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494F72D3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del w:id="3" w:author="MCC EW" w:date="2020-12-16T15:45:00Z">
              <w:r w:rsidRPr="00174903" w:rsidDel="0061218F">
                <w:delText>V</w:delText>
              </w:r>
              <w:bookmarkStart w:id="4" w:name="specVersion"/>
              <w:r w:rsidR="00121457" w:rsidRPr="00174903" w:rsidDel="0061218F">
                <w:delText>16</w:delText>
              </w:r>
            </w:del>
            <w:ins w:id="5" w:author="MCC EW" w:date="2020-12-16T15:45:00Z">
              <w:r w:rsidR="0061218F" w:rsidRPr="00174903">
                <w:t>V</w:t>
              </w:r>
              <w:r w:rsidR="0061218F">
                <w:t>17</w:t>
              </w:r>
            </w:ins>
            <w:r w:rsidRPr="00174903">
              <w:t>.</w:t>
            </w:r>
            <w:del w:id="6" w:author="MCC EW" w:date="2020-12-16T15:45:00Z">
              <w:r w:rsidR="00CE7A7A" w:rsidDel="0061218F">
                <w:delText>8</w:delText>
              </w:r>
            </w:del>
            <w:ins w:id="7" w:author="MCC EW" w:date="2020-12-16T15:45:00Z">
              <w:r w:rsidR="0061218F">
                <w:t>0</w:t>
              </w:r>
            </w:ins>
            <w:r w:rsidRPr="00174903">
              <w:t>.</w:t>
            </w:r>
            <w:bookmarkEnd w:id="4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8" w:name="issueDate"/>
            <w:r w:rsidR="00121457" w:rsidRPr="00174903">
              <w:rPr>
                <w:sz w:val="32"/>
              </w:rPr>
              <w:t>2020</w:t>
            </w:r>
            <w:r w:rsidRPr="00174903">
              <w:rPr>
                <w:sz w:val="32"/>
              </w:rPr>
              <w:t>-</w:t>
            </w:r>
            <w:bookmarkEnd w:id="8"/>
            <w:r w:rsidR="00CE7A7A">
              <w:rPr>
                <w:sz w:val="32"/>
              </w:rPr>
              <w:t>12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20B15BCA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10" w:name="specRelease"/>
            <w:del w:id="11" w:author="MCC EW" w:date="2020-12-16T15:45:00Z">
              <w:r w:rsidRPr="00B74237" w:rsidDel="0061218F">
                <w:rPr>
                  <w:rStyle w:val="ZGSM"/>
                </w:rPr>
                <w:delText>16</w:delText>
              </w:r>
            </w:del>
            <w:bookmarkEnd w:id="10"/>
            <w:ins w:id="12" w:author="MCC EW" w:date="2020-12-16T15:45:00Z">
              <w:r w:rsidR="0061218F">
                <w:rPr>
                  <w:rStyle w:val="ZGSM"/>
                </w:rPr>
                <w:t>17</w:t>
              </w:r>
            </w:ins>
            <w:bookmarkStart w:id="13" w:name="_GoBack"/>
            <w:bookmarkEnd w:id="13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4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4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5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6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6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7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8" w:name="copyrightDate"/>
            <w:r w:rsidRPr="00174903">
              <w:rPr>
                <w:noProof/>
                <w:sz w:val="18"/>
              </w:rPr>
              <w:t>20</w:t>
            </w:r>
            <w:bookmarkEnd w:id="18"/>
            <w:r w:rsidR="00174903" w:rsidRPr="00174903">
              <w:rPr>
                <w:noProof/>
                <w:sz w:val="18"/>
              </w:rPr>
              <w:t>20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9" w:name="copyrightaddon"/>
            <w:bookmarkEnd w:id="19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7"/>
          </w:p>
          <w:p w14:paraId="131D4AFC" w14:textId="77777777" w:rsidR="00E16509" w:rsidRDefault="00E16509" w:rsidP="00133525"/>
        </w:tc>
      </w:tr>
      <w:bookmarkEnd w:id="15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20" w:name="tableOfContents"/>
      <w:bookmarkEnd w:id="20"/>
      <w:r w:rsidRPr="004D3578">
        <w:lastRenderedPageBreak/>
        <w:t>Contents</w:t>
      </w:r>
    </w:p>
    <w:p w14:paraId="2F9BF0B9" w14:textId="77777777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89</w:t>
      </w:r>
    </w:p>
    <w:p w14:paraId="0C6EB38A" w14:textId="52E8D3E1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B7024">
        <w:t>1</w:t>
      </w:r>
      <w:r>
        <w:rPr>
          <w:rFonts w:asciiTheme="minorHAnsi" w:eastAsiaTheme="minorEastAsia" w:hAnsiTheme="minorHAnsi"/>
          <w:szCs w:val="22"/>
          <w:lang w:eastAsia="en-GB"/>
        </w:rPr>
        <w:tab/>
      </w:r>
      <w:r>
        <w:t>Scope</w:t>
      </w:r>
      <w:r>
        <w:tab/>
        <w:t>91</w:t>
      </w:r>
    </w:p>
    <w:p w14:paraId="0DEA6FCE" w14:textId="6E6ADE0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91</w:t>
      </w:r>
    </w:p>
    <w:p w14:paraId="75CFEDED" w14:textId="4A9DBBE5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93</w:t>
      </w:r>
    </w:p>
    <w:p w14:paraId="44E790D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93</w:t>
      </w:r>
    </w:p>
    <w:p w14:paraId="02AD3A3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95</w:t>
      </w:r>
    </w:p>
    <w:p w14:paraId="4A9E1D5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96</w:t>
      </w:r>
    </w:p>
    <w:p w14:paraId="2ED8DE5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tolerances</w:t>
      </w:r>
      <w:r>
        <w:tab/>
        <w:t>99</w:t>
      </w:r>
    </w:p>
    <w:p w14:paraId="50D6758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99</w:t>
      </w:r>
    </w:p>
    <w:p w14:paraId="4E670E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99</w:t>
      </w:r>
    </w:p>
    <w:p w14:paraId="62A39A7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101</w:t>
      </w:r>
    </w:p>
    <w:p w14:paraId="3969A4E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101</w:t>
      </w:r>
    </w:p>
    <w:p w14:paraId="24E79A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107</w:t>
      </w:r>
    </w:p>
    <w:p w14:paraId="642366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109</w:t>
      </w:r>
    </w:p>
    <w:p w14:paraId="3D1D6B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110</w:t>
      </w:r>
    </w:p>
    <w:p w14:paraId="2CA9F4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111</w:t>
      </w:r>
    </w:p>
    <w:p w14:paraId="0F0A9E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112</w:t>
      </w:r>
    </w:p>
    <w:p w14:paraId="257EAA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113</w:t>
      </w:r>
    </w:p>
    <w:p w14:paraId="076E64F7" w14:textId="65550C01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113</w:t>
      </w:r>
    </w:p>
    <w:p w14:paraId="3124086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113</w:t>
      </w:r>
    </w:p>
    <w:p w14:paraId="4E6466B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113</w:t>
      </w:r>
    </w:p>
    <w:p w14:paraId="7CC52C8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113</w:t>
      </w:r>
    </w:p>
    <w:p w14:paraId="334A44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4324A7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115</w:t>
      </w:r>
    </w:p>
    <w:p w14:paraId="703675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</w:t>
      </w:r>
    </w:p>
    <w:p w14:paraId="7442D4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115</w:t>
      </w:r>
    </w:p>
    <w:p w14:paraId="42E2C5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117</w:t>
      </w:r>
    </w:p>
    <w:p w14:paraId="10CE09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120</w:t>
      </w:r>
    </w:p>
    <w:p w14:paraId="4B5144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120</w:t>
      </w:r>
    </w:p>
    <w:p w14:paraId="07C2CF9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121</w:t>
      </w:r>
    </w:p>
    <w:p w14:paraId="57A2E4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123</w:t>
      </w:r>
    </w:p>
    <w:p w14:paraId="1F2F18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124</w:t>
      </w:r>
    </w:p>
    <w:p w14:paraId="6CC35D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125</w:t>
      </w:r>
    </w:p>
    <w:p w14:paraId="1DDDF51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126</w:t>
      </w:r>
    </w:p>
    <w:p w14:paraId="6711134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127</w:t>
      </w:r>
    </w:p>
    <w:p w14:paraId="151E72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129</w:t>
      </w:r>
    </w:p>
    <w:p w14:paraId="4C2ABA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129</w:t>
      </w:r>
    </w:p>
    <w:p w14:paraId="1E3025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130</w:t>
      </w:r>
    </w:p>
    <w:p w14:paraId="3822CE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130</w:t>
      </w:r>
    </w:p>
    <w:p w14:paraId="2A4B28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131</w:t>
      </w:r>
    </w:p>
    <w:p w14:paraId="206DCA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131</w:t>
      </w:r>
    </w:p>
    <w:p w14:paraId="2EFEE93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131</w:t>
      </w:r>
    </w:p>
    <w:p w14:paraId="0444E25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132</w:t>
      </w:r>
    </w:p>
    <w:p w14:paraId="61AB8F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0D9CAE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4EE26C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5F66C42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133</w:t>
      </w:r>
    </w:p>
    <w:p w14:paraId="047FE0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38CA56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134</w:t>
      </w:r>
    </w:p>
    <w:p w14:paraId="455FC4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4.3.2.1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?? ??"/>
        </w:rPr>
        <w:t>Requirements</w:t>
      </w:r>
      <w:r>
        <w:tab/>
        <w:t>134</w:t>
      </w:r>
    </w:p>
    <w:p w14:paraId="06102A0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134</w:t>
      </w:r>
    </w:p>
    <w:p w14:paraId="35291C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4.3.3.1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134</w:t>
      </w:r>
    </w:p>
    <w:p w14:paraId="05473D1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134</w:t>
      </w:r>
    </w:p>
    <w:p w14:paraId="18FE52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134</w:t>
      </w:r>
    </w:p>
    <w:p w14:paraId="6FB1A6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135</w:t>
      </w:r>
    </w:p>
    <w:p w14:paraId="0D4CFD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995155">
        <w:rPr>
          <w:i/>
        </w:rPr>
        <w:t>timeSinceFailure</w:t>
      </w:r>
      <w:r>
        <w:tab/>
        <w:t>135</w:t>
      </w:r>
    </w:p>
    <w:p w14:paraId="5D9C533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135</w:t>
      </w:r>
    </w:p>
    <w:p w14:paraId="513081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4CF535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135</w:t>
      </w:r>
    </w:p>
    <w:p w14:paraId="762523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135</w:t>
      </w:r>
    </w:p>
    <w:p w14:paraId="09CBB6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136</w:t>
      </w:r>
    </w:p>
    <w:p w14:paraId="672634F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136</w:t>
      </w:r>
    </w:p>
    <w:p w14:paraId="3FCB56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14:paraId="76B4EF4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136</w:t>
      </w:r>
    </w:p>
    <w:p w14:paraId="164B8F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136</w:t>
      </w:r>
    </w:p>
    <w:p w14:paraId="6BD455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136</w:t>
      </w:r>
    </w:p>
    <w:p w14:paraId="4BE259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136</w:t>
      </w:r>
    </w:p>
    <w:p w14:paraId="4594A4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137</w:t>
      </w:r>
    </w:p>
    <w:p w14:paraId="7282C18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137</w:t>
      </w:r>
    </w:p>
    <w:p w14:paraId="1D476A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137</w:t>
      </w:r>
    </w:p>
    <w:p w14:paraId="57D45A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137</w:t>
      </w:r>
    </w:p>
    <w:p w14:paraId="08ACFA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138</w:t>
      </w:r>
    </w:p>
    <w:p w14:paraId="6F0BA8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139</w:t>
      </w:r>
    </w:p>
    <w:p w14:paraId="2D4FF8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140</w:t>
      </w:r>
    </w:p>
    <w:p w14:paraId="6FEE0D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141</w:t>
      </w:r>
    </w:p>
    <w:p w14:paraId="1A957F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142</w:t>
      </w:r>
    </w:p>
    <w:p w14:paraId="74379A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143</w:t>
      </w:r>
    </w:p>
    <w:p w14:paraId="14384B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145</w:t>
      </w:r>
    </w:p>
    <w:p w14:paraId="4EB0B8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146</w:t>
      </w:r>
    </w:p>
    <w:p w14:paraId="6CB083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147</w:t>
      </w:r>
    </w:p>
    <w:p w14:paraId="4AB651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148</w:t>
      </w:r>
    </w:p>
    <w:p w14:paraId="4F5B43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148</w:t>
      </w:r>
    </w:p>
    <w:p w14:paraId="7B414D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148</w:t>
      </w:r>
    </w:p>
    <w:p w14:paraId="13368EF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148</w:t>
      </w:r>
    </w:p>
    <w:p w14:paraId="2F179B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148</w:t>
      </w:r>
    </w:p>
    <w:p w14:paraId="37B2B4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148</w:t>
      </w:r>
    </w:p>
    <w:p w14:paraId="5DD322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149</w:t>
      </w:r>
    </w:p>
    <w:p w14:paraId="07D9395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149</w:t>
      </w:r>
    </w:p>
    <w:p w14:paraId="3378F73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149</w:t>
      </w:r>
    </w:p>
    <w:p w14:paraId="42B035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149</w:t>
      </w:r>
    </w:p>
    <w:p w14:paraId="7CFD43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150</w:t>
      </w:r>
    </w:p>
    <w:p w14:paraId="1B1A117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 and evaluation of serving cell for UE category M1 in normal coverage</w:t>
      </w:r>
      <w:r>
        <w:tab/>
        <w:t>150</w:t>
      </w:r>
    </w:p>
    <w:p w14:paraId="521D2F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Measurements of intra-frequency cells for UE category M1 in normal coverage</w:t>
      </w:r>
      <w:r>
        <w:tab/>
        <w:t>151</w:t>
      </w:r>
    </w:p>
    <w:p w14:paraId="44BB5FE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Measurements of inter-frequency cells for UE category M1 in normal coverage</w:t>
      </w:r>
      <w:r>
        <w:tab/>
        <w:t>153</w:t>
      </w:r>
    </w:p>
    <w:p w14:paraId="635A3EF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4.7.2.1.4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Maximum allowed layers for multiple monitoring for UE category M1 in normal coverage</w:t>
      </w:r>
      <w:r>
        <w:tab/>
        <w:t>154</w:t>
      </w:r>
    </w:p>
    <w:p w14:paraId="182F3A3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155</w:t>
      </w:r>
    </w:p>
    <w:p w14:paraId="66DA17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155</w:t>
      </w:r>
    </w:p>
    <w:p w14:paraId="57B8954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 and evaluation of serving cell for UE category M1 in enhanced coverage</w:t>
      </w:r>
      <w:r>
        <w:tab/>
        <w:t>155</w:t>
      </w:r>
    </w:p>
    <w:p w14:paraId="5F42D26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156</w:t>
      </w:r>
    </w:p>
    <w:p w14:paraId="218D9F1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Measurements of intra-frequency cells for UE category M1 in enhanced coverage</w:t>
      </w:r>
      <w:r>
        <w:tab/>
        <w:t>157</w:t>
      </w:r>
    </w:p>
    <w:p w14:paraId="511C221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4.7.2.2.3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Measurements of inter-frequency cells for UE category M1 in enhanced coverage</w:t>
      </w:r>
      <w:r>
        <w:tab/>
        <w:t>159</w:t>
      </w:r>
    </w:p>
    <w:p w14:paraId="3F55DC0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4.7.2.2.4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Maximum allowed layers for multiple monitoring for UE category M1 in enhanced coverage</w:t>
      </w:r>
      <w:r>
        <w:tab/>
        <w:t>161</w:t>
      </w:r>
    </w:p>
    <w:p w14:paraId="5BE6A71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162</w:t>
      </w:r>
    </w:p>
    <w:p w14:paraId="3AA456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162</w:t>
      </w:r>
    </w:p>
    <w:p w14:paraId="4D8501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162</w:t>
      </w:r>
    </w:p>
    <w:p w14:paraId="0284D25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163</w:t>
      </w:r>
    </w:p>
    <w:p w14:paraId="3C853B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163</w:t>
      </w:r>
    </w:p>
    <w:p w14:paraId="5E45A1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163</w:t>
      </w:r>
    </w:p>
    <w:p w14:paraId="305D71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163</w:t>
      </w:r>
    </w:p>
    <w:p w14:paraId="0BD9B83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164</w:t>
      </w:r>
    </w:p>
    <w:p w14:paraId="3A7BE9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164</w:t>
      </w:r>
    </w:p>
    <w:p w14:paraId="3EB3C1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166</w:t>
      </w:r>
    </w:p>
    <w:p w14:paraId="1125EB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166</w:t>
      </w:r>
    </w:p>
    <w:p w14:paraId="76D284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167</w:t>
      </w:r>
    </w:p>
    <w:p w14:paraId="052E91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6692AD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169</w:t>
      </w:r>
    </w:p>
    <w:p w14:paraId="2409B6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23B272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171</w:t>
      </w:r>
    </w:p>
    <w:p w14:paraId="0FCC51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172</w:t>
      </w:r>
    </w:p>
    <w:p w14:paraId="2C6728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173</w:t>
      </w:r>
    </w:p>
    <w:p w14:paraId="0C97117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173</w:t>
      </w:r>
    </w:p>
    <w:p w14:paraId="1A857C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174</w:t>
      </w:r>
    </w:p>
    <w:p w14:paraId="0DFED57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175</w:t>
      </w:r>
    </w:p>
    <w:p w14:paraId="045100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176</w:t>
      </w:r>
    </w:p>
    <w:p w14:paraId="329634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176</w:t>
      </w:r>
    </w:p>
    <w:p w14:paraId="47750D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177</w:t>
      </w:r>
    </w:p>
    <w:p w14:paraId="709FE73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178</w:t>
      </w:r>
    </w:p>
    <w:p w14:paraId="4176E0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178</w:t>
      </w:r>
    </w:p>
    <w:p w14:paraId="0893853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178</w:t>
      </w:r>
    </w:p>
    <w:p w14:paraId="1E6B09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178</w:t>
      </w:r>
    </w:p>
    <w:p w14:paraId="0B6B1B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179</w:t>
      </w:r>
    </w:p>
    <w:p w14:paraId="27159E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179</w:t>
      </w:r>
    </w:p>
    <w:p w14:paraId="03713BDB" w14:textId="51EEA3B0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180</w:t>
      </w:r>
    </w:p>
    <w:p w14:paraId="2A11FAD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180</w:t>
      </w:r>
    </w:p>
    <w:p w14:paraId="0ED163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Introduction</w:t>
      </w:r>
      <w:r>
        <w:tab/>
        <w:t>180</w:t>
      </w:r>
    </w:p>
    <w:p w14:paraId="11D670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Requirements</w:t>
      </w:r>
      <w:r>
        <w:tab/>
        <w:t>180</w:t>
      </w:r>
    </w:p>
    <w:p w14:paraId="6AB98A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UE measurement capability</w:t>
      </w:r>
      <w:r>
        <w:tab/>
        <w:t>180</w:t>
      </w:r>
    </w:p>
    <w:p w14:paraId="6AF8B7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Measurement and evaluation of serving cell</w:t>
      </w:r>
      <w:r>
        <w:tab/>
        <w:t>180</w:t>
      </w:r>
    </w:p>
    <w:p w14:paraId="62A945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Measurements of intra-frequency E-UTRAN cells</w:t>
      </w:r>
      <w:r>
        <w:tab/>
        <w:t>180</w:t>
      </w:r>
    </w:p>
    <w:p w14:paraId="12E87B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4A.1.2.4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Measurements of inter-frequency E-UTRAN cells</w:t>
      </w:r>
      <w:r>
        <w:tab/>
        <w:t>180</w:t>
      </w:r>
    </w:p>
    <w:p w14:paraId="7BCD51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Evaluation of cell re-selection criteria</w:t>
      </w:r>
      <w:r>
        <w:tab/>
        <w:t>180</w:t>
      </w:r>
    </w:p>
    <w:p w14:paraId="0EA9EF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</w:t>
      </w:r>
      <w:r>
        <w:tab/>
        <w:t>180</w:t>
      </w:r>
    </w:p>
    <w:p w14:paraId="2858D4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of inter-RAT NR cells</w:t>
      </w:r>
      <w:r>
        <w:tab/>
        <w:t>180</w:t>
      </w:r>
    </w:p>
    <w:p w14:paraId="72E14853" w14:textId="1FC6F18A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180</w:t>
      </w:r>
    </w:p>
    <w:p w14:paraId="47A0885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181</w:t>
      </w:r>
    </w:p>
    <w:p w14:paraId="749A88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181</w:t>
      </w:r>
    </w:p>
    <w:p w14:paraId="6772B6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181</w:t>
      </w:r>
    </w:p>
    <w:p w14:paraId="36D3ABE1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FDD – FDD</w:t>
      </w:r>
      <w:r w:rsidRPr="00BB7024">
        <w:rPr>
          <w:lang w:val="sv-FI"/>
        </w:rPr>
        <w:tab/>
        <w:t>181</w:t>
      </w:r>
    </w:p>
    <w:p w14:paraId="7175953A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Handover delay</w:t>
      </w:r>
      <w:r w:rsidRPr="00BB7024">
        <w:rPr>
          <w:lang w:val="sv-FI"/>
        </w:rPr>
        <w:tab/>
        <w:t>181</w:t>
      </w:r>
    </w:p>
    <w:p w14:paraId="46EABEA4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Interruption time</w:t>
      </w:r>
      <w:r w:rsidRPr="00BB7024">
        <w:rPr>
          <w:lang w:val="sv-FI"/>
        </w:rPr>
        <w:tab/>
        <w:t>181</w:t>
      </w:r>
    </w:p>
    <w:p w14:paraId="36A07B10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FDD – TDD</w:t>
      </w:r>
      <w:r w:rsidRPr="00BB7024">
        <w:rPr>
          <w:lang w:val="sv-FI"/>
        </w:rPr>
        <w:tab/>
        <w:t>183</w:t>
      </w:r>
    </w:p>
    <w:p w14:paraId="459DD45A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(Void)</w:t>
      </w:r>
      <w:r w:rsidRPr="00BB7024">
        <w:rPr>
          <w:lang w:val="sv-FI"/>
        </w:rPr>
        <w:tab/>
        <w:t>183</w:t>
      </w:r>
    </w:p>
    <w:p w14:paraId="52E85BBB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(Void)</w:t>
      </w:r>
      <w:r w:rsidRPr="00BB7024">
        <w:rPr>
          <w:lang w:val="sv-FI"/>
        </w:rPr>
        <w:tab/>
        <w:t>183</w:t>
      </w:r>
    </w:p>
    <w:p w14:paraId="3714095F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E-UTRAN TDD – FDD</w:t>
      </w:r>
      <w:r w:rsidRPr="00BB7024">
        <w:rPr>
          <w:lang w:val="sv-FI"/>
        </w:rPr>
        <w:tab/>
        <w:t>183</w:t>
      </w:r>
    </w:p>
    <w:p w14:paraId="16B865B2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(Void)</w:t>
      </w:r>
      <w:r w:rsidRPr="00BB7024">
        <w:rPr>
          <w:lang w:val="sv-FI"/>
        </w:rPr>
        <w:tab/>
        <w:t>183</w:t>
      </w:r>
    </w:p>
    <w:p w14:paraId="3B220B85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(Void)</w:t>
      </w:r>
      <w:r w:rsidRPr="00BB7024">
        <w:rPr>
          <w:lang w:val="sv-FI"/>
        </w:rPr>
        <w:tab/>
        <w:t>183</w:t>
      </w:r>
    </w:p>
    <w:p w14:paraId="2420CD74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E-UTRAN TDD – TDD</w:t>
      </w:r>
      <w:r w:rsidRPr="00BB7024">
        <w:rPr>
          <w:lang w:val="sv-FI"/>
        </w:rPr>
        <w:tab/>
        <w:t>183</w:t>
      </w:r>
    </w:p>
    <w:p w14:paraId="197690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183</w:t>
      </w:r>
    </w:p>
    <w:p w14:paraId="748C321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183</w:t>
      </w:r>
    </w:p>
    <w:p w14:paraId="416AB0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185</w:t>
      </w:r>
    </w:p>
    <w:p w14:paraId="34FEA95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185</w:t>
      </w:r>
    </w:p>
    <w:p w14:paraId="28B3A9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185</w:t>
      </w:r>
    </w:p>
    <w:p w14:paraId="0F6E08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187</w:t>
      </w:r>
    </w:p>
    <w:p w14:paraId="0B3A993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5.1.2.6.1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Handover delay</w:t>
      </w:r>
      <w:r>
        <w:tab/>
        <w:t>187</w:t>
      </w:r>
    </w:p>
    <w:p w14:paraId="62152B9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5.1.2.6.2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Measurement time</w:t>
      </w:r>
      <w:r>
        <w:tab/>
        <w:t>187</w:t>
      </w:r>
    </w:p>
    <w:p w14:paraId="61366B2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5.1.2.6.3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Preparation time</w:t>
      </w:r>
      <w:r>
        <w:tab/>
        <w:t>187</w:t>
      </w:r>
    </w:p>
    <w:p w14:paraId="7FB926C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5.1.2.6.4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Interruption time</w:t>
      </w:r>
      <w:r>
        <w:tab/>
        <w:t>187</w:t>
      </w:r>
    </w:p>
    <w:p w14:paraId="7D10C2C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188</w:t>
      </w:r>
    </w:p>
    <w:p w14:paraId="070D58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188</w:t>
      </w:r>
    </w:p>
    <w:p w14:paraId="260861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188</w:t>
      </w:r>
    </w:p>
    <w:p w14:paraId="2A856DF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188</w:t>
      </w:r>
    </w:p>
    <w:p w14:paraId="5BD87C6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188</w:t>
      </w:r>
    </w:p>
    <w:p w14:paraId="1B29C6A0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- UTRAN FDD Handover</w:t>
      </w:r>
      <w:r w:rsidRPr="00BB7024">
        <w:rPr>
          <w:lang w:val="sv-FI"/>
        </w:rPr>
        <w:tab/>
        <w:t>188</w:t>
      </w:r>
    </w:p>
    <w:p w14:paraId="2CB5B2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188</w:t>
      </w:r>
    </w:p>
    <w:p w14:paraId="51A00C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188</w:t>
      </w:r>
    </w:p>
    <w:p w14:paraId="040378A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188</w:t>
      </w:r>
    </w:p>
    <w:p w14:paraId="143954E0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E-UTRAN - UTRAN TDD Handover</w:t>
      </w:r>
      <w:r w:rsidRPr="00BB7024">
        <w:rPr>
          <w:lang w:val="sv-FI"/>
        </w:rPr>
        <w:tab/>
        <w:t>189</w:t>
      </w:r>
    </w:p>
    <w:p w14:paraId="7679C8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B7024">
        <w:t>Introduction</w:t>
      </w:r>
      <w:r>
        <w:tab/>
        <w:t>189</w:t>
      </w:r>
    </w:p>
    <w:p w14:paraId="390FA56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28488AA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01FAF6C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13DA74FC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5.3.3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- GSM Handover</w:t>
      </w:r>
      <w:r w:rsidRPr="00BB7024">
        <w:rPr>
          <w:lang w:val="sv-FI"/>
        </w:rPr>
        <w:tab/>
        <w:t>190</w:t>
      </w:r>
    </w:p>
    <w:p w14:paraId="3EC6939C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Introduction</w:t>
      </w:r>
      <w:r w:rsidRPr="00BB7024">
        <w:rPr>
          <w:lang w:val="sv-FI"/>
        </w:rPr>
        <w:tab/>
        <w:t>190</w:t>
      </w:r>
    </w:p>
    <w:p w14:paraId="63198A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190</w:t>
      </w:r>
    </w:p>
    <w:p w14:paraId="65E937B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190</w:t>
      </w:r>
    </w:p>
    <w:p w14:paraId="3F0AEB1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190</w:t>
      </w:r>
    </w:p>
    <w:p w14:paraId="20E92D51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- NR FR1 Handover</w:t>
      </w:r>
      <w:r w:rsidRPr="00BB7024">
        <w:rPr>
          <w:lang w:val="sv-FI"/>
        </w:rPr>
        <w:tab/>
        <w:t>191</w:t>
      </w:r>
    </w:p>
    <w:p w14:paraId="2C7C48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Introduction</w:t>
      </w:r>
      <w:r>
        <w:tab/>
        <w:t>191</w:t>
      </w:r>
    </w:p>
    <w:p w14:paraId="36E6F8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Handover delay</w:t>
      </w:r>
      <w:r>
        <w:tab/>
        <w:t>191</w:t>
      </w:r>
    </w:p>
    <w:p w14:paraId="55E44E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Interruption time</w:t>
      </w:r>
      <w:r>
        <w:tab/>
        <w:t>191</w:t>
      </w:r>
    </w:p>
    <w:p w14:paraId="32B4D49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5.3.4A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E-UTRAN - NR FR1 Handover to target cell using CCA</w:t>
      </w:r>
      <w:r>
        <w:tab/>
        <w:t>192</w:t>
      </w:r>
    </w:p>
    <w:p w14:paraId="5E4D17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5.3.4A.1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Introduction</w:t>
      </w:r>
      <w:r>
        <w:tab/>
        <w:t>192</w:t>
      </w:r>
    </w:p>
    <w:p w14:paraId="4E8A5C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5.3.4A.2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Handover delay</w:t>
      </w:r>
      <w:r>
        <w:tab/>
        <w:t>192</w:t>
      </w:r>
    </w:p>
    <w:p w14:paraId="2D10D7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5.3.4A.3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Interruption time</w:t>
      </w:r>
      <w:r>
        <w:tab/>
        <w:t>192</w:t>
      </w:r>
    </w:p>
    <w:p w14:paraId="7A2F9284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5.3.5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FI"/>
        </w:rPr>
        <w:t>E-UTRAN - NR FR2 Handover</w:t>
      </w:r>
      <w:r w:rsidRPr="00BB7024">
        <w:rPr>
          <w:lang w:val="sv-FI"/>
        </w:rPr>
        <w:tab/>
        <w:t>193</w:t>
      </w:r>
    </w:p>
    <w:p w14:paraId="0E14BD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BB7024">
        <w:rPr>
          <w:lang w:eastAsia="zh-CN"/>
        </w:rPr>
        <w:t>Introduction</w:t>
      </w:r>
      <w:r>
        <w:tab/>
        <w:t>193</w:t>
      </w:r>
    </w:p>
    <w:p w14:paraId="4CB2DE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5.3.5.2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Handover delay</w:t>
      </w:r>
      <w:r>
        <w:tab/>
        <w:t>193</w:t>
      </w:r>
    </w:p>
    <w:p w14:paraId="050242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5.3.5.3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Interruption time</w:t>
      </w:r>
      <w:r>
        <w:tab/>
        <w:t>193</w:t>
      </w:r>
    </w:p>
    <w:p w14:paraId="42B6A1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194</w:t>
      </w:r>
    </w:p>
    <w:p w14:paraId="7371908C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– HRPD Handover</w:t>
      </w:r>
      <w:r w:rsidRPr="00BB7024">
        <w:rPr>
          <w:lang w:val="sv-FI"/>
        </w:rPr>
        <w:tab/>
        <w:t>194</w:t>
      </w:r>
    </w:p>
    <w:p w14:paraId="66C32DB0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5.4.1.1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Introduction</w:t>
      </w:r>
      <w:r w:rsidRPr="00BB7024">
        <w:rPr>
          <w:lang w:val="sv-FI"/>
        </w:rPr>
        <w:tab/>
        <w:t>194</w:t>
      </w:r>
    </w:p>
    <w:p w14:paraId="68BCA94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28B6072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6A3DCD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B7024">
        <w:t>E-UTRAN – cdma2000 1X Handover</w:t>
      </w:r>
      <w:r>
        <w:tab/>
        <w:t>195</w:t>
      </w:r>
    </w:p>
    <w:p w14:paraId="5FFA8E5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5.4.2.1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B7024">
        <w:t>Introduction</w:t>
      </w:r>
      <w:r>
        <w:tab/>
        <w:t>195</w:t>
      </w:r>
    </w:p>
    <w:p w14:paraId="2A3296D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195</w:t>
      </w:r>
    </w:p>
    <w:p w14:paraId="71D263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195</w:t>
      </w:r>
    </w:p>
    <w:p w14:paraId="2F333C0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195</w:t>
      </w:r>
    </w:p>
    <w:p w14:paraId="5B9245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195</w:t>
      </w:r>
    </w:p>
    <w:p w14:paraId="158A26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195</w:t>
      </w:r>
    </w:p>
    <w:p w14:paraId="6FFF30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195</w:t>
      </w:r>
    </w:p>
    <w:p w14:paraId="2BEF018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0B1981D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6C95DB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196</w:t>
      </w:r>
    </w:p>
    <w:p w14:paraId="4C0487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196</w:t>
      </w:r>
    </w:p>
    <w:p w14:paraId="64D43B6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197</w:t>
      </w:r>
    </w:p>
    <w:p w14:paraId="3CF89BD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197</w:t>
      </w:r>
    </w:p>
    <w:p w14:paraId="287E64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Requirements in CEModeB</w:t>
      </w:r>
      <w:r>
        <w:tab/>
        <w:t>197</w:t>
      </w:r>
    </w:p>
    <w:p w14:paraId="13F128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FDD for Cat-M1 FDD UEs</w:t>
      </w:r>
      <w:r>
        <w:tab/>
        <w:t>197</w:t>
      </w:r>
    </w:p>
    <w:p w14:paraId="25B0DCB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Handover delay</w:t>
      </w:r>
      <w:r>
        <w:tab/>
        <w:t>197</w:t>
      </w:r>
    </w:p>
    <w:p w14:paraId="0D0F463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Interruption time</w:t>
      </w:r>
      <w:r>
        <w:tab/>
        <w:t>197</w:t>
      </w:r>
    </w:p>
    <w:p w14:paraId="1E05BC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FDD for Cat-M1 HD – FDD UEs</w:t>
      </w:r>
      <w:r>
        <w:tab/>
        <w:t>198</w:t>
      </w:r>
    </w:p>
    <w:p w14:paraId="5D2F3BC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5.5.3.3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198</w:t>
      </w:r>
    </w:p>
    <w:p w14:paraId="78151848" w14:textId="77777777" w:rsidR="00BB7024" w:rsidRP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5.6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Void</w:t>
      </w:r>
      <w:r w:rsidRPr="00BB7024">
        <w:rPr>
          <w:lang w:val="sv-FI"/>
        </w:rPr>
        <w:tab/>
        <w:t>198</w:t>
      </w:r>
    </w:p>
    <w:p w14:paraId="5C517DF0" w14:textId="77777777" w:rsidR="00BB7024" w:rsidRP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5.7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DAPS Handover</w:t>
      </w:r>
      <w:r w:rsidRPr="00BB7024">
        <w:rPr>
          <w:lang w:val="sv-FI"/>
        </w:rPr>
        <w:tab/>
        <w:t>198</w:t>
      </w:r>
    </w:p>
    <w:p w14:paraId="3D593C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237B6B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50DA2B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198</w:t>
      </w:r>
    </w:p>
    <w:p w14:paraId="5CC11D0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198</w:t>
      </w:r>
    </w:p>
    <w:p w14:paraId="7783C8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199</w:t>
      </w:r>
    </w:p>
    <w:p w14:paraId="15B73A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199</w:t>
      </w:r>
    </w:p>
    <w:p w14:paraId="313D68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199</w:t>
      </w:r>
    </w:p>
    <w:p w14:paraId="1BE429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200</w:t>
      </w:r>
    </w:p>
    <w:p w14:paraId="1B2A4F55" w14:textId="0EE32C98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200</w:t>
      </w:r>
    </w:p>
    <w:p w14:paraId="4132339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200</w:t>
      </w:r>
    </w:p>
    <w:p w14:paraId="3DF2EF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14:paraId="2BE140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200</w:t>
      </w:r>
    </w:p>
    <w:p w14:paraId="7B7800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200</w:t>
      </w:r>
    </w:p>
    <w:p w14:paraId="45B3581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201</w:t>
      </w:r>
    </w:p>
    <w:p w14:paraId="0C463A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7D504D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201</w:t>
      </w:r>
    </w:p>
    <w:p w14:paraId="0CBFBD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201</w:t>
      </w:r>
    </w:p>
    <w:p w14:paraId="32C992D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201</w:t>
      </w:r>
    </w:p>
    <w:p w14:paraId="7A13D32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201</w:t>
      </w:r>
    </w:p>
    <w:p w14:paraId="6598086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201</w:t>
      </w:r>
    </w:p>
    <w:p w14:paraId="14867E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201</w:t>
      </w:r>
    </w:p>
    <w:p w14:paraId="06B4B6F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201</w:t>
      </w:r>
    </w:p>
    <w:p w14:paraId="5DDBD85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201</w:t>
      </w:r>
    </w:p>
    <w:p w14:paraId="5607DE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202</w:t>
      </w:r>
    </w:p>
    <w:p w14:paraId="06EF73E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202</w:t>
      </w:r>
    </w:p>
    <w:p w14:paraId="2B3DF62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202</w:t>
      </w:r>
    </w:p>
    <w:p w14:paraId="031907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202</w:t>
      </w:r>
    </w:p>
    <w:p w14:paraId="72403D2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202</w:t>
      </w:r>
    </w:p>
    <w:p w14:paraId="257670E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4BD67B8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202</w:t>
      </w:r>
    </w:p>
    <w:p w14:paraId="7E4DBE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202</w:t>
      </w:r>
    </w:p>
    <w:p w14:paraId="07946F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203</w:t>
      </w:r>
    </w:p>
    <w:p w14:paraId="6497D5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203</w:t>
      </w:r>
    </w:p>
    <w:p w14:paraId="2FD940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204</w:t>
      </w:r>
    </w:p>
    <w:p w14:paraId="3C8BD6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995155">
        <w:rPr>
          <w:lang w:val="en-US" w:eastAsia="zh-CN"/>
        </w:rPr>
        <w:t>carrier subject to CCA</w:t>
      </w:r>
      <w:r>
        <w:tab/>
        <w:t>204</w:t>
      </w:r>
    </w:p>
    <w:p w14:paraId="5BC0071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205</w:t>
      </w:r>
    </w:p>
    <w:p w14:paraId="70DC55B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205</w:t>
      </w:r>
    </w:p>
    <w:p w14:paraId="4FD14A4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205</w:t>
      </w:r>
    </w:p>
    <w:p w14:paraId="2B1CAA3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206</w:t>
      </w:r>
    </w:p>
    <w:p w14:paraId="05BAE0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6D5432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5228E8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206</w:t>
      </w:r>
    </w:p>
    <w:p w14:paraId="06674F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206</w:t>
      </w:r>
    </w:p>
    <w:p w14:paraId="44738D3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207</w:t>
      </w:r>
    </w:p>
    <w:p w14:paraId="1FFCA8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3ADA3C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207</w:t>
      </w:r>
    </w:p>
    <w:p w14:paraId="614D05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207</w:t>
      </w:r>
    </w:p>
    <w:p w14:paraId="62D238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207</w:t>
      </w:r>
    </w:p>
    <w:p w14:paraId="35C641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208</w:t>
      </w:r>
    </w:p>
    <w:p w14:paraId="11C6FF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208</w:t>
      </w:r>
    </w:p>
    <w:p w14:paraId="1A46B1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208</w:t>
      </w:r>
    </w:p>
    <w:p w14:paraId="25217B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208</w:t>
      </w:r>
    </w:p>
    <w:p w14:paraId="1085AA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208</w:t>
      </w:r>
    </w:p>
    <w:p w14:paraId="72ED877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209</w:t>
      </w:r>
    </w:p>
    <w:p w14:paraId="1D71E3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352509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68DE80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209</w:t>
      </w:r>
    </w:p>
    <w:p w14:paraId="3AF2D2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6.7.2.2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UE Re-establishment delay requirement for CEModeB</w:t>
      </w:r>
      <w:r>
        <w:tab/>
        <w:t>209</w:t>
      </w:r>
    </w:p>
    <w:p w14:paraId="107AF75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210</w:t>
      </w:r>
    </w:p>
    <w:p w14:paraId="586EB7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2A7D5B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263C77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210</w:t>
      </w:r>
    </w:p>
    <w:p w14:paraId="78C4327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211</w:t>
      </w:r>
    </w:p>
    <w:p w14:paraId="19D201C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289B59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6AB824E7" w14:textId="6D6C3D8E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212</w:t>
      </w:r>
    </w:p>
    <w:p w14:paraId="356C95C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212</w:t>
      </w:r>
    </w:p>
    <w:p w14:paraId="21BB91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Introduction</w:t>
      </w:r>
      <w:r>
        <w:tab/>
        <w:t>212</w:t>
      </w:r>
    </w:p>
    <w:p w14:paraId="33D5EF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Requirements</w:t>
      </w:r>
      <w:r>
        <w:tab/>
        <w:t>212</w:t>
      </w:r>
    </w:p>
    <w:p w14:paraId="3153819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213</w:t>
      </w:r>
    </w:p>
    <w:p w14:paraId="6B9E31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213</w:t>
      </w:r>
    </w:p>
    <w:p w14:paraId="2EDED51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Requirements</w:t>
      </w:r>
      <w:r>
        <w:tab/>
        <w:t>213</w:t>
      </w:r>
    </w:p>
    <w:p w14:paraId="35A0E2E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214</w:t>
      </w:r>
    </w:p>
    <w:p w14:paraId="782D06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214</w:t>
      </w:r>
    </w:p>
    <w:p w14:paraId="724CA25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00FCCA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7.3.2.1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?? ??"/>
        </w:rPr>
        <w:t>Timing Advance adjustment delay</w:t>
      </w:r>
      <w:r>
        <w:tab/>
        <w:t>214</w:t>
      </w:r>
    </w:p>
    <w:p w14:paraId="7CE53A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214</w:t>
      </w:r>
    </w:p>
    <w:p w14:paraId="00F5A6A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 xml:space="preserve">Cell </w:t>
      </w:r>
      <w:r w:rsidRPr="00995155">
        <w:rPr>
          <w:rFonts w:cs="v4.2.0"/>
          <w:lang w:eastAsia="zh-CN"/>
        </w:rPr>
        <w:t xml:space="preserve">phase </w:t>
      </w:r>
      <w:r w:rsidRPr="00995155">
        <w:rPr>
          <w:rFonts w:cs="v4.2.0"/>
        </w:rPr>
        <w:t>synchronization accuracy</w:t>
      </w:r>
      <w:r w:rsidRPr="00995155">
        <w:rPr>
          <w:rFonts w:cs="v4.2.0"/>
          <w:lang w:eastAsia="zh-CN"/>
        </w:rPr>
        <w:t xml:space="preserve"> (TDD)</w:t>
      </w:r>
      <w:r>
        <w:tab/>
        <w:t>214</w:t>
      </w:r>
    </w:p>
    <w:p w14:paraId="6B07B6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4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Definition</w:t>
      </w:r>
      <w:r>
        <w:tab/>
        <w:t>214</w:t>
      </w:r>
    </w:p>
    <w:p w14:paraId="21F9D7C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4</w:t>
      </w:r>
      <w:r w:rsidRPr="00BB7024"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Minimum requirements</w:t>
      </w:r>
      <w:r>
        <w:tab/>
        <w:t>215</w:t>
      </w:r>
    </w:p>
    <w:p w14:paraId="08D813B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215</w:t>
      </w:r>
    </w:p>
    <w:p w14:paraId="6478F0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0EBCBC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215</w:t>
      </w:r>
    </w:p>
    <w:p w14:paraId="79A4DE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215</w:t>
      </w:r>
    </w:p>
    <w:p w14:paraId="44F85A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216</w:t>
      </w:r>
    </w:p>
    <w:p w14:paraId="06B761F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216</w:t>
      </w:r>
    </w:p>
    <w:p w14:paraId="4435184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216</w:t>
      </w:r>
    </w:p>
    <w:p w14:paraId="43F1C27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2CBF66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7.6.2.1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217</w:t>
      </w:r>
    </w:p>
    <w:p w14:paraId="45C7E5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7.6.2.2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218</w:t>
      </w:r>
    </w:p>
    <w:p w14:paraId="20BCD4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7.6.2.3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219</w:t>
      </w:r>
    </w:p>
    <w:p w14:paraId="0742E3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7.6.2.4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219</w:t>
      </w:r>
    </w:p>
    <w:p w14:paraId="2C24EC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220</w:t>
      </w:r>
    </w:p>
    <w:p w14:paraId="1F82077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220</w:t>
      </w:r>
    </w:p>
    <w:p w14:paraId="5A6479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14:paraId="5B87C3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220</w:t>
      </w:r>
    </w:p>
    <w:p w14:paraId="025952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222</w:t>
      </w:r>
    </w:p>
    <w:p w14:paraId="37C0B3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223</w:t>
      </w:r>
    </w:p>
    <w:p w14:paraId="76BFA6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224</w:t>
      </w:r>
    </w:p>
    <w:p w14:paraId="31590A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225</w:t>
      </w:r>
    </w:p>
    <w:p w14:paraId="3FF7FE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226</w:t>
      </w:r>
    </w:p>
    <w:p w14:paraId="27F3DE1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226</w:t>
      </w:r>
    </w:p>
    <w:p w14:paraId="519B0A5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226</w:t>
      </w:r>
    </w:p>
    <w:p w14:paraId="43E989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227</w:t>
      </w:r>
    </w:p>
    <w:p w14:paraId="715ED6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228</w:t>
      </w:r>
    </w:p>
    <w:p w14:paraId="5E54B3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229</w:t>
      </w:r>
    </w:p>
    <w:p w14:paraId="726C37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230</w:t>
      </w:r>
    </w:p>
    <w:p w14:paraId="3CAD04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230</w:t>
      </w:r>
    </w:p>
    <w:p w14:paraId="5492C52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231</w:t>
      </w:r>
    </w:p>
    <w:p w14:paraId="1DA2E9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232</w:t>
      </w:r>
    </w:p>
    <w:p w14:paraId="0DE775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234</w:t>
      </w:r>
    </w:p>
    <w:p w14:paraId="03A326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234</w:t>
      </w:r>
    </w:p>
    <w:p w14:paraId="25048D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236</w:t>
      </w:r>
    </w:p>
    <w:p w14:paraId="3AB0FE9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238</w:t>
      </w:r>
    </w:p>
    <w:p w14:paraId="332472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238</w:t>
      </w:r>
    </w:p>
    <w:p w14:paraId="1857CA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238</w:t>
      </w:r>
    </w:p>
    <w:p w14:paraId="7B0BE2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238</w:t>
      </w:r>
    </w:p>
    <w:p w14:paraId="120211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238</w:t>
      </w:r>
    </w:p>
    <w:p w14:paraId="745CD1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238</w:t>
      </w:r>
    </w:p>
    <w:p w14:paraId="27E351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238</w:t>
      </w:r>
    </w:p>
    <w:p w14:paraId="56A93C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239</w:t>
      </w:r>
    </w:p>
    <w:p w14:paraId="3590954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239</w:t>
      </w:r>
    </w:p>
    <w:p w14:paraId="06BC42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239</w:t>
      </w:r>
    </w:p>
    <w:p w14:paraId="7F41A4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239</w:t>
      </w:r>
    </w:p>
    <w:p w14:paraId="144A41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240</w:t>
      </w:r>
    </w:p>
    <w:p w14:paraId="7FBF7F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241</w:t>
      </w:r>
    </w:p>
    <w:p w14:paraId="70828D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241</w:t>
      </w:r>
    </w:p>
    <w:p w14:paraId="5B8D78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241</w:t>
      </w:r>
    </w:p>
    <w:p w14:paraId="5D6307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995155">
        <w:rPr>
          <w:rFonts w:ascii="Times" w:eastAsia="MS Mincho" w:hAnsi="Times"/>
        </w:rPr>
        <w:t>SRS carrier based switching</w:t>
      </w:r>
      <w:r>
        <w:tab/>
        <w:t>242</w:t>
      </w:r>
    </w:p>
    <w:p w14:paraId="3B149F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242</w:t>
      </w:r>
    </w:p>
    <w:p w14:paraId="214830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243</w:t>
      </w:r>
    </w:p>
    <w:p w14:paraId="69748E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243</w:t>
      </w:r>
    </w:p>
    <w:p w14:paraId="3780CE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243</w:t>
      </w:r>
    </w:p>
    <w:p w14:paraId="6389EA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243</w:t>
      </w:r>
    </w:p>
    <w:p w14:paraId="3CE510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244</w:t>
      </w:r>
    </w:p>
    <w:p w14:paraId="3ABC89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244</w:t>
      </w:r>
    </w:p>
    <w:p w14:paraId="6E03DF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244</w:t>
      </w:r>
    </w:p>
    <w:p w14:paraId="25A2174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245</w:t>
      </w:r>
    </w:p>
    <w:p w14:paraId="5662E5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245</w:t>
      </w:r>
    </w:p>
    <w:p w14:paraId="2B1933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245</w:t>
      </w:r>
    </w:p>
    <w:p w14:paraId="00DB105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245</w:t>
      </w:r>
    </w:p>
    <w:p w14:paraId="6F0DF5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246</w:t>
      </w:r>
    </w:p>
    <w:p w14:paraId="059B956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246</w:t>
      </w:r>
    </w:p>
    <w:p w14:paraId="3CBFBD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22DE67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49387E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246</w:t>
      </w:r>
    </w:p>
    <w:p w14:paraId="1768E0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246</w:t>
      </w:r>
    </w:p>
    <w:p w14:paraId="2D83CD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247</w:t>
      </w:r>
    </w:p>
    <w:p w14:paraId="3474F1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247</w:t>
      </w:r>
    </w:p>
    <w:p w14:paraId="057034C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247</w:t>
      </w:r>
    </w:p>
    <w:p w14:paraId="3CA4BF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247</w:t>
      </w:r>
    </w:p>
    <w:p w14:paraId="174642B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249</w:t>
      </w:r>
    </w:p>
    <w:p w14:paraId="7D7A30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7.11.2.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249</w:t>
      </w:r>
    </w:p>
    <w:p w14:paraId="53A3D6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7.11.2.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249</w:t>
      </w:r>
    </w:p>
    <w:p w14:paraId="4F7250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7.11.2.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250</w:t>
      </w:r>
    </w:p>
    <w:p w14:paraId="6F83524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250</w:t>
      </w:r>
    </w:p>
    <w:p w14:paraId="1BF8B6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250</w:t>
      </w:r>
    </w:p>
    <w:p w14:paraId="2F84E3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250</w:t>
      </w:r>
    </w:p>
    <w:p w14:paraId="182946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7.11.3.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251</w:t>
      </w:r>
    </w:p>
    <w:p w14:paraId="0291E82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251</w:t>
      </w:r>
    </w:p>
    <w:p w14:paraId="328411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251</w:t>
      </w:r>
    </w:p>
    <w:p w14:paraId="0F8D68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251</w:t>
      </w:r>
    </w:p>
    <w:p w14:paraId="3EF665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251</w:t>
      </w:r>
    </w:p>
    <w:p w14:paraId="0DAF54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252</w:t>
      </w:r>
    </w:p>
    <w:p w14:paraId="1A3D7B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252</w:t>
      </w:r>
    </w:p>
    <w:p w14:paraId="43A64B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252</w:t>
      </w:r>
    </w:p>
    <w:p w14:paraId="5DA6C8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252</w:t>
      </w:r>
    </w:p>
    <w:p w14:paraId="6258E9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253</w:t>
      </w:r>
    </w:p>
    <w:p w14:paraId="07F8B3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253</w:t>
      </w:r>
    </w:p>
    <w:p w14:paraId="6AF92CF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 xml:space="preserve">Cell </w:t>
      </w:r>
      <w:r w:rsidRPr="00995155">
        <w:rPr>
          <w:rFonts w:cs="v4.2.0"/>
          <w:lang w:eastAsia="zh-CN"/>
        </w:rPr>
        <w:t xml:space="preserve">phase </w:t>
      </w:r>
      <w:r w:rsidRPr="00995155">
        <w:rPr>
          <w:rFonts w:cs="v4.2.0"/>
        </w:rPr>
        <w:t>synchronization accuracy</w:t>
      </w:r>
      <w:r w:rsidRPr="00995155">
        <w:rPr>
          <w:rFonts w:cs="v4.2.0"/>
          <w:lang w:eastAsia="zh-CN"/>
        </w:rPr>
        <w:t xml:space="preserve"> (</w:t>
      </w:r>
      <w:r w:rsidRPr="00995155">
        <w:rPr>
          <w:rFonts w:cs="v4.2.0"/>
        </w:rPr>
        <w:t>Synchronized mode of dual connectivity</w:t>
      </w:r>
      <w:r w:rsidRPr="00995155">
        <w:rPr>
          <w:rFonts w:cs="v4.2.0"/>
          <w:lang w:eastAsia="zh-CN"/>
        </w:rPr>
        <w:t>)</w:t>
      </w:r>
      <w:r>
        <w:tab/>
        <w:t>254</w:t>
      </w:r>
    </w:p>
    <w:p w14:paraId="74400C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Definition</w:t>
      </w:r>
      <w:r>
        <w:tab/>
        <w:t>254</w:t>
      </w:r>
    </w:p>
    <w:p w14:paraId="582B761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Minimum requirements</w:t>
      </w:r>
      <w:r>
        <w:tab/>
        <w:t>254</w:t>
      </w:r>
    </w:p>
    <w:p w14:paraId="165D4A9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254</w:t>
      </w:r>
    </w:p>
    <w:p w14:paraId="140413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7B764E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254</w:t>
      </w:r>
    </w:p>
    <w:p w14:paraId="04AA418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255</w:t>
      </w:r>
    </w:p>
    <w:p w14:paraId="12A07A7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255</w:t>
      </w:r>
    </w:p>
    <w:p w14:paraId="3185DC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7767FA3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255</w:t>
      </w:r>
    </w:p>
    <w:p w14:paraId="6AF76EF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256</w:t>
      </w:r>
    </w:p>
    <w:p w14:paraId="3168E9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256</w:t>
      </w:r>
    </w:p>
    <w:p w14:paraId="20C534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256</w:t>
      </w:r>
    </w:p>
    <w:p w14:paraId="487D74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256</w:t>
      </w:r>
    </w:p>
    <w:p w14:paraId="0FFA11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256</w:t>
      </w:r>
    </w:p>
    <w:p w14:paraId="078761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256</w:t>
      </w:r>
    </w:p>
    <w:p w14:paraId="6FAF27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256</w:t>
      </w:r>
    </w:p>
    <w:p w14:paraId="2D8EC0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257</w:t>
      </w:r>
    </w:p>
    <w:p w14:paraId="588AE0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257</w:t>
      </w:r>
    </w:p>
    <w:p w14:paraId="62D4F5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257</w:t>
      </w:r>
    </w:p>
    <w:p w14:paraId="1EE215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257</w:t>
      </w:r>
    </w:p>
    <w:p w14:paraId="625E36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258</w:t>
      </w:r>
    </w:p>
    <w:p w14:paraId="5358A0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258</w:t>
      </w:r>
    </w:p>
    <w:p w14:paraId="0A14D4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258</w:t>
      </w:r>
    </w:p>
    <w:p w14:paraId="5C2966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258</w:t>
      </w:r>
    </w:p>
    <w:p w14:paraId="3B4A5B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259</w:t>
      </w:r>
    </w:p>
    <w:p w14:paraId="2EB1A8C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ProSe operation under deactivated SCell</w:t>
      </w:r>
      <w:r>
        <w:tab/>
        <w:t>259</w:t>
      </w:r>
    </w:p>
    <w:p w14:paraId="70A405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260</w:t>
      </w:r>
    </w:p>
    <w:p w14:paraId="5F619C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3EB46B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260</w:t>
      </w:r>
    </w:p>
    <w:p w14:paraId="2A8006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0C7D61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260</w:t>
      </w:r>
    </w:p>
    <w:p w14:paraId="40FF38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260</w:t>
      </w:r>
    </w:p>
    <w:p w14:paraId="1A20EDF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260</w:t>
      </w:r>
    </w:p>
    <w:p w14:paraId="7C561B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260</w:t>
      </w:r>
    </w:p>
    <w:p w14:paraId="0E75B0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261</w:t>
      </w:r>
    </w:p>
    <w:p w14:paraId="53FE83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7.19.2.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263</w:t>
      </w:r>
    </w:p>
    <w:p w14:paraId="65FDB1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7.19.2.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264</w:t>
      </w:r>
    </w:p>
    <w:p w14:paraId="507FE2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7.19.2.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265</w:t>
      </w:r>
    </w:p>
    <w:p w14:paraId="5514A6D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265</w:t>
      </w:r>
    </w:p>
    <w:p w14:paraId="1452A0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265</w:t>
      </w:r>
    </w:p>
    <w:p w14:paraId="40E96F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265</w:t>
      </w:r>
    </w:p>
    <w:p w14:paraId="5656E7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7.19.3.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267</w:t>
      </w:r>
    </w:p>
    <w:p w14:paraId="5F0C0F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267</w:t>
      </w:r>
    </w:p>
    <w:p w14:paraId="6CAEB4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7.19.4.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269</w:t>
      </w:r>
    </w:p>
    <w:p w14:paraId="055217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7.19.4.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270</w:t>
      </w:r>
    </w:p>
    <w:p w14:paraId="39609C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7.19.4.3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271</w:t>
      </w:r>
    </w:p>
    <w:p w14:paraId="4A5188E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271</w:t>
      </w:r>
    </w:p>
    <w:p w14:paraId="34FD0E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6B1311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271</w:t>
      </w:r>
    </w:p>
    <w:p w14:paraId="55801C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7.19.5.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2EC3932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273</w:t>
      </w:r>
    </w:p>
    <w:p w14:paraId="1FEFFF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5529B9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273</w:t>
      </w:r>
    </w:p>
    <w:p w14:paraId="3CB5A23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274</w:t>
      </w:r>
    </w:p>
    <w:p w14:paraId="1F1D3E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274</w:t>
      </w:r>
    </w:p>
    <w:p w14:paraId="4000D2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274</w:t>
      </w:r>
    </w:p>
    <w:p w14:paraId="7A85AC5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274</w:t>
      </w:r>
    </w:p>
    <w:p w14:paraId="753215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274</w:t>
      </w:r>
    </w:p>
    <w:p w14:paraId="1D6210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274</w:t>
      </w:r>
    </w:p>
    <w:p w14:paraId="561EB8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7.22.2.1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?? ??"/>
          <w:lang w:eastAsia="zh-CN"/>
        </w:rPr>
        <w:t>Timing Advance adjustment delay</w:t>
      </w:r>
      <w:r>
        <w:tab/>
        <w:t>274</w:t>
      </w:r>
    </w:p>
    <w:p w14:paraId="7391C4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Timing Advance adjustment accuracy</w:t>
      </w:r>
      <w:r>
        <w:tab/>
        <w:t>274</w:t>
      </w:r>
    </w:p>
    <w:p w14:paraId="3A28A07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274</w:t>
      </w:r>
    </w:p>
    <w:p w14:paraId="43A121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274</w:t>
      </w:r>
    </w:p>
    <w:p w14:paraId="179FE82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274</w:t>
      </w:r>
    </w:p>
    <w:p w14:paraId="6C9AE7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7.23.2.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275</w:t>
      </w:r>
    </w:p>
    <w:p w14:paraId="0D9FD7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7.23.2.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275</w:t>
      </w:r>
    </w:p>
    <w:p w14:paraId="481010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7.23.2.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2B5BAEE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276</w:t>
      </w:r>
    </w:p>
    <w:p w14:paraId="7752DF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41596D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276</w:t>
      </w:r>
    </w:p>
    <w:p w14:paraId="1EC0A9E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277</w:t>
      </w:r>
    </w:p>
    <w:p w14:paraId="60420C1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277</w:t>
      </w:r>
    </w:p>
    <w:p w14:paraId="60D6585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25</w:t>
      </w:r>
      <w:r w:rsidRPr="00BB7024"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Minimum requirements</w:t>
      </w:r>
      <w:r>
        <w:tab/>
        <w:t>277</w:t>
      </w:r>
    </w:p>
    <w:p w14:paraId="1A0721B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UE transmit timing for Category M2</w:t>
      </w:r>
      <w:r>
        <w:tab/>
        <w:t>278</w:t>
      </w:r>
    </w:p>
    <w:p w14:paraId="1EA496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14:paraId="2B359C6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278</w:t>
      </w:r>
    </w:p>
    <w:p w14:paraId="42BEEE2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278</w:t>
      </w:r>
    </w:p>
    <w:p w14:paraId="31C3C90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27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278</w:t>
      </w:r>
    </w:p>
    <w:p w14:paraId="3F03F0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27</w:t>
      </w:r>
      <w:r w:rsidRPr="00BB7024"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Requirements</w:t>
      </w:r>
      <w:r>
        <w:tab/>
        <w:t>278</w:t>
      </w:r>
    </w:p>
    <w:p w14:paraId="152D577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279</w:t>
      </w:r>
    </w:p>
    <w:p w14:paraId="0781D7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7.28.1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279</w:t>
      </w:r>
    </w:p>
    <w:p w14:paraId="1B30B2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279</w:t>
      </w:r>
    </w:p>
    <w:p w14:paraId="36351CC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279</w:t>
      </w:r>
    </w:p>
    <w:p w14:paraId="2E9E9C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279</w:t>
      </w:r>
    </w:p>
    <w:p w14:paraId="15E1AF5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279</w:t>
      </w:r>
    </w:p>
    <w:p w14:paraId="0E0FA93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279</w:t>
      </w:r>
    </w:p>
    <w:p w14:paraId="09DB87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279</w:t>
      </w:r>
    </w:p>
    <w:p w14:paraId="45E2C3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279</w:t>
      </w:r>
    </w:p>
    <w:p w14:paraId="2780807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279</w:t>
      </w:r>
    </w:p>
    <w:p w14:paraId="07CC98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279</w:t>
      </w:r>
    </w:p>
    <w:p w14:paraId="4EF37B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280</w:t>
      </w:r>
    </w:p>
    <w:p w14:paraId="6DE152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280</w:t>
      </w:r>
    </w:p>
    <w:p w14:paraId="781FEE6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281</w:t>
      </w:r>
    </w:p>
    <w:p w14:paraId="7C08C9F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783800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281</w:t>
      </w:r>
    </w:p>
    <w:p w14:paraId="176A13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282</w:t>
      </w:r>
    </w:p>
    <w:p w14:paraId="5B7F19D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282</w:t>
      </w:r>
    </w:p>
    <w:p w14:paraId="36103D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281262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14:paraId="646846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283</w:t>
      </w:r>
    </w:p>
    <w:p w14:paraId="0F6490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283</w:t>
      </w:r>
    </w:p>
    <w:p w14:paraId="1FF586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283</w:t>
      </w:r>
    </w:p>
    <w:p w14:paraId="29422E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283</w:t>
      </w:r>
    </w:p>
    <w:p w14:paraId="6AF673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283</w:t>
      </w:r>
    </w:p>
    <w:p w14:paraId="0BCCD0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284</w:t>
      </w:r>
    </w:p>
    <w:p w14:paraId="4B65013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284</w:t>
      </w:r>
    </w:p>
    <w:p w14:paraId="7CECCBC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284</w:t>
      </w:r>
    </w:p>
    <w:p w14:paraId="2353B7D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284</w:t>
      </w:r>
    </w:p>
    <w:p w14:paraId="5DBF8AE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284</w:t>
      </w:r>
    </w:p>
    <w:p w14:paraId="18402E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active BWP switching</w:t>
      </w:r>
      <w:r>
        <w:tab/>
        <w:t>284</w:t>
      </w:r>
    </w:p>
    <w:p w14:paraId="715751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dormant SCell</w:t>
      </w:r>
      <w:r>
        <w:tab/>
        <w:t>285</w:t>
      </w:r>
    </w:p>
    <w:p w14:paraId="3DDC12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285</w:t>
      </w:r>
    </w:p>
    <w:p w14:paraId="3EAB5B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hibernation</w:t>
      </w:r>
      <w:r>
        <w:tab/>
        <w:t>285</w:t>
      </w:r>
    </w:p>
    <w:p w14:paraId="4EE00F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direct SCell activation and hibernation</w:t>
      </w:r>
      <w:r>
        <w:tab/>
        <w:t>286</w:t>
      </w:r>
    </w:p>
    <w:p w14:paraId="04B657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UE switching between two uplink carriers</w:t>
      </w:r>
      <w:r>
        <w:tab/>
        <w:t>286</w:t>
      </w:r>
    </w:p>
    <w:p w14:paraId="625810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SRS carrier based switching</w:t>
      </w:r>
      <w:r>
        <w:tab/>
        <w:t>286</w:t>
      </w:r>
    </w:p>
    <w:p w14:paraId="676E18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SCell dormancy</w:t>
      </w:r>
      <w:r>
        <w:tab/>
        <w:t>287</w:t>
      </w:r>
    </w:p>
    <w:p w14:paraId="05BE018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287</w:t>
      </w:r>
    </w:p>
    <w:p w14:paraId="654D66F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287</w:t>
      </w:r>
    </w:p>
    <w:p w14:paraId="65730F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 during NR measurement with autonomous gaps</w:t>
      </w:r>
      <w:r>
        <w:tab/>
        <w:t>287</w:t>
      </w:r>
    </w:p>
    <w:p w14:paraId="0A2C6D4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995155">
        <w:rPr>
          <w:i/>
        </w:rPr>
        <w:t xml:space="preserve"> </w:t>
      </w:r>
      <w:r>
        <w:t>sTTI and 1ms-TTI with 3 subframe HARQ processing</w:t>
      </w:r>
      <w:r>
        <w:tab/>
        <w:t>288</w:t>
      </w:r>
    </w:p>
    <w:p w14:paraId="656947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12E562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04FA32E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288</w:t>
      </w:r>
    </w:p>
    <w:p w14:paraId="0D7F30C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288</w:t>
      </w:r>
    </w:p>
    <w:p w14:paraId="637EA4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0C6D051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4D6882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289</w:t>
      </w:r>
    </w:p>
    <w:p w14:paraId="3D67C3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50C90E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289</w:t>
      </w:r>
    </w:p>
    <w:p w14:paraId="4C458B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289</w:t>
      </w:r>
    </w:p>
    <w:p w14:paraId="22FCB0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289</w:t>
      </w:r>
    </w:p>
    <w:p w14:paraId="530388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289</w:t>
      </w:r>
    </w:p>
    <w:p w14:paraId="499103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290</w:t>
      </w:r>
    </w:p>
    <w:p w14:paraId="5B3F7C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290</w:t>
      </w:r>
    </w:p>
    <w:p w14:paraId="2D8A77F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290</w:t>
      </w:r>
    </w:p>
    <w:p w14:paraId="34287D5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290</w:t>
      </w:r>
    </w:p>
    <w:p w14:paraId="105C76A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291</w:t>
      </w:r>
    </w:p>
    <w:p w14:paraId="4641940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291</w:t>
      </w:r>
    </w:p>
    <w:p w14:paraId="5CD9A2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active BWP switching</w:t>
      </w:r>
      <w:r>
        <w:tab/>
        <w:t>291</w:t>
      </w:r>
    </w:p>
    <w:p w14:paraId="2434F7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dormant SCell</w:t>
      </w:r>
      <w:r>
        <w:tab/>
        <w:t>292</w:t>
      </w:r>
    </w:p>
    <w:p w14:paraId="1F0166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292</w:t>
      </w:r>
    </w:p>
    <w:p w14:paraId="13B3CE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hibernation</w:t>
      </w:r>
      <w:r>
        <w:tab/>
        <w:t>292</w:t>
      </w:r>
    </w:p>
    <w:p w14:paraId="7404A6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direct SCell activation and hibernation</w:t>
      </w:r>
      <w:r>
        <w:tab/>
        <w:t>292</w:t>
      </w:r>
    </w:p>
    <w:p w14:paraId="717C7B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SRS carrier based switching</w:t>
      </w:r>
      <w:r>
        <w:tab/>
        <w:t>292</w:t>
      </w:r>
    </w:p>
    <w:p w14:paraId="4F8D0A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SCell dormancy</w:t>
      </w:r>
      <w:r>
        <w:tab/>
        <w:t>293</w:t>
      </w:r>
    </w:p>
    <w:p w14:paraId="70EB6FF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293</w:t>
      </w:r>
    </w:p>
    <w:p w14:paraId="133236D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293</w:t>
      </w:r>
    </w:p>
    <w:p w14:paraId="086E71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 during E-UTRA measurement with autonomous gaps</w:t>
      </w:r>
      <w:r>
        <w:tab/>
        <w:t>293</w:t>
      </w:r>
    </w:p>
    <w:p w14:paraId="101493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 during NR measurement with autonomous gaps</w:t>
      </w:r>
      <w:r>
        <w:tab/>
        <w:t>294</w:t>
      </w:r>
    </w:p>
    <w:p w14:paraId="0071DE6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294</w:t>
      </w:r>
    </w:p>
    <w:p w14:paraId="2B6E53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294</w:t>
      </w:r>
    </w:p>
    <w:p w14:paraId="4283BBB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294</w:t>
      </w:r>
    </w:p>
    <w:p w14:paraId="52C63503" w14:textId="13AEF7C3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295</w:t>
      </w:r>
    </w:p>
    <w:p w14:paraId="18EC931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295</w:t>
      </w:r>
    </w:p>
    <w:p w14:paraId="46D40C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4FE53D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28698F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295</w:t>
      </w:r>
    </w:p>
    <w:p w14:paraId="74A8FC7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302</w:t>
      </w:r>
    </w:p>
    <w:p w14:paraId="11EA2AE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303</w:t>
      </w:r>
    </w:p>
    <w:p w14:paraId="5F7C0F3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(E-UTRA-NR dual connectivity)</w:t>
      </w:r>
      <w:r>
        <w:tab/>
        <w:t>304</w:t>
      </w:r>
    </w:p>
    <w:p w14:paraId="3560BF7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306</w:t>
      </w:r>
    </w:p>
    <w:p w14:paraId="5B9F310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306</w:t>
      </w:r>
    </w:p>
    <w:p w14:paraId="05295E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308</w:t>
      </w:r>
    </w:p>
    <w:p w14:paraId="1F2A404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308</w:t>
      </w:r>
    </w:p>
    <w:p w14:paraId="32EF8E8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313</w:t>
      </w:r>
    </w:p>
    <w:p w14:paraId="2B3C6CA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317</w:t>
      </w:r>
    </w:p>
    <w:p w14:paraId="4820E35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318</w:t>
      </w:r>
    </w:p>
    <w:p w14:paraId="30BE3B9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319</w:t>
      </w:r>
    </w:p>
    <w:p w14:paraId="0D004E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319</w:t>
      </w:r>
    </w:p>
    <w:p w14:paraId="5FCB4F6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320</w:t>
      </w:r>
    </w:p>
    <w:p w14:paraId="15B2FC4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325</w:t>
      </w:r>
    </w:p>
    <w:p w14:paraId="0E8567B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332</w:t>
      </w:r>
    </w:p>
    <w:p w14:paraId="2EE9BB1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332</w:t>
      </w:r>
    </w:p>
    <w:p w14:paraId="57BB3D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332</w:t>
      </w:r>
    </w:p>
    <w:p w14:paraId="453C7A7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333</w:t>
      </w:r>
    </w:p>
    <w:p w14:paraId="3C32016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335</w:t>
      </w:r>
    </w:p>
    <w:p w14:paraId="656D1A7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336</w:t>
      </w:r>
    </w:p>
    <w:p w14:paraId="259D5B1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8.1.2.3.9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337</w:t>
      </w:r>
    </w:p>
    <w:p w14:paraId="20BB5D1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344</w:t>
      </w:r>
    </w:p>
    <w:p w14:paraId="4EEFF5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344</w:t>
      </w:r>
    </w:p>
    <w:p w14:paraId="66A56DE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344</w:t>
      </w:r>
    </w:p>
    <w:p w14:paraId="7375B3F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349</w:t>
      </w:r>
    </w:p>
    <w:p w14:paraId="0587144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349</w:t>
      </w:r>
    </w:p>
    <w:p w14:paraId="2A20DA8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353</w:t>
      </w:r>
    </w:p>
    <w:p w14:paraId="496D445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353</w:t>
      </w:r>
    </w:p>
    <w:p w14:paraId="7FE4884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358</w:t>
      </w:r>
    </w:p>
    <w:p w14:paraId="7D4C626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358</w:t>
      </w:r>
    </w:p>
    <w:p w14:paraId="76690BF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360</w:t>
      </w:r>
    </w:p>
    <w:p w14:paraId="36FD2C9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360</w:t>
      </w:r>
    </w:p>
    <w:p w14:paraId="29A494A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360</w:t>
      </w:r>
    </w:p>
    <w:p w14:paraId="29E8289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361</w:t>
      </w:r>
    </w:p>
    <w:p w14:paraId="4A6A9CE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361</w:t>
      </w:r>
    </w:p>
    <w:p w14:paraId="7711EE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361</w:t>
      </w:r>
    </w:p>
    <w:p w14:paraId="05EB579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361</w:t>
      </w:r>
    </w:p>
    <w:p w14:paraId="308D1A7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363</w:t>
      </w:r>
    </w:p>
    <w:p w14:paraId="303C5D4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8.1.2.4.</w:t>
      </w:r>
      <w:r w:rsidRPr="00BB7024">
        <w:rPr>
          <w:lang w:eastAsia="zh-CN"/>
        </w:rPr>
        <w:t>15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 xml:space="preserve">E-UTRAN </w:t>
      </w:r>
      <w:r w:rsidRPr="00995155">
        <w:rPr>
          <w:lang w:val="en-US" w:eastAsia="zh-CN"/>
        </w:rPr>
        <w:t>F</w:t>
      </w:r>
      <w:r w:rsidRPr="00995155">
        <w:rPr>
          <w:lang w:val="en-US"/>
        </w:rPr>
        <w:t>DD – cdma2000 1xRTT measurements</w:t>
      </w:r>
      <w:r w:rsidRPr="00995155">
        <w:rPr>
          <w:lang w:val="en-US" w:eastAsia="zh-CN"/>
        </w:rPr>
        <w:t xml:space="preserve"> for SON ANR</w:t>
      </w:r>
      <w:r>
        <w:tab/>
        <w:t>363</w:t>
      </w:r>
    </w:p>
    <w:p w14:paraId="16D3732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8.1.2.4.</w:t>
      </w:r>
      <w:r w:rsidRPr="00BB7024">
        <w:rPr>
          <w:lang w:eastAsia="zh-CN"/>
        </w:rPr>
        <w:t>16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 xml:space="preserve">E-UTRAN </w:t>
      </w:r>
      <w:r w:rsidRPr="00995155">
        <w:rPr>
          <w:lang w:val="en-US" w:eastAsia="zh-CN"/>
        </w:rPr>
        <w:t>T</w:t>
      </w:r>
      <w:r w:rsidRPr="00995155">
        <w:rPr>
          <w:lang w:val="en-US"/>
        </w:rPr>
        <w:t>DD – cdma2000 1xRTT measurements</w:t>
      </w:r>
      <w:r w:rsidRPr="00995155">
        <w:rPr>
          <w:lang w:val="en-US" w:eastAsia="zh-CN"/>
        </w:rPr>
        <w:t xml:space="preserve"> for SON ANR</w:t>
      </w:r>
      <w:r>
        <w:tab/>
        <w:t>363</w:t>
      </w:r>
    </w:p>
    <w:p w14:paraId="48F4F9B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363</w:t>
      </w:r>
    </w:p>
    <w:p w14:paraId="791C4F1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364</w:t>
      </w:r>
    </w:p>
    <w:p w14:paraId="4E14453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364</w:t>
      </w:r>
    </w:p>
    <w:p w14:paraId="7AAFE0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366</w:t>
      </w:r>
    </w:p>
    <w:p w14:paraId="483C4F2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366</w:t>
      </w:r>
    </w:p>
    <w:p w14:paraId="4CB53D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370</w:t>
      </w:r>
    </w:p>
    <w:p w14:paraId="600E93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374</w:t>
      </w:r>
    </w:p>
    <w:p w14:paraId="2A3096B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374</w:t>
      </w:r>
    </w:p>
    <w:p w14:paraId="25139A6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374</w:t>
      </w:r>
    </w:p>
    <w:p w14:paraId="7C16BDF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374</w:t>
      </w:r>
    </w:p>
    <w:p w14:paraId="0F82FCE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8.1.2.4.25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E-UTRAN FDD – NR SFTD Measurements</w:t>
      </w:r>
      <w:r>
        <w:tab/>
        <w:t>374</w:t>
      </w:r>
    </w:p>
    <w:p w14:paraId="2F2C34A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8.1.2.4.26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E-UTRAN TDD – NR SFTD Measurements</w:t>
      </w:r>
      <w:r>
        <w:tab/>
        <w:t>376</w:t>
      </w:r>
    </w:p>
    <w:p w14:paraId="4DECE09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 xml:space="preserve">8.1.2.4.27 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 FDD - NR measurements with autonomous gaps</w:t>
      </w:r>
      <w:r>
        <w:tab/>
        <w:t>376</w:t>
      </w:r>
    </w:p>
    <w:p w14:paraId="1371706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 xml:space="preserve">8.1.2.4.28 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 TDD - NR measurements with autonomous gaps</w:t>
      </w:r>
      <w:r>
        <w:tab/>
        <w:t>377</w:t>
      </w:r>
    </w:p>
    <w:p w14:paraId="01F1ED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377</w:t>
      </w:r>
    </w:p>
    <w:p w14:paraId="39421E2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378</w:t>
      </w:r>
    </w:p>
    <w:p w14:paraId="388C863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379</w:t>
      </w:r>
    </w:p>
    <w:p w14:paraId="0205724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 for UE Category 1bis</w:t>
      </w:r>
      <w:r>
        <w:tab/>
        <w:t>381</w:t>
      </w:r>
    </w:p>
    <w:p w14:paraId="25FDCB2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 for UE Category 1bis</w:t>
      </w:r>
      <w:r>
        <w:tab/>
        <w:t>383</w:t>
      </w:r>
    </w:p>
    <w:p w14:paraId="1467B4A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384</w:t>
      </w:r>
    </w:p>
    <w:p w14:paraId="698AED9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384</w:t>
      </w:r>
    </w:p>
    <w:p w14:paraId="11CABD0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384</w:t>
      </w:r>
    </w:p>
    <w:p w14:paraId="29C1E42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384</w:t>
      </w:r>
    </w:p>
    <w:p w14:paraId="0E5B3B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384</w:t>
      </w:r>
    </w:p>
    <w:p w14:paraId="5D1152A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Inter-Frequency OTDOA Measurements</w:t>
      </w:r>
      <w:r>
        <w:tab/>
        <w:t>385</w:t>
      </w:r>
    </w:p>
    <w:p w14:paraId="7C9CB93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Inter-Frequency OTDOA Measurements</w:t>
      </w:r>
      <w:r>
        <w:tab/>
        <w:t>386</w:t>
      </w:r>
    </w:p>
    <w:p w14:paraId="2379758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Inter-Frequency OTDOA Measurements</w:t>
      </w:r>
      <w:r>
        <w:tab/>
        <w:t>388</w:t>
      </w:r>
    </w:p>
    <w:p w14:paraId="059F79A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Inter-Frequency OTDOA Measurements</w:t>
      </w:r>
      <w:r>
        <w:tab/>
        <w:t>390</w:t>
      </w:r>
    </w:p>
    <w:p w14:paraId="520B479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392</w:t>
      </w:r>
    </w:p>
    <w:p w14:paraId="15C788F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393</w:t>
      </w:r>
    </w:p>
    <w:p w14:paraId="22DD216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395</w:t>
      </w:r>
    </w:p>
    <w:p w14:paraId="18581BF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397</w:t>
      </w:r>
    </w:p>
    <w:p w14:paraId="073532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399</w:t>
      </w:r>
    </w:p>
    <w:p w14:paraId="1EEB20D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tab/>
        <w:t>399</w:t>
      </w:r>
    </w:p>
    <w:p w14:paraId="3D58AD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tab/>
        <w:t>400</w:t>
      </w:r>
    </w:p>
    <w:p w14:paraId="0DF890F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E-CID RSRP and RSRQ Measurements</w:t>
      </w:r>
      <w:r>
        <w:tab/>
        <w:t>401</w:t>
      </w:r>
    </w:p>
    <w:p w14:paraId="13DDD94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E-CID RSRP and RSRQ Measurements</w:t>
      </w:r>
      <w:r>
        <w:tab/>
        <w:t>402</w:t>
      </w:r>
    </w:p>
    <w:p w14:paraId="40E53D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402</w:t>
      </w:r>
    </w:p>
    <w:p w14:paraId="3569C78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403</w:t>
      </w:r>
    </w:p>
    <w:p w14:paraId="3617BB5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405</w:t>
      </w:r>
    </w:p>
    <w:p w14:paraId="477ACEC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408</w:t>
      </w:r>
    </w:p>
    <w:p w14:paraId="4D5B576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412</w:t>
      </w:r>
    </w:p>
    <w:p w14:paraId="4435AD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415</w:t>
      </w:r>
    </w:p>
    <w:p w14:paraId="5A570DE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tab/>
        <w:t>415</w:t>
      </w:r>
    </w:p>
    <w:p w14:paraId="58BCC2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416</w:t>
      </w:r>
    </w:p>
    <w:p w14:paraId="5C85B22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 with CRS Assistance Information</w:t>
      </w:r>
      <w:r>
        <w:tab/>
        <w:t>416</w:t>
      </w:r>
    </w:p>
    <w:p w14:paraId="100F6DD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417</w:t>
      </w:r>
    </w:p>
    <w:p w14:paraId="3AF485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8.1.2.10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Void</w:t>
      </w:r>
      <w:r>
        <w:tab/>
        <w:t>417</w:t>
      </w:r>
    </w:p>
    <w:p w14:paraId="51B352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417</w:t>
      </w:r>
    </w:p>
    <w:p w14:paraId="675EA30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417</w:t>
      </w:r>
    </w:p>
    <w:p w14:paraId="34A1C84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417</w:t>
      </w:r>
    </w:p>
    <w:p w14:paraId="3D8DC34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422</w:t>
      </w:r>
    </w:p>
    <w:p w14:paraId="028979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422</w:t>
      </w:r>
    </w:p>
    <w:p w14:paraId="6F03FD0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422</w:t>
      </w:r>
    </w:p>
    <w:p w14:paraId="070EB2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422</w:t>
      </w:r>
    </w:p>
    <w:p w14:paraId="59DE5D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422</w:t>
      </w:r>
    </w:p>
    <w:p w14:paraId="42B1FF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423</w:t>
      </w:r>
    </w:p>
    <w:p w14:paraId="419C005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423</w:t>
      </w:r>
    </w:p>
    <w:p w14:paraId="18C6F65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424</w:t>
      </w:r>
    </w:p>
    <w:p w14:paraId="23E5E3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426</w:t>
      </w:r>
    </w:p>
    <w:p w14:paraId="4558EC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426</w:t>
      </w:r>
    </w:p>
    <w:p w14:paraId="7F6B34C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426</w:t>
      </w:r>
    </w:p>
    <w:p w14:paraId="4ED489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426</w:t>
      </w:r>
    </w:p>
    <w:p w14:paraId="4AB025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the primary component carrier</w:t>
      </w:r>
      <w:r>
        <w:tab/>
        <w:t>427</w:t>
      </w:r>
    </w:p>
    <w:p w14:paraId="6292D51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a secondary component carrier</w:t>
      </w:r>
      <w:r>
        <w:tab/>
        <w:t>428</w:t>
      </w:r>
    </w:p>
    <w:p w14:paraId="36055A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428</w:t>
      </w:r>
    </w:p>
    <w:p w14:paraId="067277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different secondary component carriers</w:t>
      </w:r>
      <w:r>
        <w:tab/>
        <w:t>429</w:t>
      </w:r>
    </w:p>
    <w:p w14:paraId="70599F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430</w:t>
      </w:r>
    </w:p>
    <w:p w14:paraId="394D6E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430</w:t>
      </w:r>
    </w:p>
    <w:p w14:paraId="6A86BA0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431</w:t>
      </w:r>
    </w:p>
    <w:p w14:paraId="4D9BC1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431</w:t>
      </w:r>
    </w:p>
    <w:p w14:paraId="6B4D3B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431</w:t>
      </w:r>
    </w:p>
    <w:p w14:paraId="0CF80FA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434</w:t>
      </w:r>
    </w:p>
    <w:p w14:paraId="237D5A6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436</w:t>
      </w:r>
    </w:p>
    <w:p w14:paraId="1B01E80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440</w:t>
      </w:r>
    </w:p>
    <w:p w14:paraId="332E25E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441</w:t>
      </w:r>
    </w:p>
    <w:p w14:paraId="0C703FC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441</w:t>
      </w:r>
    </w:p>
    <w:p w14:paraId="494C2FC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442</w:t>
      </w:r>
    </w:p>
    <w:p w14:paraId="0AD1C7C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442</w:t>
      </w:r>
    </w:p>
    <w:p w14:paraId="2CE8DE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CRS based discovery signal measurements</w:t>
      </w:r>
      <w:r>
        <w:tab/>
        <w:t>442</w:t>
      </w:r>
    </w:p>
    <w:p w14:paraId="7C9F49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442</w:t>
      </w:r>
    </w:p>
    <w:p w14:paraId="05E68E9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442</w:t>
      </w:r>
    </w:p>
    <w:p w14:paraId="78F8C6F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445</w:t>
      </w:r>
    </w:p>
    <w:p w14:paraId="7AF5CD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447</w:t>
      </w:r>
    </w:p>
    <w:p w14:paraId="42DD0E5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448</w:t>
      </w:r>
    </w:p>
    <w:p w14:paraId="357D17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8.6.2.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450</w:t>
      </w:r>
    </w:p>
    <w:p w14:paraId="1AF66E9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453</w:t>
      </w:r>
    </w:p>
    <w:p w14:paraId="7AFD002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453</w:t>
      </w:r>
    </w:p>
    <w:p w14:paraId="56FBB0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CSI-RS based discovery signal measurements</w:t>
      </w:r>
      <w:r>
        <w:tab/>
        <w:t>453</w:t>
      </w:r>
    </w:p>
    <w:p w14:paraId="10B22A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453</w:t>
      </w:r>
    </w:p>
    <w:p w14:paraId="1E22EE8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454</w:t>
      </w:r>
    </w:p>
    <w:p w14:paraId="3D2551C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456</w:t>
      </w:r>
    </w:p>
    <w:p w14:paraId="5BBF74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458</w:t>
      </w:r>
    </w:p>
    <w:p w14:paraId="5ADE41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8.6.3.</w:t>
      </w:r>
      <w:r w:rsidRPr="00BB7024">
        <w:rPr>
          <w:lang w:eastAsia="zh-CN"/>
        </w:rPr>
        <w:t>2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459</w:t>
      </w:r>
    </w:p>
    <w:p w14:paraId="1B88C78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8.6.3.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461</w:t>
      </w:r>
    </w:p>
    <w:p w14:paraId="695A900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464</w:t>
      </w:r>
    </w:p>
    <w:p w14:paraId="5254598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464</w:t>
      </w:r>
    </w:p>
    <w:p w14:paraId="08FB42A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464</w:t>
      </w:r>
    </w:p>
    <w:p w14:paraId="2A3798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464</w:t>
      </w:r>
    </w:p>
    <w:p w14:paraId="31E3CA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465</w:t>
      </w:r>
    </w:p>
    <w:p w14:paraId="0AE0B2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465</w:t>
      </w:r>
    </w:p>
    <w:p w14:paraId="6936D8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465</w:t>
      </w:r>
    </w:p>
    <w:p w14:paraId="782A00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465</w:t>
      </w:r>
    </w:p>
    <w:p w14:paraId="7E58AE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465</w:t>
      </w:r>
    </w:p>
    <w:p w14:paraId="2B26A75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465</w:t>
      </w:r>
    </w:p>
    <w:p w14:paraId="04ED8D7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466</w:t>
      </w:r>
    </w:p>
    <w:p w14:paraId="2857F8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468</w:t>
      </w:r>
    </w:p>
    <w:p w14:paraId="51EBC9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468</w:t>
      </w:r>
    </w:p>
    <w:p w14:paraId="5D9A7C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468</w:t>
      </w:r>
    </w:p>
    <w:p w14:paraId="0AA0DC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468</w:t>
      </w:r>
    </w:p>
    <w:p w14:paraId="58291B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468</w:t>
      </w:r>
    </w:p>
    <w:p w14:paraId="3C0EFF9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468</w:t>
      </w:r>
    </w:p>
    <w:p w14:paraId="2670248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470</w:t>
      </w:r>
    </w:p>
    <w:p w14:paraId="37359B9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471</w:t>
      </w:r>
    </w:p>
    <w:p w14:paraId="1E9DEBA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471</w:t>
      </w:r>
    </w:p>
    <w:p w14:paraId="2B6762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471</w:t>
      </w:r>
    </w:p>
    <w:p w14:paraId="383BB9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472</w:t>
      </w:r>
    </w:p>
    <w:p w14:paraId="664BF3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472</w:t>
      </w:r>
    </w:p>
    <w:p w14:paraId="0AC0DC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measurements with autonomous gaps</w:t>
      </w:r>
      <w:r>
        <w:tab/>
        <w:t>472</w:t>
      </w:r>
    </w:p>
    <w:p w14:paraId="23DF03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Identification of a new CGI of E-UTRA cell with autonomous gaps</w:t>
      </w:r>
      <w:r>
        <w:tab/>
        <w:t>472</w:t>
      </w:r>
    </w:p>
    <w:p w14:paraId="3D8350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473</w:t>
      </w:r>
    </w:p>
    <w:p w14:paraId="71C633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measurements with autonomous gaps</w:t>
      </w:r>
      <w:r>
        <w:tab/>
        <w:t>473</w:t>
      </w:r>
    </w:p>
    <w:p w14:paraId="5BC012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Identification of a new CGI of E-UTRA cell with autonomous gaps</w:t>
      </w:r>
      <w:r>
        <w:tab/>
        <w:t>473</w:t>
      </w:r>
    </w:p>
    <w:p w14:paraId="728EDB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474</w:t>
      </w:r>
    </w:p>
    <w:p w14:paraId="6D98CD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474</w:t>
      </w:r>
    </w:p>
    <w:p w14:paraId="1A1621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8.8.7.1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474</w:t>
      </w:r>
    </w:p>
    <w:p w14:paraId="5E0303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SSTD Measurement requirements</w:t>
      </w:r>
      <w:r>
        <w:tab/>
        <w:t>474</w:t>
      </w:r>
    </w:p>
    <w:p w14:paraId="349FA0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475</w:t>
      </w:r>
    </w:p>
    <w:p w14:paraId="6ACB5C8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475</w:t>
      </w:r>
    </w:p>
    <w:p w14:paraId="16AA5A8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475</w:t>
      </w:r>
    </w:p>
    <w:p w14:paraId="206098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475</w:t>
      </w:r>
    </w:p>
    <w:p w14:paraId="34B734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475</w:t>
      </w:r>
    </w:p>
    <w:p w14:paraId="736D6D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476</w:t>
      </w:r>
    </w:p>
    <w:p w14:paraId="47FD642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476</w:t>
      </w:r>
    </w:p>
    <w:p w14:paraId="5EF7797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476</w:t>
      </w:r>
    </w:p>
    <w:p w14:paraId="56FABF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476</w:t>
      </w:r>
    </w:p>
    <w:p w14:paraId="6C7EC3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476</w:t>
      </w:r>
    </w:p>
    <w:p w14:paraId="56212D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476</w:t>
      </w:r>
    </w:p>
    <w:p w14:paraId="51D1C4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477</w:t>
      </w:r>
    </w:p>
    <w:p w14:paraId="775CB05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477</w:t>
      </w:r>
    </w:p>
    <w:p w14:paraId="39E71C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477</w:t>
      </w:r>
    </w:p>
    <w:p w14:paraId="724415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CRS based discovery signal measurements</w:t>
      </w:r>
      <w:r>
        <w:tab/>
        <w:t>478</w:t>
      </w:r>
    </w:p>
    <w:p w14:paraId="39091E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478</w:t>
      </w:r>
    </w:p>
    <w:p w14:paraId="2DF071A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478</w:t>
      </w:r>
    </w:p>
    <w:p w14:paraId="7C45B856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478</w:t>
      </w:r>
    </w:p>
    <w:p w14:paraId="19BDA7D1" w14:textId="77777777" w:rsidR="00BB7024" w:rsidRDefault="00BB70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480</w:t>
      </w:r>
    </w:p>
    <w:p w14:paraId="1BDBB80C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481</w:t>
      </w:r>
    </w:p>
    <w:p w14:paraId="573063E6" w14:textId="77777777" w:rsidR="00BB7024" w:rsidRDefault="00BB70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483</w:t>
      </w:r>
    </w:p>
    <w:p w14:paraId="767549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484</w:t>
      </w:r>
    </w:p>
    <w:p w14:paraId="0C951A4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484</w:t>
      </w:r>
    </w:p>
    <w:p w14:paraId="4F1E939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8.11.2.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488</w:t>
      </w:r>
    </w:p>
    <w:p w14:paraId="631050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discovery signal measurements</w:t>
      </w:r>
      <w:r>
        <w:tab/>
        <w:t>488</w:t>
      </w:r>
    </w:p>
    <w:p w14:paraId="03EF55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0FBCF56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5F1FDB51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642D9D46" w14:textId="77777777" w:rsidR="00BB7024" w:rsidRDefault="00BB70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44F76105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490</w:t>
      </w:r>
    </w:p>
    <w:p w14:paraId="6151C771" w14:textId="77777777" w:rsidR="00BB7024" w:rsidRDefault="00BB70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491</w:t>
      </w:r>
    </w:p>
    <w:p w14:paraId="195D36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492</w:t>
      </w:r>
    </w:p>
    <w:p w14:paraId="281226F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8.11.3.</w:t>
      </w:r>
      <w:r w:rsidRPr="00BB7024">
        <w:rPr>
          <w:lang w:eastAsia="zh-CN"/>
        </w:rPr>
        <w:t>2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492</w:t>
      </w:r>
    </w:p>
    <w:p w14:paraId="5B6E13B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8.11.3.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496</w:t>
      </w:r>
    </w:p>
    <w:p w14:paraId="28F75DF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measurements</w:t>
      </w:r>
      <w:r>
        <w:tab/>
        <w:t>496</w:t>
      </w:r>
    </w:p>
    <w:p w14:paraId="34DC00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496</w:t>
      </w:r>
    </w:p>
    <w:p w14:paraId="770D1F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496</w:t>
      </w:r>
    </w:p>
    <w:p w14:paraId="4D7681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497</w:t>
      </w:r>
    </w:p>
    <w:p w14:paraId="565E4B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497</w:t>
      </w:r>
    </w:p>
    <w:p w14:paraId="7A77A0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497</w:t>
      </w:r>
    </w:p>
    <w:p w14:paraId="5A44A36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497</w:t>
      </w:r>
    </w:p>
    <w:p w14:paraId="163CE6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3963BF0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497</w:t>
      </w:r>
    </w:p>
    <w:p w14:paraId="42A433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497</w:t>
      </w:r>
    </w:p>
    <w:p w14:paraId="30476C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497</w:t>
      </w:r>
    </w:p>
    <w:p w14:paraId="3F2641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497</w:t>
      </w:r>
    </w:p>
    <w:p w14:paraId="39A7DE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498</w:t>
      </w:r>
    </w:p>
    <w:p w14:paraId="77FFF1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498</w:t>
      </w:r>
    </w:p>
    <w:p w14:paraId="30E9FA9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500</w:t>
      </w:r>
    </w:p>
    <w:p w14:paraId="1B4024C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503</w:t>
      </w:r>
    </w:p>
    <w:p w14:paraId="06D025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503</w:t>
      </w:r>
    </w:p>
    <w:p w14:paraId="7A361B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503</w:t>
      </w:r>
    </w:p>
    <w:p w14:paraId="08C253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503</w:t>
      </w:r>
    </w:p>
    <w:p w14:paraId="2217CE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503</w:t>
      </w:r>
    </w:p>
    <w:p w14:paraId="064E6BF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503</w:t>
      </w:r>
    </w:p>
    <w:p w14:paraId="0990E31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505</w:t>
      </w:r>
    </w:p>
    <w:p w14:paraId="16647C3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507</w:t>
      </w:r>
    </w:p>
    <w:p w14:paraId="27FF014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7CE202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507</w:t>
      </w:r>
    </w:p>
    <w:p w14:paraId="058D6B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508</w:t>
      </w:r>
    </w:p>
    <w:p w14:paraId="1D64162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508</w:t>
      </w:r>
    </w:p>
    <w:p w14:paraId="23B2C1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512</w:t>
      </w:r>
    </w:p>
    <w:p w14:paraId="1BC04FC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514</w:t>
      </w:r>
    </w:p>
    <w:p w14:paraId="3BC040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518</w:t>
      </w:r>
    </w:p>
    <w:p w14:paraId="59787B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518</w:t>
      </w:r>
    </w:p>
    <w:p w14:paraId="7E2E30C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519</w:t>
      </w:r>
    </w:p>
    <w:p w14:paraId="4D124FA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521</w:t>
      </w:r>
    </w:p>
    <w:p w14:paraId="5287BD1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524</w:t>
      </w:r>
    </w:p>
    <w:p w14:paraId="3C6F32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524</w:t>
      </w:r>
    </w:p>
    <w:p w14:paraId="10E64DA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524</w:t>
      </w:r>
    </w:p>
    <w:p w14:paraId="6E3E128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527</w:t>
      </w:r>
    </w:p>
    <w:p w14:paraId="5E599F7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529</w:t>
      </w:r>
    </w:p>
    <w:p w14:paraId="2F4814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530</w:t>
      </w:r>
    </w:p>
    <w:p w14:paraId="7B53555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530</w:t>
      </w:r>
    </w:p>
    <w:p w14:paraId="46FCD18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530</w:t>
      </w:r>
    </w:p>
    <w:p w14:paraId="6BFEFE6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530</w:t>
      </w:r>
    </w:p>
    <w:p w14:paraId="3073D2B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6667DA5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39306B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11A0133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532</w:t>
      </w:r>
    </w:p>
    <w:p w14:paraId="450EA58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533</w:t>
      </w:r>
    </w:p>
    <w:p w14:paraId="5DF1503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534</w:t>
      </w:r>
    </w:p>
    <w:p w14:paraId="0D9F00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534</w:t>
      </w:r>
    </w:p>
    <w:p w14:paraId="27E258D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534</w:t>
      </w:r>
    </w:p>
    <w:p w14:paraId="3177B22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538</w:t>
      </w:r>
    </w:p>
    <w:p w14:paraId="57FA984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541</w:t>
      </w:r>
    </w:p>
    <w:p w14:paraId="43AFA2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545</w:t>
      </w:r>
    </w:p>
    <w:p w14:paraId="43F6D4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545</w:t>
      </w:r>
    </w:p>
    <w:p w14:paraId="6F447A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546</w:t>
      </w:r>
    </w:p>
    <w:p w14:paraId="31229F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546</w:t>
      </w:r>
    </w:p>
    <w:p w14:paraId="183ABBB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546</w:t>
      </w:r>
    </w:p>
    <w:p w14:paraId="2040007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551</w:t>
      </w:r>
    </w:p>
    <w:p w14:paraId="525FD7A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554</w:t>
      </w:r>
    </w:p>
    <w:p w14:paraId="41E0575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559</w:t>
      </w:r>
    </w:p>
    <w:p w14:paraId="5683774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560</w:t>
      </w:r>
    </w:p>
    <w:p w14:paraId="0C82B98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560</w:t>
      </w:r>
    </w:p>
    <w:p w14:paraId="0E1348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561</w:t>
      </w:r>
    </w:p>
    <w:p w14:paraId="14DFB0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561</w:t>
      </w:r>
    </w:p>
    <w:p w14:paraId="647DA45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561</w:t>
      </w:r>
    </w:p>
    <w:p w14:paraId="4316A58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564</w:t>
      </w:r>
    </w:p>
    <w:p w14:paraId="56D8F28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566</w:t>
      </w:r>
    </w:p>
    <w:p w14:paraId="5BDDE2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567</w:t>
      </w:r>
    </w:p>
    <w:p w14:paraId="6A394D8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567</w:t>
      </w:r>
    </w:p>
    <w:p w14:paraId="336014B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567</w:t>
      </w:r>
    </w:p>
    <w:p w14:paraId="0806FD0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568</w:t>
      </w:r>
    </w:p>
    <w:p w14:paraId="0F24F1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568</w:t>
      </w:r>
    </w:p>
    <w:p w14:paraId="174C937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568</w:t>
      </w:r>
    </w:p>
    <w:p w14:paraId="6FC220C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569</w:t>
      </w:r>
    </w:p>
    <w:p w14:paraId="05708F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569</w:t>
      </w:r>
    </w:p>
    <w:p w14:paraId="4A46517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569</w:t>
      </w:r>
    </w:p>
    <w:p w14:paraId="06AF66D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574</w:t>
      </w:r>
    </w:p>
    <w:p w14:paraId="1208490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576</w:t>
      </w:r>
    </w:p>
    <w:p w14:paraId="62E74B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580</w:t>
      </w:r>
    </w:p>
    <w:p w14:paraId="5E47FD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581</w:t>
      </w:r>
    </w:p>
    <w:p w14:paraId="0AD365C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581</w:t>
      </w:r>
    </w:p>
    <w:p w14:paraId="6AF4F2F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583</w:t>
      </w:r>
    </w:p>
    <w:p w14:paraId="521AB0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585</w:t>
      </w:r>
    </w:p>
    <w:p w14:paraId="64ED0C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586</w:t>
      </w:r>
    </w:p>
    <w:p w14:paraId="74F3F28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586</w:t>
      </w:r>
    </w:p>
    <w:p w14:paraId="4DAC6B3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586</w:t>
      </w:r>
    </w:p>
    <w:p w14:paraId="6A9A7AD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587</w:t>
      </w:r>
    </w:p>
    <w:p w14:paraId="436784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587</w:t>
      </w:r>
    </w:p>
    <w:p w14:paraId="754335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587</w:t>
      </w:r>
    </w:p>
    <w:p w14:paraId="2E5922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587</w:t>
      </w:r>
    </w:p>
    <w:p w14:paraId="2C9FA6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587</w:t>
      </w:r>
    </w:p>
    <w:p w14:paraId="03C1EE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587</w:t>
      </w:r>
    </w:p>
    <w:p w14:paraId="41E026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587</w:t>
      </w:r>
    </w:p>
    <w:p w14:paraId="4F390D8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588</w:t>
      </w:r>
    </w:p>
    <w:p w14:paraId="5AC9850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588</w:t>
      </w:r>
    </w:p>
    <w:p w14:paraId="00006C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588</w:t>
      </w:r>
    </w:p>
    <w:p w14:paraId="2B56FA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588</w:t>
      </w:r>
    </w:p>
    <w:p w14:paraId="42C580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588</w:t>
      </w:r>
    </w:p>
    <w:p w14:paraId="2DE279D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589</w:t>
      </w:r>
    </w:p>
    <w:p w14:paraId="64682E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589</w:t>
      </w:r>
    </w:p>
    <w:p w14:paraId="0BD758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590</w:t>
      </w:r>
    </w:p>
    <w:p w14:paraId="5F7254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590</w:t>
      </w:r>
    </w:p>
    <w:p w14:paraId="4019955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590</w:t>
      </w:r>
    </w:p>
    <w:p w14:paraId="30833C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591</w:t>
      </w:r>
    </w:p>
    <w:p w14:paraId="35BD19F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591</w:t>
      </w:r>
    </w:p>
    <w:p w14:paraId="3299D84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593</w:t>
      </w:r>
    </w:p>
    <w:p w14:paraId="530AAA1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596</w:t>
      </w:r>
    </w:p>
    <w:p w14:paraId="5B2C9B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596</w:t>
      </w:r>
    </w:p>
    <w:p w14:paraId="5965114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596</w:t>
      </w:r>
    </w:p>
    <w:p w14:paraId="1554CB6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599</w:t>
      </w:r>
    </w:p>
    <w:p w14:paraId="710B020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601</w:t>
      </w:r>
    </w:p>
    <w:p w14:paraId="4E58E24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8.16.3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Requirements for UE category M2 with CE mode B</w:t>
      </w:r>
      <w:r>
        <w:tab/>
        <w:t>602</w:t>
      </w:r>
    </w:p>
    <w:p w14:paraId="42EE09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602</w:t>
      </w:r>
    </w:p>
    <w:p w14:paraId="40F02EF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602</w:t>
      </w:r>
    </w:p>
    <w:p w14:paraId="5945EEE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604</w:t>
      </w:r>
    </w:p>
    <w:p w14:paraId="6AE9F5F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607</w:t>
      </w:r>
    </w:p>
    <w:p w14:paraId="2C8E08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607</w:t>
      </w:r>
    </w:p>
    <w:p w14:paraId="5FF58FD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608</w:t>
      </w:r>
    </w:p>
    <w:p w14:paraId="6A9C41B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610</w:t>
      </w:r>
    </w:p>
    <w:p w14:paraId="0791C0B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612</w:t>
      </w:r>
    </w:p>
    <w:p w14:paraId="7D9A8E3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613</w:t>
      </w:r>
    </w:p>
    <w:p w14:paraId="2D4E78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613</w:t>
      </w:r>
    </w:p>
    <w:p w14:paraId="367BFE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613</w:t>
      </w:r>
    </w:p>
    <w:p w14:paraId="4DE316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8.17.1A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Intrafrequency Measurements</w:t>
      </w:r>
      <w:r>
        <w:tab/>
        <w:t>613</w:t>
      </w:r>
    </w:p>
    <w:p w14:paraId="1BD14B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614</w:t>
      </w:r>
    </w:p>
    <w:p w14:paraId="473864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614</w:t>
      </w:r>
    </w:p>
    <w:p w14:paraId="5964E6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requirements</w:t>
      </w:r>
      <w:r>
        <w:tab/>
        <w:t>614</w:t>
      </w:r>
    </w:p>
    <w:p w14:paraId="0ED977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8.17.2.2</w:t>
      </w:r>
      <w:r w:rsidRPr="00995155">
        <w:rPr>
          <w:rFonts w:eastAsia="SimSun"/>
          <w:lang w:val="en-US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requirements</w:t>
      </w:r>
      <w:r w:rsidRPr="00995155">
        <w:rPr>
          <w:rFonts w:eastAsia="SimSun"/>
          <w:lang w:val="en-US" w:eastAsia="zh-CN"/>
        </w:rPr>
        <w:t xml:space="preserve"> with CCA on target frequency</w:t>
      </w:r>
      <w:r>
        <w:tab/>
        <w:t>614</w:t>
      </w:r>
    </w:p>
    <w:p w14:paraId="47C2C0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616</w:t>
      </w:r>
    </w:p>
    <w:p w14:paraId="155569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616</w:t>
      </w:r>
    </w:p>
    <w:p w14:paraId="08BF49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616</w:t>
      </w:r>
    </w:p>
    <w:p w14:paraId="2D7090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 inter frequency measurements</w:t>
      </w:r>
      <w:r>
        <w:tab/>
        <w:t>616</w:t>
      </w:r>
    </w:p>
    <w:p w14:paraId="5254DD1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8.17.3.2.1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 inter frequency measurements when no DRX is used</w:t>
      </w:r>
      <w:r>
        <w:tab/>
        <w:t>616</w:t>
      </w:r>
    </w:p>
    <w:p w14:paraId="1CB24BD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618</w:t>
      </w:r>
    </w:p>
    <w:p w14:paraId="7F144F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</w:t>
      </w:r>
      <w:r>
        <w:tab/>
        <w:t>620</w:t>
      </w:r>
    </w:p>
    <w:p w14:paraId="4938A82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620</w:t>
      </w:r>
    </w:p>
    <w:p w14:paraId="1D987F3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621</w:t>
      </w:r>
    </w:p>
    <w:p w14:paraId="7E555C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623</w:t>
      </w:r>
    </w:p>
    <w:p w14:paraId="2BB7C2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623</w:t>
      </w:r>
    </w:p>
    <w:p w14:paraId="43B4036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cell identification</w:t>
      </w:r>
      <w:r>
        <w:tab/>
        <w:t>624</w:t>
      </w:r>
    </w:p>
    <w:p w14:paraId="6BF31B6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measurement</w:t>
      </w:r>
      <w:r>
        <w:tab/>
        <w:t>625</w:t>
      </w:r>
    </w:p>
    <w:p w14:paraId="686EEC7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measurement reporting</w:t>
      </w:r>
      <w:r>
        <w:tab/>
        <w:t>626</w:t>
      </w:r>
    </w:p>
    <w:p w14:paraId="0273B9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627</w:t>
      </w:r>
    </w:p>
    <w:p w14:paraId="2C96A2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627</w:t>
      </w:r>
    </w:p>
    <w:p w14:paraId="29E1B8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627</w:t>
      </w:r>
    </w:p>
    <w:p w14:paraId="536AC24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cell identification</w:t>
      </w:r>
      <w:r>
        <w:tab/>
        <w:t>627</w:t>
      </w:r>
    </w:p>
    <w:p w14:paraId="41AC906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measurement</w:t>
      </w:r>
      <w:r>
        <w:tab/>
        <w:t>629</w:t>
      </w:r>
    </w:p>
    <w:p w14:paraId="142CEBD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measurement reporting</w:t>
      </w:r>
      <w:r>
        <w:tab/>
        <w:t>629</w:t>
      </w:r>
    </w:p>
    <w:p w14:paraId="1A5FFC2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8.17.4A.1.4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  <w:lang w:val="en-US"/>
        </w:rPr>
        <w:t>NR inter-RAT RSSI measurements</w:t>
      </w:r>
      <w:r>
        <w:tab/>
        <w:t>630</w:t>
      </w:r>
    </w:p>
    <w:p w14:paraId="6F586F3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8.17.4A.1.5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  <w:lang w:val="en-US"/>
        </w:rPr>
        <w:t>NR inter-RAT channel occupancy measurements</w:t>
      </w:r>
      <w:r>
        <w:tab/>
        <w:t>630</w:t>
      </w:r>
    </w:p>
    <w:p w14:paraId="2EAF09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631</w:t>
      </w:r>
    </w:p>
    <w:p w14:paraId="0C06145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631</w:t>
      </w:r>
    </w:p>
    <w:p w14:paraId="604811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631</w:t>
      </w:r>
    </w:p>
    <w:p w14:paraId="47DD9D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631</w:t>
      </w:r>
    </w:p>
    <w:p w14:paraId="1BF71F7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631</w:t>
      </w:r>
    </w:p>
    <w:p w14:paraId="727FBAE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631</w:t>
      </w:r>
    </w:p>
    <w:p w14:paraId="2931139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8.17.5.2.3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UE UTRA FDD CPICH measurement capability</w:t>
      </w:r>
      <w:r>
        <w:tab/>
        <w:t>632</w:t>
      </w:r>
    </w:p>
    <w:p w14:paraId="5ACA722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632</w:t>
      </w:r>
    </w:p>
    <w:p w14:paraId="2389651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632</w:t>
      </w:r>
    </w:p>
    <w:p w14:paraId="68F8A61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633</w:t>
      </w:r>
    </w:p>
    <w:p w14:paraId="260855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633</w:t>
      </w:r>
    </w:p>
    <w:p w14:paraId="28BE98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634</w:t>
      </w:r>
    </w:p>
    <w:p w14:paraId="32F4669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634</w:t>
      </w:r>
    </w:p>
    <w:p w14:paraId="6511643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634</w:t>
      </w:r>
    </w:p>
    <w:p w14:paraId="673F2B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635</w:t>
      </w:r>
    </w:p>
    <w:p w14:paraId="7D713E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635</w:t>
      </w:r>
    </w:p>
    <w:p w14:paraId="7C6EE9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635</w:t>
      </w:r>
    </w:p>
    <w:p w14:paraId="45F47D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635</w:t>
      </w:r>
    </w:p>
    <w:p w14:paraId="4F78BD7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635</w:t>
      </w:r>
    </w:p>
    <w:p w14:paraId="6609F9D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635</w:t>
      </w:r>
    </w:p>
    <w:p w14:paraId="27C2850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636</w:t>
      </w:r>
    </w:p>
    <w:p w14:paraId="6C7506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637</w:t>
      </w:r>
    </w:p>
    <w:p w14:paraId="609869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637</w:t>
      </w:r>
    </w:p>
    <w:p w14:paraId="521CC9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637</w:t>
      </w:r>
    </w:p>
    <w:p w14:paraId="355CD8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637</w:t>
      </w:r>
    </w:p>
    <w:p w14:paraId="45EC395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637</w:t>
      </w:r>
    </w:p>
    <w:p w14:paraId="1261A21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637</w:t>
      </w:r>
    </w:p>
    <w:p w14:paraId="469334A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638</w:t>
      </w:r>
    </w:p>
    <w:p w14:paraId="1856BEC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638</w:t>
      </w:r>
    </w:p>
    <w:p w14:paraId="52E1E4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638</w:t>
      </w:r>
    </w:p>
    <w:p w14:paraId="3F0CFCD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639</w:t>
      </w:r>
    </w:p>
    <w:p w14:paraId="704D4D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639</w:t>
      </w:r>
    </w:p>
    <w:p w14:paraId="60B16EE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640</w:t>
      </w:r>
    </w:p>
    <w:p w14:paraId="11F9715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640</w:t>
      </w:r>
    </w:p>
    <w:p w14:paraId="297CBD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640</w:t>
      </w:r>
    </w:p>
    <w:p w14:paraId="3171C9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641</w:t>
      </w:r>
    </w:p>
    <w:p w14:paraId="754A2EC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641</w:t>
      </w:r>
    </w:p>
    <w:p w14:paraId="39F12E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74895D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641</w:t>
      </w:r>
    </w:p>
    <w:p w14:paraId="54D8571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641</w:t>
      </w:r>
    </w:p>
    <w:p w14:paraId="0A9253F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641</w:t>
      </w:r>
    </w:p>
    <w:p w14:paraId="2AACFF0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642</w:t>
      </w:r>
    </w:p>
    <w:p w14:paraId="49C196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642</w:t>
      </w:r>
    </w:p>
    <w:p w14:paraId="22B2B5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643</w:t>
      </w:r>
    </w:p>
    <w:p w14:paraId="3CFCB8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643</w:t>
      </w:r>
    </w:p>
    <w:p w14:paraId="463732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643</w:t>
      </w:r>
    </w:p>
    <w:p w14:paraId="4E971C6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643</w:t>
      </w:r>
    </w:p>
    <w:p w14:paraId="16295ED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643</w:t>
      </w:r>
    </w:p>
    <w:p w14:paraId="4C28BD5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645</w:t>
      </w:r>
    </w:p>
    <w:p w14:paraId="51F3AA6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0BDC69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21BF0C4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646</w:t>
      </w:r>
    </w:p>
    <w:p w14:paraId="3945D6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646</w:t>
      </w:r>
    </w:p>
    <w:p w14:paraId="4732AD8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646</w:t>
      </w:r>
    </w:p>
    <w:p w14:paraId="7E3731C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646</w:t>
      </w:r>
    </w:p>
    <w:p w14:paraId="267ECD6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648</w:t>
      </w:r>
    </w:p>
    <w:p w14:paraId="6999F3C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648</w:t>
      </w:r>
    </w:p>
    <w:p w14:paraId="5229141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648</w:t>
      </w:r>
    </w:p>
    <w:p w14:paraId="0CF3D20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648</w:t>
      </w:r>
    </w:p>
    <w:p w14:paraId="00CD281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648</w:t>
      </w:r>
    </w:p>
    <w:p w14:paraId="5986DF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648</w:t>
      </w:r>
    </w:p>
    <w:p w14:paraId="263DF9F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649</w:t>
      </w:r>
    </w:p>
    <w:p w14:paraId="32AB02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649</w:t>
      </w:r>
    </w:p>
    <w:p w14:paraId="658AA6F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649</w:t>
      </w:r>
    </w:p>
    <w:p w14:paraId="1333FE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649</w:t>
      </w:r>
    </w:p>
    <w:p w14:paraId="4CB2FF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650</w:t>
      </w:r>
    </w:p>
    <w:p w14:paraId="0A0820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650</w:t>
      </w:r>
    </w:p>
    <w:p w14:paraId="74D13B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650</w:t>
      </w:r>
    </w:p>
    <w:p w14:paraId="19D853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651</w:t>
      </w:r>
    </w:p>
    <w:p w14:paraId="1B03EA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8.17.16.1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651</w:t>
      </w:r>
    </w:p>
    <w:p w14:paraId="004B4C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8.17.16.2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 intra frequency measurements with autonomous gaps</w:t>
      </w:r>
      <w:r>
        <w:tab/>
        <w:t>651</w:t>
      </w:r>
    </w:p>
    <w:p w14:paraId="63BD7D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8.17.16.3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 intra frequency measurements with autonomous gaps</w:t>
      </w:r>
      <w:r>
        <w:tab/>
        <w:t>651</w:t>
      </w:r>
    </w:p>
    <w:p w14:paraId="778E13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651</w:t>
      </w:r>
    </w:p>
    <w:p w14:paraId="2081B6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651</w:t>
      </w:r>
    </w:p>
    <w:p w14:paraId="2B4A00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FDD-FDD inter frequency measurements with autonomous gaps</w:t>
      </w:r>
      <w:r>
        <w:tab/>
        <w:t>651</w:t>
      </w:r>
    </w:p>
    <w:p w14:paraId="50F8D6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TDD-FDD inter frequency measurements using autonomous gaps</w:t>
      </w:r>
      <w:r>
        <w:tab/>
        <w:t>651</w:t>
      </w:r>
    </w:p>
    <w:p w14:paraId="753742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8.17.17.4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TDD-TDD inter frequency measurements with autonomous gaps</w:t>
      </w:r>
      <w:r>
        <w:tab/>
        <w:t>651</w:t>
      </w:r>
    </w:p>
    <w:p w14:paraId="640B7D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8.17.17.5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FDD-TDD inter frequency measurements using autonomous gaps</w:t>
      </w:r>
      <w:r>
        <w:tab/>
        <w:t>651</w:t>
      </w:r>
    </w:p>
    <w:p w14:paraId="27E06A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FDD - NR CGI measurements with autonomous gaps</w:t>
      </w:r>
      <w:r>
        <w:tab/>
        <w:t>651</w:t>
      </w:r>
    </w:p>
    <w:p w14:paraId="675619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TDD - NR CGI measurements with autonomous gaps</w:t>
      </w:r>
      <w:r>
        <w:tab/>
        <w:t>651</w:t>
      </w:r>
    </w:p>
    <w:p w14:paraId="6D1D964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651</w:t>
      </w:r>
    </w:p>
    <w:p w14:paraId="231AD38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651</w:t>
      </w:r>
    </w:p>
    <w:p w14:paraId="57326C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652</w:t>
      </w:r>
    </w:p>
    <w:p w14:paraId="44816D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652</w:t>
      </w:r>
    </w:p>
    <w:p w14:paraId="345519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652</w:t>
      </w:r>
    </w:p>
    <w:p w14:paraId="3FB7D58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652</w:t>
      </w:r>
    </w:p>
    <w:p w14:paraId="0A880F0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653</w:t>
      </w:r>
    </w:p>
    <w:p w14:paraId="20B5A86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654</w:t>
      </w:r>
    </w:p>
    <w:p w14:paraId="740B6D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7581777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Intra-frequency Measurements</w:t>
      </w:r>
      <w:r>
        <w:tab/>
        <w:t>654</w:t>
      </w:r>
    </w:p>
    <w:p w14:paraId="02D110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654</w:t>
      </w:r>
    </w:p>
    <w:p w14:paraId="297044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8.19.4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654</w:t>
      </w:r>
    </w:p>
    <w:p w14:paraId="52F046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8.19.5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Intra-frequency E-CID Measurements</w:t>
      </w:r>
      <w:r>
        <w:tab/>
        <w:t>654</w:t>
      </w:r>
    </w:p>
    <w:p w14:paraId="66DCC6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 with autonomous gaps</w:t>
      </w:r>
      <w:r>
        <w:tab/>
        <w:t>655</w:t>
      </w:r>
    </w:p>
    <w:p w14:paraId="3EBE2A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8.19.6.1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655</w:t>
      </w:r>
    </w:p>
    <w:p w14:paraId="207D83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8.19.6.2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 intra frequency measurements with autonomous gaps</w:t>
      </w:r>
      <w:r>
        <w:tab/>
        <w:t>655</w:t>
      </w:r>
    </w:p>
    <w:p w14:paraId="0A2D443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8.19.6.3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 intra frequency measurements with autonomous gaps</w:t>
      </w:r>
      <w:r>
        <w:tab/>
        <w:t>655</w:t>
      </w:r>
    </w:p>
    <w:p w14:paraId="059FCD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 with autonomous gaps</w:t>
      </w:r>
      <w:r>
        <w:tab/>
        <w:t>655</w:t>
      </w:r>
    </w:p>
    <w:p w14:paraId="5EACAB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655</w:t>
      </w:r>
    </w:p>
    <w:p w14:paraId="213998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FDD-FDD inter frequency measurements with autonomous gaps</w:t>
      </w:r>
      <w:r>
        <w:tab/>
        <w:t>655</w:t>
      </w:r>
    </w:p>
    <w:p w14:paraId="398C91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TDD-FDD inter frequency measurements with autonomous gaps</w:t>
      </w:r>
      <w:r>
        <w:tab/>
        <w:t>655</w:t>
      </w:r>
    </w:p>
    <w:p w14:paraId="60AC6D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8.19.7.4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TDD-TDD inter frequency measurements with autonomous gaps</w:t>
      </w:r>
      <w:r>
        <w:tab/>
        <w:t>655</w:t>
      </w:r>
    </w:p>
    <w:p w14:paraId="51EB3B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8.19.7.5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FDD-TDD inter frequency measurements with autonomous gaps</w:t>
      </w:r>
      <w:r>
        <w:tab/>
        <w:t>655</w:t>
      </w:r>
    </w:p>
    <w:p w14:paraId="484763DC" w14:textId="49D565FA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655</w:t>
      </w:r>
    </w:p>
    <w:p w14:paraId="75CEBBB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655</w:t>
      </w:r>
    </w:p>
    <w:p w14:paraId="170489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655</w:t>
      </w:r>
    </w:p>
    <w:p w14:paraId="24092C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656</w:t>
      </w:r>
    </w:p>
    <w:p w14:paraId="0EE9FC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656</w:t>
      </w:r>
    </w:p>
    <w:p w14:paraId="417A48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656</w:t>
      </w:r>
    </w:p>
    <w:p w14:paraId="0B438B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657</w:t>
      </w:r>
    </w:p>
    <w:p w14:paraId="395778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658</w:t>
      </w:r>
    </w:p>
    <w:p w14:paraId="6BB349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659</w:t>
      </w:r>
    </w:p>
    <w:p w14:paraId="58225E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660</w:t>
      </w:r>
    </w:p>
    <w:p w14:paraId="3986293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661</w:t>
      </w:r>
    </w:p>
    <w:p w14:paraId="6AE91C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662</w:t>
      </w:r>
    </w:p>
    <w:p w14:paraId="0BFBC5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663</w:t>
      </w:r>
    </w:p>
    <w:p w14:paraId="54C9DD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663</w:t>
      </w:r>
    </w:p>
    <w:p w14:paraId="5F5176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663</w:t>
      </w:r>
    </w:p>
    <w:p w14:paraId="5337FE5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664</w:t>
      </w:r>
    </w:p>
    <w:p w14:paraId="262567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03F741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664</w:t>
      </w:r>
    </w:p>
    <w:p w14:paraId="3F94812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665</w:t>
      </w:r>
    </w:p>
    <w:p w14:paraId="3F2C92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665</w:t>
      </w:r>
    </w:p>
    <w:p w14:paraId="2BEE12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666</w:t>
      </w:r>
    </w:p>
    <w:p w14:paraId="673CA9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667</w:t>
      </w:r>
    </w:p>
    <w:p w14:paraId="1D39F3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667</w:t>
      </w:r>
    </w:p>
    <w:p w14:paraId="534B07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668</w:t>
      </w:r>
    </w:p>
    <w:p w14:paraId="006494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668</w:t>
      </w:r>
    </w:p>
    <w:p w14:paraId="2D9B35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669</w:t>
      </w:r>
    </w:p>
    <w:p w14:paraId="366256A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670</w:t>
      </w:r>
    </w:p>
    <w:p w14:paraId="75A383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670</w:t>
      </w:r>
    </w:p>
    <w:p w14:paraId="1D0A43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670</w:t>
      </w:r>
    </w:p>
    <w:p w14:paraId="2DD78A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670</w:t>
      </w:r>
    </w:p>
    <w:p w14:paraId="40F896A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671</w:t>
      </w:r>
    </w:p>
    <w:p w14:paraId="1BB99E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671</w:t>
      </w:r>
    </w:p>
    <w:p w14:paraId="3B008A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671</w:t>
      </w:r>
    </w:p>
    <w:p w14:paraId="1ED4F4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672</w:t>
      </w:r>
    </w:p>
    <w:p w14:paraId="6AA465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673</w:t>
      </w:r>
    </w:p>
    <w:p w14:paraId="3FE80E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674</w:t>
      </w:r>
    </w:p>
    <w:p w14:paraId="447EE5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675</w:t>
      </w:r>
    </w:p>
    <w:p w14:paraId="5344F6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676</w:t>
      </w:r>
    </w:p>
    <w:p w14:paraId="17B059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676</w:t>
      </w:r>
    </w:p>
    <w:p w14:paraId="636ED8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676</w:t>
      </w:r>
    </w:p>
    <w:p w14:paraId="2E8440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676</w:t>
      </w:r>
    </w:p>
    <w:p w14:paraId="229E0C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676</w:t>
      </w:r>
    </w:p>
    <w:p w14:paraId="244DDAE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677</w:t>
      </w:r>
    </w:p>
    <w:p w14:paraId="59D2A3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677</w:t>
      </w:r>
    </w:p>
    <w:p w14:paraId="00E8CD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678</w:t>
      </w:r>
    </w:p>
    <w:p w14:paraId="7E0DD2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679</w:t>
      </w:r>
    </w:p>
    <w:p w14:paraId="734677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679</w:t>
      </w:r>
    </w:p>
    <w:p w14:paraId="71738C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680</w:t>
      </w:r>
    </w:p>
    <w:p w14:paraId="78DC16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681</w:t>
      </w:r>
    </w:p>
    <w:p w14:paraId="2E5E33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681</w:t>
      </w:r>
    </w:p>
    <w:p w14:paraId="6EEF60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681</w:t>
      </w:r>
    </w:p>
    <w:p w14:paraId="7044FE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682</w:t>
      </w:r>
    </w:p>
    <w:p w14:paraId="21E874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683</w:t>
      </w:r>
    </w:p>
    <w:p w14:paraId="6DCB08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20FFDC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683</w:t>
      </w:r>
    </w:p>
    <w:p w14:paraId="12AB5F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683</w:t>
      </w:r>
    </w:p>
    <w:p w14:paraId="538563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684</w:t>
      </w:r>
    </w:p>
    <w:p w14:paraId="3F48FC6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684</w:t>
      </w:r>
    </w:p>
    <w:p w14:paraId="6E07CF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685</w:t>
      </w:r>
    </w:p>
    <w:p w14:paraId="3CB580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685</w:t>
      </w:r>
    </w:p>
    <w:p w14:paraId="1A09B1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685</w:t>
      </w:r>
    </w:p>
    <w:p w14:paraId="00FD56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685</w:t>
      </w:r>
    </w:p>
    <w:p w14:paraId="11EE48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UE Rx – Tx time difference</w:t>
      </w:r>
      <w:r>
        <w:tab/>
        <w:t>685</w:t>
      </w:r>
    </w:p>
    <w:p w14:paraId="7D6B91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685</w:t>
      </w:r>
    </w:p>
    <w:p w14:paraId="22B312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 mapping</w:t>
      </w:r>
      <w:r>
        <w:tab/>
        <w:t>686</w:t>
      </w:r>
    </w:p>
    <w:p w14:paraId="4AEBDF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687</w:t>
      </w:r>
    </w:p>
    <w:p w14:paraId="55F3CE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688</w:t>
      </w:r>
    </w:p>
    <w:p w14:paraId="053D21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689</w:t>
      </w:r>
    </w:p>
    <w:p w14:paraId="152CD6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689</w:t>
      </w:r>
    </w:p>
    <w:p w14:paraId="743506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690</w:t>
      </w:r>
    </w:p>
    <w:p w14:paraId="315145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RSTD Measurement Report Mapping</w:t>
      </w:r>
      <w:r>
        <w:tab/>
        <w:t>692</w:t>
      </w:r>
    </w:p>
    <w:p w14:paraId="15D4BD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Higher-Resolution RSTD Measurement Report Mapping</w:t>
      </w:r>
      <w:r>
        <w:tab/>
        <w:t>692</w:t>
      </w:r>
    </w:p>
    <w:p w14:paraId="1D72F2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693</w:t>
      </w:r>
    </w:p>
    <w:p w14:paraId="5DD8BE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694</w:t>
      </w:r>
    </w:p>
    <w:p w14:paraId="5F1A61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695</w:t>
      </w:r>
    </w:p>
    <w:p w14:paraId="122BB8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696</w:t>
      </w:r>
    </w:p>
    <w:p w14:paraId="324A88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Secondary component carrier accuracy requirement</w:t>
      </w:r>
      <w:r>
        <w:tab/>
        <w:t>696</w:t>
      </w:r>
    </w:p>
    <w:p w14:paraId="705688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and secondary component carrier relative accuracy requirement</w:t>
      </w:r>
      <w:r>
        <w:tab/>
        <w:t>696</w:t>
      </w:r>
    </w:p>
    <w:p w14:paraId="42BD91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Secondary component carrier relative accuracy requirement</w:t>
      </w:r>
      <w:r>
        <w:tab/>
        <w:t>696</w:t>
      </w:r>
    </w:p>
    <w:p w14:paraId="7D8E25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696</w:t>
      </w:r>
    </w:p>
    <w:p w14:paraId="5139188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697</w:t>
      </w:r>
    </w:p>
    <w:p w14:paraId="166E66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697</w:t>
      </w:r>
    </w:p>
    <w:p w14:paraId="245A7C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697</w:t>
      </w:r>
    </w:p>
    <w:p w14:paraId="3E6E69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698</w:t>
      </w:r>
    </w:p>
    <w:p w14:paraId="2CE136A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699</w:t>
      </w:r>
    </w:p>
    <w:p w14:paraId="56F9A0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699</w:t>
      </w:r>
    </w:p>
    <w:p w14:paraId="418C12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699</w:t>
      </w:r>
    </w:p>
    <w:p w14:paraId="35A3D7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699</w:t>
      </w:r>
    </w:p>
    <w:p w14:paraId="697CAB2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699</w:t>
      </w:r>
    </w:p>
    <w:p w14:paraId="6EBE5320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699</w:t>
      </w:r>
    </w:p>
    <w:p w14:paraId="1687E4AB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700</w:t>
      </w:r>
    </w:p>
    <w:p w14:paraId="765C394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701</w:t>
      </w:r>
    </w:p>
    <w:p w14:paraId="4B0E4BBC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701</w:t>
      </w:r>
    </w:p>
    <w:p w14:paraId="7E7C3758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701</w:t>
      </w:r>
    </w:p>
    <w:p w14:paraId="7E6439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702</w:t>
      </w:r>
    </w:p>
    <w:p w14:paraId="65F290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702</w:t>
      </w:r>
    </w:p>
    <w:p w14:paraId="25A307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702</w:t>
      </w:r>
    </w:p>
    <w:p w14:paraId="7A6EBD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703</w:t>
      </w:r>
    </w:p>
    <w:p w14:paraId="05569DE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703</w:t>
      </w:r>
    </w:p>
    <w:p w14:paraId="66F51B4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accuracy requirement</w:t>
      </w:r>
      <w:r>
        <w:tab/>
        <w:t>703</w:t>
      </w:r>
    </w:p>
    <w:p w14:paraId="6423997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703</w:t>
      </w:r>
    </w:p>
    <w:p w14:paraId="44C3C9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relative accuracy requirement</w:t>
      </w:r>
      <w:r>
        <w:tab/>
        <w:t>703</w:t>
      </w:r>
    </w:p>
    <w:p w14:paraId="261F51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703</w:t>
      </w:r>
    </w:p>
    <w:p w14:paraId="1A8635F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703</w:t>
      </w:r>
    </w:p>
    <w:p w14:paraId="29D089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accuracy requirement</w:t>
      </w:r>
      <w:r>
        <w:tab/>
        <w:t>703</w:t>
      </w:r>
    </w:p>
    <w:p w14:paraId="403EF9A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703</w:t>
      </w:r>
    </w:p>
    <w:p w14:paraId="4AFD72C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relative accuracy requirement</w:t>
      </w:r>
      <w:r>
        <w:tab/>
        <w:t>703</w:t>
      </w:r>
    </w:p>
    <w:p w14:paraId="782861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704</w:t>
      </w:r>
    </w:p>
    <w:p w14:paraId="40335F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RS-SINR Measurements</w:t>
      </w:r>
      <w:r>
        <w:tab/>
        <w:t>704</w:t>
      </w:r>
    </w:p>
    <w:p w14:paraId="0DEB2B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 Mapping</w:t>
      </w:r>
      <w:r>
        <w:tab/>
        <w:t>704</w:t>
      </w:r>
    </w:p>
    <w:p w14:paraId="11E031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RS-SINR Measurement Accuracy Requirements</w:t>
      </w:r>
      <w:r>
        <w:tab/>
        <w:t>705</w:t>
      </w:r>
    </w:p>
    <w:p w14:paraId="60DB8F2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RS-SINR Measurement Accuracy Requirements</w:t>
      </w:r>
      <w:r>
        <w:tab/>
        <w:t>705</w:t>
      </w:r>
    </w:p>
    <w:p w14:paraId="62108D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RS-SINR Measurement Accuracy Requirements</w:t>
      </w:r>
      <w:r>
        <w:tab/>
        <w:t>705</w:t>
      </w:r>
    </w:p>
    <w:p w14:paraId="3022DD5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RS-SINR Measurement Accuracy Requirements</w:t>
      </w:r>
      <w:r>
        <w:tab/>
        <w:t>705</w:t>
      </w:r>
    </w:p>
    <w:p w14:paraId="4491938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RS-SINR Measurement Accuracy Requirements</w:t>
      </w:r>
      <w:r>
        <w:tab/>
        <w:t>706</w:t>
      </w:r>
    </w:p>
    <w:p w14:paraId="1FD50B0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707</w:t>
      </w:r>
    </w:p>
    <w:p w14:paraId="4B1561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707</w:t>
      </w:r>
    </w:p>
    <w:p w14:paraId="0E4BBB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RSRP measurements</w:t>
      </w:r>
      <w:r>
        <w:tab/>
        <w:t>707</w:t>
      </w:r>
    </w:p>
    <w:p w14:paraId="0A7765A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RSRP measurement report mapping</w:t>
      </w:r>
      <w:r>
        <w:tab/>
        <w:t>707</w:t>
      </w:r>
    </w:p>
    <w:p w14:paraId="2183668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RSRP measurement accuracy requirements</w:t>
      </w:r>
      <w:r>
        <w:tab/>
        <w:t>707</w:t>
      </w:r>
    </w:p>
    <w:p w14:paraId="4900042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RSRP measurement accuracy requirements</w:t>
      </w:r>
      <w:r>
        <w:tab/>
        <w:t>708</w:t>
      </w:r>
    </w:p>
    <w:p w14:paraId="20AB58B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RSRP measurement accuracy requirements</w:t>
      </w:r>
      <w:r>
        <w:tab/>
        <w:t>708</w:t>
      </w:r>
    </w:p>
    <w:p w14:paraId="6876CEC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relative RSRP measurement accuracy requirements</w:t>
      </w:r>
      <w:r>
        <w:tab/>
        <w:t>709</w:t>
      </w:r>
    </w:p>
    <w:p w14:paraId="30E682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RSRQ measurements</w:t>
      </w:r>
      <w:r>
        <w:tab/>
        <w:t>709</w:t>
      </w:r>
    </w:p>
    <w:p w14:paraId="16171E1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RSRQ measurement report mapping</w:t>
      </w:r>
      <w:r>
        <w:tab/>
        <w:t>709</w:t>
      </w:r>
    </w:p>
    <w:p w14:paraId="0FE905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RSRQ measurement accuracy requirements</w:t>
      </w:r>
      <w:r>
        <w:tab/>
        <w:t>709</w:t>
      </w:r>
    </w:p>
    <w:p w14:paraId="797C813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RSRQ measurement accuracy requirements</w:t>
      </w:r>
      <w:r>
        <w:tab/>
        <w:t>710</w:t>
      </w:r>
    </w:p>
    <w:p w14:paraId="3875B73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RSRQ measurement accuracy requirements</w:t>
      </w:r>
      <w:r>
        <w:tab/>
        <w:t>710</w:t>
      </w:r>
    </w:p>
    <w:p w14:paraId="170318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CSI-RSRP measurements</w:t>
      </w:r>
      <w:r>
        <w:tab/>
        <w:t>711</w:t>
      </w:r>
    </w:p>
    <w:p w14:paraId="6CC9AD8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CSI-RSRP measurement report mapping</w:t>
      </w:r>
      <w:r>
        <w:tab/>
        <w:t>711</w:t>
      </w:r>
    </w:p>
    <w:p w14:paraId="1011F6E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CSI-RSRP measurement accuracy requirements</w:t>
      </w:r>
      <w:r>
        <w:tab/>
        <w:t>711</w:t>
      </w:r>
    </w:p>
    <w:p w14:paraId="1C3A731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CSI-RSRP measurement accuracy requirements</w:t>
      </w:r>
      <w:r>
        <w:tab/>
        <w:t>711</w:t>
      </w:r>
    </w:p>
    <w:p w14:paraId="095EB59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CSI-RSRP measurement accuracy requirements</w:t>
      </w:r>
      <w:r>
        <w:tab/>
        <w:t>712</w:t>
      </w:r>
    </w:p>
    <w:p w14:paraId="11683E9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relative CSI-RSRP measurement accuracy requirements</w:t>
      </w:r>
      <w:r>
        <w:tab/>
        <w:t>712</w:t>
      </w:r>
    </w:p>
    <w:p w14:paraId="6735E2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measurements</w:t>
      </w:r>
      <w:r>
        <w:tab/>
        <w:t>713</w:t>
      </w:r>
    </w:p>
    <w:p w14:paraId="193392F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 report mapping</w:t>
      </w:r>
      <w:r>
        <w:tab/>
        <w:t>713</w:t>
      </w:r>
    </w:p>
    <w:p w14:paraId="6A9A292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RSSI measurement accuracy requirements</w:t>
      </w:r>
      <w:r>
        <w:tab/>
        <w:t>713</w:t>
      </w:r>
    </w:p>
    <w:p w14:paraId="3728CC8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RSSI measurement accuracy requirements</w:t>
      </w:r>
      <w:r>
        <w:tab/>
        <w:t>714</w:t>
      </w:r>
    </w:p>
    <w:p w14:paraId="333C16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Channel occupancy measurements</w:t>
      </w:r>
      <w:r>
        <w:tab/>
        <w:t>714</w:t>
      </w:r>
    </w:p>
    <w:p w14:paraId="2344F2E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714</w:t>
      </w:r>
    </w:p>
    <w:p w14:paraId="27263A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channel occupancy measurement accuracy requirements</w:t>
      </w:r>
      <w:r>
        <w:tab/>
        <w:t>714</w:t>
      </w:r>
    </w:p>
    <w:p w14:paraId="00A93E4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715</w:t>
      </w:r>
    </w:p>
    <w:p w14:paraId="77C80C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715</w:t>
      </w:r>
    </w:p>
    <w:p w14:paraId="509A46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Accuracy requirements for measurements on SCC</w:t>
      </w:r>
      <w:r>
        <w:tab/>
        <w:t>715</w:t>
      </w:r>
    </w:p>
    <w:p w14:paraId="498013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715</w:t>
      </w:r>
    </w:p>
    <w:p w14:paraId="518A86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715</w:t>
      </w:r>
    </w:p>
    <w:p w14:paraId="4A6631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716</w:t>
      </w:r>
    </w:p>
    <w:p w14:paraId="4D7841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716</w:t>
      </w:r>
    </w:p>
    <w:p w14:paraId="19754B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SSTD Measurement Report Mapping</w:t>
      </w:r>
      <w:r>
        <w:tab/>
        <w:t>716</w:t>
      </w:r>
    </w:p>
    <w:p w14:paraId="43E127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717</w:t>
      </w:r>
    </w:p>
    <w:p w14:paraId="2FAA10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717</w:t>
      </w:r>
    </w:p>
    <w:p w14:paraId="2A3B1B6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719</w:t>
      </w:r>
    </w:p>
    <w:p w14:paraId="38966F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720</w:t>
      </w:r>
    </w:p>
    <w:p w14:paraId="7E46D0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722</w:t>
      </w:r>
    </w:p>
    <w:p w14:paraId="7DBEA4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723</w:t>
      </w:r>
    </w:p>
    <w:p w14:paraId="15C15C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723</w:t>
      </w:r>
    </w:p>
    <w:p w14:paraId="360FA6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724</w:t>
      </w:r>
    </w:p>
    <w:p w14:paraId="116B2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725</w:t>
      </w:r>
    </w:p>
    <w:p w14:paraId="55C5E5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725</w:t>
      </w:r>
    </w:p>
    <w:p w14:paraId="23F8DB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726</w:t>
      </w:r>
    </w:p>
    <w:p w14:paraId="1D061B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727</w:t>
      </w:r>
    </w:p>
    <w:p w14:paraId="0E4A3A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728</w:t>
      </w:r>
    </w:p>
    <w:p w14:paraId="50AB09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729</w:t>
      </w:r>
    </w:p>
    <w:p w14:paraId="4C8B79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730</w:t>
      </w:r>
    </w:p>
    <w:p w14:paraId="1DCAD7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731</w:t>
      </w:r>
    </w:p>
    <w:p w14:paraId="09C2C2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732</w:t>
      </w:r>
    </w:p>
    <w:p w14:paraId="0FB250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733</w:t>
      </w:r>
    </w:p>
    <w:p w14:paraId="46C5D0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734</w:t>
      </w:r>
    </w:p>
    <w:p w14:paraId="2DD229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735</w:t>
      </w:r>
    </w:p>
    <w:p w14:paraId="729294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736</w:t>
      </w:r>
    </w:p>
    <w:p w14:paraId="7C69C5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739</w:t>
      </w:r>
    </w:p>
    <w:p w14:paraId="00C631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742</w:t>
      </w:r>
    </w:p>
    <w:p w14:paraId="4E77CA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742</w:t>
      </w:r>
    </w:p>
    <w:p w14:paraId="64947E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745</w:t>
      </w:r>
    </w:p>
    <w:p w14:paraId="2FB7DC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746</w:t>
      </w:r>
    </w:p>
    <w:p w14:paraId="3B9FA2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746</w:t>
      </w:r>
    </w:p>
    <w:p w14:paraId="761F9C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747</w:t>
      </w:r>
    </w:p>
    <w:p w14:paraId="35D24F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747</w:t>
      </w:r>
    </w:p>
    <w:p w14:paraId="6048C9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748</w:t>
      </w:r>
    </w:p>
    <w:p w14:paraId="635C23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748</w:t>
      </w:r>
    </w:p>
    <w:p w14:paraId="60CA4A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749</w:t>
      </w:r>
    </w:p>
    <w:p w14:paraId="4B9708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749</w:t>
      </w:r>
    </w:p>
    <w:p w14:paraId="7C1BBD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750</w:t>
      </w:r>
    </w:p>
    <w:p w14:paraId="4F4B33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750</w:t>
      </w:r>
    </w:p>
    <w:p w14:paraId="13161E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750</w:t>
      </w:r>
    </w:p>
    <w:p w14:paraId="528D46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751</w:t>
      </w:r>
    </w:p>
    <w:p w14:paraId="10D676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752</w:t>
      </w:r>
    </w:p>
    <w:p w14:paraId="0E97F8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753</w:t>
      </w:r>
    </w:p>
    <w:p w14:paraId="77252D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NRSRQ Measurement Report Mapping</w:t>
      </w:r>
      <w:r>
        <w:tab/>
        <w:t>754</w:t>
      </w:r>
    </w:p>
    <w:p w14:paraId="685064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755</w:t>
      </w:r>
    </w:p>
    <w:p w14:paraId="6F2CF9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755</w:t>
      </w:r>
    </w:p>
    <w:p w14:paraId="2B5CB8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756</w:t>
      </w:r>
    </w:p>
    <w:p w14:paraId="1F279B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756</w:t>
      </w:r>
    </w:p>
    <w:p w14:paraId="4D8929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756</w:t>
      </w:r>
    </w:p>
    <w:p w14:paraId="21FF7E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756</w:t>
      </w:r>
    </w:p>
    <w:p w14:paraId="61A2B63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758</w:t>
      </w:r>
    </w:p>
    <w:p w14:paraId="3A35AE9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758</w:t>
      </w:r>
    </w:p>
    <w:p w14:paraId="38783A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758</w:t>
      </w:r>
    </w:p>
    <w:p w14:paraId="7768A0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03E25F9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759</w:t>
      </w:r>
    </w:p>
    <w:p w14:paraId="1E78E3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759</w:t>
      </w:r>
    </w:p>
    <w:p w14:paraId="1ECE4D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760</w:t>
      </w:r>
    </w:p>
    <w:p w14:paraId="6B83E2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761</w:t>
      </w:r>
    </w:p>
    <w:p w14:paraId="3D9E45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762</w:t>
      </w:r>
    </w:p>
    <w:p w14:paraId="7BE3CF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764</w:t>
      </w:r>
    </w:p>
    <w:p w14:paraId="6D9FDA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Accuracy for non-BL CE UE</w:t>
      </w:r>
      <w:r>
        <w:tab/>
        <w:t>765</w:t>
      </w:r>
    </w:p>
    <w:p w14:paraId="28912A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766</w:t>
      </w:r>
    </w:p>
    <w:p w14:paraId="6405DB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768</w:t>
      </w:r>
    </w:p>
    <w:p w14:paraId="4FD40D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768</w:t>
      </w:r>
    </w:p>
    <w:p w14:paraId="150AB3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770</w:t>
      </w:r>
    </w:p>
    <w:p w14:paraId="568F06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771</w:t>
      </w:r>
    </w:p>
    <w:p w14:paraId="480098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771</w:t>
      </w:r>
    </w:p>
    <w:p w14:paraId="59E0BB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771</w:t>
      </w:r>
    </w:p>
    <w:p w14:paraId="1D78FC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772</w:t>
      </w:r>
    </w:p>
    <w:p w14:paraId="4572BD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772</w:t>
      </w:r>
    </w:p>
    <w:p w14:paraId="5DEB40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773</w:t>
      </w:r>
    </w:p>
    <w:p w14:paraId="250D87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774</w:t>
      </w:r>
    </w:p>
    <w:p w14:paraId="13183E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995155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775</w:t>
      </w:r>
    </w:p>
    <w:p w14:paraId="242CCF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776</w:t>
      </w:r>
    </w:p>
    <w:p w14:paraId="66309D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776</w:t>
      </w:r>
    </w:p>
    <w:p w14:paraId="7219BC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776</w:t>
      </w:r>
    </w:p>
    <w:p w14:paraId="60710C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777</w:t>
      </w:r>
    </w:p>
    <w:p w14:paraId="6BF6FD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778</w:t>
      </w:r>
    </w:p>
    <w:p w14:paraId="7D7294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778</w:t>
      </w:r>
    </w:p>
    <w:p w14:paraId="2FA4ECF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780</w:t>
      </w:r>
    </w:p>
    <w:p w14:paraId="65238A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780</w:t>
      </w:r>
    </w:p>
    <w:p w14:paraId="1F7CE2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781</w:t>
      </w:r>
    </w:p>
    <w:p w14:paraId="14FA88D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781</w:t>
      </w:r>
    </w:p>
    <w:p w14:paraId="6A5F621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781</w:t>
      </w:r>
    </w:p>
    <w:p w14:paraId="6842CD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782</w:t>
      </w:r>
    </w:p>
    <w:p w14:paraId="65D7084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782</w:t>
      </w:r>
    </w:p>
    <w:p w14:paraId="056487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782</w:t>
      </w:r>
    </w:p>
    <w:p w14:paraId="7CC2081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782</w:t>
      </w:r>
    </w:p>
    <w:p w14:paraId="3ABC6A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782</w:t>
      </w:r>
    </w:p>
    <w:p w14:paraId="694E100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782</w:t>
      </w:r>
    </w:p>
    <w:p w14:paraId="72CAD0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782</w:t>
      </w:r>
    </w:p>
    <w:p w14:paraId="69A758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995155">
        <w:rPr>
          <w:rFonts w:cs="v4.2.0"/>
          <w:vertAlign w:val="subscript"/>
          <w:lang w:eastAsia="zh-CN"/>
        </w:rPr>
        <w:t>CMAX,c</w:t>
      </w:r>
      <w:r>
        <w:tab/>
        <w:t>783</w:t>
      </w:r>
    </w:p>
    <w:p w14:paraId="53FF9C7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783</w:t>
      </w:r>
    </w:p>
    <w:p w14:paraId="102226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783</w:t>
      </w:r>
    </w:p>
    <w:p w14:paraId="0927CE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783</w:t>
      </w:r>
    </w:p>
    <w:p w14:paraId="571B8ED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783</w:t>
      </w:r>
    </w:p>
    <w:p w14:paraId="5744D4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783</w:t>
      </w:r>
    </w:p>
    <w:p w14:paraId="069579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783</w:t>
      </w:r>
    </w:p>
    <w:p w14:paraId="2F75C17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784</w:t>
      </w:r>
    </w:p>
    <w:p w14:paraId="538AE0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784</w:t>
      </w:r>
    </w:p>
    <w:p w14:paraId="11D056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784</w:t>
      </w:r>
    </w:p>
    <w:p w14:paraId="00A42E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784</w:t>
      </w:r>
    </w:p>
    <w:p w14:paraId="35A6FA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785</w:t>
      </w:r>
    </w:p>
    <w:p w14:paraId="61DB4F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785</w:t>
      </w:r>
    </w:p>
    <w:p w14:paraId="35953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786</w:t>
      </w:r>
    </w:p>
    <w:p w14:paraId="376DBC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995155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786</w:t>
      </w:r>
    </w:p>
    <w:p w14:paraId="07E35E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995155">
        <w:rPr>
          <w:rFonts w:eastAsia="PMingLiU"/>
          <w:lang w:eastAsia="zh-TW"/>
        </w:rPr>
        <w:t>370.37</w:t>
      </w:r>
      <w:r>
        <w:t>Hz subcarrier spacing</w:t>
      </w:r>
      <w:r>
        <w:tab/>
        <w:t>786</w:t>
      </w:r>
    </w:p>
    <w:p w14:paraId="38C020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787</w:t>
      </w:r>
    </w:p>
    <w:p w14:paraId="3DAF5D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787</w:t>
      </w:r>
    </w:p>
    <w:p w14:paraId="0BAC9C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787</w:t>
      </w:r>
    </w:p>
    <w:p w14:paraId="780020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788</w:t>
      </w:r>
    </w:p>
    <w:p w14:paraId="37F636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788</w:t>
      </w:r>
    </w:p>
    <w:p w14:paraId="7B97AB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995155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788</w:t>
      </w:r>
    </w:p>
    <w:p w14:paraId="04952C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995155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789</w:t>
      </w:r>
    </w:p>
    <w:p w14:paraId="69E977E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789</w:t>
      </w:r>
    </w:p>
    <w:p w14:paraId="3CA9EA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789</w:t>
      </w:r>
    </w:p>
    <w:p w14:paraId="5D87CE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790</w:t>
      </w:r>
    </w:p>
    <w:p w14:paraId="3E0CCE6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791</w:t>
      </w:r>
    </w:p>
    <w:p w14:paraId="0C56CF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791</w:t>
      </w:r>
    </w:p>
    <w:p w14:paraId="795902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791</w:t>
      </w:r>
    </w:p>
    <w:p w14:paraId="66CC0E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791</w:t>
      </w:r>
    </w:p>
    <w:p w14:paraId="3D53CF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792</w:t>
      </w:r>
    </w:p>
    <w:p w14:paraId="5348C3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793</w:t>
      </w:r>
    </w:p>
    <w:p w14:paraId="297BA6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793</w:t>
      </w:r>
    </w:p>
    <w:p w14:paraId="07BF60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793</w:t>
      </w:r>
    </w:p>
    <w:p w14:paraId="53F6895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794</w:t>
      </w:r>
    </w:p>
    <w:p w14:paraId="33FEAF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794</w:t>
      </w:r>
    </w:p>
    <w:p w14:paraId="4CA97C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794</w:t>
      </w:r>
    </w:p>
    <w:p w14:paraId="1D131D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794</w:t>
      </w:r>
    </w:p>
    <w:p w14:paraId="0156C4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795</w:t>
      </w:r>
    </w:p>
    <w:p w14:paraId="78CA781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795</w:t>
      </w:r>
    </w:p>
    <w:p w14:paraId="0A6D30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795</w:t>
      </w:r>
    </w:p>
    <w:p w14:paraId="19D9E6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796</w:t>
      </w:r>
    </w:p>
    <w:p w14:paraId="5766CC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9.10.4.1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Intra-frequency absolute S-RSSI measurement accuracy requirements</w:t>
      </w:r>
      <w:r>
        <w:tab/>
        <w:t>796</w:t>
      </w:r>
    </w:p>
    <w:p w14:paraId="1DD0B6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9.10.4.2 Intra-frequency relative S-RSSI measurement accuracy requirements</w:t>
      </w:r>
      <w:r w:rsidRPr="00BB7024">
        <w:tab/>
      </w:r>
      <w:r>
        <w:t>796</w:t>
      </w:r>
    </w:p>
    <w:p w14:paraId="6AE9D5E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797</w:t>
      </w:r>
    </w:p>
    <w:p w14:paraId="27BF0A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797</w:t>
      </w:r>
    </w:p>
    <w:p w14:paraId="66FF006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797</w:t>
      </w:r>
    </w:p>
    <w:p w14:paraId="5FBEB0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798</w:t>
      </w:r>
    </w:p>
    <w:p w14:paraId="3179A2DD" w14:textId="66AF0436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798</w:t>
      </w:r>
    </w:p>
    <w:p w14:paraId="2269BD1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798</w:t>
      </w:r>
    </w:p>
    <w:p w14:paraId="4D872B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798</w:t>
      </w:r>
    </w:p>
    <w:p w14:paraId="55A1EC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799</w:t>
      </w:r>
    </w:p>
    <w:p w14:paraId="40034D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799</w:t>
      </w:r>
    </w:p>
    <w:p w14:paraId="59B7542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799</w:t>
      </w:r>
    </w:p>
    <w:p w14:paraId="69238BE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799</w:t>
      </w:r>
    </w:p>
    <w:p w14:paraId="13BBA1F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995155">
        <w:rPr>
          <w:vertAlign w:val="subscript"/>
        </w:rPr>
        <w:t>ADV</w:t>
      </w:r>
      <w:r>
        <w:t>)</w:t>
      </w:r>
      <w:r>
        <w:tab/>
        <w:t>799</w:t>
      </w:r>
    </w:p>
    <w:p w14:paraId="20417A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799</w:t>
      </w:r>
    </w:p>
    <w:p w14:paraId="0B0AAD5D" w14:textId="4A9F8C7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800</w:t>
      </w:r>
    </w:p>
    <w:p w14:paraId="33A97CB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800</w:t>
      </w:r>
    </w:p>
    <w:p w14:paraId="0822273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800</w:t>
      </w:r>
    </w:p>
    <w:p w14:paraId="21480F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800</w:t>
      </w:r>
    </w:p>
    <w:p w14:paraId="6493E2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800</w:t>
      </w:r>
    </w:p>
    <w:p w14:paraId="1856C29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801</w:t>
      </w:r>
    </w:p>
    <w:p w14:paraId="5374C4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801</w:t>
      </w:r>
    </w:p>
    <w:p w14:paraId="41A21BB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801</w:t>
      </w:r>
    </w:p>
    <w:p w14:paraId="030E197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801</w:t>
      </w:r>
    </w:p>
    <w:p w14:paraId="4EF2D5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801</w:t>
      </w:r>
    </w:p>
    <w:p w14:paraId="54EF94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801</w:t>
      </w:r>
    </w:p>
    <w:p w14:paraId="061708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801</w:t>
      </w:r>
    </w:p>
    <w:p w14:paraId="3CA872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802</w:t>
      </w:r>
    </w:p>
    <w:p w14:paraId="2533463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802</w:t>
      </w:r>
    </w:p>
    <w:p w14:paraId="3B1934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802</w:t>
      </w:r>
    </w:p>
    <w:p w14:paraId="50ECA8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802</w:t>
      </w:r>
    </w:p>
    <w:p w14:paraId="21FCF8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802</w:t>
      </w:r>
    </w:p>
    <w:p w14:paraId="00C8CB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802</w:t>
      </w:r>
    </w:p>
    <w:p w14:paraId="322B5E3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803</w:t>
      </w:r>
    </w:p>
    <w:p w14:paraId="44C9AA9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803</w:t>
      </w:r>
    </w:p>
    <w:p w14:paraId="07A21C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712F91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803</w:t>
      </w:r>
    </w:p>
    <w:p w14:paraId="48F8D06B" w14:textId="1F975B4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803</w:t>
      </w:r>
    </w:p>
    <w:p w14:paraId="0C60713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6AE4046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804</w:t>
      </w:r>
    </w:p>
    <w:p w14:paraId="4888B5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804</w:t>
      </w:r>
    </w:p>
    <w:p w14:paraId="3FB9652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804</w:t>
      </w:r>
    </w:p>
    <w:p w14:paraId="466B3BC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804</w:t>
      </w:r>
    </w:p>
    <w:p w14:paraId="1AE0FF43" w14:textId="29C47989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804</w:t>
      </w:r>
    </w:p>
    <w:p w14:paraId="44AD692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804</w:t>
      </w:r>
    </w:p>
    <w:p w14:paraId="4BA7153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805</w:t>
      </w:r>
    </w:p>
    <w:p w14:paraId="63E6C7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805</w:t>
      </w:r>
    </w:p>
    <w:p w14:paraId="278D2E3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805</w:t>
      </w:r>
    </w:p>
    <w:p w14:paraId="6E31D2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805</w:t>
      </w:r>
    </w:p>
    <w:p w14:paraId="085D15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805</w:t>
      </w:r>
    </w:p>
    <w:p w14:paraId="75FF9DD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805</w:t>
      </w:r>
    </w:p>
    <w:p w14:paraId="6A5877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805</w:t>
      </w:r>
    </w:p>
    <w:p w14:paraId="5EFC0D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805</w:t>
      </w:r>
    </w:p>
    <w:p w14:paraId="0697AB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806</w:t>
      </w:r>
    </w:p>
    <w:p w14:paraId="03A2D2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806</w:t>
      </w:r>
    </w:p>
    <w:p w14:paraId="187689A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807</w:t>
      </w:r>
    </w:p>
    <w:p w14:paraId="168CBE5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808</w:t>
      </w:r>
    </w:p>
    <w:p w14:paraId="306ED9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808</w:t>
      </w:r>
    </w:p>
    <w:p w14:paraId="278EC8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808</w:t>
      </w:r>
    </w:p>
    <w:p w14:paraId="2BA13F1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808</w:t>
      </w:r>
    </w:p>
    <w:p w14:paraId="63FEDED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808</w:t>
      </w:r>
    </w:p>
    <w:p w14:paraId="43B733B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808</w:t>
      </w:r>
    </w:p>
    <w:p w14:paraId="664714D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808</w:t>
      </w:r>
    </w:p>
    <w:p w14:paraId="4FF792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808</w:t>
      </w:r>
    </w:p>
    <w:p w14:paraId="67C9ED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995155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995155">
        <w:rPr>
          <w:rFonts w:eastAsia="Malgun Gothic"/>
        </w:rPr>
        <w:t>Carrier Aggregation</w:t>
      </w:r>
      <w:r>
        <w:tab/>
        <w:t>809</w:t>
      </w:r>
    </w:p>
    <w:p w14:paraId="48A6FA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995155">
        <w:rPr>
          <w:rFonts w:eastAsiaTheme="minorEastAsia"/>
        </w:rPr>
        <w:t>3</w:t>
      </w:r>
      <w:r>
        <w:t>.7.</w:t>
      </w:r>
      <w:r w:rsidRPr="00995155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995155">
        <w:rPr>
          <w:rFonts w:eastAsiaTheme="minorEastAsia"/>
        </w:rPr>
        <w:t xml:space="preserve">NR </w:t>
      </w:r>
      <w:r>
        <w:t>V2X sidelink communication</w:t>
      </w:r>
      <w:r>
        <w:tab/>
        <w:t>809</w:t>
      </w:r>
    </w:p>
    <w:p w14:paraId="48F7AE2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809</w:t>
      </w:r>
    </w:p>
    <w:p w14:paraId="60E1CE4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810</w:t>
      </w:r>
    </w:p>
    <w:p w14:paraId="51B2B8F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810</w:t>
      </w:r>
    </w:p>
    <w:p w14:paraId="506F4A74" w14:textId="68DDF4F2" w:rsidR="00BB7024" w:rsidRDefault="00BB7024" w:rsidP="00BB70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lastRenderedPageBreak/>
        <w:t>Annex A (normative):</w:t>
      </w:r>
      <w:r>
        <w:tab/>
        <w:t>Test Cases</w:t>
      </w:r>
      <w:r>
        <w:tab/>
        <w:t>788</w:t>
      </w:r>
    </w:p>
    <w:p w14:paraId="588812BD" w14:textId="0CBE5A99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788</w:t>
      </w:r>
    </w:p>
    <w:p w14:paraId="7743CB40" w14:textId="5D2619FD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788</w:t>
      </w:r>
    </w:p>
    <w:p w14:paraId="7ED95A5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Types of requirements in TS 36.133</w:t>
      </w:r>
      <w:r>
        <w:tab/>
        <w:t>788</w:t>
      </w:r>
    </w:p>
    <w:p w14:paraId="736BEB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788</w:t>
      </w:r>
    </w:p>
    <w:p w14:paraId="0E2974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788</w:t>
      </w:r>
    </w:p>
    <w:p w14:paraId="675C20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789</w:t>
      </w:r>
    </w:p>
    <w:p w14:paraId="544DE8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789</w:t>
      </w:r>
    </w:p>
    <w:p w14:paraId="4BDF56FE" w14:textId="5F7A8CAC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790</w:t>
      </w:r>
    </w:p>
    <w:p w14:paraId="52192C1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Reference Measurement Channels</w:t>
      </w:r>
      <w:r>
        <w:tab/>
        <w:t>790</w:t>
      </w:r>
    </w:p>
    <w:p w14:paraId="2ABD0B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790</w:t>
      </w:r>
    </w:p>
    <w:p w14:paraId="316960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790</w:t>
      </w:r>
    </w:p>
    <w:p w14:paraId="32B546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795</w:t>
      </w:r>
    </w:p>
    <w:p w14:paraId="6F6E4F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798</w:t>
      </w:r>
    </w:p>
    <w:p w14:paraId="75FD3D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799</w:t>
      </w:r>
    </w:p>
    <w:p w14:paraId="0F3C4B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800</w:t>
      </w:r>
    </w:p>
    <w:p w14:paraId="172317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801</w:t>
      </w:r>
    </w:p>
    <w:p w14:paraId="384F53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de-DE"/>
        </w:rPr>
        <w:t>PCFICH/PDCCH/PHICH</w:t>
      </w:r>
      <w:r>
        <w:tab/>
        <w:t>802</w:t>
      </w:r>
    </w:p>
    <w:p w14:paraId="564B32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FDD</w:t>
      </w:r>
      <w:r>
        <w:tab/>
        <w:t>802</w:t>
      </w:r>
    </w:p>
    <w:p w14:paraId="1DCEDA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802</w:t>
      </w:r>
    </w:p>
    <w:p w14:paraId="23A626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HD-FDD for UE category 0</w:t>
      </w:r>
      <w:r>
        <w:tab/>
        <w:t>803</w:t>
      </w:r>
    </w:p>
    <w:p w14:paraId="3824EE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FS 3</w:t>
      </w:r>
      <w:r>
        <w:tab/>
        <w:t>803</w:t>
      </w:r>
    </w:p>
    <w:p w14:paraId="7BCBEF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 xml:space="preserve">MPDCCH </w:t>
      </w:r>
      <w:r>
        <w:t>Reference Channels for Cat-M1 UEs</w:t>
      </w:r>
      <w:r>
        <w:tab/>
        <w:t>803</w:t>
      </w:r>
    </w:p>
    <w:p w14:paraId="59A1E9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FDD</w:t>
      </w:r>
      <w:r>
        <w:t xml:space="preserve"> in CEModeA</w:t>
      </w:r>
      <w:r>
        <w:tab/>
        <w:t>804</w:t>
      </w:r>
    </w:p>
    <w:p w14:paraId="33945B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HD-FDD</w:t>
      </w:r>
      <w:r>
        <w:t xml:space="preserve"> in CEModeA</w:t>
      </w:r>
      <w:r>
        <w:tab/>
        <w:t>804</w:t>
      </w:r>
    </w:p>
    <w:p w14:paraId="5D7CD1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TDD</w:t>
      </w:r>
      <w:r>
        <w:t xml:space="preserve"> in CEModeA</w:t>
      </w:r>
      <w:r>
        <w:tab/>
        <w:t>805</w:t>
      </w:r>
    </w:p>
    <w:p w14:paraId="188C90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FDD</w:t>
      </w:r>
      <w:r>
        <w:t xml:space="preserve"> in CEModeB</w:t>
      </w:r>
      <w:r>
        <w:tab/>
        <w:t>805</w:t>
      </w:r>
    </w:p>
    <w:p w14:paraId="639866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HD-FDD</w:t>
      </w:r>
      <w:r>
        <w:t xml:space="preserve"> in CEModeB</w:t>
      </w:r>
      <w:r>
        <w:tab/>
        <w:t>806</w:t>
      </w:r>
    </w:p>
    <w:p w14:paraId="68934C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TDD</w:t>
      </w:r>
      <w:r>
        <w:t xml:space="preserve"> in CEModeB</w:t>
      </w:r>
      <w:r>
        <w:tab/>
        <w:t>806</w:t>
      </w:r>
    </w:p>
    <w:p w14:paraId="75EF25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807</w:t>
      </w:r>
    </w:p>
    <w:p w14:paraId="7280C8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95155">
        <w:rPr>
          <w:rFonts w:cs="v5.0.0"/>
        </w:rPr>
        <w:t>in CEModeA</w:t>
      </w:r>
      <w:r>
        <w:tab/>
        <w:t>807</w:t>
      </w:r>
    </w:p>
    <w:p w14:paraId="51A513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995155">
        <w:rPr>
          <w:rFonts w:cs="v5.0.0"/>
        </w:rPr>
        <w:t>in CEModeA</w:t>
      </w:r>
      <w:r>
        <w:tab/>
        <w:t>808</w:t>
      </w:r>
    </w:p>
    <w:p w14:paraId="44E82A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95155">
        <w:rPr>
          <w:rFonts w:cs="v5.0.0"/>
        </w:rPr>
        <w:t>in CEModeA</w:t>
      </w:r>
      <w:r>
        <w:tab/>
        <w:t>809</w:t>
      </w:r>
    </w:p>
    <w:p w14:paraId="19A0FC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95155">
        <w:rPr>
          <w:rFonts w:cs="v5.0.0"/>
        </w:rPr>
        <w:t>in CEModeB</w:t>
      </w:r>
      <w:r>
        <w:tab/>
        <w:t>810</w:t>
      </w:r>
    </w:p>
    <w:p w14:paraId="500B34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995155">
        <w:rPr>
          <w:rFonts w:cs="v5.0.0"/>
        </w:rPr>
        <w:t>in CEModeB</w:t>
      </w:r>
      <w:r>
        <w:tab/>
        <w:t>811</w:t>
      </w:r>
    </w:p>
    <w:p w14:paraId="58F075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95155">
        <w:rPr>
          <w:rFonts w:cs="v5.0.0"/>
        </w:rPr>
        <w:t>in CEModeB</w:t>
      </w:r>
      <w:r>
        <w:tab/>
        <w:t>811</w:t>
      </w:r>
    </w:p>
    <w:p w14:paraId="1BDAEF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155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995155">
        <w:rPr>
          <w:rFonts w:eastAsia="MS Mincho"/>
          <w:lang w:eastAsia="ja-JP"/>
        </w:rPr>
        <w:t>S</w:t>
      </w:r>
      <w:r>
        <w:t xml:space="preserve">CH </w:t>
      </w:r>
      <w:r w:rsidRPr="00995155">
        <w:rPr>
          <w:rFonts w:cs="v5.0.0"/>
        </w:rPr>
        <w:t xml:space="preserve">Reference Channel for </w:t>
      </w:r>
      <w:r w:rsidRPr="00995155">
        <w:rPr>
          <w:rFonts w:cs="v5.0.0"/>
          <w:lang w:eastAsia="zh-CN"/>
        </w:rPr>
        <w:t>UE category NB1</w:t>
      </w:r>
      <w:r>
        <w:tab/>
        <w:t>812</w:t>
      </w:r>
    </w:p>
    <w:p w14:paraId="391B3C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155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812</w:t>
      </w:r>
    </w:p>
    <w:p w14:paraId="64EFF1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813</w:t>
      </w:r>
    </w:p>
    <w:p w14:paraId="6407FF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813</w:t>
      </w:r>
    </w:p>
    <w:p w14:paraId="21EBED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14:paraId="72FA85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814</w:t>
      </w:r>
    </w:p>
    <w:p w14:paraId="0FF093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815</w:t>
      </w:r>
    </w:p>
    <w:p w14:paraId="1B522E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155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815</w:t>
      </w:r>
    </w:p>
    <w:p w14:paraId="3ACFBF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815</w:t>
      </w:r>
    </w:p>
    <w:p w14:paraId="4EEF45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816</w:t>
      </w:r>
    </w:p>
    <w:p w14:paraId="4C4C69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816</w:t>
      </w:r>
    </w:p>
    <w:p w14:paraId="2A66D2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816</w:t>
      </w:r>
    </w:p>
    <w:p w14:paraId="45B927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6B36C3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817</w:t>
      </w:r>
    </w:p>
    <w:p w14:paraId="2EF8A0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133936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817</w:t>
      </w:r>
    </w:p>
    <w:p w14:paraId="14F4B5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818</w:t>
      </w:r>
    </w:p>
    <w:p w14:paraId="0AE3604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OFDMA Channel Noise Generator (OCNG)</w:t>
      </w:r>
      <w:r>
        <w:tab/>
        <w:t>818</w:t>
      </w:r>
    </w:p>
    <w:p w14:paraId="4FF1D5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818</w:t>
      </w:r>
    </w:p>
    <w:p w14:paraId="0B9BF2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819</w:t>
      </w:r>
    </w:p>
    <w:p w14:paraId="78B1E6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819</w:t>
      </w:r>
    </w:p>
    <w:p w14:paraId="5BD234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820</w:t>
      </w:r>
    </w:p>
    <w:p w14:paraId="2A30D3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820</w:t>
      </w:r>
    </w:p>
    <w:p w14:paraId="2E39E9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821</w:t>
      </w:r>
    </w:p>
    <w:p w14:paraId="7EAEEE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822</w:t>
      </w:r>
    </w:p>
    <w:p w14:paraId="17F69B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822</w:t>
      </w:r>
    </w:p>
    <w:p w14:paraId="6AC351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822</w:t>
      </w:r>
    </w:p>
    <w:p w14:paraId="620D04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823</w:t>
      </w:r>
    </w:p>
    <w:p w14:paraId="2874AF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824</w:t>
      </w:r>
    </w:p>
    <w:p w14:paraId="1F6C5C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824</w:t>
      </w:r>
    </w:p>
    <w:p w14:paraId="1B13CF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825</w:t>
      </w:r>
    </w:p>
    <w:p w14:paraId="61FB74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825</w:t>
      </w:r>
    </w:p>
    <w:p w14:paraId="06A0DF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826</w:t>
      </w:r>
    </w:p>
    <w:p w14:paraId="64B9B8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826</w:t>
      </w:r>
    </w:p>
    <w:p w14:paraId="43F7E4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827</w:t>
      </w:r>
    </w:p>
    <w:p w14:paraId="180E16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827</w:t>
      </w:r>
    </w:p>
    <w:p w14:paraId="6F70B4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828</w:t>
      </w:r>
    </w:p>
    <w:p w14:paraId="51D62D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828</w:t>
      </w:r>
    </w:p>
    <w:p w14:paraId="209BF3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829</w:t>
      </w:r>
    </w:p>
    <w:p w14:paraId="19DED5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829</w:t>
      </w:r>
    </w:p>
    <w:p w14:paraId="14B5A5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830</w:t>
      </w:r>
    </w:p>
    <w:p w14:paraId="179171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830</w:t>
      </w:r>
    </w:p>
    <w:p w14:paraId="41BA23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831</w:t>
      </w:r>
    </w:p>
    <w:p w14:paraId="1CF157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831</w:t>
      </w:r>
    </w:p>
    <w:p w14:paraId="71B757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832</w:t>
      </w:r>
    </w:p>
    <w:p w14:paraId="21A91B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832</w:t>
      </w:r>
    </w:p>
    <w:p w14:paraId="6F823C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833</w:t>
      </w:r>
    </w:p>
    <w:p w14:paraId="72492C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834</w:t>
      </w:r>
    </w:p>
    <w:p w14:paraId="7C2FCB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835</w:t>
      </w:r>
    </w:p>
    <w:p w14:paraId="50A5A1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836</w:t>
      </w:r>
    </w:p>
    <w:p w14:paraId="7D2853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836</w:t>
      </w:r>
    </w:p>
    <w:p w14:paraId="0F088B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837</w:t>
      </w:r>
    </w:p>
    <w:p w14:paraId="55E40C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837</w:t>
      </w:r>
    </w:p>
    <w:p w14:paraId="28C7EB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OCNG Patterns for Narrowband IoT</w:t>
      </w:r>
      <w:r>
        <w:tab/>
        <w:t>838</w:t>
      </w:r>
    </w:p>
    <w:p w14:paraId="1893D1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839</w:t>
      </w:r>
    </w:p>
    <w:p w14:paraId="79DF32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840</w:t>
      </w:r>
    </w:p>
    <w:p w14:paraId="02A477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A.3.2.3.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 xml:space="preserve">Narrowband IoT OCNG FDD pattern </w:t>
      </w:r>
      <w:r w:rsidRPr="00995155">
        <w:rPr>
          <w:lang w:val="sv-FI" w:eastAsia="zh-CN"/>
        </w:rPr>
        <w:t>3</w:t>
      </w:r>
      <w:r w:rsidRPr="00995155">
        <w:rPr>
          <w:lang w:val="sv-FI"/>
        </w:rPr>
        <w:t xml:space="preserve">: </w:t>
      </w:r>
      <w:r w:rsidRPr="00995155">
        <w:rPr>
          <w:lang w:val="sv-FI" w:eastAsia="zh-CN"/>
        </w:rPr>
        <w:t>standalone</w:t>
      </w:r>
      <w:r w:rsidRPr="00995155">
        <w:rPr>
          <w:lang w:val="sv-FI"/>
        </w:rPr>
        <w:t xml:space="preserve"> NB-IoT</w:t>
      </w:r>
      <w:r>
        <w:tab/>
        <w:t>840</w:t>
      </w:r>
    </w:p>
    <w:p w14:paraId="7A86E0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841</w:t>
      </w:r>
    </w:p>
    <w:p w14:paraId="236050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842</w:t>
      </w:r>
    </w:p>
    <w:p w14:paraId="40FEC9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843</w:t>
      </w:r>
    </w:p>
    <w:p w14:paraId="0987E7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844</w:t>
      </w:r>
    </w:p>
    <w:p w14:paraId="3DC987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A.3.2.3.</w:t>
      </w:r>
      <w:r w:rsidRPr="00BB7024">
        <w:rPr>
          <w:lang w:eastAsia="zh-CN"/>
        </w:rPr>
        <w:t>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 xml:space="preserve">Narrowband IoT OCNG TDD pattern </w:t>
      </w:r>
      <w:r w:rsidRPr="00995155">
        <w:rPr>
          <w:lang w:val="sv-FI" w:eastAsia="zh-CN"/>
        </w:rPr>
        <w:t>3</w:t>
      </w:r>
      <w:r w:rsidRPr="00995155">
        <w:rPr>
          <w:lang w:val="sv-FI"/>
        </w:rPr>
        <w:t xml:space="preserve">: </w:t>
      </w:r>
      <w:r w:rsidRPr="00995155">
        <w:rPr>
          <w:lang w:val="sv-FI" w:eastAsia="zh-CN"/>
        </w:rPr>
        <w:t>standalone</w:t>
      </w:r>
      <w:r w:rsidRPr="00995155">
        <w:rPr>
          <w:lang w:val="sv-FI"/>
        </w:rPr>
        <w:t xml:space="preserve"> NB-IoT</w:t>
      </w:r>
      <w:r>
        <w:tab/>
        <w:t>845</w:t>
      </w:r>
    </w:p>
    <w:p w14:paraId="777321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846</w:t>
      </w:r>
    </w:p>
    <w:p w14:paraId="16E07E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846</w:t>
      </w:r>
    </w:p>
    <w:p w14:paraId="3D5886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847</w:t>
      </w:r>
    </w:p>
    <w:p w14:paraId="0832F5B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847</w:t>
      </w:r>
    </w:p>
    <w:p w14:paraId="260810D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848</w:t>
      </w:r>
    </w:p>
    <w:p w14:paraId="1E79FE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848</w:t>
      </w:r>
    </w:p>
    <w:p w14:paraId="4920FB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848</w:t>
      </w:r>
    </w:p>
    <w:p w14:paraId="115767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848</w:t>
      </w:r>
    </w:p>
    <w:p w14:paraId="613B3D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849</w:t>
      </w:r>
    </w:p>
    <w:p w14:paraId="38B427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849</w:t>
      </w:r>
    </w:p>
    <w:p w14:paraId="72611F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995155">
        <w:rPr>
          <w:lang w:val="en-US"/>
        </w:rPr>
        <w:t>, 2x2 antenna</w:t>
      </w:r>
      <w:r>
        <w:tab/>
        <w:t>850</w:t>
      </w:r>
    </w:p>
    <w:p w14:paraId="12F623C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850</w:t>
      </w:r>
    </w:p>
    <w:p w14:paraId="07C7F4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850</w:t>
      </w:r>
    </w:p>
    <w:p w14:paraId="1D06E5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851</w:t>
      </w:r>
    </w:p>
    <w:p w14:paraId="2CA398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851</w:t>
      </w:r>
    </w:p>
    <w:p w14:paraId="1B0BC57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851</w:t>
      </w:r>
    </w:p>
    <w:p w14:paraId="2DA260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851</w:t>
      </w:r>
    </w:p>
    <w:p w14:paraId="4967C59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851</w:t>
      </w:r>
    </w:p>
    <w:p w14:paraId="2D1482D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Antenna Configuration</w:t>
      </w:r>
      <w:r>
        <w:tab/>
        <w:t>851</w:t>
      </w:r>
    </w:p>
    <w:p w14:paraId="06EBEF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</w:t>
      </w:r>
      <w:r w:rsidRPr="00995155">
        <w:rPr>
          <w:snapToGrid w:val="0"/>
          <w:lang w:eastAsia="zh-CN"/>
        </w:rPr>
        <w:t xml:space="preserve"> for 4 Rx capable UEs</w:t>
      </w:r>
      <w:r>
        <w:tab/>
        <w:t>851</w:t>
      </w:r>
    </w:p>
    <w:p w14:paraId="2457D3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851</w:t>
      </w:r>
    </w:p>
    <w:p w14:paraId="5864A8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A.3.8.1.2 Principle of testing</w:t>
      </w:r>
      <w:r>
        <w:tab/>
        <w:t>851</w:t>
      </w:r>
    </w:p>
    <w:p w14:paraId="28A01DB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851</w:t>
      </w:r>
    </w:p>
    <w:p w14:paraId="21A10E0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852</w:t>
      </w:r>
    </w:p>
    <w:p w14:paraId="3AA4423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A.3.8.1.2.3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2RX is supported</w:t>
      </w:r>
      <w:r>
        <w:tab/>
        <w:t>853</w:t>
      </w:r>
    </w:p>
    <w:p w14:paraId="4A8D14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A.3.8.1.2.4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4RX is supported</w:t>
      </w:r>
      <w:r>
        <w:tab/>
        <w:t>853</w:t>
      </w:r>
    </w:p>
    <w:p w14:paraId="216191E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</w:t>
      </w:r>
      <w:r w:rsidRPr="00995155">
        <w:rPr>
          <w:snapToGrid w:val="0"/>
          <w:lang w:eastAsia="zh-CN"/>
        </w:rPr>
        <w:t xml:space="preserve"> for 8 Rx capable UEs</w:t>
      </w:r>
      <w:r>
        <w:tab/>
        <w:t>853</w:t>
      </w:r>
    </w:p>
    <w:p w14:paraId="3727B6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853</w:t>
      </w:r>
    </w:p>
    <w:p w14:paraId="0990DC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853</w:t>
      </w:r>
    </w:p>
    <w:p w14:paraId="156C288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853</w:t>
      </w:r>
    </w:p>
    <w:p w14:paraId="715BDD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854</w:t>
      </w:r>
    </w:p>
    <w:p w14:paraId="6C57ABC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A.3.8.2.2.3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2RX is supported</w:t>
      </w:r>
      <w:r>
        <w:tab/>
        <w:t>854</w:t>
      </w:r>
    </w:p>
    <w:p w14:paraId="7A65C9A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A.3.8.2.2.4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4RX is supported</w:t>
      </w:r>
      <w:r>
        <w:tab/>
        <w:t>854</w:t>
      </w:r>
    </w:p>
    <w:p w14:paraId="2DF52B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A.3.8.2.2.5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8RX is supported</w:t>
      </w:r>
      <w:r>
        <w:tab/>
        <w:t>854</w:t>
      </w:r>
    </w:p>
    <w:p w14:paraId="3199BEB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854</w:t>
      </w:r>
    </w:p>
    <w:p w14:paraId="7235C8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854</w:t>
      </w:r>
    </w:p>
    <w:p w14:paraId="146BBA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854</w:t>
      </w:r>
    </w:p>
    <w:p w14:paraId="03D1E90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855</w:t>
      </w:r>
    </w:p>
    <w:p w14:paraId="26E475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14:paraId="25813F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855</w:t>
      </w:r>
    </w:p>
    <w:p w14:paraId="6A74FE2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855</w:t>
      </w:r>
    </w:p>
    <w:p w14:paraId="254624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14:paraId="0F00E2D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855</w:t>
      </w:r>
    </w:p>
    <w:p w14:paraId="300B208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855</w:t>
      </w:r>
    </w:p>
    <w:p w14:paraId="35ECC8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14:paraId="57CAD88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855</w:t>
      </w:r>
    </w:p>
    <w:p w14:paraId="1BE088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856</w:t>
      </w:r>
    </w:p>
    <w:p w14:paraId="0FE1AD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856</w:t>
      </w:r>
    </w:p>
    <w:p w14:paraId="5FBDA2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856</w:t>
      </w:r>
    </w:p>
    <w:p w14:paraId="0906DB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856</w:t>
      </w:r>
    </w:p>
    <w:p w14:paraId="671BC9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863</w:t>
      </w:r>
    </w:p>
    <w:p w14:paraId="301F26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866</w:t>
      </w:r>
    </w:p>
    <w:p w14:paraId="360F11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866</w:t>
      </w:r>
    </w:p>
    <w:p w14:paraId="7B222E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866</w:t>
      </w:r>
    </w:p>
    <w:p w14:paraId="6951BB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866</w:t>
      </w:r>
    </w:p>
    <w:p w14:paraId="7F83B6F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867</w:t>
      </w:r>
    </w:p>
    <w:p w14:paraId="7B0F69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867</w:t>
      </w:r>
    </w:p>
    <w:p w14:paraId="194344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867</w:t>
      </w:r>
    </w:p>
    <w:p w14:paraId="44ADC25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868</w:t>
      </w:r>
    </w:p>
    <w:p w14:paraId="590641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868</w:t>
      </w:r>
    </w:p>
    <w:p w14:paraId="6015460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868</w:t>
      </w:r>
    </w:p>
    <w:p w14:paraId="2B2C6E3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868</w:t>
      </w:r>
    </w:p>
    <w:p w14:paraId="628DB8A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868</w:t>
      </w:r>
    </w:p>
    <w:p w14:paraId="71F1DC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868</w:t>
      </w:r>
    </w:p>
    <w:p w14:paraId="6695877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868</w:t>
      </w:r>
    </w:p>
    <w:p w14:paraId="117ADF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A.3.15.1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Introduction</w:t>
      </w:r>
      <w:r>
        <w:tab/>
        <w:t>868</w:t>
      </w:r>
    </w:p>
    <w:p w14:paraId="31CD165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A.3.15.2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Principle of testing</w:t>
      </w:r>
      <w:r>
        <w:tab/>
        <w:t>868</w:t>
      </w:r>
    </w:p>
    <w:p w14:paraId="23DE44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869</w:t>
      </w:r>
    </w:p>
    <w:p w14:paraId="2109B21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869</w:t>
      </w:r>
    </w:p>
    <w:p w14:paraId="0C030D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869</w:t>
      </w:r>
    </w:p>
    <w:p w14:paraId="6C308B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869</w:t>
      </w:r>
    </w:p>
    <w:p w14:paraId="1D62A04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870</w:t>
      </w:r>
    </w:p>
    <w:p w14:paraId="6BACAEF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Dual connectivity test cases with different bandwidth combinations</w:t>
      </w:r>
      <w:r>
        <w:tab/>
        <w:t>871</w:t>
      </w:r>
    </w:p>
    <w:p w14:paraId="5AC149B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A.3.19.1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Introduction</w:t>
      </w:r>
      <w:r>
        <w:tab/>
        <w:t>871</w:t>
      </w:r>
    </w:p>
    <w:p w14:paraId="4436DC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A.3.19.2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Principle of testing</w:t>
      </w:r>
      <w:r>
        <w:tab/>
        <w:t>871</w:t>
      </w:r>
    </w:p>
    <w:p w14:paraId="07B0833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872</w:t>
      </w:r>
    </w:p>
    <w:p w14:paraId="19A603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872</w:t>
      </w:r>
    </w:p>
    <w:p w14:paraId="10EDE7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872</w:t>
      </w:r>
    </w:p>
    <w:p w14:paraId="11C6EF4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873</w:t>
      </w:r>
    </w:p>
    <w:p w14:paraId="17D5C6F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874</w:t>
      </w:r>
    </w:p>
    <w:p w14:paraId="7F3FB6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874</w:t>
      </w:r>
    </w:p>
    <w:p w14:paraId="4A399CE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874</w:t>
      </w:r>
    </w:p>
    <w:p w14:paraId="1F45DA4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875</w:t>
      </w:r>
    </w:p>
    <w:p w14:paraId="55D3E01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876</w:t>
      </w:r>
    </w:p>
    <w:p w14:paraId="3C4977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876</w:t>
      </w:r>
    </w:p>
    <w:p w14:paraId="6987AC5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876</w:t>
      </w:r>
    </w:p>
    <w:p w14:paraId="14EAECF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880</w:t>
      </w:r>
    </w:p>
    <w:p w14:paraId="13912F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880</w:t>
      </w:r>
    </w:p>
    <w:p w14:paraId="43DF9E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880</w:t>
      </w:r>
    </w:p>
    <w:p w14:paraId="74CE72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995155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algun Gothic"/>
          <w:lang w:eastAsia="zh-CN"/>
        </w:rPr>
        <w:t>V2X sidelink communication</w:t>
      </w:r>
      <w:r>
        <w:tab/>
        <w:t>883</w:t>
      </w:r>
    </w:p>
    <w:p w14:paraId="2F1E9C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4477B09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884</w:t>
      </w:r>
    </w:p>
    <w:p w14:paraId="3EBDEE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888</w:t>
      </w:r>
    </w:p>
    <w:p w14:paraId="1769772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889</w:t>
      </w:r>
    </w:p>
    <w:p w14:paraId="440CB0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889</w:t>
      </w:r>
    </w:p>
    <w:p w14:paraId="35D200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889</w:t>
      </w:r>
    </w:p>
    <w:p w14:paraId="5461A81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890</w:t>
      </w:r>
    </w:p>
    <w:p w14:paraId="417B583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891</w:t>
      </w:r>
    </w:p>
    <w:p w14:paraId="33F3531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A.3.26.1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Introduction</w:t>
      </w:r>
      <w:r>
        <w:tab/>
        <w:t>891</w:t>
      </w:r>
    </w:p>
    <w:p w14:paraId="18C6E2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A.3.26.2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Principle of testing</w:t>
      </w:r>
      <w:r>
        <w:tab/>
        <w:t>891</w:t>
      </w:r>
    </w:p>
    <w:p w14:paraId="20F5102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891</w:t>
      </w:r>
    </w:p>
    <w:p w14:paraId="747A6B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891</w:t>
      </w:r>
    </w:p>
    <w:p w14:paraId="178B84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891</w:t>
      </w:r>
    </w:p>
    <w:p w14:paraId="5E6C7918" w14:textId="71250468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B7024">
        <w:t>A.4</w:t>
      </w:r>
      <w:r>
        <w:rPr>
          <w:rFonts w:asciiTheme="minorHAnsi" w:eastAsiaTheme="minorEastAsia" w:hAnsiTheme="minorHAnsi"/>
          <w:szCs w:val="22"/>
          <w:lang w:eastAsia="en-GB"/>
        </w:rPr>
        <w:tab/>
      </w:r>
      <w:r>
        <w:t>E-UTRAN RRC_IDLE state</w:t>
      </w:r>
      <w:r>
        <w:tab/>
        <w:t>891</w:t>
      </w:r>
    </w:p>
    <w:p w14:paraId="026E6EA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891</w:t>
      </w:r>
    </w:p>
    <w:p w14:paraId="6198BE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891</w:t>
      </w:r>
    </w:p>
    <w:p w14:paraId="3BCABA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891</w:t>
      </w:r>
    </w:p>
    <w:p w14:paraId="6B6BD3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893</w:t>
      </w:r>
    </w:p>
    <w:p w14:paraId="22A3C7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894</w:t>
      </w:r>
    </w:p>
    <w:p w14:paraId="0034A9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894</w:t>
      </w:r>
    </w:p>
    <w:p w14:paraId="7F44B2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895</w:t>
      </w:r>
    </w:p>
    <w:p w14:paraId="096DA9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896</w:t>
      </w:r>
    </w:p>
    <w:p w14:paraId="4EF96F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896</w:t>
      </w:r>
    </w:p>
    <w:p w14:paraId="5227BC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897</w:t>
      </w:r>
    </w:p>
    <w:p w14:paraId="597700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898</w:t>
      </w:r>
    </w:p>
    <w:p w14:paraId="455230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898</w:t>
      </w:r>
    </w:p>
    <w:p w14:paraId="7D16E6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899</w:t>
      </w:r>
    </w:p>
    <w:p w14:paraId="72A355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900</w:t>
      </w:r>
    </w:p>
    <w:p w14:paraId="7F1F3E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900</w:t>
      </w:r>
    </w:p>
    <w:p w14:paraId="6CBB70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901</w:t>
      </w:r>
    </w:p>
    <w:p w14:paraId="6DD17B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902</w:t>
      </w:r>
    </w:p>
    <w:p w14:paraId="186EF8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902</w:t>
      </w:r>
    </w:p>
    <w:p w14:paraId="742F56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571FF4E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904</w:t>
      </w:r>
    </w:p>
    <w:p w14:paraId="0002B3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904</w:t>
      </w:r>
    </w:p>
    <w:p w14:paraId="02AB67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905</w:t>
      </w:r>
    </w:p>
    <w:p w14:paraId="04A1CA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906</w:t>
      </w:r>
    </w:p>
    <w:p w14:paraId="4DDE49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906</w:t>
      </w:r>
    </w:p>
    <w:p w14:paraId="63C8BF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907</w:t>
      </w:r>
    </w:p>
    <w:p w14:paraId="27698C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908</w:t>
      </w:r>
    </w:p>
    <w:p w14:paraId="17350D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14:paraId="696004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908</w:t>
      </w:r>
    </w:p>
    <w:p w14:paraId="23898E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908</w:t>
      </w:r>
    </w:p>
    <w:p w14:paraId="6F38C5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14:paraId="6FECC8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912</w:t>
      </w:r>
    </w:p>
    <w:p w14:paraId="69C897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912</w:t>
      </w:r>
    </w:p>
    <w:p w14:paraId="4F59AD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912</w:t>
      </w:r>
    </w:p>
    <w:p w14:paraId="3E5513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916</w:t>
      </w:r>
    </w:p>
    <w:p w14:paraId="60DDD1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916</w:t>
      </w:r>
    </w:p>
    <w:p w14:paraId="38C03A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916</w:t>
      </w:r>
    </w:p>
    <w:p w14:paraId="4182A4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918</w:t>
      </w:r>
    </w:p>
    <w:p w14:paraId="4BE543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919</w:t>
      </w:r>
    </w:p>
    <w:p w14:paraId="3548904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919</w:t>
      </w:r>
    </w:p>
    <w:p w14:paraId="3BD495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920</w:t>
      </w:r>
    </w:p>
    <w:p w14:paraId="656599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921</w:t>
      </w:r>
    </w:p>
    <w:p w14:paraId="05BA4A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56BA7B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922</w:t>
      </w:r>
    </w:p>
    <w:p w14:paraId="4B1A06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A.4.2.15 E-UTRAN FDD – FDD Intra frequency case for Cat-M1 UE in enhanced coverage</w:t>
      </w:r>
      <w:r w:rsidRPr="00BB7024">
        <w:tab/>
      </w:r>
      <w:r>
        <w:t>923</w:t>
      </w:r>
    </w:p>
    <w:p w14:paraId="4085C2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923</w:t>
      </w:r>
    </w:p>
    <w:p w14:paraId="667118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924</w:t>
      </w:r>
    </w:p>
    <w:p w14:paraId="1BB57E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925</w:t>
      </w:r>
    </w:p>
    <w:p w14:paraId="1CB26B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925</w:t>
      </w:r>
    </w:p>
    <w:p w14:paraId="03CC59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926</w:t>
      </w:r>
    </w:p>
    <w:p w14:paraId="519F95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927</w:t>
      </w:r>
    </w:p>
    <w:p w14:paraId="723BF3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927</w:t>
      </w:r>
    </w:p>
    <w:p w14:paraId="00E6BC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928</w:t>
      </w:r>
    </w:p>
    <w:p w14:paraId="2EE47CA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929</w:t>
      </w:r>
    </w:p>
    <w:p w14:paraId="0E8ED7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929</w:t>
      </w:r>
    </w:p>
    <w:p w14:paraId="18E0D9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04FB92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932</w:t>
      </w:r>
    </w:p>
    <w:p w14:paraId="42269E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5E9E05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934</w:t>
      </w:r>
    </w:p>
    <w:p w14:paraId="6F5108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935</w:t>
      </w:r>
    </w:p>
    <w:p w14:paraId="12B183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935</w:t>
      </w:r>
    </w:p>
    <w:p w14:paraId="3F0031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936</w:t>
      </w:r>
    </w:p>
    <w:p w14:paraId="058445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937</w:t>
      </w:r>
    </w:p>
    <w:p w14:paraId="3E6224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937</w:t>
      </w:r>
    </w:p>
    <w:p w14:paraId="562BE5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6D0216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939</w:t>
      </w:r>
    </w:p>
    <w:p w14:paraId="042436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14:paraId="7C4A09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940</w:t>
      </w:r>
    </w:p>
    <w:p w14:paraId="3F6BF1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941</w:t>
      </w:r>
    </w:p>
    <w:p w14:paraId="2B0CBC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941</w:t>
      </w:r>
    </w:p>
    <w:p w14:paraId="2299D7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02DA81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943</w:t>
      </w:r>
    </w:p>
    <w:p w14:paraId="13A8FA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943</w:t>
      </w:r>
    </w:p>
    <w:p w14:paraId="54AE53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3EC06F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A.4.2.25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 – FDD Inter frequency case for Cat-M1 UE in normal coverage</w:t>
      </w:r>
      <w:r>
        <w:tab/>
        <w:t>947</w:t>
      </w:r>
    </w:p>
    <w:p w14:paraId="77861A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947</w:t>
      </w:r>
    </w:p>
    <w:p w14:paraId="6EB352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707B71A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A.4.2.26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HD – FDD Inter frequency case for Cat-M1 UE in normal coverage</w:t>
      </w:r>
      <w:r>
        <w:tab/>
        <w:t>949</w:t>
      </w:r>
    </w:p>
    <w:p w14:paraId="4AC34F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41DB76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1B4D97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A.4.2.27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 – FDD Inter frequency case for Cat-M1 UE in normal coverage</w:t>
      </w:r>
      <w:r>
        <w:tab/>
        <w:t>951</w:t>
      </w:r>
    </w:p>
    <w:p w14:paraId="0AC7AE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297AC3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65B142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A.4.2.28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 – FDD Inter frequency case for Cat-M1 UE in enhanced coverage</w:t>
      </w:r>
      <w:r>
        <w:tab/>
        <w:t>953</w:t>
      </w:r>
    </w:p>
    <w:p w14:paraId="5C53D7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178D51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2369D9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955</w:t>
      </w:r>
    </w:p>
    <w:p w14:paraId="2EC8DA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6A7A62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7429B2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957</w:t>
      </w:r>
    </w:p>
    <w:p w14:paraId="7EB60A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28B7E5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31FD91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959</w:t>
      </w:r>
    </w:p>
    <w:p w14:paraId="67C720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5D33D5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960</w:t>
      </w:r>
    </w:p>
    <w:p w14:paraId="28A102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961</w:t>
      </w:r>
    </w:p>
    <w:p w14:paraId="43DFAE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961</w:t>
      </w:r>
    </w:p>
    <w:p w14:paraId="7732BA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962</w:t>
      </w:r>
    </w:p>
    <w:p w14:paraId="701F12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963</w:t>
      </w:r>
    </w:p>
    <w:p w14:paraId="7323B9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963</w:t>
      </w:r>
    </w:p>
    <w:p w14:paraId="3C98B7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49C122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965</w:t>
      </w:r>
    </w:p>
    <w:p w14:paraId="116186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656F60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7CDE00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967</w:t>
      </w:r>
    </w:p>
    <w:p w14:paraId="6BD0CA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43EBF2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969</w:t>
      </w:r>
    </w:p>
    <w:p w14:paraId="4DB3F5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970</w:t>
      </w:r>
    </w:p>
    <w:p w14:paraId="0BE063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970</w:t>
      </w:r>
    </w:p>
    <w:p w14:paraId="3A5770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479280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973</w:t>
      </w:r>
    </w:p>
    <w:p w14:paraId="5A564F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3C4558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975</w:t>
      </w:r>
    </w:p>
    <w:p w14:paraId="4B5AFD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976</w:t>
      </w:r>
    </w:p>
    <w:p w14:paraId="7CC03B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976</w:t>
      </w:r>
    </w:p>
    <w:p w14:paraId="75A8A1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614971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979</w:t>
      </w:r>
    </w:p>
    <w:p w14:paraId="598ED4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578D4C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62C216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981</w:t>
      </w:r>
    </w:p>
    <w:p w14:paraId="4AF588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487965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742C672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983</w:t>
      </w:r>
    </w:p>
    <w:p w14:paraId="667F7A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FDD:</w:t>
      </w:r>
      <w:r>
        <w:tab/>
        <w:t>983</w:t>
      </w:r>
    </w:p>
    <w:p w14:paraId="438A4C4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983</w:t>
      </w:r>
    </w:p>
    <w:p w14:paraId="2B9DDF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628EF83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1D5DC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986</w:t>
      </w:r>
    </w:p>
    <w:p w14:paraId="247A12D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986</w:t>
      </w:r>
    </w:p>
    <w:p w14:paraId="7A3290B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989</w:t>
      </w:r>
    </w:p>
    <w:p w14:paraId="00E75E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989</w:t>
      </w:r>
    </w:p>
    <w:p w14:paraId="471100C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7256BD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04B5ED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992</w:t>
      </w:r>
    </w:p>
    <w:p w14:paraId="5256FFC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992</w:t>
      </w:r>
    </w:p>
    <w:p w14:paraId="6EA03C2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993</w:t>
      </w:r>
    </w:p>
    <w:p w14:paraId="142FA3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993</w:t>
      </w:r>
    </w:p>
    <w:p w14:paraId="02B21CD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0608287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0205FD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TDD:</w:t>
      </w:r>
      <w:r>
        <w:tab/>
        <w:t>997</w:t>
      </w:r>
    </w:p>
    <w:p w14:paraId="3ADA3F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A.4.3.2.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997</w:t>
      </w:r>
    </w:p>
    <w:p w14:paraId="61CC7EC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997</w:t>
      </w:r>
    </w:p>
    <w:p w14:paraId="7D293E1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997</w:t>
      </w:r>
    </w:p>
    <w:p w14:paraId="323FB40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A.4.3.2.</w:t>
      </w:r>
      <w:r w:rsidRPr="00BB7024">
        <w:rPr>
          <w:lang w:eastAsia="zh-CN"/>
        </w:rPr>
        <w:t>1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Void</w:t>
      </w:r>
      <w:r>
        <w:tab/>
        <w:t>999</w:t>
      </w:r>
    </w:p>
    <w:p w14:paraId="50E92D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999</w:t>
      </w:r>
    </w:p>
    <w:p w14:paraId="1C94CE3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999</w:t>
      </w:r>
    </w:p>
    <w:p w14:paraId="13B724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999</w:t>
      </w:r>
    </w:p>
    <w:p w14:paraId="740DFD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999</w:t>
      </w:r>
    </w:p>
    <w:p w14:paraId="57CEF1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1003</w:t>
      </w:r>
    </w:p>
    <w:p w14:paraId="3926B0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– UTRAN FDD:</w:t>
      </w:r>
      <w:r>
        <w:tab/>
        <w:t>1003</w:t>
      </w:r>
    </w:p>
    <w:p w14:paraId="1C5F81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16F2CF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1006</w:t>
      </w:r>
    </w:p>
    <w:p w14:paraId="7C0513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1006</w:t>
      </w:r>
    </w:p>
    <w:p w14:paraId="69D1B1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2C894A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1011</w:t>
      </w:r>
    </w:p>
    <w:p w14:paraId="2A03913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– UTRAN TDD:</w:t>
      </w:r>
      <w:r>
        <w:tab/>
        <w:t>1012</w:t>
      </w:r>
    </w:p>
    <w:p w14:paraId="65E5C8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1012</w:t>
      </w:r>
    </w:p>
    <w:p w14:paraId="3B4271C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1012</w:t>
      </w:r>
    </w:p>
    <w:p w14:paraId="7F142C3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1014</w:t>
      </w:r>
    </w:p>
    <w:p w14:paraId="43F158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1014</w:t>
      </w:r>
    </w:p>
    <w:p w14:paraId="1CD85AC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1014</w:t>
      </w:r>
    </w:p>
    <w:p w14:paraId="331F607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55C42C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1016</w:t>
      </w:r>
    </w:p>
    <w:p w14:paraId="61D962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1016</w:t>
      </w:r>
    </w:p>
    <w:p w14:paraId="6B98588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4E89EA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1019</w:t>
      </w:r>
    </w:p>
    <w:p w14:paraId="1C052CB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1019</w:t>
      </w:r>
    </w:p>
    <w:p w14:paraId="0D91DE1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3002289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1023</w:t>
      </w:r>
    </w:p>
    <w:p w14:paraId="5DDC1B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GSM:</w:t>
      </w:r>
      <w:r>
        <w:tab/>
        <w:t>1023</w:t>
      </w:r>
    </w:p>
    <w:p w14:paraId="6028EC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1023</w:t>
      </w:r>
    </w:p>
    <w:p w14:paraId="1D0F79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1025</w:t>
      </w:r>
    </w:p>
    <w:p w14:paraId="75BFED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– GSM:</w:t>
      </w:r>
      <w:r>
        <w:tab/>
        <w:t>1025</w:t>
      </w:r>
    </w:p>
    <w:p w14:paraId="5F03A3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1025</w:t>
      </w:r>
    </w:p>
    <w:p w14:paraId="299F3F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1027</w:t>
      </w:r>
    </w:p>
    <w:p w14:paraId="5D4ADFA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1028</w:t>
      </w:r>
    </w:p>
    <w:p w14:paraId="1C73F7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1028</w:t>
      </w:r>
    </w:p>
    <w:p w14:paraId="27DB28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1028</w:t>
      </w:r>
    </w:p>
    <w:p w14:paraId="1DA381C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1028</w:t>
      </w:r>
    </w:p>
    <w:p w14:paraId="24B786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2FBF98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1030</w:t>
      </w:r>
    </w:p>
    <w:p w14:paraId="645D4E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1030</w:t>
      </w:r>
    </w:p>
    <w:p w14:paraId="6A8F980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1030</w:t>
      </w:r>
    </w:p>
    <w:p w14:paraId="21C8603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1033</w:t>
      </w:r>
    </w:p>
    <w:p w14:paraId="1F21159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1033</w:t>
      </w:r>
    </w:p>
    <w:p w14:paraId="534657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cdma2000 1X</w:t>
      </w:r>
      <w:r>
        <w:tab/>
        <w:t>1033</w:t>
      </w:r>
    </w:p>
    <w:p w14:paraId="4C9FC5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1033</w:t>
      </w:r>
    </w:p>
    <w:p w14:paraId="287208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14:paraId="39ABC8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0E37679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 xml:space="preserve">E-UTRAN </w:t>
      </w:r>
      <w:r w:rsidRPr="00995155">
        <w:rPr>
          <w:lang w:val="sv-SE" w:eastAsia="zh-CN"/>
        </w:rPr>
        <w:t>T</w:t>
      </w:r>
      <w:r w:rsidRPr="00995155">
        <w:rPr>
          <w:lang w:val="sv-SE"/>
        </w:rPr>
        <w:t>DD – cdma2000 1X</w:t>
      </w:r>
      <w:r>
        <w:tab/>
        <w:t>1036</w:t>
      </w:r>
    </w:p>
    <w:p w14:paraId="7E8DA8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1036</w:t>
      </w:r>
    </w:p>
    <w:p w14:paraId="1B93985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1036</w:t>
      </w:r>
    </w:p>
    <w:p w14:paraId="0848709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5E13232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1039</w:t>
      </w:r>
    </w:p>
    <w:p w14:paraId="1F3927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1039</w:t>
      </w:r>
    </w:p>
    <w:p w14:paraId="6EA0BB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1039</w:t>
      </w:r>
    </w:p>
    <w:p w14:paraId="273947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1044</w:t>
      </w:r>
    </w:p>
    <w:p w14:paraId="5B89FB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1045</w:t>
      </w:r>
    </w:p>
    <w:p w14:paraId="577BE5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1045</w:t>
      </w:r>
    </w:p>
    <w:p w14:paraId="47285E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72B641A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1050</w:t>
      </w:r>
    </w:p>
    <w:p w14:paraId="55019E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3A34FC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1DC999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1055</w:t>
      </w:r>
    </w:p>
    <w:p w14:paraId="5A09C3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438CEB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10418030" w14:textId="7857EF11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1060</w:t>
      </w:r>
    </w:p>
    <w:p w14:paraId="3BDF716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FI"/>
        </w:rPr>
        <w:t>E-UTRAN Handover</w:t>
      </w:r>
      <w:r>
        <w:tab/>
        <w:t>1060</w:t>
      </w:r>
    </w:p>
    <w:p w14:paraId="060F41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FDD - FDD Intra frequency handover</w:t>
      </w:r>
      <w:r>
        <w:tab/>
        <w:t>1060</w:t>
      </w:r>
    </w:p>
    <w:p w14:paraId="12409E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1060</w:t>
      </w:r>
    </w:p>
    <w:p w14:paraId="5407560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1062</w:t>
      </w:r>
    </w:p>
    <w:p w14:paraId="387C56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1062</w:t>
      </w:r>
    </w:p>
    <w:p w14:paraId="1509DF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1062</w:t>
      </w:r>
    </w:p>
    <w:p w14:paraId="36BD5C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1064</w:t>
      </w:r>
    </w:p>
    <w:p w14:paraId="19A178C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1064</w:t>
      </w:r>
    </w:p>
    <w:p w14:paraId="62A293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1064</w:t>
      </w:r>
    </w:p>
    <w:p w14:paraId="120DEE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1066</w:t>
      </w:r>
    </w:p>
    <w:p w14:paraId="3B7CDCD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A.5.1.4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1066</w:t>
      </w:r>
    </w:p>
    <w:p w14:paraId="4030F3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1066</w:t>
      </w:r>
    </w:p>
    <w:p w14:paraId="30ED11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1068</w:t>
      </w:r>
    </w:p>
    <w:p w14:paraId="11BA09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1068</w:t>
      </w:r>
    </w:p>
    <w:p w14:paraId="291024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1068</w:t>
      </w:r>
    </w:p>
    <w:p w14:paraId="6B46DA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1070</w:t>
      </w:r>
    </w:p>
    <w:p w14:paraId="182B238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1070</w:t>
      </w:r>
    </w:p>
    <w:p w14:paraId="49FE5E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1070</w:t>
      </w:r>
    </w:p>
    <w:p w14:paraId="3E872B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1072</w:t>
      </w:r>
    </w:p>
    <w:p w14:paraId="628C3A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A.5.1.7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1072</w:t>
      </w:r>
    </w:p>
    <w:p w14:paraId="38AD9F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1072</w:t>
      </w:r>
    </w:p>
    <w:p w14:paraId="77D7C6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1075</w:t>
      </w:r>
    </w:p>
    <w:p w14:paraId="2BF825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1075</w:t>
      </w:r>
    </w:p>
    <w:p w14:paraId="69C1B0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1075</w:t>
      </w:r>
    </w:p>
    <w:p w14:paraId="469FE4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1078</w:t>
      </w:r>
    </w:p>
    <w:p w14:paraId="7F1387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1078</w:t>
      </w:r>
    </w:p>
    <w:p w14:paraId="2B49BE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1078</w:t>
      </w:r>
    </w:p>
    <w:p w14:paraId="4713E6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1079</w:t>
      </w:r>
    </w:p>
    <w:p w14:paraId="6177F8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1079</w:t>
      </w:r>
    </w:p>
    <w:p w14:paraId="5293E4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1079</w:t>
      </w:r>
    </w:p>
    <w:p w14:paraId="0EA53F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1081</w:t>
      </w:r>
    </w:p>
    <w:p w14:paraId="747A6C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1081</w:t>
      </w:r>
    </w:p>
    <w:p w14:paraId="17A42A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1081</w:t>
      </w:r>
    </w:p>
    <w:p w14:paraId="0FEE2F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1083</w:t>
      </w:r>
    </w:p>
    <w:p w14:paraId="3F96C3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1083</w:t>
      </w:r>
    </w:p>
    <w:p w14:paraId="15DAA4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1083</w:t>
      </w:r>
    </w:p>
    <w:p w14:paraId="7FDC9C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1085</w:t>
      </w:r>
    </w:p>
    <w:p w14:paraId="4D78EF2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1085</w:t>
      </w:r>
    </w:p>
    <w:p w14:paraId="337B23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1085</w:t>
      </w:r>
    </w:p>
    <w:p w14:paraId="161197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1087</w:t>
      </w:r>
    </w:p>
    <w:p w14:paraId="3BEEBB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1088</w:t>
      </w:r>
    </w:p>
    <w:p w14:paraId="509F1D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1088</w:t>
      </w:r>
    </w:p>
    <w:p w14:paraId="032A07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1089</w:t>
      </w:r>
    </w:p>
    <w:p w14:paraId="7E73CD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1090</w:t>
      </w:r>
    </w:p>
    <w:p w14:paraId="3B9EDC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1090</w:t>
      </w:r>
    </w:p>
    <w:p w14:paraId="5883AB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1091</w:t>
      </w:r>
    </w:p>
    <w:p w14:paraId="4E58A1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1092</w:t>
      </w:r>
    </w:p>
    <w:p w14:paraId="394419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1092</w:t>
      </w:r>
    </w:p>
    <w:p w14:paraId="0481F0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1093</w:t>
      </w:r>
    </w:p>
    <w:p w14:paraId="080468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1094</w:t>
      </w:r>
    </w:p>
    <w:p w14:paraId="2C28C2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1094</w:t>
      </w:r>
    </w:p>
    <w:p w14:paraId="32BB5C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1095</w:t>
      </w:r>
    </w:p>
    <w:p w14:paraId="58EADB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1096</w:t>
      </w:r>
    </w:p>
    <w:p w14:paraId="45031B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1096</w:t>
      </w:r>
    </w:p>
    <w:p w14:paraId="2334EE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1097</w:t>
      </w:r>
    </w:p>
    <w:p w14:paraId="40C097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1098</w:t>
      </w:r>
    </w:p>
    <w:p w14:paraId="377F24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1098</w:t>
      </w:r>
    </w:p>
    <w:p w14:paraId="23A9B5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1099</w:t>
      </w:r>
    </w:p>
    <w:p w14:paraId="40A2C5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A.5.1.20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1100</w:t>
      </w:r>
    </w:p>
    <w:p w14:paraId="3F727B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1100</w:t>
      </w:r>
    </w:p>
    <w:p w14:paraId="25ED54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1101</w:t>
      </w:r>
    </w:p>
    <w:p w14:paraId="1CCBDD7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1102</w:t>
      </w:r>
    </w:p>
    <w:p w14:paraId="53FB12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1102</w:t>
      </w:r>
    </w:p>
    <w:p w14:paraId="6209C8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1103</w:t>
      </w:r>
    </w:p>
    <w:p w14:paraId="2C4D79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1103</w:t>
      </w:r>
    </w:p>
    <w:p w14:paraId="334227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1103</w:t>
      </w:r>
    </w:p>
    <w:p w14:paraId="0BE9E6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1105</w:t>
      </w:r>
    </w:p>
    <w:p w14:paraId="274BD5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1105</w:t>
      </w:r>
    </w:p>
    <w:p w14:paraId="233949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1105</w:t>
      </w:r>
    </w:p>
    <w:p w14:paraId="67BA6F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1107</w:t>
      </w:r>
    </w:p>
    <w:p w14:paraId="764B44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1107</w:t>
      </w:r>
    </w:p>
    <w:p w14:paraId="40933A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1107</w:t>
      </w:r>
    </w:p>
    <w:p w14:paraId="6B2DE0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A.5.1.24.2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1109</w:t>
      </w:r>
    </w:p>
    <w:p w14:paraId="5A0A33A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1109</w:t>
      </w:r>
    </w:p>
    <w:p w14:paraId="546CDE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1109</w:t>
      </w:r>
    </w:p>
    <w:p w14:paraId="6F94EB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1111</w:t>
      </w:r>
    </w:p>
    <w:p w14:paraId="3F09FEC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1112</w:t>
      </w:r>
    </w:p>
    <w:p w14:paraId="7D7F12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1112</w:t>
      </w:r>
    </w:p>
    <w:p w14:paraId="0EF196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1113</w:t>
      </w:r>
    </w:p>
    <w:p w14:paraId="651BA6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1114</w:t>
      </w:r>
    </w:p>
    <w:p w14:paraId="70BE08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1114</w:t>
      </w:r>
    </w:p>
    <w:p w14:paraId="456496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1115</w:t>
      </w:r>
    </w:p>
    <w:p w14:paraId="3EF3AF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1116</w:t>
      </w:r>
    </w:p>
    <w:p w14:paraId="25B0E0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1116</w:t>
      </w:r>
    </w:p>
    <w:p w14:paraId="0D96F5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1117</w:t>
      </w:r>
    </w:p>
    <w:p w14:paraId="735CAB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1118</w:t>
      </w:r>
    </w:p>
    <w:p w14:paraId="453393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1118</w:t>
      </w:r>
    </w:p>
    <w:p w14:paraId="669DF7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1119</w:t>
      </w:r>
    </w:p>
    <w:p w14:paraId="5529DA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1120</w:t>
      </w:r>
    </w:p>
    <w:p w14:paraId="41C097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1120</w:t>
      </w:r>
    </w:p>
    <w:p w14:paraId="1472AF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1121</w:t>
      </w:r>
    </w:p>
    <w:p w14:paraId="0EC175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1122</w:t>
      </w:r>
    </w:p>
    <w:p w14:paraId="2ED19E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1122</w:t>
      </w:r>
    </w:p>
    <w:p w14:paraId="3AC425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1123</w:t>
      </w:r>
    </w:p>
    <w:p w14:paraId="11CE8D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1124</w:t>
      </w:r>
    </w:p>
    <w:p w14:paraId="3C0C25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1124</w:t>
      </w:r>
    </w:p>
    <w:p w14:paraId="3907E4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1125</w:t>
      </w:r>
    </w:p>
    <w:p w14:paraId="7EDDF6F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1126</w:t>
      </w:r>
    </w:p>
    <w:p w14:paraId="2457CA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1126</w:t>
      </w:r>
    </w:p>
    <w:p w14:paraId="570085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1127</w:t>
      </w:r>
    </w:p>
    <w:p w14:paraId="49FBAF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1128</w:t>
      </w:r>
    </w:p>
    <w:p w14:paraId="577E87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1128</w:t>
      </w:r>
    </w:p>
    <w:p w14:paraId="2C17CF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1129</w:t>
      </w:r>
    </w:p>
    <w:p w14:paraId="287FA0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1130</w:t>
      </w:r>
    </w:p>
    <w:p w14:paraId="432D56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1130</w:t>
      </w:r>
    </w:p>
    <w:p w14:paraId="3D5251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1131</w:t>
      </w:r>
    </w:p>
    <w:p w14:paraId="1A1638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1132</w:t>
      </w:r>
    </w:p>
    <w:p w14:paraId="61759D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1132</w:t>
      </w:r>
    </w:p>
    <w:p w14:paraId="781B42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1133</w:t>
      </w:r>
    </w:p>
    <w:p w14:paraId="48CF43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1134</w:t>
      </w:r>
    </w:p>
    <w:p w14:paraId="52654B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1134</w:t>
      </w:r>
    </w:p>
    <w:p w14:paraId="131F70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1135</w:t>
      </w:r>
    </w:p>
    <w:p w14:paraId="383B66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1136</w:t>
      </w:r>
    </w:p>
    <w:p w14:paraId="59EB21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1136</w:t>
      </w:r>
    </w:p>
    <w:p w14:paraId="2C8419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1137</w:t>
      </w:r>
    </w:p>
    <w:p w14:paraId="62E2FD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1138</w:t>
      </w:r>
    </w:p>
    <w:p w14:paraId="3924DD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1138</w:t>
      </w:r>
    </w:p>
    <w:p w14:paraId="5652D0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1139</w:t>
      </w:r>
    </w:p>
    <w:p w14:paraId="421B0C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A.5.1.40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1140</w:t>
      </w:r>
    </w:p>
    <w:p w14:paraId="22BD69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1140</w:t>
      </w:r>
    </w:p>
    <w:p w14:paraId="578212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1141</w:t>
      </w:r>
    </w:p>
    <w:p w14:paraId="34180FA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1142</w:t>
      </w:r>
    </w:p>
    <w:p w14:paraId="1A1D309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FDD Handover</w:t>
      </w:r>
      <w:r>
        <w:tab/>
        <w:t>1142</w:t>
      </w:r>
    </w:p>
    <w:p w14:paraId="6CDDF0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1142</w:t>
      </w:r>
    </w:p>
    <w:p w14:paraId="195356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1144</w:t>
      </w:r>
    </w:p>
    <w:p w14:paraId="2D396E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- UTRAN FDD Handover</w:t>
      </w:r>
      <w:r>
        <w:tab/>
        <w:t>1145</w:t>
      </w:r>
    </w:p>
    <w:p w14:paraId="0F599F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1145</w:t>
      </w:r>
    </w:p>
    <w:p w14:paraId="7C525B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1148</w:t>
      </w:r>
    </w:p>
    <w:p w14:paraId="7E9A58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 xml:space="preserve">3 </w:t>
      </w:r>
      <w:r w:rsidRPr="00BB7024">
        <w:t>E-UTRAN FDD- GSM Handover</w:t>
      </w:r>
      <w:r w:rsidRPr="00BB7024">
        <w:tab/>
      </w:r>
      <w:r>
        <w:t>1148</w:t>
      </w:r>
    </w:p>
    <w:p w14:paraId="0235364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1148</w:t>
      </w:r>
    </w:p>
    <w:p w14:paraId="4E6FEE6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 xml:space="preserve">Test </w:t>
      </w:r>
      <w:r w:rsidRPr="00995155">
        <w:rPr>
          <w:snapToGrid w:val="0"/>
          <w:lang w:eastAsia="zh-CN"/>
        </w:rPr>
        <w:t>Requirements</w:t>
      </w:r>
      <w:r>
        <w:tab/>
        <w:t>1149</w:t>
      </w:r>
    </w:p>
    <w:p w14:paraId="3718B5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</w:t>
      </w:r>
      <w:r w:rsidRPr="00995155">
        <w:rPr>
          <w:lang w:val="sv-SE" w:eastAsia="zh-CN"/>
        </w:rPr>
        <w:t xml:space="preserve"> TDD</w:t>
      </w:r>
      <w:r w:rsidRPr="00995155">
        <w:rPr>
          <w:lang w:val="sv-SE"/>
        </w:rPr>
        <w:t xml:space="preserve"> - UTRAN TDD Handover</w:t>
      </w:r>
      <w:r>
        <w:tab/>
        <w:t>1150</w:t>
      </w:r>
    </w:p>
    <w:p w14:paraId="49FD1A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0DDF939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1150</w:t>
      </w:r>
    </w:p>
    <w:p w14:paraId="552DE58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1150</w:t>
      </w:r>
    </w:p>
    <w:p w14:paraId="5CCAD4B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1152</w:t>
      </w:r>
    </w:p>
    <w:p w14:paraId="6C5044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14:paraId="5E4FAE6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1152</w:t>
      </w:r>
    </w:p>
    <w:p w14:paraId="31E316E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1152</w:t>
      </w:r>
    </w:p>
    <w:p w14:paraId="6FF2D2E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 w:eastAsia="zh-CN"/>
        </w:rPr>
        <w:t>Void</w:t>
      </w:r>
      <w:r>
        <w:tab/>
        <w:t>1152</w:t>
      </w:r>
    </w:p>
    <w:p w14:paraId="519164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TDD Handover</w:t>
      </w:r>
      <w:r>
        <w:tab/>
        <w:t>1152</w:t>
      </w:r>
    </w:p>
    <w:p w14:paraId="51C562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1152</w:t>
      </w:r>
    </w:p>
    <w:p w14:paraId="1C5B644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1155</w:t>
      </w:r>
    </w:p>
    <w:p w14:paraId="7923A1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1155</w:t>
      </w:r>
    </w:p>
    <w:p w14:paraId="66FC9E8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1155</w:t>
      </w:r>
    </w:p>
    <w:p w14:paraId="0459FFB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1155</w:t>
      </w:r>
    </w:p>
    <w:p w14:paraId="0BB3566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A.5.2.5.2.3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Void</w:t>
      </w:r>
      <w:r>
        <w:tab/>
        <w:t>1155</w:t>
      </w:r>
    </w:p>
    <w:p w14:paraId="7A05DE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</w:t>
      </w:r>
      <w:r w:rsidRPr="00BB7024">
        <w:rPr>
          <w:lang w:eastAsia="zh-CN"/>
        </w:rPr>
        <w:t>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SE"/>
        </w:rPr>
        <w:t>E-UTRAN TDD - GSM Handover</w:t>
      </w:r>
      <w:r>
        <w:tab/>
        <w:t>1155</w:t>
      </w:r>
    </w:p>
    <w:p w14:paraId="4E2524A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1155</w:t>
      </w:r>
    </w:p>
    <w:p w14:paraId="01FC7C9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14:paraId="4E44060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</w:t>
      </w:r>
      <w:r w:rsidRPr="00BB7024">
        <w:rPr>
          <w:lang w:eastAsia="zh-CN"/>
        </w:rPr>
        <w:t>7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1158</w:t>
      </w:r>
    </w:p>
    <w:p w14:paraId="22A8AA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1158</w:t>
      </w:r>
    </w:p>
    <w:p w14:paraId="3B9D99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</w:t>
      </w:r>
      <w:r w:rsidRPr="00BB7024">
        <w:rPr>
          <w:lang w:eastAsia="zh-CN"/>
        </w:rPr>
        <w:t>7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1160</w:t>
      </w:r>
    </w:p>
    <w:p w14:paraId="2811793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1160</w:t>
      </w:r>
    </w:p>
    <w:p w14:paraId="416463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1160</w:t>
      </w:r>
    </w:p>
    <w:p w14:paraId="4358CF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1161</w:t>
      </w:r>
    </w:p>
    <w:p w14:paraId="41244C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1162</w:t>
      </w:r>
    </w:p>
    <w:p w14:paraId="289F97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1162</w:t>
      </w:r>
    </w:p>
    <w:p w14:paraId="0D7CD6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14:paraId="094DBC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1164</w:t>
      </w:r>
    </w:p>
    <w:p w14:paraId="064D1C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1164</w:t>
      </w:r>
    </w:p>
    <w:p w14:paraId="5740F1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1166</w:t>
      </w:r>
    </w:p>
    <w:p w14:paraId="717515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A.5.2.10A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1166</w:t>
      </w:r>
    </w:p>
    <w:p w14:paraId="33C967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1166</w:t>
      </w:r>
    </w:p>
    <w:p w14:paraId="5099E4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A.5.2.10A.2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1169</w:t>
      </w:r>
    </w:p>
    <w:p w14:paraId="3AD0BE5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A.5.2.10B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1169</w:t>
      </w:r>
    </w:p>
    <w:p w14:paraId="7523FE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14:paraId="00F3ED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A.5.2.10B.2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1172</w:t>
      </w:r>
    </w:p>
    <w:p w14:paraId="28E448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FDD Handover</w:t>
      </w:r>
      <w:r w:rsidRPr="00995155">
        <w:rPr>
          <w:lang w:val="sv-SE" w:eastAsia="zh-CN"/>
        </w:rPr>
        <w:t xml:space="preserve"> for 5MHz Bandwidth</w:t>
      </w:r>
      <w:r>
        <w:tab/>
        <w:t>1172</w:t>
      </w:r>
    </w:p>
    <w:p w14:paraId="58C2A9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1172</w:t>
      </w:r>
    </w:p>
    <w:p w14:paraId="3EEC3E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</w:t>
      </w:r>
      <w:r w:rsidRPr="00BB7024">
        <w:rPr>
          <w:lang w:eastAsia="zh-CN"/>
        </w:rPr>
        <w:t>11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1172</w:t>
      </w:r>
    </w:p>
    <w:p w14:paraId="081E8F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Handover to Non-3GPP RATs</w:t>
      </w:r>
      <w:r>
        <w:tab/>
        <w:t>1173</w:t>
      </w:r>
    </w:p>
    <w:p w14:paraId="176F1E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FDD – HRPD Handover</w:t>
      </w:r>
      <w:r>
        <w:tab/>
        <w:t>1173</w:t>
      </w:r>
    </w:p>
    <w:p w14:paraId="1CEB6F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14:paraId="0F1427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134C73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FDD – cdma2000 1X Handover</w:t>
      </w:r>
      <w:r>
        <w:tab/>
        <w:t>1175</w:t>
      </w:r>
    </w:p>
    <w:p w14:paraId="76E9B6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7F0AE3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1178</w:t>
      </w:r>
    </w:p>
    <w:p w14:paraId="5FB83D6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1178</w:t>
      </w:r>
    </w:p>
    <w:p w14:paraId="3A199A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1178</w:t>
      </w:r>
    </w:p>
    <w:p w14:paraId="0338A1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1180</w:t>
      </w:r>
    </w:p>
    <w:p w14:paraId="2E8805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1181</w:t>
      </w:r>
    </w:p>
    <w:p w14:paraId="3335E7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1181</w:t>
      </w:r>
    </w:p>
    <w:p w14:paraId="35FBA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1182</w:t>
      </w:r>
    </w:p>
    <w:p w14:paraId="11447F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A.5.3.</w:t>
      </w:r>
      <w:r w:rsidRPr="00BB7024">
        <w:rPr>
          <w:lang w:eastAsia="zh-CN"/>
        </w:rPr>
        <w:t>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 xml:space="preserve">E-UTRAN </w:t>
      </w:r>
      <w:r w:rsidRPr="00995155">
        <w:rPr>
          <w:lang w:val="sv-SE" w:eastAsia="zh-CN"/>
        </w:rPr>
        <w:t>T</w:t>
      </w:r>
      <w:r w:rsidRPr="00995155">
        <w:rPr>
          <w:lang w:val="sv-SE"/>
        </w:rPr>
        <w:t>DD – HRPD Handover</w:t>
      </w:r>
      <w:r>
        <w:tab/>
        <w:t>1183</w:t>
      </w:r>
    </w:p>
    <w:p w14:paraId="0BCA2E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1183</w:t>
      </w:r>
    </w:p>
    <w:p w14:paraId="6676E5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1185</w:t>
      </w:r>
    </w:p>
    <w:p w14:paraId="7A4E80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TDD – cdma2000 1X Handover</w:t>
      </w:r>
      <w:r>
        <w:tab/>
        <w:t>1186</w:t>
      </w:r>
    </w:p>
    <w:p w14:paraId="3092F0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1186</w:t>
      </w:r>
    </w:p>
    <w:p w14:paraId="1011E1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1189</w:t>
      </w:r>
    </w:p>
    <w:p w14:paraId="190A6CBB" w14:textId="50A79369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1189</w:t>
      </w:r>
    </w:p>
    <w:p w14:paraId="3FFA0A1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RRC Re-establishment</w:t>
      </w:r>
      <w:r>
        <w:tab/>
        <w:t>1189</w:t>
      </w:r>
    </w:p>
    <w:p w14:paraId="7661EB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E-UTRAN FDD Intra-frequency RRC Re-establishment</w:t>
      </w:r>
      <w:r>
        <w:tab/>
        <w:t>1189</w:t>
      </w:r>
    </w:p>
    <w:p w14:paraId="2585EB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1189</w:t>
      </w:r>
    </w:p>
    <w:p w14:paraId="1D9A86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14:paraId="4C2DFA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E-UTRAN FDD Inter-frequency RRC Re-establishment</w:t>
      </w:r>
      <w:r>
        <w:tab/>
        <w:t>1191</w:t>
      </w:r>
    </w:p>
    <w:p w14:paraId="1AE1CF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1191</w:t>
      </w:r>
    </w:p>
    <w:p w14:paraId="63D9CA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1192</w:t>
      </w:r>
    </w:p>
    <w:p w14:paraId="3533FC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E-UTRAN TDD Intra-frequency RRC Re-establishment</w:t>
      </w:r>
      <w:r>
        <w:tab/>
        <w:t>1193</w:t>
      </w:r>
    </w:p>
    <w:p w14:paraId="265DB6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1193</w:t>
      </w:r>
    </w:p>
    <w:p w14:paraId="7431B4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1194</w:t>
      </w:r>
    </w:p>
    <w:p w14:paraId="31DF40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Inter-frequency RRC Re-establishment</w:t>
      </w:r>
      <w:r>
        <w:tab/>
        <w:t>1195</w:t>
      </w:r>
    </w:p>
    <w:p w14:paraId="5CBB18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1195</w:t>
      </w:r>
    </w:p>
    <w:p w14:paraId="10961C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14:paraId="69DB2D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</w:t>
      </w:r>
      <w:r w:rsidRPr="00BB7024">
        <w:rPr>
          <w:lang w:eastAsia="zh-CN"/>
        </w:rPr>
        <w:t>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FDD Intra-frequency RRC Re-establishment</w:t>
      </w:r>
      <w:r w:rsidRPr="00995155">
        <w:rPr>
          <w:snapToGrid w:val="0"/>
          <w:lang w:eastAsia="zh-CN"/>
        </w:rPr>
        <w:t xml:space="preserve"> for 5MHz bandwidth</w:t>
      </w:r>
      <w:r>
        <w:tab/>
        <w:t>1197</w:t>
      </w:r>
    </w:p>
    <w:p w14:paraId="185E0F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1197</w:t>
      </w:r>
    </w:p>
    <w:p w14:paraId="6B8069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1197</w:t>
      </w:r>
    </w:p>
    <w:p w14:paraId="385F4A3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Intra-frequency RRC Re-establishment for UE category 0</w:t>
      </w:r>
      <w:r>
        <w:tab/>
        <w:t>1197</w:t>
      </w:r>
    </w:p>
    <w:p w14:paraId="3AAE75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1197</w:t>
      </w:r>
    </w:p>
    <w:p w14:paraId="51CD24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14:paraId="45EFC68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Intra-frequency RRC Re-establishment for UE category 0</w:t>
      </w:r>
      <w:r>
        <w:tab/>
        <w:t>1200</w:t>
      </w:r>
    </w:p>
    <w:p w14:paraId="1A9F05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1200</w:t>
      </w:r>
    </w:p>
    <w:p w14:paraId="619EFF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1201</w:t>
      </w:r>
    </w:p>
    <w:p w14:paraId="2BB4563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Intra-frequency RRC Re-establishment for UE category 0</w:t>
      </w:r>
      <w:r>
        <w:tab/>
        <w:t>1202</w:t>
      </w:r>
    </w:p>
    <w:p w14:paraId="405BFC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1202</w:t>
      </w:r>
    </w:p>
    <w:p w14:paraId="23E185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1203</w:t>
      </w:r>
    </w:p>
    <w:p w14:paraId="1DDA6F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Intra-frequency RRC Re-establishment for Cat-M1 UE in CEModeA</w:t>
      </w:r>
      <w:r>
        <w:tab/>
        <w:t>1204</w:t>
      </w:r>
    </w:p>
    <w:p w14:paraId="5FFDA5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1204</w:t>
      </w:r>
    </w:p>
    <w:p w14:paraId="20CE01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1205</w:t>
      </w:r>
    </w:p>
    <w:p w14:paraId="1A0C86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Intra-frequency RRC Re-establishment for Cat-M1 UE in CEModeA</w:t>
      </w:r>
      <w:r>
        <w:tab/>
        <w:t>1206</w:t>
      </w:r>
    </w:p>
    <w:p w14:paraId="6D90D0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1206</w:t>
      </w:r>
    </w:p>
    <w:p w14:paraId="67A3CB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1207</w:t>
      </w:r>
    </w:p>
    <w:p w14:paraId="11CC8B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Intra-frequency RRC Re-establishment for Cat-M1 UE in CEModeA</w:t>
      </w:r>
      <w:r>
        <w:tab/>
        <w:t>1208</w:t>
      </w:r>
    </w:p>
    <w:p w14:paraId="6F1DCA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1208</w:t>
      </w:r>
    </w:p>
    <w:p w14:paraId="64EB22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14:paraId="2B9347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Intra-frequency RRC Re-establishment for Cat-M1 UE in CEModeB</w:t>
      </w:r>
      <w:r>
        <w:tab/>
        <w:t>1210</w:t>
      </w:r>
    </w:p>
    <w:p w14:paraId="4C1B4B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1210</w:t>
      </w:r>
    </w:p>
    <w:p w14:paraId="4E34B0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1211</w:t>
      </w:r>
    </w:p>
    <w:p w14:paraId="5657A2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Intra-frequency RRC Re-establishment for Cat-M1 UE in CEModeB</w:t>
      </w:r>
      <w:r>
        <w:tab/>
        <w:t>1212</w:t>
      </w:r>
    </w:p>
    <w:p w14:paraId="7B015D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1212</w:t>
      </w:r>
    </w:p>
    <w:p w14:paraId="7E751A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1213</w:t>
      </w:r>
    </w:p>
    <w:p w14:paraId="6D7A5B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Intra-frequency RRC Re-establishment for Cat-M1 UE in CEModeB</w:t>
      </w:r>
      <w:r>
        <w:tab/>
        <w:t>1214</w:t>
      </w:r>
    </w:p>
    <w:p w14:paraId="0A1D18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1214</w:t>
      </w:r>
    </w:p>
    <w:p w14:paraId="1940E5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1215</w:t>
      </w:r>
    </w:p>
    <w:p w14:paraId="69B314E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HD-FDD Intra-frequency RRC Re-establishment for UE</w:t>
      </w:r>
      <w:r w:rsidRPr="00995155">
        <w:rPr>
          <w:snapToGrid w:val="0"/>
          <w:lang w:eastAsia="zh-CN"/>
        </w:rPr>
        <w:t xml:space="preserve"> category NB1 in In-Band mode under enhanced coverage</w:t>
      </w:r>
      <w:r>
        <w:tab/>
        <w:t>1216</w:t>
      </w:r>
    </w:p>
    <w:p w14:paraId="1635FB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1216</w:t>
      </w:r>
    </w:p>
    <w:p w14:paraId="2FFC25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1218</w:t>
      </w:r>
    </w:p>
    <w:p w14:paraId="772CC94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HD-FDD Int</w:t>
      </w:r>
      <w:r w:rsidRPr="00995155">
        <w:rPr>
          <w:snapToGrid w:val="0"/>
          <w:lang w:eastAsia="zh-CN"/>
        </w:rPr>
        <w:t>er</w:t>
      </w:r>
      <w:r w:rsidRPr="00995155">
        <w:rPr>
          <w:snapToGrid w:val="0"/>
        </w:rPr>
        <w:t>-frequency RRC Re-establishment for UE</w:t>
      </w:r>
      <w:r w:rsidRPr="00995155">
        <w:rPr>
          <w:snapToGrid w:val="0"/>
          <w:lang w:eastAsia="zh-CN"/>
        </w:rPr>
        <w:t xml:space="preserve"> category NB1 in In-Band mode under </w:t>
      </w:r>
      <w:r w:rsidRPr="00995155">
        <w:rPr>
          <w:rFonts w:cs="Intel Clear Light"/>
          <w:lang w:eastAsia="zh-CN"/>
        </w:rPr>
        <w:t>normal</w:t>
      </w:r>
      <w:r w:rsidRPr="00995155">
        <w:rPr>
          <w:rFonts w:cs="Arial"/>
          <w:lang w:eastAsia="zh-CN"/>
        </w:rPr>
        <w:t xml:space="preserve"> </w:t>
      </w:r>
      <w:r w:rsidRPr="00995155">
        <w:rPr>
          <w:snapToGrid w:val="0"/>
          <w:lang w:eastAsia="zh-CN"/>
        </w:rPr>
        <w:t>coverage</w:t>
      </w:r>
      <w:r>
        <w:tab/>
        <w:t>1219</w:t>
      </w:r>
    </w:p>
    <w:p w14:paraId="0C31C2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1219</w:t>
      </w:r>
    </w:p>
    <w:p w14:paraId="6C08BD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1221</w:t>
      </w:r>
    </w:p>
    <w:p w14:paraId="266925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Inter-frequency RRC Re-establishment for Cat-M1 UE in CEModeA</w:t>
      </w:r>
      <w:r>
        <w:tab/>
        <w:t>1222</w:t>
      </w:r>
    </w:p>
    <w:p w14:paraId="2ADCD5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1222</w:t>
      </w:r>
    </w:p>
    <w:p w14:paraId="74F3FB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1223</w:t>
      </w:r>
    </w:p>
    <w:p w14:paraId="4EF50C1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Inter-frequency RRC Re-establishment for Cat-M1 UE in CEModeA</w:t>
      </w:r>
      <w:r>
        <w:tab/>
        <w:t>1224</w:t>
      </w:r>
    </w:p>
    <w:p w14:paraId="29DE44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1224</w:t>
      </w:r>
    </w:p>
    <w:p w14:paraId="4F0209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1225</w:t>
      </w:r>
    </w:p>
    <w:p w14:paraId="1C35059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TDD-TDD Inter-frequency RRC Re-establishment for Cat-M1 UE in CEModeA</w:t>
      </w:r>
      <w:r>
        <w:tab/>
        <w:t>1226</w:t>
      </w:r>
    </w:p>
    <w:p w14:paraId="39255C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1226</w:t>
      </w:r>
    </w:p>
    <w:p w14:paraId="695506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1227</w:t>
      </w:r>
    </w:p>
    <w:p w14:paraId="7DEF9D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Inter-frequency RRC Re-establishment for Cat-M1 UE in CEModeB</w:t>
      </w:r>
      <w:r>
        <w:tab/>
        <w:t>1228</w:t>
      </w:r>
    </w:p>
    <w:p w14:paraId="6C83D7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1228</w:t>
      </w:r>
    </w:p>
    <w:p w14:paraId="190028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1229</w:t>
      </w:r>
    </w:p>
    <w:p w14:paraId="362CB1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Inter-frequency RRC Re-establishment for Cat-M1 UE in CEModeB</w:t>
      </w:r>
      <w:r>
        <w:tab/>
        <w:t>1230</w:t>
      </w:r>
    </w:p>
    <w:p w14:paraId="6B99C8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1230</w:t>
      </w:r>
    </w:p>
    <w:p w14:paraId="05AC1E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1231</w:t>
      </w:r>
    </w:p>
    <w:p w14:paraId="371241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Inter-frequency RRC Re-establishment for Cat-M1 UE in CEModeB</w:t>
      </w:r>
      <w:r>
        <w:tab/>
        <w:t>1232</w:t>
      </w:r>
    </w:p>
    <w:p w14:paraId="52608A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1232</w:t>
      </w:r>
    </w:p>
    <w:p w14:paraId="5CB7EF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1233</w:t>
      </w:r>
    </w:p>
    <w:p w14:paraId="175E40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</w:t>
      </w:r>
      <w:r w:rsidRPr="00995155">
        <w:rPr>
          <w:snapToGrid w:val="0"/>
          <w:lang w:eastAsia="zh-CN"/>
        </w:rPr>
        <w:t>er</w:t>
      </w:r>
      <w:r w:rsidRPr="00995155">
        <w:rPr>
          <w:snapToGrid w:val="0"/>
        </w:rPr>
        <w:t>-frequency RRC Re-establishment for UE</w:t>
      </w:r>
      <w:r w:rsidRPr="00995155">
        <w:rPr>
          <w:snapToGrid w:val="0"/>
          <w:lang w:eastAsia="zh-CN"/>
        </w:rPr>
        <w:t xml:space="preserve"> category NB1 in In-Band mode under </w:t>
      </w:r>
      <w:r w:rsidRPr="00995155">
        <w:rPr>
          <w:rFonts w:cs="Intel Clear Light"/>
          <w:lang w:eastAsia="zh-CN"/>
        </w:rPr>
        <w:t>normal</w:t>
      </w:r>
      <w:r w:rsidRPr="00995155">
        <w:rPr>
          <w:rFonts w:cs="Arial"/>
          <w:lang w:eastAsia="zh-CN"/>
        </w:rPr>
        <w:t xml:space="preserve"> </w:t>
      </w:r>
      <w:r w:rsidRPr="00995155">
        <w:rPr>
          <w:snapToGrid w:val="0"/>
          <w:lang w:eastAsia="zh-CN"/>
        </w:rPr>
        <w:t>coverage</w:t>
      </w:r>
      <w:r>
        <w:tab/>
        <w:t>1234</w:t>
      </w:r>
    </w:p>
    <w:p w14:paraId="15EC84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1234</w:t>
      </w:r>
    </w:p>
    <w:p w14:paraId="2DB576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1236</w:t>
      </w:r>
    </w:p>
    <w:p w14:paraId="259C9C5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- TDD Intra-frequency RRC Re-establishment for UE</w:t>
      </w:r>
      <w:r w:rsidRPr="00995155">
        <w:rPr>
          <w:snapToGrid w:val="0"/>
          <w:lang w:eastAsia="zh-CN"/>
        </w:rPr>
        <w:t xml:space="preserve"> category NB1 in In-Band mode under enhanced coverage</w:t>
      </w:r>
      <w:r>
        <w:tab/>
        <w:t>1237</w:t>
      </w:r>
    </w:p>
    <w:p w14:paraId="0425F8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1237</w:t>
      </w:r>
    </w:p>
    <w:p w14:paraId="3FCAFD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1239</w:t>
      </w:r>
    </w:p>
    <w:p w14:paraId="697B590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1240</w:t>
      </w:r>
    </w:p>
    <w:p w14:paraId="3C13B1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1240</w:t>
      </w:r>
    </w:p>
    <w:p w14:paraId="5A8C24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A.6.2.1.1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1240</w:t>
      </w:r>
    </w:p>
    <w:p w14:paraId="4D5F6A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1241</w:t>
      </w:r>
    </w:p>
    <w:p w14:paraId="6085B41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1241</w:t>
      </w:r>
    </w:p>
    <w:p w14:paraId="045A153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1241</w:t>
      </w:r>
    </w:p>
    <w:p w14:paraId="0EEDCB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1241</w:t>
      </w:r>
    </w:p>
    <w:p w14:paraId="539C683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1242</w:t>
      </w:r>
    </w:p>
    <w:p w14:paraId="3257D94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1242</w:t>
      </w:r>
    </w:p>
    <w:p w14:paraId="6F367E6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1242</w:t>
      </w:r>
    </w:p>
    <w:p w14:paraId="189D50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1242</w:t>
      </w:r>
    </w:p>
    <w:p w14:paraId="66309D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14:paraId="7224EA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1243</w:t>
      </w:r>
    </w:p>
    <w:p w14:paraId="0D3C41B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1244</w:t>
      </w:r>
    </w:p>
    <w:p w14:paraId="5BB2E66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1244</w:t>
      </w:r>
    </w:p>
    <w:p w14:paraId="793E93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1244</w:t>
      </w:r>
    </w:p>
    <w:p w14:paraId="70A3EC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1244</w:t>
      </w:r>
    </w:p>
    <w:p w14:paraId="5BA819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1246</w:t>
      </w:r>
    </w:p>
    <w:p w14:paraId="5AE4EC9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1246</w:t>
      </w:r>
    </w:p>
    <w:p w14:paraId="1B54AC2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1246</w:t>
      </w:r>
    </w:p>
    <w:p w14:paraId="1A5D2B7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1246</w:t>
      </w:r>
    </w:p>
    <w:p w14:paraId="035918C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1247</w:t>
      </w:r>
    </w:p>
    <w:p w14:paraId="0C1916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1247</w:t>
      </w:r>
    </w:p>
    <w:p w14:paraId="39740AB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1247</w:t>
      </w:r>
    </w:p>
    <w:p w14:paraId="33CD11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1247</w:t>
      </w:r>
    </w:p>
    <w:p w14:paraId="5D3022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1247</w:t>
      </w:r>
    </w:p>
    <w:p w14:paraId="1A96A1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1249</w:t>
      </w:r>
    </w:p>
    <w:p w14:paraId="1FB29A3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1249</w:t>
      </w:r>
    </w:p>
    <w:p w14:paraId="21D1DE8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1249</w:t>
      </w:r>
    </w:p>
    <w:p w14:paraId="0B53D37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1249</w:t>
      </w:r>
    </w:p>
    <w:p w14:paraId="29E53D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1249</w:t>
      </w:r>
    </w:p>
    <w:p w14:paraId="5A7332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1072B96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1250</w:t>
      </w:r>
    </w:p>
    <w:p w14:paraId="1C3E6C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1250</w:t>
      </w:r>
    </w:p>
    <w:p w14:paraId="21C5B4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38B7EA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1251</w:t>
      </w:r>
    </w:p>
    <w:p w14:paraId="02B5EC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1251</w:t>
      </w:r>
    </w:p>
    <w:p w14:paraId="1850AD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1253</w:t>
      </w:r>
    </w:p>
    <w:p w14:paraId="6A1A057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1253</w:t>
      </w:r>
    </w:p>
    <w:p w14:paraId="034F9E8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1253</w:t>
      </w:r>
    </w:p>
    <w:p w14:paraId="2081C97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1253</w:t>
      </w:r>
    </w:p>
    <w:p w14:paraId="2E1B5A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1254</w:t>
      </w:r>
    </w:p>
    <w:p w14:paraId="6A5CE0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1254</w:t>
      </w:r>
    </w:p>
    <w:p w14:paraId="08224F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1256</w:t>
      </w:r>
    </w:p>
    <w:p w14:paraId="273E0DB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1256</w:t>
      </w:r>
    </w:p>
    <w:p w14:paraId="12A1075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1256</w:t>
      </w:r>
    </w:p>
    <w:p w14:paraId="46A3509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1256</w:t>
      </w:r>
    </w:p>
    <w:p w14:paraId="0258D0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1257</w:t>
      </w:r>
    </w:p>
    <w:p w14:paraId="2445CD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1257</w:t>
      </w:r>
    </w:p>
    <w:p w14:paraId="24F8C3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1260</w:t>
      </w:r>
    </w:p>
    <w:p w14:paraId="766299E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1260</w:t>
      </w:r>
    </w:p>
    <w:p w14:paraId="3FB7601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1261</w:t>
      </w:r>
    </w:p>
    <w:p w14:paraId="78EDB06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1261</w:t>
      </w:r>
    </w:p>
    <w:p w14:paraId="5195A1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1262</w:t>
      </w:r>
    </w:p>
    <w:p w14:paraId="7460D6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1262</w:t>
      </w:r>
    </w:p>
    <w:p w14:paraId="422159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14:paraId="146D87D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1264</w:t>
      </w:r>
    </w:p>
    <w:p w14:paraId="4902360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1265</w:t>
      </w:r>
    </w:p>
    <w:p w14:paraId="74DE7C7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1265</w:t>
      </w:r>
    </w:p>
    <w:p w14:paraId="165A7CC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1265</w:t>
      </w:r>
    </w:p>
    <w:p w14:paraId="287104E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1265</w:t>
      </w:r>
    </w:p>
    <w:p w14:paraId="12D5F76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1265</w:t>
      </w:r>
    </w:p>
    <w:p w14:paraId="357FCF1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1266</w:t>
      </w:r>
    </w:p>
    <w:p w14:paraId="0338FF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1266</w:t>
      </w:r>
    </w:p>
    <w:p w14:paraId="3CA4F5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1266</w:t>
      </w:r>
    </w:p>
    <w:p w14:paraId="1F773C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1268</w:t>
      </w:r>
    </w:p>
    <w:p w14:paraId="3C50491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1268</w:t>
      </w:r>
    </w:p>
    <w:p w14:paraId="6F117E6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1269</w:t>
      </w:r>
    </w:p>
    <w:p w14:paraId="0D2C11D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1269</w:t>
      </w:r>
    </w:p>
    <w:p w14:paraId="6EB50A7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1269</w:t>
      </w:r>
    </w:p>
    <w:p w14:paraId="3260761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1269</w:t>
      </w:r>
    </w:p>
    <w:p w14:paraId="39A0179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1269</w:t>
      </w:r>
    </w:p>
    <w:p w14:paraId="4DB4F82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1270</w:t>
      </w:r>
    </w:p>
    <w:p w14:paraId="329FFDC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1270</w:t>
      </w:r>
    </w:p>
    <w:p w14:paraId="3ED6A0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1270</w:t>
      </w:r>
    </w:p>
    <w:p w14:paraId="4AE910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1272</w:t>
      </w:r>
    </w:p>
    <w:p w14:paraId="6A2AB4E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1272</w:t>
      </w:r>
    </w:p>
    <w:p w14:paraId="036AB07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1273</w:t>
      </w:r>
    </w:p>
    <w:p w14:paraId="2EFFFDE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1273</w:t>
      </w:r>
    </w:p>
    <w:p w14:paraId="2DBC3D6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1273</w:t>
      </w:r>
    </w:p>
    <w:p w14:paraId="298C013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1273</w:t>
      </w:r>
    </w:p>
    <w:p w14:paraId="7B1682C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1273</w:t>
      </w:r>
    </w:p>
    <w:p w14:paraId="29A4CFA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1274</w:t>
      </w:r>
    </w:p>
    <w:p w14:paraId="32C044E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1274</w:t>
      </w:r>
    </w:p>
    <w:p w14:paraId="1520A4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A.6.2.13.1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1274</w:t>
      </w:r>
    </w:p>
    <w:p w14:paraId="205DD2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1276</w:t>
      </w:r>
    </w:p>
    <w:p w14:paraId="4A59279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1276</w:t>
      </w:r>
    </w:p>
    <w:p w14:paraId="59519DD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1277</w:t>
      </w:r>
    </w:p>
    <w:p w14:paraId="2B21C30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1277</w:t>
      </w:r>
    </w:p>
    <w:p w14:paraId="4943058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1277</w:t>
      </w:r>
    </w:p>
    <w:p w14:paraId="2B3727A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1277</w:t>
      </w:r>
    </w:p>
    <w:p w14:paraId="7DF8892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1277</w:t>
      </w:r>
    </w:p>
    <w:p w14:paraId="42B1ACE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1278</w:t>
      </w:r>
    </w:p>
    <w:p w14:paraId="3543D65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1278</w:t>
      </w:r>
    </w:p>
    <w:p w14:paraId="0682A4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A.6.2.14.1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1278</w:t>
      </w:r>
    </w:p>
    <w:p w14:paraId="5CDCFF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14:paraId="2544F38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1280</w:t>
      </w:r>
    </w:p>
    <w:p w14:paraId="614069E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1281</w:t>
      </w:r>
    </w:p>
    <w:p w14:paraId="7F2C6CA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1281</w:t>
      </w:r>
    </w:p>
    <w:p w14:paraId="665249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1281</w:t>
      </w:r>
    </w:p>
    <w:p w14:paraId="7DD1B1D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1281</w:t>
      </w:r>
    </w:p>
    <w:p w14:paraId="70A11DE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1281</w:t>
      </w:r>
    </w:p>
    <w:p w14:paraId="700651E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1282</w:t>
      </w:r>
    </w:p>
    <w:p w14:paraId="3D821E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1282</w:t>
      </w:r>
    </w:p>
    <w:p w14:paraId="43CF9B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A.6.2.15.1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1282</w:t>
      </w:r>
    </w:p>
    <w:p w14:paraId="0E7EE9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1284</w:t>
      </w:r>
    </w:p>
    <w:p w14:paraId="35D47DA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1284</w:t>
      </w:r>
    </w:p>
    <w:p w14:paraId="33E55F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1285</w:t>
      </w:r>
    </w:p>
    <w:p w14:paraId="01808C8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1285</w:t>
      </w:r>
    </w:p>
    <w:p w14:paraId="3B9BC85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1285</w:t>
      </w:r>
    </w:p>
    <w:p w14:paraId="6261C5B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1285</w:t>
      </w:r>
    </w:p>
    <w:p w14:paraId="5BEBCCE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1285</w:t>
      </w:r>
    </w:p>
    <w:p w14:paraId="0021CE8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1286</w:t>
      </w:r>
    </w:p>
    <w:p w14:paraId="2BFD0B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1286</w:t>
      </w:r>
    </w:p>
    <w:p w14:paraId="25BC78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4A75E0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2736226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1289</w:t>
      </w:r>
    </w:p>
    <w:p w14:paraId="62D2949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1290</w:t>
      </w:r>
    </w:p>
    <w:p w14:paraId="439A85F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1290</w:t>
      </w:r>
    </w:p>
    <w:p w14:paraId="1A13632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1290</w:t>
      </w:r>
    </w:p>
    <w:p w14:paraId="74CE942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1290</w:t>
      </w:r>
    </w:p>
    <w:p w14:paraId="3416414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1290</w:t>
      </w:r>
    </w:p>
    <w:p w14:paraId="54D2578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1290</w:t>
      </w:r>
    </w:p>
    <w:p w14:paraId="24745B4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1291</w:t>
      </w:r>
    </w:p>
    <w:p w14:paraId="1EDEF4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6A6180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1294</w:t>
      </w:r>
    </w:p>
    <w:p w14:paraId="3995861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1294</w:t>
      </w:r>
    </w:p>
    <w:p w14:paraId="3846049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1295</w:t>
      </w:r>
    </w:p>
    <w:p w14:paraId="712BAFD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1295</w:t>
      </w:r>
    </w:p>
    <w:p w14:paraId="340666E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1295</w:t>
      </w:r>
    </w:p>
    <w:p w14:paraId="74A7BAC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1295</w:t>
      </w:r>
    </w:p>
    <w:p w14:paraId="61B49FC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1295</w:t>
      </w:r>
    </w:p>
    <w:p w14:paraId="6963A17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1295</w:t>
      </w:r>
    </w:p>
    <w:p w14:paraId="2E352C5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1296</w:t>
      </w:r>
    </w:p>
    <w:p w14:paraId="48F2D9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1296</w:t>
      </w:r>
    </w:p>
    <w:p w14:paraId="2792B4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14:paraId="4216E3E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1299</w:t>
      </w:r>
    </w:p>
    <w:p w14:paraId="0332390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1300</w:t>
      </w:r>
    </w:p>
    <w:p w14:paraId="38C1F9F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1300</w:t>
      </w:r>
    </w:p>
    <w:p w14:paraId="04A026D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1300</w:t>
      </w:r>
    </w:p>
    <w:p w14:paraId="0EFF055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1300</w:t>
      </w:r>
    </w:p>
    <w:p w14:paraId="687C780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1300</w:t>
      </w:r>
    </w:p>
    <w:p w14:paraId="0A16735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1300</w:t>
      </w:r>
    </w:p>
    <w:p w14:paraId="1A5300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1301</w:t>
      </w:r>
    </w:p>
    <w:p w14:paraId="7D474E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33976A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52D8140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1303</w:t>
      </w:r>
    </w:p>
    <w:p w14:paraId="46852AC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1304</w:t>
      </w:r>
    </w:p>
    <w:p w14:paraId="7DC622A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1304</w:t>
      </w:r>
    </w:p>
    <w:p w14:paraId="352B3F4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1304</w:t>
      </w:r>
    </w:p>
    <w:p w14:paraId="572730A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1304</w:t>
      </w:r>
    </w:p>
    <w:p w14:paraId="15834B4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1304</w:t>
      </w:r>
    </w:p>
    <w:p w14:paraId="68EC4C0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1304</w:t>
      </w:r>
    </w:p>
    <w:p w14:paraId="4C2E2C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1305</w:t>
      </w:r>
    </w:p>
    <w:p w14:paraId="2280F4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483C1E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4578B53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1307</w:t>
      </w:r>
    </w:p>
    <w:p w14:paraId="42CCC9E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1308</w:t>
      </w:r>
    </w:p>
    <w:p w14:paraId="456ABB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1308</w:t>
      </w:r>
    </w:p>
    <w:p w14:paraId="2AAF838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1308</w:t>
      </w:r>
    </w:p>
    <w:p w14:paraId="2A552F5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1308</w:t>
      </w:r>
    </w:p>
    <w:p w14:paraId="210665B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1308</w:t>
      </w:r>
    </w:p>
    <w:p w14:paraId="0D78E50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1308</w:t>
      </w:r>
    </w:p>
    <w:p w14:paraId="71F776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1309</w:t>
      </w:r>
    </w:p>
    <w:p w14:paraId="3D7758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269BAE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3D8DD07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1311</w:t>
      </w:r>
    </w:p>
    <w:p w14:paraId="0483C8A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1312</w:t>
      </w:r>
    </w:p>
    <w:p w14:paraId="4EB4F9C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1312</w:t>
      </w:r>
    </w:p>
    <w:p w14:paraId="0FDECB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1312</w:t>
      </w:r>
    </w:p>
    <w:p w14:paraId="7128BB3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1312</w:t>
      </w:r>
    </w:p>
    <w:p w14:paraId="42A3A3D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1312</w:t>
      </w:r>
    </w:p>
    <w:p w14:paraId="1AD268F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1312</w:t>
      </w:r>
    </w:p>
    <w:p w14:paraId="1511CC7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1313</w:t>
      </w:r>
    </w:p>
    <w:p w14:paraId="66DD80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1313</w:t>
      </w:r>
    </w:p>
    <w:p w14:paraId="5A9B03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1313</w:t>
      </w:r>
    </w:p>
    <w:p w14:paraId="07EC20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1315</w:t>
      </w:r>
    </w:p>
    <w:p w14:paraId="08AED9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1315</w:t>
      </w:r>
    </w:p>
    <w:p w14:paraId="36D719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1315</w:t>
      </w:r>
    </w:p>
    <w:p w14:paraId="74FE63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1317</w:t>
      </w:r>
    </w:p>
    <w:p w14:paraId="5E4263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1317</w:t>
      </w:r>
    </w:p>
    <w:p w14:paraId="33EEF6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1317</w:t>
      </w:r>
    </w:p>
    <w:p w14:paraId="716F47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5519A5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1319</w:t>
      </w:r>
    </w:p>
    <w:p w14:paraId="53FA63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1319</w:t>
      </w:r>
    </w:p>
    <w:p w14:paraId="47C3DC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3FFB814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1321</w:t>
      </w:r>
    </w:p>
    <w:p w14:paraId="2E9AD5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5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1321</w:t>
      </w:r>
    </w:p>
    <w:p w14:paraId="05084F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1323</w:t>
      </w:r>
    </w:p>
    <w:p w14:paraId="2AEAEF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1323</w:t>
      </w:r>
    </w:p>
    <w:p w14:paraId="120319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6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1323</w:t>
      </w:r>
    </w:p>
    <w:p w14:paraId="1BECE1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 xml:space="preserve"> 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6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1326</w:t>
      </w:r>
    </w:p>
    <w:p w14:paraId="699C73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1326</w:t>
      </w:r>
    </w:p>
    <w:p w14:paraId="3215B0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7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1326</w:t>
      </w:r>
    </w:p>
    <w:p w14:paraId="0515FA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7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1329</w:t>
      </w:r>
    </w:p>
    <w:p w14:paraId="3725EC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1329</w:t>
      </w:r>
    </w:p>
    <w:p w14:paraId="44F89E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8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1329</w:t>
      </w:r>
    </w:p>
    <w:p w14:paraId="10F3CD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8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1332</w:t>
      </w:r>
    </w:p>
    <w:p w14:paraId="741B63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1332</w:t>
      </w:r>
    </w:p>
    <w:p w14:paraId="59BB53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1332</w:t>
      </w:r>
    </w:p>
    <w:p w14:paraId="02844F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1334</w:t>
      </w:r>
    </w:p>
    <w:p w14:paraId="28EA15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1334</w:t>
      </w:r>
    </w:p>
    <w:p w14:paraId="374888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1334</w:t>
      </w:r>
    </w:p>
    <w:p w14:paraId="74A896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1336</w:t>
      </w:r>
    </w:p>
    <w:p w14:paraId="029503E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1336</w:t>
      </w:r>
    </w:p>
    <w:p w14:paraId="29C27A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1336</w:t>
      </w:r>
    </w:p>
    <w:p w14:paraId="24EAD6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1338</w:t>
      </w:r>
    </w:p>
    <w:p w14:paraId="60371E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1338</w:t>
      </w:r>
    </w:p>
    <w:p w14:paraId="3DACE2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1338</w:t>
      </w:r>
    </w:p>
    <w:p w14:paraId="2C819A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1341</w:t>
      </w:r>
    </w:p>
    <w:p w14:paraId="0302F188" w14:textId="7D5AB8F9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1342</w:t>
      </w:r>
    </w:p>
    <w:p w14:paraId="22F8A67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1342</w:t>
      </w:r>
    </w:p>
    <w:p w14:paraId="381684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1342</w:t>
      </w:r>
    </w:p>
    <w:p w14:paraId="52F4D3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1342</w:t>
      </w:r>
    </w:p>
    <w:p w14:paraId="156889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1343</w:t>
      </w:r>
    </w:p>
    <w:p w14:paraId="6676B4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1344</w:t>
      </w:r>
    </w:p>
    <w:p w14:paraId="72E9EA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1344</w:t>
      </w:r>
    </w:p>
    <w:p w14:paraId="12E087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1346</w:t>
      </w:r>
    </w:p>
    <w:p w14:paraId="4AA8A39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1347</w:t>
      </w:r>
    </w:p>
    <w:p w14:paraId="429954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1347</w:t>
      </w:r>
    </w:p>
    <w:p w14:paraId="0F4C12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746750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1350</w:t>
      </w:r>
    </w:p>
    <w:p w14:paraId="3A768C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1350</w:t>
      </w:r>
    </w:p>
    <w:p w14:paraId="71001B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2C3BFA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1352</w:t>
      </w:r>
    </w:p>
    <w:p w14:paraId="14007C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1352</w:t>
      </w:r>
    </w:p>
    <w:p w14:paraId="71A7D1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1352</w:t>
      </w:r>
    </w:p>
    <w:p w14:paraId="4E0E23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1352</w:t>
      </w:r>
    </w:p>
    <w:p w14:paraId="0F71B0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1352</w:t>
      </w:r>
    </w:p>
    <w:p w14:paraId="179245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61762D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1353</w:t>
      </w:r>
    </w:p>
    <w:p w14:paraId="0DB54A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1353</w:t>
      </w:r>
    </w:p>
    <w:p w14:paraId="7EEC75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5058E3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1356</w:t>
      </w:r>
    </w:p>
    <w:p w14:paraId="7D2A9A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1356</w:t>
      </w:r>
    </w:p>
    <w:p w14:paraId="666DA5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177EAE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995155">
        <w:rPr>
          <w:snapToGrid w:val="0"/>
          <w:lang w:eastAsia="zh-CN"/>
        </w:rPr>
        <w:t xml:space="preserve"> for 20MHz +20MHz</w:t>
      </w:r>
      <w:r>
        <w:tab/>
        <w:t>1358</w:t>
      </w:r>
    </w:p>
    <w:p w14:paraId="71EC9B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14:paraId="1D2050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7BAF80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995155">
        <w:rPr>
          <w:snapToGrid w:val="0"/>
          <w:lang w:eastAsia="zh-CN"/>
        </w:rPr>
        <w:t>20MHz +10MHz</w:t>
      </w:r>
      <w:r>
        <w:tab/>
        <w:t>1358</w:t>
      </w:r>
    </w:p>
    <w:p w14:paraId="16D6C9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14:paraId="490E2E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401883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077DDA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022E91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4F7D92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1F76A3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255B6C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3F526E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1359</w:t>
      </w:r>
    </w:p>
    <w:p w14:paraId="58677C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1359</w:t>
      </w:r>
    </w:p>
    <w:p w14:paraId="1527AD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2E3142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1361</w:t>
      </w:r>
    </w:p>
    <w:p w14:paraId="32C6E6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1361</w:t>
      </w:r>
    </w:p>
    <w:p w14:paraId="137308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3F21FF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1363</w:t>
      </w:r>
    </w:p>
    <w:p w14:paraId="1644E2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14:paraId="6BC2DE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2DD0D37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1365</w:t>
      </w:r>
    </w:p>
    <w:p w14:paraId="3F4D1B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14:paraId="0C1E27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7BE220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1368</w:t>
      </w:r>
    </w:p>
    <w:p w14:paraId="2D0E5A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1AC540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1369</w:t>
      </w:r>
    </w:p>
    <w:p w14:paraId="1C38F50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1369</w:t>
      </w:r>
    </w:p>
    <w:p w14:paraId="501C96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73D637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1370</w:t>
      </w:r>
    </w:p>
    <w:p w14:paraId="7C0F54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1371</w:t>
      </w:r>
    </w:p>
    <w:p w14:paraId="731FD6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2780F9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1372</w:t>
      </w:r>
    </w:p>
    <w:p w14:paraId="19EABB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1373</w:t>
      </w:r>
    </w:p>
    <w:p w14:paraId="5D16B4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4B2680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1F1C50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1376</w:t>
      </w:r>
    </w:p>
    <w:p w14:paraId="1C4F83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316F7F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1D7816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1379</w:t>
      </w:r>
    </w:p>
    <w:p w14:paraId="23098B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1379</w:t>
      </w:r>
    </w:p>
    <w:p w14:paraId="403BE2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1380</w:t>
      </w:r>
    </w:p>
    <w:p w14:paraId="545C55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1380</w:t>
      </w:r>
    </w:p>
    <w:p w14:paraId="755B53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1380</w:t>
      </w:r>
    </w:p>
    <w:p w14:paraId="4BA5F7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1382</w:t>
      </w:r>
    </w:p>
    <w:p w14:paraId="390F19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1382</w:t>
      </w:r>
    </w:p>
    <w:p w14:paraId="136277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1382</w:t>
      </w:r>
    </w:p>
    <w:p w14:paraId="43A0CA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14:paraId="0A79B1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1384</w:t>
      </w:r>
    </w:p>
    <w:p w14:paraId="79ADF7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220B12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1DCC20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1386</w:t>
      </w:r>
    </w:p>
    <w:p w14:paraId="3AF74B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1386</w:t>
      </w:r>
    </w:p>
    <w:p w14:paraId="3C22C0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1388</w:t>
      </w:r>
    </w:p>
    <w:p w14:paraId="1C4852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1388</w:t>
      </w:r>
    </w:p>
    <w:p w14:paraId="1D8726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64DB10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1389</w:t>
      </w:r>
    </w:p>
    <w:p w14:paraId="4314C89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1390</w:t>
      </w:r>
    </w:p>
    <w:p w14:paraId="0F60AE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1390</w:t>
      </w:r>
    </w:p>
    <w:p w14:paraId="0B10C7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1391</w:t>
      </w:r>
    </w:p>
    <w:p w14:paraId="1DB4A2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1392</w:t>
      </w:r>
    </w:p>
    <w:p w14:paraId="35D343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04C73F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1393</w:t>
      </w:r>
    </w:p>
    <w:p w14:paraId="6AD038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1394</w:t>
      </w:r>
    </w:p>
    <w:p w14:paraId="510CEB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1394</w:t>
      </w:r>
    </w:p>
    <w:p w14:paraId="77BAB9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1396</w:t>
      </w:r>
    </w:p>
    <w:p w14:paraId="5174A31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1396</w:t>
      </w:r>
    </w:p>
    <w:p w14:paraId="02A06C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5F6248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5882184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1399</w:t>
      </w:r>
    </w:p>
    <w:p w14:paraId="11EB3F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1399</w:t>
      </w:r>
    </w:p>
    <w:p w14:paraId="08EF0E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1399</w:t>
      </w:r>
    </w:p>
    <w:p w14:paraId="5612D7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1400</w:t>
      </w:r>
    </w:p>
    <w:p w14:paraId="2BD4672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1401</w:t>
      </w:r>
    </w:p>
    <w:p w14:paraId="0E8727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1401</w:t>
      </w:r>
    </w:p>
    <w:p w14:paraId="71F5DC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1403</w:t>
      </w:r>
    </w:p>
    <w:p w14:paraId="0007091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1403</w:t>
      </w:r>
    </w:p>
    <w:p w14:paraId="28F42C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14:paraId="3A6CE9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1403</w:t>
      </w:r>
    </w:p>
    <w:p w14:paraId="7F5513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1403</w:t>
      </w:r>
    </w:p>
    <w:p w14:paraId="7DC91A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14:paraId="27139A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362A6C7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1406</w:t>
      </w:r>
    </w:p>
    <w:p w14:paraId="148F84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1406</w:t>
      </w:r>
    </w:p>
    <w:p w14:paraId="60DAB4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1408</w:t>
      </w:r>
    </w:p>
    <w:p w14:paraId="414223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1408</w:t>
      </w:r>
    </w:p>
    <w:p w14:paraId="215FFD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7A87BE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1409</w:t>
      </w:r>
    </w:p>
    <w:p w14:paraId="449A01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1409</w:t>
      </w:r>
    </w:p>
    <w:p w14:paraId="634209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1409</w:t>
      </w:r>
    </w:p>
    <w:p w14:paraId="777828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1409</w:t>
      </w:r>
    </w:p>
    <w:p w14:paraId="57A453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1409</w:t>
      </w:r>
    </w:p>
    <w:p w14:paraId="5620A5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1409</w:t>
      </w:r>
    </w:p>
    <w:p w14:paraId="3D8989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1412</w:t>
      </w:r>
    </w:p>
    <w:p w14:paraId="605B94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1412</w:t>
      </w:r>
    </w:p>
    <w:p w14:paraId="34594E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6114DE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1414</w:t>
      </w:r>
    </w:p>
    <w:p w14:paraId="78B37B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1414</w:t>
      </w:r>
    </w:p>
    <w:p w14:paraId="18870D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1414</w:t>
      </w:r>
    </w:p>
    <w:p w14:paraId="101565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1FF0A5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1417</w:t>
      </w:r>
    </w:p>
    <w:p w14:paraId="6DF8A3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UE Timing Advance Adjustment Accuracy Test in CEModeB</w:t>
      </w:r>
      <w:r>
        <w:tab/>
        <w:t>1418</w:t>
      </w:r>
    </w:p>
    <w:p w14:paraId="76993C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1418</w:t>
      </w:r>
    </w:p>
    <w:p w14:paraId="6FB319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A.7.2.10.2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1419</w:t>
      </w:r>
    </w:p>
    <w:p w14:paraId="44E8E7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1419</w:t>
      </w:r>
    </w:p>
    <w:p w14:paraId="361393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1419</w:t>
      </w:r>
    </w:p>
    <w:p w14:paraId="27FF1E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1421</w:t>
      </w:r>
    </w:p>
    <w:p w14:paraId="013EBD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1421</w:t>
      </w:r>
    </w:p>
    <w:p w14:paraId="5F0312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1421</w:t>
      </w:r>
    </w:p>
    <w:p w14:paraId="13F01D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1423</w:t>
      </w:r>
    </w:p>
    <w:p w14:paraId="7DB1A5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995155">
        <w:rPr>
          <w:i/>
          <w:iCs/>
          <w:lang w:val="en-US"/>
        </w:rPr>
        <w:t>ShortProcessingTime=TRUE</w:t>
      </w:r>
      <w:r>
        <w:tab/>
        <w:t>1423</w:t>
      </w:r>
    </w:p>
    <w:p w14:paraId="23145D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5F588E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1425</w:t>
      </w:r>
    </w:p>
    <w:p w14:paraId="63629A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995155">
        <w:rPr>
          <w:i/>
          <w:iCs/>
          <w:lang w:val="en-US"/>
        </w:rPr>
        <w:t>ShortProcessingTime=TRUE</w:t>
      </w:r>
      <w:r>
        <w:tab/>
        <w:t>1425</w:t>
      </w:r>
    </w:p>
    <w:p w14:paraId="58C3BA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1425</w:t>
      </w:r>
    </w:p>
    <w:p w14:paraId="67E21D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1427</w:t>
      </w:r>
    </w:p>
    <w:p w14:paraId="68924E8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1427</w:t>
      </w:r>
    </w:p>
    <w:p w14:paraId="4FDA7B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0BC5EE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4363956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Radio Link Monitoring</w:t>
      </w:r>
      <w:r>
        <w:tab/>
        <w:t>1429</w:t>
      </w:r>
    </w:p>
    <w:p w14:paraId="5E688A9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FDD Radio Link Monitoring Test for Out-of-sync</w:t>
      </w:r>
      <w:r>
        <w:tab/>
        <w:t>1430</w:t>
      </w:r>
    </w:p>
    <w:p w14:paraId="6B9946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1430</w:t>
      </w:r>
    </w:p>
    <w:p w14:paraId="721F5F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1434</w:t>
      </w:r>
    </w:p>
    <w:p w14:paraId="38B16B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FDD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tab/>
        <w:t>1434</w:t>
      </w:r>
    </w:p>
    <w:p w14:paraId="096AC0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1434</w:t>
      </w:r>
    </w:p>
    <w:p w14:paraId="5F64C5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1437</w:t>
      </w:r>
    </w:p>
    <w:p w14:paraId="3807152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TDD Radio Link Monitoring Test for Out-of-sync</w:t>
      </w:r>
      <w:r>
        <w:tab/>
        <w:t>1437</w:t>
      </w:r>
    </w:p>
    <w:p w14:paraId="02C2AA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1437</w:t>
      </w:r>
    </w:p>
    <w:p w14:paraId="011388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1441</w:t>
      </w:r>
    </w:p>
    <w:p w14:paraId="655EEF5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TDD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tab/>
        <w:t>1441</w:t>
      </w:r>
    </w:p>
    <w:p w14:paraId="0610E9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1441</w:t>
      </w:r>
    </w:p>
    <w:p w14:paraId="51DF13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1444</w:t>
      </w:r>
    </w:p>
    <w:p w14:paraId="75F3BCE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in DRX</w:t>
      </w:r>
      <w:r>
        <w:tab/>
        <w:t>1444</w:t>
      </w:r>
    </w:p>
    <w:p w14:paraId="22A294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1444</w:t>
      </w:r>
    </w:p>
    <w:p w14:paraId="521B6D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1448</w:t>
      </w:r>
    </w:p>
    <w:p w14:paraId="013BD1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1449</w:t>
      </w:r>
    </w:p>
    <w:p w14:paraId="6EE5AD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1449</w:t>
      </w:r>
    </w:p>
    <w:p w14:paraId="7C42F6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1452</w:t>
      </w:r>
    </w:p>
    <w:p w14:paraId="3001BD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</w:t>
      </w:r>
      <w:r>
        <w:tab/>
        <w:t>1452</w:t>
      </w:r>
    </w:p>
    <w:p w14:paraId="4DD1D0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1452</w:t>
      </w:r>
    </w:p>
    <w:p w14:paraId="052FBF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1455</w:t>
      </w:r>
    </w:p>
    <w:p w14:paraId="13C638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1455</w:t>
      </w:r>
    </w:p>
    <w:p w14:paraId="3682C7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1455</w:t>
      </w:r>
    </w:p>
    <w:p w14:paraId="522E0B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1458</w:t>
      </w:r>
    </w:p>
    <w:p w14:paraId="4B7ACA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 E-UTRAN FDD Radio Link Monitoring Test for Out-of-sync under Time Domain Measurement Resource Restriction and Non-MBSFN ABS</w:t>
      </w:r>
      <w:r>
        <w:tab/>
        <w:t>1458</w:t>
      </w:r>
    </w:p>
    <w:p w14:paraId="40BBE8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1461</w:t>
      </w:r>
    </w:p>
    <w:p w14:paraId="03E41B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A.7.3.10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155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995155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995155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995155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995155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995155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1461</w:t>
      </w:r>
    </w:p>
    <w:p w14:paraId="60FA0F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A.7.3.10.1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snapToGrid w:val="0"/>
          <w:lang w:eastAsia="zh-CN"/>
        </w:rPr>
        <w:t>Test Purpose and Environment</w:t>
      </w:r>
      <w:r>
        <w:tab/>
        <w:t>1461</w:t>
      </w:r>
    </w:p>
    <w:p w14:paraId="742630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1464</w:t>
      </w:r>
    </w:p>
    <w:p w14:paraId="7831E7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1464</w:t>
      </w:r>
    </w:p>
    <w:p w14:paraId="2D78A2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11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1468</w:t>
      </w:r>
    </w:p>
    <w:p w14:paraId="080F3E8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1468</w:t>
      </w:r>
    </w:p>
    <w:p w14:paraId="4BDEB8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1468</w:t>
      </w:r>
    </w:p>
    <w:p w14:paraId="3A580E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1472</w:t>
      </w:r>
    </w:p>
    <w:p w14:paraId="5F3865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A.7.3.13 E-UTRAN FDD Radio Link Monitoring Test for Out-of-sync under Time Domain Measurement Resource Restriction with MBSFN ABS</w:t>
      </w:r>
      <w:r>
        <w:tab/>
        <w:t>1472</w:t>
      </w:r>
    </w:p>
    <w:p w14:paraId="118C92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1472</w:t>
      </w:r>
    </w:p>
    <w:p w14:paraId="58CDFD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1475</w:t>
      </w:r>
    </w:p>
    <w:p w14:paraId="71948C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A.7.3.14 E-UTRAN TDD Radio Link Monitoring Test for Out-of-sync under Time Domain Measurement Resource Restriction with MBSFN ABS</w:t>
      </w:r>
      <w:r>
        <w:tab/>
        <w:t>1475</w:t>
      </w:r>
    </w:p>
    <w:p w14:paraId="6AD645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A.7.3.14.1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1475</w:t>
      </w:r>
    </w:p>
    <w:p w14:paraId="392E70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1478</w:t>
      </w:r>
    </w:p>
    <w:p w14:paraId="45A16E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1478</w:t>
      </w:r>
    </w:p>
    <w:p w14:paraId="5D2384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1478</w:t>
      </w:r>
    </w:p>
    <w:p w14:paraId="36A616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1481</w:t>
      </w:r>
    </w:p>
    <w:p w14:paraId="1CC764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1481</w:t>
      </w:r>
    </w:p>
    <w:p w14:paraId="2868D6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1481</w:t>
      </w:r>
    </w:p>
    <w:p w14:paraId="58FCBA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16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1485</w:t>
      </w:r>
    </w:p>
    <w:p w14:paraId="728950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1485</w:t>
      </w:r>
    </w:p>
    <w:p w14:paraId="18D880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1485</w:t>
      </w:r>
    </w:p>
    <w:p w14:paraId="44D481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17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1488</w:t>
      </w:r>
    </w:p>
    <w:p w14:paraId="2775A54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1488</w:t>
      </w:r>
    </w:p>
    <w:p w14:paraId="6751C8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1488</w:t>
      </w:r>
    </w:p>
    <w:p w14:paraId="47836D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18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1492</w:t>
      </w:r>
    </w:p>
    <w:p w14:paraId="180792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1492</w:t>
      </w:r>
    </w:p>
    <w:p w14:paraId="758F13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1492</w:t>
      </w:r>
    </w:p>
    <w:p w14:paraId="0CD9D6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1496</w:t>
      </w:r>
    </w:p>
    <w:p w14:paraId="1C07AA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A.7.3.20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1496</w:t>
      </w:r>
    </w:p>
    <w:p w14:paraId="6D277F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1496</w:t>
      </w:r>
    </w:p>
    <w:p w14:paraId="1F4D71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1500</w:t>
      </w:r>
    </w:p>
    <w:p w14:paraId="78FA5C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1500</w:t>
      </w:r>
    </w:p>
    <w:p w14:paraId="37CEAA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0E71F6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1504</w:t>
      </w:r>
    </w:p>
    <w:p w14:paraId="450E7D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1504</w:t>
      </w:r>
    </w:p>
    <w:p w14:paraId="57E47A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1504</w:t>
      </w:r>
    </w:p>
    <w:p w14:paraId="733B08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1508</w:t>
      </w:r>
    </w:p>
    <w:p w14:paraId="3AC734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1508</w:t>
      </w:r>
    </w:p>
    <w:p w14:paraId="072875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1508</w:t>
      </w:r>
    </w:p>
    <w:p w14:paraId="361ED5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1509</w:t>
      </w:r>
    </w:p>
    <w:p w14:paraId="57E9CE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1509</w:t>
      </w:r>
    </w:p>
    <w:p w14:paraId="3FA5E0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1509</w:t>
      </w:r>
    </w:p>
    <w:p w14:paraId="599F69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1510</w:t>
      </w:r>
    </w:p>
    <w:p w14:paraId="53B14E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1510</w:t>
      </w:r>
    </w:p>
    <w:p w14:paraId="540B0A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1510</w:t>
      </w:r>
    </w:p>
    <w:p w14:paraId="469DE3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1511</w:t>
      </w:r>
    </w:p>
    <w:p w14:paraId="3229D4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A.7.3.26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1511</w:t>
      </w:r>
    </w:p>
    <w:p w14:paraId="09CF52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1511</w:t>
      </w:r>
    </w:p>
    <w:p w14:paraId="719BBC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1514</w:t>
      </w:r>
    </w:p>
    <w:p w14:paraId="7EACC4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A.7.3.27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 xml:space="preserve">FDD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1514</w:t>
      </w:r>
    </w:p>
    <w:p w14:paraId="44E9A6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1514</w:t>
      </w:r>
    </w:p>
    <w:p w14:paraId="52B680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1517</w:t>
      </w:r>
    </w:p>
    <w:p w14:paraId="3E7578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1517</w:t>
      </w:r>
    </w:p>
    <w:p w14:paraId="3B9F75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1517</w:t>
      </w:r>
    </w:p>
    <w:p w14:paraId="6F76D7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1520</w:t>
      </w:r>
    </w:p>
    <w:p w14:paraId="3D287D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1520</w:t>
      </w:r>
    </w:p>
    <w:p w14:paraId="5566A0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1520</w:t>
      </w:r>
    </w:p>
    <w:p w14:paraId="5D2A69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A.7.3.29.2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1523</w:t>
      </w:r>
    </w:p>
    <w:p w14:paraId="3F131F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A.7.3.30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1523</w:t>
      </w:r>
    </w:p>
    <w:p w14:paraId="5BB008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1523</w:t>
      </w:r>
    </w:p>
    <w:p w14:paraId="0B3F06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1526</w:t>
      </w:r>
    </w:p>
    <w:p w14:paraId="0BE54C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1526</w:t>
      </w:r>
    </w:p>
    <w:p w14:paraId="76B95A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1526</w:t>
      </w:r>
    </w:p>
    <w:p w14:paraId="3FC78D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1529</w:t>
      </w:r>
    </w:p>
    <w:p w14:paraId="659BDC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1529</w:t>
      </w:r>
    </w:p>
    <w:p w14:paraId="276788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A.7.3.32.1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1529</w:t>
      </w:r>
    </w:p>
    <w:p w14:paraId="49F11F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1532</w:t>
      </w:r>
    </w:p>
    <w:p w14:paraId="424C35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1532</w:t>
      </w:r>
    </w:p>
    <w:p w14:paraId="00B8FA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1532</w:t>
      </w:r>
    </w:p>
    <w:p w14:paraId="5371B1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1535</w:t>
      </w:r>
    </w:p>
    <w:p w14:paraId="4BC545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1535</w:t>
      </w:r>
    </w:p>
    <w:p w14:paraId="6A0411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1535</w:t>
      </w:r>
    </w:p>
    <w:p w14:paraId="392EA4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1538</w:t>
      </w:r>
    </w:p>
    <w:p w14:paraId="4D6C92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A.7.3.35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1538</w:t>
      </w:r>
    </w:p>
    <w:p w14:paraId="5935EB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1538</w:t>
      </w:r>
    </w:p>
    <w:p w14:paraId="0485DE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1541</w:t>
      </w:r>
    </w:p>
    <w:p w14:paraId="1EA784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1541</w:t>
      </w:r>
    </w:p>
    <w:p w14:paraId="1B9263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1541</w:t>
      </w:r>
    </w:p>
    <w:p w14:paraId="59FF6F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1544</w:t>
      </w:r>
    </w:p>
    <w:p w14:paraId="375617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1544</w:t>
      </w:r>
    </w:p>
    <w:p w14:paraId="7CC603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1544</w:t>
      </w:r>
    </w:p>
    <w:p w14:paraId="538719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1547</w:t>
      </w:r>
    </w:p>
    <w:p w14:paraId="00FC4C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1547</w:t>
      </w:r>
    </w:p>
    <w:p w14:paraId="6A0F01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1547</w:t>
      </w:r>
    </w:p>
    <w:p w14:paraId="5CBA28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A.7.3.38.2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1550</w:t>
      </w:r>
    </w:p>
    <w:p w14:paraId="6CA9073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1550</w:t>
      </w:r>
    </w:p>
    <w:p w14:paraId="2B876C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1550</w:t>
      </w:r>
    </w:p>
    <w:p w14:paraId="0569A7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1553</w:t>
      </w:r>
    </w:p>
    <w:p w14:paraId="413F00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1554</w:t>
      </w:r>
    </w:p>
    <w:p w14:paraId="29116C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1554</w:t>
      </w:r>
    </w:p>
    <w:p w14:paraId="1C7EAC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A.7.3.40.2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1556</w:t>
      </w:r>
    </w:p>
    <w:p w14:paraId="42A5C8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1557</w:t>
      </w:r>
    </w:p>
    <w:p w14:paraId="6CF9EF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1557</w:t>
      </w:r>
    </w:p>
    <w:p w14:paraId="4B5F1C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A.7.3.41.2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1560</w:t>
      </w:r>
    </w:p>
    <w:p w14:paraId="1ACB4F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1560</w:t>
      </w:r>
    </w:p>
    <w:p w14:paraId="04AE93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1560</w:t>
      </w:r>
    </w:p>
    <w:p w14:paraId="385484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1563</w:t>
      </w:r>
    </w:p>
    <w:p w14:paraId="1D6912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1563</w:t>
      </w:r>
    </w:p>
    <w:p w14:paraId="62FA8E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1563</w:t>
      </w:r>
    </w:p>
    <w:p w14:paraId="4137FE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A.7.3.43.2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1566</w:t>
      </w:r>
    </w:p>
    <w:p w14:paraId="1C27EF2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1566</w:t>
      </w:r>
    </w:p>
    <w:p w14:paraId="430F031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1566</w:t>
      </w:r>
    </w:p>
    <w:p w14:paraId="31F735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A.7.3.44.2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1569</w:t>
      </w:r>
    </w:p>
    <w:p w14:paraId="73D59B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1570</w:t>
      </w:r>
    </w:p>
    <w:p w14:paraId="64B8A9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1570</w:t>
      </w:r>
    </w:p>
    <w:p w14:paraId="1B5A95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A.7.3.45.2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1572</w:t>
      </w:r>
    </w:p>
    <w:p w14:paraId="7D234B4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1573</w:t>
      </w:r>
    </w:p>
    <w:p w14:paraId="4E0B53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1573</w:t>
      </w:r>
    </w:p>
    <w:p w14:paraId="2386DA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A.7.3.46.2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1576</w:t>
      </w:r>
    </w:p>
    <w:p w14:paraId="07768F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1576</w:t>
      </w:r>
    </w:p>
    <w:p w14:paraId="6A7267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1576</w:t>
      </w:r>
    </w:p>
    <w:p w14:paraId="41FBF4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A.7.3.47.2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1579</w:t>
      </w:r>
    </w:p>
    <w:p w14:paraId="79D9EFE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A.7.3.48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1579</w:t>
      </w:r>
    </w:p>
    <w:p w14:paraId="38D4FD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1579</w:t>
      </w:r>
    </w:p>
    <w:p w14:paraId="5E19AA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1582</w:t>
      </w:r>
    </w:p>
    <w:p w14:paraId="19C0AB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A.7.3.49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1582</w:t>
      </w:r>
    </w:p>
    <w:p w14:paraId="0F7F81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1582</w:t>
      </w:r>
    </w:p>
    <w:p w14:paraId="298A65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1585</w:t>
      </w:r>
    </w:p>
    <w:p w14:paraId="3D5639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1585</w:t>
      </w:r>
    </w:p>
    <w:p w14:paraId="2FF016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A.7.3.50.1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1585</w:t>
      </w:r>
    </w:p>
    <w:p w14:paraId="289E75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1588</w:t>
      </w:r>
    </w:p>
    <w:p w14:paraId="620696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1588</w:t>
      </w:r>
    </w:p>
    <w:p w14:paraId="31B7B9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1588</w:t>
      </w:r>
    </w:p>
    <w:p w14:paraId="704709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A.7.3.51.2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1591</w:t>
      </w:r>
    </w:p>
    <w:p w14:paraId="7034EE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HD-FDD Radio Link Monitoring Test for Out-of-sync for Cat-M1 UE in CEMode A</w:t>
      </w:r>
      <w:r>
        <w:tab/>
        <w:t>1591</w:t>
      </w:r>
    </w:p>
    <w:p w14:paraId="39B09B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1591</w:t>
      </w:r>
    </w:p>
    <w:p w14:paraId="4754BA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1594</w:t>
      </w:r>
    </w:p>
    <w:p w14:paraId="1890C7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995155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1594</w:t>
      </w:r>
    </w:p>
    <w:p w14:paraId="0554EE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1594</w:t>
      </w:r>
    </w:p>
    <w:p w14:paraId="2649E5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1597</w:t>
      </w:r>
    </w:p>
    <w:p w14:paraId="7BEE30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1597</w:t>
      </w:r>
    </w:p>
    <w:p w14:paraId="7BD52D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1597</w:t>
      </w:r>
    </w:p>
    <w:p w14:paraId="3C492A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1600</w:t>
      </w:r>
    </w:p>
    <w:p w14:paraId="5DDEB5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1600</w:t>
      </w:r>
    </w:p>
    <w:p w14:paraId="43DC16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1600</w:t>
      </w:r>
    </w:p>
    <w:p w14:paraId="6D4A3E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1603</w:t>
      </w:r>
    </w:p>
    <w:p w14:paraId="544392B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A.7.3.56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1603</w:t>
      </w:r>
    </w:p>
    <w:p w14:paraId="3F6052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1603</w:t>
      </w:r>
    </w:p>
    <w:p w14:paraId="6D46A7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1606</w:t>
      </w:r>
    </w:p>
    <w:p w14:paraId="4AA1BC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A.7.3.57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155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1606</w:t>
      </w:r>
    </w:p>
    <w:p w14:paraId="39BDA2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1606</w:t>
      </w:r>
    </w:p>
    <w:p w14:paraId="3B214D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1609</w:t>
      </w:r>
    </w:p>
    <w:p w14:paraId="07B444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1609</w:t>
      </w:r>
    </w:p>
    <w:p w14:paraId="29A8D4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1609</w:t>
      </w:r>
    </w:p>
    <w:p w14:paraId="4CF7D3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1612</w:t>
      </w:r>
    </w:p>
    <w:p w14:paraId="5A73DD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1612</w:t>
      </w:r>
    </w:p>
    <w:p w14:paraId="29FB5A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1612</w:t>
      </w:r>
    </w:p>
    <w:p w14:paraId="2ABF7B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1615</w:t>
      </w:r>
    </w:p>
    <w:p w14:paraId="0EF42F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1615</w:t>
      </w:r>
    </w:p>
    <w:p w14:paraId="48DDD2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1615</w:t>
      </w:r>
    </w:p>
    <w:p w14:paraId="00E1A4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1619</w:t>
      </w:r>
    </w:p>
    <w:p w14:paraId="6B63980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1619</w:t>
      </w:r>
    </w:p>
    <w:p w14:paraId="66CD1E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1619</w:t>
      </w:r>
    </w:p>
    <w:p w14:paraId="6622F8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1623</w:t>
      </w:r>
    </w:p>
    <w:p w14:paraId="669DC39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1623</w:t>
      </w:r>
    </w:p>
    <w:p w14:paraId="4D6696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1623</w:t>
      </w:r>
    </w:p>
    <w:p w14:paraId="73A5FA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A.7.3.62.2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1627</w:t>
      </w:r>
    </w:p>
    <w:p w14:paraId="4194CD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1627</w:t>
      </w:r>
    </w:p>
    <w:p w14:paraId="04A6B2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sv-SE"/>
        </w:rPr>
        <w:t>Test Purpose and Environment</w:t>
      </w:r>
      <w:r>
        <w:tab/>
        <w:t>1627</w:t>
      </w:r>
    </w:p>
    <w:p w14:paraId="0A2BA0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A.7.3.63.2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sv-SE"/>
        </w:rPr>
        <w:t>Test Requirements</w:t>
      </w:r>
      <w:r>
        <w:tab/>
        <w:t>1631</w:t>
      </w:r>
    </w:p>
    <w:p w14:paraId="46AA6D3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1631</w:t>
      </w:r>
    </w:p>
    <w:p w14:paraId="132C10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1631</w:t>
      </w:r>
    </w:p>
    <w:p w14:paraId="1C782F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1634</w:t>
      </w:r>
    </w:p>
    <w:p w14:paraId="49B4001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1635</w:t>
      </w:r>
    </w:p>
    <w:p w14:paraId="19735D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1635</w:t>
      </w:r>
    </w:p>
    <w:p w14:paraId="79CA48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A.7.3.65.2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1638</w:t>
      </w:r>
    </w:p>
    <w:p w14:paraId="6047CAE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A.7.3.66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1639</w:t>
      </w:r>
    </w:p>
    <w:p w14:paraId="3D4061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1639</w:t>
      </w:r>
    </w:p>
    <w:p w14:paraId="69F5CE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1641</w:t>
      </w:r>
    </w:p>
    <w:p w14:paraId="15F7E9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A.7.3.67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1642</w:t>
      </w:r>
    </w:p>
    <w:p w14:paraId="62CAFC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1642</w:t>
      </w:r>
    </w:p>
    <w:p w14:paraId="2049EA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1645</w:t>
      </w:r>
    </w:p>
    <w:p w14:paraId="4EA9A3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A.7.3.68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1646</w:t>
      </w:r>
    </w:p>
    <w:p w14:paraId="5CFA04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1646</w:t>
      </w:r>
    </w:p>
    <w:p w14:paraId="7E9294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1648</w:t>
      </w:r>
    </w:p>
    <w:p w14:paraId="585E884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A.7.3.69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995155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1648</w:t>
      </w:r>
    </w:p>
    <w:p w14:paraId="3D9F57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1648</w:t>
      </w:r>
    </w:p>
    <w:p w14:paraId="24F904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1650</w:t>
      </w:r>
    </w:p>
    <w:p w14:paraId="002BD47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A.7.3.70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1650</w:t>
      </w:r>
    </w:p>
    <w:p w14:paraId="2C81BC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1650</w:t>
      </w:r>
    </w:p>
    <w:p w14:paraId="083414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1652</w:t>
      </w:r>
    </w:p>
    <w:p w14:paraId="50FBDF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FD-FDD Early In-Sync reporting Test for Cat-M1 UE in CEModeA</w:t>
      </w:r>
      <w:r>
        <w:tab/>
        <w:t>1652</w:t>
      </w:r>
    </w:p>
    <w:p w14:paraId="69C4E7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1652</w:t>
      </w:r>
    </w:p>
    <w:p w14:paraId="41F6DB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1655</w:t>
      </w:r>
    </w:p>
    <w:p w14:paraId="36500A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HD-FDD Early In-Sync reporting Test for Cat-M1 UE in CEModeA</w:t>
      </w:r>
      <w:r>
        <w:tab/>
        <w:t>1655</w:t>
      </w:r>
    </w:p>
    <w:p w14:paraId="37A170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1655</w:t>
      </w:r>
    </w:p>
    <w:p w14:paraId="47584B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1657</w:t>
      </w:r>
    </w:p>
    <w:p w14:paraId="215C1E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TDD Early In-Sync reporting Test for Cat-M1 UE in CEModeA</w:t>
      </w:r>
      <w:r>
        <w:tab/>
        <w:t>1657</w:t>
      </w:r>
    </w:p>
    <w:p w14:paraId="661BB7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1657</w:t>
      </w:r>
    </w:p>
    <w:p w14:paraId="504959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1659</w:t>
      </w:r>
    </w:p>
    <w:p w14:paraId="28F06C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1659</w:t>
      </w:r>
    </w:p>
    <w:p w14:paraId="2A7A46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1659</w:t>
      </w:r>
    </w:p>
    <w:p w14:paraId="2FF88C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1662</w:t>
      </w:r>
    </w:p>
    <w:p w14:paraId="6D2F8A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A.7.3.75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1662</w:t>
      </w:r>
    </w:p>
    <w:p w14:paraId="53E097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1662</w:t>
      </w:r>
    </w:p>
    <w:p w14:paraId="6A315A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1664</w:t>
      </w:r>
    </w:p>
    <w:p w14:paraId="0258A7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1665</w:t>
      </w:r>
    </w:p>
    <w:p w14:paraId="1E2644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1665</w:t>
      </w:r>
    </w:p>
    <w:p w14:paraId="3D3151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1668</w:t>
      </w:r>
    </w:p>
    <w:p w14:paraId="28204A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1668</w:t>
      </w:r>
    </w:p>
    <w:p w14:paraId="79DFE8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1668</w:t>
      </w:r>
    </w:p>
    <w:p w14:paraId="1DD958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A.7.3.77.2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1671</w:t>
      </w:r>
    </w:p>
    <w:p w14:paraId="3620A7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A.7.3.78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1671</w:t>
      </w:r>
    </w:p>
    <w:p w14:paraId="1DC6DC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1671</w:t>
      </w:r>
    </w:p>
    <w:p w14:paraId="70F3BC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1674</w:t>
      </w:r>
    </w:p>
    <w:p w14:paraId="518231D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A.7.3.79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155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1674</w:t>
      </w:r>
    </w:p>
    <w:p w14:paraId="0ABDD2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1674</w:t>
      </w:r>
    </w:p>
    <w:p w14:paraId="2F3D8B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1677</w:t>
      </w:r>
    </w:p>
    <w:p w14:paraId="670DCAB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1677</w:t>
      </w:r>
    </w:p>
    <w:p w14:paraId="1727CF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1677</w:t>
      </w:r>
    </w:p>
    <w:p w14:paraId="6D5485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1680</w:t>
      </w:r>
    </w:p>
    <w:p w14:paraId="5E9D62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1680</w:t>
      </w:r>
    </w:p>
    <w:p w14:paraId="56D344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1680</w:t>
      </w:r>
    </w:p>
    <w:p w14:paraId="01F5F8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1683</w:t>
      </w:r>
    </w:p>
    <w:p w14:paraId="544ED2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1683</w:t>
      </w:r>
    </w:p>
    <w:p w14:paraId="6F00D9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1683</w:t>
      </w:r>
    </w:p>
    <w:p w14:paraId="0EA021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1686</w:t>
      </w:r>
    </w:p>
    <w:p w14:paraId="303E6F8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FD-FDD Early In-Sync reporting Test for Cat-M1 UE in CEModeB</w:t>
      </w:r>
      <w:r>
        <w:tab/>
        <w:t>1686</w:t>
      </w:r>
    </w:p>
    <w:p w14:paraId="66483E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1686</w:t>
      </w:r>
    </w:p>
    <w:p w14:paraId="7C9DBB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1687</w:t>
      </w:r>
    </w:p>
    <w:p w14:paraId="4A30E6D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1688</w:t>
      </w:r>
    </w:p>
    <w:p w14:paraId="51149F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1688</w:t>
      </w:r>
    </w:p>
    <w:p w14:paraId="1F265A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1690</w:t>
      </w:r>
    </w:p>
    <w:p w14:paraId="1D5CD5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A.7.3.85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HD-FDD Early In-Sync reporting Test for Cat-M1 UE in CEModeB</w:t>
      </w:r>
      <w:r>
        <w:tab/>
        <w:t>1690</w:t>
      </w:r>
    </w:p>
    <w:p w14:paraId="0D6BA8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1690</w:t>
      </w:r>
    </w:p>
    <w:p w14:paraId="763B28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1691</w:t>
      </w:r>
    </w:p>
    <w:p w14:paraId="569A9D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A.7.3.86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1692</w:t>
      </w:r>
    </w:p>
    <w:p w14:paraId="048C45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1692</w:t>
      </w:r>
    </w:p>
    <w:p w14:paraId="14469E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1694</w:t>
      </w:r>
    </w:p>
    <w:p w14:paraId="744B99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A.7.3.87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TDD Early In-Sync reporting Test for Cat-M1 UE in CEModeB</w:t>
      </w:r>
      <w:r>
        <w:tab/>
        <w:t>1694</w:t>
      </w:r>
    </w:p>
    <w:p w14:paraId="135928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1694</w:t>
      </w:r>
    </w:p>
    <w:p w14:paraId="5E751D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1696</w:t>
      </w:r>
    </w:p>
    <w:p w14:paraId="4E037D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1697</w:t>
      </w:r>
    </w:p>
    <w:p w14:paraId="76EC08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1697</w:t>
      </w:r>
    </w:p>
    <w:p w14:paraId="5805B8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1701</w:t>
      </w:r>
    </w:p>
    <w:p w14:paraId="6E8E53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1701</w:t>
      </w:r>
    </w:p>
    <w:p w14:paraId="6534B1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1701</w:t>
      </w:r>
    </w:p>
    <w:p w14:paraId="318304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1705</w:t>
      </w:r>
    </w:p>
    <w:p w14:paraId="0A425D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1705</w:t>
      </w:r>
    </w:p>
    <w:p w14:paraId="2F06E6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sv-SE"/>
        </w:rPr>
        <w:t>Test Purpose and Environment</w:t>
      </w:r>
      <w:r>
        <w:tab/>
        <w:t>1705</w:t>
      </w:r>
    </w:p>
    <w:p w14:paraId="36C991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A.7.3.90.2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sv-SE"/>
        </w:rPr>
        <w:t>Test Requirements</w:t>
      </w:r>
      <w:r>
        <w:tab/>
        <w:t>1709</w:t>
      </w:r>
    </w:p>
    <w:p w14:paraId="6DD1DA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1709</w:t>
      </w:r>
    </w:p>
    <w:p w14:paraId="26C505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1709</w:t>
      </w:r>
    </w:p>
    <w:p w14:paraId="6F71F8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A.7.3.91.2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1713</w:t>
      </w:r>
    </w:p>
    <w:p w14:paraId="0255C0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1713</w:t>
      </w:r>
    </w:p>
    <w:p w14:paraId="2ECE7A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1713</w:t>
      </w:r>
    </w:p>
    <w:p w14:paraId="4238BB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1716</w:t>
      </w:r>
    </w:p>
    <w:p w14:paraId="156C78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1717</w:t>
      </w:r>
    </w:p>
    <w:p w14:paraId="7D57A8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1717</w:t>
      </w:r>
    </w:p>
    <w:p w14:paraId="26F0EC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A.7.3.93.2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1720</w:t>
      </w:r>
    </w:p>
    <w:p w14:paraId="03B900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1721</w:t>
      </w:r>
    </w:p>
    <w:p w14:paraId="6B452B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1721</w:t>
      </w:r>
    </w:p>
    <w:p w14:paraId="57AC43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1723</w:t>
      </w:r>
    </w:p>
    <w:p w14:paraId="06B32F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A.7.3.95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1724</w:t>
      </w:r>
    </w:p>
    <w:p w14:paraId="233400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1724</w:t>
      </w:r>
    </w:p>
    <w:p w14:paraId="1D09C4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1727</w:t>
      </w:r>
    </w:p>
    <w:p w14:paraId="1AC95D0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1728</w:t>
      </w:r>
    </w:p>
    <w:p w14:paraId="3A01ED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1728</w:t>
      </w:r>
    </w:p>
    <w:p w14:paraId="7705A2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1728</w:t>
      </w:r>
    </w:p>
    <w:p w14:paraId="2E3FF1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1730</w:t>
      </w:r>
    </w:p>
    <w:p w14:paraId="66230C3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1730</w:t>
      </w:r>
    </w:p>
    <w:p w14:paraId="69993B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1730</w:t>
      </w:r>
    </w:p>
    <w:p w14:paraId="3686D8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1732</w:t>
      </w:r>
    </w:p>
    <w:p w14:paraId="6E2F09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1732</w:t>
      </w:r>
    </w:p>
    <w:p w14:paraId="1D8FDA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1732</w:t>
      </w:r>
    </w:p>
    <w:p w14:paraId="32C4B2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1734</w:t>
      </w:r>
    </w:p>
    <w:p w14:paraId="3F0E422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1734</w:t>
      </w:r>
    </w:p>
    <w:p w14:paraId="210C3C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1734</w:t>
      </w:r>
    </w:p>
    <w:p w14:paraId="6D8B9A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</w:t>
      </w:r>
      <w:r w:rsidRPr="00BB7024">
        <w:rPr>
          <w:lang w:eastAsia="zh-CN"/>
        </w:rPr>
        <w:t>4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1737</w:t>
      </w:r>
    </w:p>
    <w:p w14:paraId="1FA212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1737</w:t>
      </w:r>
    </w:p>
    <w:p w14:paraId="27ABDB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1737</w:t>
      </w:r>
    </w:p>
    <w:p w14:paraId="0705A1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</w:t>
      </w:r>
      <w:r w:rsidRPr="00BB7024">
        <w:rPr>
          <w:lang w:eastAsia="zh-CN"/>
        </w:rPr>
        <w:t>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1739</w:t>
      </w:r>
    </w:p>
    <w:p w14:paraId="7E0BC1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DC interruption at SRS carrier based switching</w:t>
      </w:r>
      <w:r>
        <w:tab/>
        <w:t>1739</w:t>
      </w:r>
    </w:p>
    <w:p w14:paraId="24075F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1739</w:t>
      </w:r>
    </w:p>
    <w:p w14:paraId="49F0AE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1741</w:t>
      </w:r>
    </w:p>
    <w:p w14:paraId="3172943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DC interruption at SRS carrier based switching</w:t>
      </w:r>
      <w:r>
        <w:tab/>
        <w:t>1741</w:t>
      </w:r>
    </w:p>
    <w:p w14:paraId="13AC89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1741</w:t>
      </w:r>
    </w:p>
    <w:p w14:paraId="5D1A27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A.7.4.7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1744</w:t>
      </w:r>
    </w:p>
    <w:p w14:paraId="4F695B3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1744</w:t>
      </w:r>
    </w:p>
    <w:p w14:paraId="17DE57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1744</w:t>
      </w:r>
    </w:p>
    <w:p w14:paraId="47C62A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1744</w:t>
      </w:r>
    </w:p>
    <w:p w14:paraId="1859AB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1745</w:t>
      </w:r>
    </w:p>
    <w:p w14:paraId="4315F5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1746</w:t>
      </w:r>
    </w:p>
    <w:p w14:paraId="3C79A2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1746</w:t>
      </w:r>
    </w:p>
    <w:p w14:paraId="2156FE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1746</w:t>
      </w:r>
    </w:p>
    <w:p w14:paraId="216626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1747</w:t>
      </w:r>
    </w:p>
    <w:p w14:paraId="66D8A5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1747</w:t>
      </w:r>
    </w:p>
    <w:p w14:paraId="204683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1748</w:t>
      </w:r>
    </w:p>
    <w:p w14:paraId="4C1F38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1749</w:t>
      </w:r>
    </w:p>
    <w:p w14:paraId="64D32C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1749</w:t>
      </w:r>
    </w:p>
    <w:p w14:paraId="146F3D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1750</w:t>
      </w:r>
    </w:p>
    <w:p w14:paraId="0AA14E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1751</w:t>
      </w:r>
    </w:p>
    <w:p w14:paraId="694CD3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1751</w:t>
      </w:r>
    </w:p>
    <w:p w14:paraId="4357B1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1753</w:t>
      </w:r>
    </w:p>
    <w:p w14:paraId="162FF8E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1754</w:t>
      </w:r>
    </w:p>
    <w:p w14:paraId="496C33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1754</w:t>
      </w:r>
    </w:p>
    <w:p w14:paraId="56FB96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1755</w:t>
      </w:r>
    </w:p>
    <w:p w14:paraId="0CCDA3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1756</w:t>
      </w:r>
    </w:p>
    <w:p w14:paraId="47F35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1756</w:t>
      </w:r>
    </w:p>
    <w:p w14:paraId="5C5F6C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1758</w:t>
      </w:r>
    </w:p>
    <w:p w14:paraId="53C343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1758</w:t>
      </w:r>
    </w:p>
    <w:p w14:paraId="051333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1758</w:t>
      </w:r>
    </w:p>
    <w:p w14:paraId="4CB4F8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1760</w:t>
      </w:r>
    </w:p>
    <w:p w14:paraId="55A010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155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1761</w:t>
      </w:r>
    </w:p>
    <w:p w14:paraId="78ADE0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1761</w:t>
      </w:r>
    </w:p>
    <w:p w14:paraId="417FB6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1763</w:t>
      </w:r>
    </w:p>
    <w:p w14:paraId="5B95F8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155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1764</w:t>
      </w:r>
    </w:p>
    <w:p w14:paraId="235F88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1764</w:t>
      </w:r>
    </w:p>
    <w:p w14:paraId="23101D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1766</w:t>
      </w:r>
    </w:p>
    <w:p w14:paraId="3C3E24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155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1767</w:t>
      </w:r>
    </w:p>
    <w:p w14:paraId="3709E6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1767</w:t>
      </w:r>
    </w:p>
    <w:p w14:paraId="11E59D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1769</w:t>
      </w:r>
    </w:p>
    <w:p w14:paraId="30DDE3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1769</w:t>
      </w:r>
    </w:p>
    <w:p w14:paraId="4B7F3B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1769</w:t>
      </w:r>
    </w:p>
    <w:p w14:paraId="6B1942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1773</w:t>
      </w:r>
    </w:p>
    <w:p w14:paraId="43072C2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1774</w:t>
      </w:r>
    </w:p>
    <w:p w14:paraId="0534FE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CA interruption at SRS carrier based switching</w:t>
      </w:r>
      <w:r>
        <w:tab/>
        <w:t>1774</w:t>
      </w:r>
    </w:p>
    <w:p w14:paraId="5D1B03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1774</w:t>
      </w:r>
    </w:p>
    <w:p w14:paraId="704FBE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A.7.6.1.2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1776</w:t>
      </w:r>
    </w:p>
    <w:p w14:paraId="3E44172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CA interruption at SRS carrier based switching</w:t>
      </w:r>
      <w:r>
        <w:tab/>
        <w:t>1776</w:t>
      </w:r>
    </w:p>
    <w:p w14:paraId="553990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1776</w:t>
      </w:r>
    </w:p>
    <w:p w14:paraId="1C77F3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A.7.6.2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1779</w:t>
      </w:r>
    </w:p>
    <w:p w14:paraId="40D03D03" w14:textId="5D2E2EDA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1779</w:t>
      </w:r>
    </w:p>
    <w:p w14:paraId="0FC1718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1779</w:t>
      </w:r>
    </w:p>
    <w:p w14:paraId="0B2C64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1779</w:t>
      </w:r>
    </w:p>
    <w:p w14:paraId="412273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1779</w:t>
      </w:r>
    </w:p>
    <w:p w14:paraId="61A9FD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1781</w:t>
      </w:r>
    </w:p>
    <w:p w14:paraId="5166B5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intra-frequency event triggered reporting under fading propagation conditions in synchronous cells</w:t>
      </w:r>
      <w:r>
        <w:tab/>
        <w:t>1781</w:t>
      </w:r>
    </w:p>
    <w:p w14:paraId="6C437E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1781</w:t>
      </w:r>
    </w:p>
    <w:p w14:paraId="7466A3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1783</w:t>
      </w:r>
    </w:p>
    <w:p w14:paraId="209671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A.8.1.3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intra-frequency event triggered reporting under fading propagation conditions in synchronous cells with DRX</w:t>
      </w:r>
      <w:r>
        <w:tab/>
        <w:t>1783</w:t>
      </w:r>
    </w:p>
    <w:p w14:paraId="469188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1783</w:t>
      </w:r>
    </w:p>
    <w:p w14:paraId="583BCD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1786</w:t>
      </w:r>
    </w:p>
    <w:p w14:paraId="09471A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Void</w:t>
      </w:r>
      <w:r>
        <w:tab/>
        <w:t>1786</w:t>
      </w:r>
    </w:p>
    <w:p w14:paraId="07CC29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1786</w:t>
      </w:r>
    </w:p>
    <w:p w14:paraId="3E72FF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1786</w:t>
      </w:r>
    </w:p>
    <w:p w14:paraId="5CBD43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1788</w:t>
      </w:r>
    </w:p>
    <w:p w14:paraId="63DAFA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with DRX</w:t>
      </w:r>
      <w:r>
        <w:tab/>
        <w:t>1788</w:t>
      </w:r>
    </w:p>
    <w:p w14:paraId="62D17D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1788</w:t>
      </w:r>
    </w:p>
    <w:p w14:paraId="19B905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1790</w:t>
      </w:r>
    </w:p>
    <w:p w14:paraId="6A1586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1790</w:t>
      </w:r>
    </w:p>
    <w:p w14:paraId="56CA25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1790</w:t>
      </w:r>
    </w:p>
    <w:p w14:paraId="241DAE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1792</w:t>
      </w:r>
    </w:p>
    <w:p w14:paraId="21CD361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1793</w:t>
      </w:r>
    </w:p>
    <w:p w14:paraId="58A097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1793</w:t>
      </w:r>
    </w:p>
    <w:p w14:paraId="23F3FF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1795</w:t>
      </w:r>
    </w:p>
    <w:p w14:paraId="62A596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1796</w:t>
      </w:r>
    </w:p>
    <w:p w14:paraId="057B30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</w:t>
      </w:r>
      <w:r w:rsidRPr="00BB7024">
        <w:rPr>
          <w:lang w:eastAsia="zh-CN"/>
        </w:rPr>
        <w:t>9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1796</w:t>
      </w:r>
    </w:p>
    <w:p w14:paraId="61F2BB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</w:t>
      </w:r>
      <w:r w:rsidRPr="00BB7024">
        <w:rPr>
          <w:lang w:eastAsia="zh-CN"/>
        </w:rPr>
        <w:t>9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1796</w:t>
      </w:r>
    </w:p>
    <w:p w14:paraId="3818C8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1796</w:t>
      </w:r>
    </w:p>
    <w:p w14:paraId="29E11D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A.8.1.10.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1796</w:t>
      </w:r>
    </w:p>
    <w:p w14:paraId="3C3CD0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1797</w:t>
      </w:r>
    </w:p>
    <w:p w14:paraId="042585A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1797</w:t>
      </w:r>
    </w:p>
    <w:p w14:paraId="2E8529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1797</w:t>
      </w:r>
    </w:p>
    <w:p w14:paraId="459867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1799</w:t>
      </w:r>
    </w:p>
    <w:p w14:paraId="02CB8D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1800</w:t>
      </w:r>
    </w:p>
    <w:p w14:paraId="56018D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1800</w:t>
      </w:r>
    </w:p>
    <w:p w14:paraId="14A3DA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1801</w:t>
      </w:r>
    </w:p>
    <w:p w14:paraId="6D0AA5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1802</w:t>
      </w:r>
    </w:p>
    <w:p w14:paraId="4C7365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1802</w:t>
      </w:r>
    </w:p>
    <w:p w14:paraId="0217BD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1804</w:t>
      </w:r>
    </w:p>
    <w:p w14:paraId="63D95E9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1804</w:t>
      </w:r>
    </w:p>
    <w:p w14:paraId="250F20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A.8.1.14.1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1804</w:t>
      </w:r>
    </w:p>
    <w:p w14:paraId="506B18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1806</w:t>
      </w:r>
    </w:p>
    <w:p w14:paraId="378BEB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HD-FDD intra-frequency event triggered reporting under fading propagation conditions in synchronous cells for UE category 0</w:t>
      </w:r>
      <w:r>
        <w:tab/>
        <w:t>1807</w:t>
      </w:r>
    </w:p>
    <w:p w14:paraId="0DE8263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1807</w:t>
      </w:r>
    </w:p>
    <w:p w14:paraId="1E0FE5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1808</w:t>
      </w:r>
    </w:p>
    <w:p w14:paraId="62DAA2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1809</w:t>
      </w:r>
    </w:p>
    <w:p w14:paraId="78891E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A.8.1.16.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1809</w:t>
      </w:r>
    </w:p>
    <w:p w14:paraId="3F51CB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1811</w:t>
      </w:r>
    </w:p>
    <w:p w14:paraId="40095E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1811</w:t>
      </w:r>
    </w:p>
    <w:p w14:paraId="426CC4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Void</w:t>
      </w:r>
      <w:r>
        <w:tab/>
        <w:t>1811</w:t>
      </w:r>
    </w:p>
    <w:p w14:paraId="61B552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1811</w:t>
      </w:r>
    </w:p>
    <w:p w14:paraId="041EDC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1811</w:t>
      </w:r>
    </w:p>
    <w:p w14:paraId="2F0569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1813</w:t>
      </w:r>
    </w:p>
    <w:p w14:paraId="7DB35F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with DRX for UE category 0</w:t>
      </w:r>
      <w:r>
        <w:tab/>
        <w:t>1814</w:t>
      </w:r>
    </w:p>
    <w:p w14:paraId="656EE2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1814</w:t>
      </w:r>
    </w:p>
    <w:p w14:paraId="69E348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A.8.1.20.2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1816</w:t>
      </w:r>
    </w:p>
    <w:p w14:paraId="4F584B5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1816</w:t>
      </w:r>
    </w:p>
    <w:p w14:paraId="094F45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1816</w:t>
      </w:r>
    </w:p>
    <w:p w14:paraId="4124C4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1818</w:t>
      </w:r>
    </w:p>
    <w:p w14:paraId="3A9F836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with DRX for UE category 0</w:t>
      </w:r>
      <w:r>
        <w:tab/>
        <w:t>1819</w:t>
      </w:r>
    </w:p>
    <w:p w14:paraId="1481F6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1819</w:t>
      </w:r>
    </w:p>
    <w:p w14:paraId="58D355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1821</w:t>
      </w:r>
    </w:p>
    <w:p w14:paraId="3E8C5A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1821</w:t>
      </w:r>
    </w:p>
    <w:p w14:paraId="2989CD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1821</w:t>
      </w:r>
    </w:p>
    <w:p w14:paraId="2697F4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1822</w:t>
      </w:r>
    </w:p>
    <w:p w14:paraId="2E9BEB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1823</w:t>
      </w:r>
    </w:p>
    <w:p w14:paraId="2EB60B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1823</w:t>
      </w:r>
    </w:p>
    <w:p w14:paraId="18F2A6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1825</w:t>
      </w:r>
    </w:p>
    <w:p w14:paraId="2FE8A9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1825</w:t>
      </w:r>
    </w:p>
    <w:p w14:paraId="0BC21D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A.8.1.25.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1825</w:t>
      </w:r>
    </w:p>
    <w:p w14:paraId="30E529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1827</w:t>
      </w:r>
    </w:p>
    <w:p w14:paraId="627D8B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1827</w:t>
      </w:r>
    </w:p>
    <w:p w14:paraId="0554CE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1827</w:t>
      </w:r>
    </w:p>
    <w:p w14:paraId="218A93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1830</w:t>
      </w:r>
    </w:p>
    <w:p w14:paraId="5C54F3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1830</w:t>
      </w:r>
    </w:p>
    <w:p w14:paraId="41FEAE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1832</w:t>
      </w:r>
    </w:p>
    <w:p w14:paraId="627807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1832</w:t>
      </w:r>
    </w:p>
    <w:p w14:paraId="31CE99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A.8.1.28.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1832</w:t>
      </w:r>
    </w:p>
    <w:p w14:paraId="5DDD35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1834</w:t>
      </w:r>
    </w:p>
    <w:p w14:paraId="0A55D2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1834</w:t>
      </w:r>
    </w:p>
    <w:p w14:paraId="198614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1834</w:t>
      </w:r>
    </w:p>
    <w:p w14:paraId="47C340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1836</w:t>
      </w:r>
    </w:p>
    <w:p w14:paraId="28888E8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1837</w:t>
      </w:r>
    </w:p>
    <w:p w14:paraId="19D045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A.8.1.30.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1837</w:t>
      </w:r>
    </w:p>
    <w:p w14:paraId="65FEA1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1839</w:t>
      </w:r>
    </w:p>
    <w:p w14:paraId="7478AE9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A.8.1.31 E-UTRAN FDD-FDD intra-frequency event triggered reporting under fading propagation conditions in asynchronous cells for Cat-M1 UE in CEModeB</w:t>
      </w:r>
      <w:r w:rsidRPr="00BB7024">
        <w:tab/>
      </w:r>
      <w:r>
        <w:t>1839</w:t>
      </w:r>
    </w:p>
    <w:p w14:paraId="54CE4F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1839</w:t>
      </w:r>
    </w:p>
    <w:p w14:paraId="09BBF6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1841</w:t>
      </w:r>
    </w:p>
    <w:p w14:paraId="0AF9BB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 xml:space="preserve">A.8.1.32 E-UTRAN FDD-FDD intra-frequency event triggered reporting under fading propagation conditions in synchronous cells for Cat-M1 UE in </w:t>
      </w:r>
      <w:r w:rsidRPr="00BB7024">
        <w:rPr>
          <w:lang w:eastAsia="zh-CN"/>
        </w:rPr>
        <w:t>CEModeB</w:t>
      </w:r>
      <w:r w:rsidRPr="00BB7024">
        <w:tab/>
      </w:r>
      <w:r>
        <w:t>1842</w:t>
      </w:r>
    </w:p>
    <w:p w14:paraId="298B86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1842</w:t>
      </w:r>
    </w:p>
    <w:p w14:paraId="68C1FC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1843</w:t>
      </w:r>
    </w:p>
    <w:p w14:paraId="74F5B6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1844</w:t>
      </w:r>
    </w:p>
    <w:p w14:paraId="116EE0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1844</w:t>
      </w:r>
    </w:p>
    <w:p w14:paraId="65A273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1845</w:t>
      </w:r>
    </w:p>
    <w:p w14:paraId="243031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995155">
        <w:rPr>
          <w:rFonts w:cs="v4.2.0"/>
          <w:lang w:eastAsia="zh-CN"/>
        </w:rPr>
        <w:t>CEModeB</w:t>
      </w:r>
      <w:r>
        <w:tab/>
        <w:t>1846</w:t>
      </w:r>
    </w:p>
    <w:p w14:paraId="67E95F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A.8.1.34.1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1846</w:t>
      </w:r>
    </w:p>
    <w:p w14:paraId="7F1153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1847</w:t>
      </w:r>
    </w:p>
    <w:p w14:paraId="56B37D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1848</w:t>
      </w:r>
    </w:p>
    <w:p w14:paraId="3EDF2A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1848</w:t>
      </w:r>
    </w:p>
    <w:p w14:paraId="126090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1849</w:t>
      </w:r>
    </w:p>
    <w:p w14:paraId="1D9D0D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1850</w:t>
      </w:r>
    </w:p>
    <w:p w14:paraId="2D258B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A.8.1.36.1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1850</w:t>
      </w:r>
    </w:p>
    <w:p w14:paraId="145E72F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1851</w:t>
      </w:r>
    </w:p>
    <w:p w14:paraId="066D9E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1852</w:t>
      </w:r>
    </w:p>
    <w:p w14:paraId="366307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1852</w:t>
      </w:r>
    </w:p>
    <w:p w14:paraId="102FEF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1854</w:t>
      </w:r>
    </w:p>
    <w:p w14:paraId="1A0ECC7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1854</w:t>
      </w:r>
    </w:p>
    <w:p w14:paraId="44C687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1854</w:t>
      </w:r>
    </w:p>
    <w:p w14:paraId="0F4B57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1855</w:t>
      </w:r>
    </w:p>
    <w:p w14:paraId="5871988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1856</w:t>
      </w:r>
    </w:p>
    <w:p w14:paraId="18F4FC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1856</w:t>
      </w:r>
    </w:p>
    <w:p w14:paraId="097E56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1858</w:t>
      </w:r>
    </w:p>
    <w:p w14:paraId="4ED9B1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A.8.1.40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 xml:space="preserve">E-UTRAN FDD-FDD intra-frequency event triggered reporting with DRX for UE configured with </w:t>
      </w:r>
      <w:r w:rsidRPr="00995155">
        <w:rPr>
          <w:rFonts w:cs="Arial"/>
          <w:i/>
        </w:rPr>
        <w:t>highSpeedEnhancedMeasFlag</w:t>
      </w:r>
      <w:r>
        <w:tab/>
        <w:t>1858</w:t>
      </w:r>
    </w:p>
    <w:p w14:paraId="108D31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A.8.1.40.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Purpose and Environment</w:t>
      </w:r>
      <w:r>
        <w:tab/>
        <w:t>1858</w:t>
      </w:r>
    </w:p>
    <w:p w14:paraId="13BDC8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Requirements</w:t>
      </w:r>
      <w:r>
        <w:tab/>
        <w:t>1860</w:t>
      </w:r>
    </w:p>
    <w:p w14:paraId="72B4E2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cs="v4.2.0"/>
        </w:rPr>
        <w:t>E-UTRAN FDD intra-frequency event triggered reporting for serving cell under fading propagation conditions for UE category M1 in CEModeA</w:t>
      </w:r>
      <w:r w:rsidRPr="00995155">
        <w:rPr>
          <w:rFonts w:cs="v4.2.0"/>
          <w:lang w:eastAsia="zh-CN"/>
        </w:rPr>
        <w:t xml:space="preserve"> without gap</w:t>
      </w:r>
      <w:r>
        <w:tab/>
        <w:t>1860</w:t>
      </w:r>
    </w:p>
    <w:p w14:paraId="207184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1860</w:t>
      </w:r>
    </w:p>
    <w:p w14:paraId="3DE668C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1862</w:t>
      </w:r>
    </w:p>
    <w:p w14:paraId="4B4DCF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cs="v4.2.0"/>
        </w:rPr>
        <w:t>E-UTRAN HD-FDD intra-frequency event triggered reporting for serving cell under fading propagation conditions for UE category M1 in CEModeA</w:t>
      </w:r>
      <w:r w:rsidRPr="00995155">
        <w:rPr>
          <w:rFonts w:cs="v4.2.0"/>
          <w:lang w:eastAsia="zh-CN"/>
        </w:rPr>
        <w:t xml:space="preserve"> without gap</w:t>
      </w:r>
      <w:r>
        <w:tab/>
        <w:t>1862</w:t>
      </w:r>
    </w:p>
    <w:p w14:paraId="033009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1862</w:t>
      </w:r>
    </w:p>
    <w:p w14:paraId="64E48F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1863</w:t>
      </w:r>
    </w:p>
    <w:p w14:paraId="2F53A4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</w:t>
      </w:r>
      <w:r w:rsidRPr="00BB7024">
        <w:rPr>
          <w:rFonts w:eastAsia="PMingLiU"/>
          <w:lang w:eastAsia="zh-TW"/>
        </w:rPr>
        <w:t>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 xml:space="preserve">E-UTRAN FDD-FDD intra-frequency event triggered reporting with DRX for UE configured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1863</w:t>
      </w:r>
    </w:p>
    <w:p w14:paraId="36C7A1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Purpose and Environment</w:t>
      </w:r>
      <w:r>
        <w:tab/>
        <w:t>1863</w:t>
      </w:r>
    </w:p>
    <w:p w14:paraId="239E48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Requirements</w:t>
      </w:r>
      <w:r>
        <w:tab/>
        <w:t>1866</w:t>
      </w:r>
    </w:p>
    <w:p w14:paraId="0A5A699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1866</w:t>
      </w:r>
    </w:p>
    <w:p w14:paraId="499165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1866</w:t>
      </w:r>
    </w:p>
    <w:p w14:paraId="6A0005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1866</w:t>
      </w:r>
    </w:p>
    <w:p w14:paraId="1DCE6F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1868</w:t>
      </w:r>
    </w:p>
    <w:p w14:paraId="13A8DD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TDD-TDD intra-frequency event triggered reporting under fading propagation conditions in synchronous cells with DRX</w:t>
      </w:r>
      <w:r>
        <w:tab/>
        <w:t>1869</w:t>
      </w:r>
    </w:p>
    <w:p w14:paraId="504FAB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A.8.2.2.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1869</w:t>
      </w:r>
    </w:p>
    <w:p w14:paraId="1B7403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1871</w:t>
      </w:r>
    </w:p>
    <w:p w14:paraId="4CC789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>
        <w:tab/>
        <w:t>1871</w:t>
      </w:r>
    </w:p>
    <w:p w14:paraId="1DF4694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1871</w:t>
      </w:r>
    </w:p>
    <w:p w14:paraId="44784D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1873</w:t>
      </w:r>
    </w:p>
    <w:p w14:paraId="56382C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 w:rsidRPr="00995155">
        <w:rPr>
          <w:lang w:val="en-US" w:eastAsia="zh-CN"/>
        </w:rPr>
        <w:t xml:space="preserve"> with DRX</w:t>
      </w:r>
      <w:r>
        <w:tab/>
        <w:t>1874</w:t>
      </w:r>
    </w:p>
    <w:p w14:paraId="43FEB1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1874</w:t>
      </w:r>
    </w:p>
    <w:p w14:paraId="1CDD56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1876</w:t>
      </w:r>
    </w:p>
    <w:p w14:paraId="724ADE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1876</w:t>
      </w:r>
    </w:p>
    <w:p w14:paraId="3D3996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6560A9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486074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1879</w:t>
      </w:r>
    </w:p>
    <w:p w14:paraId="376117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22DCF4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119C47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>
        <w:tab/>
        <w:t>1882</w:t>
      </w:r>
    </w:p>
    <w:p w14:paraId="337505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1882</w:t>
      </w:r>
    </w:p>
    <w:p w14:paraId="2B512B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1883</w:t>
      </w:r>
    </w:p>
    <w:p w14:paraId="63F080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 w:rsidRPr="00995155">
        <w:rPr>
          <w:lang w:val="en-US" w:eastAsia="zh-CN"/>
        </w:rPr>
        <w:t xml:space="preserve"> with DRX</w:t>
      </w:r>
      <w:r>
        <w:tab/>
        <w:t>1884</w:t>
      </w:r>
    </w:p>
    <w:p w14:paraId="1C8952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1884</w:t>
      </w:r>
    </w:p>
    <w:p w14:paraId="5B3A23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A.8.2.8.2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1886</w:t>
      </w:r>
    </w:p>
    <w:p w14:paraId="6068BD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 for Cat-M1 UE in CEModeB</w:t>
      </w:r>
      <w:r>
        <w:tab/>
        <w:t>1886</w:t>
      </w:r>
    </w:p>
    <w:p w14:paraId="2D2D50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1886</w:t>
      </w:r>
    </w:p>
    <w:p w14:paraId="3E851E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1888</w:t>
      </w:r>
    </w:p>
    <w:p w14:paraId="13FDA43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 with DRX for Cat-M1 UE in CEModeB</w:t>
      </w:r>
      <w:r>
        <w:tab/>
        <w:t>1889</w:t>
      </w:r>
    </w:p>
    <w:p w14:paraId="049147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1889</w:t>
      </w:r>
    </w:p>
    <w:p w14:paraId="5467D6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1891</w:t>
      </w:r>
    </w:p>
    <w:p w14:paraId="2E9D65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 xml:space="preserve">E-UTRAN TDD-TDD intra-frequency event triggered reporting with DRX for UE configured with </w:t>
      </w:r>
      <w:r w:rsidRPr="00995155">
        <w:rPr>
          <w:rFonts w:cs="Arial"/>
          <w:i/>
        </w:rPr>
        <w:t>highSpeedEnhancedMeasFlag</w:t>
      </w:r>
      <w:r>
        <w:tab/>
        <w:t>1891</w:t>
      </w:r>
    </w:p>
    <w:p w14:paraId="674B36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A.8.2.11.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1891</w:t>
      </w:r>
    </w:p>
    <w:p w14:paraId="4B7A11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Requirements</w:t>
      </w:r>
      <w:r>
        <w:tab/>
        <w:t>1893</w:t>
      </w:r>
    </w:p>
    <w:p w14:paraId="250F81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1893</w:t>
      </w:r>
    </w:p>
    <w:p w14:paraId="5EFA20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1893</w:t>
      </w:r>
    </w:p>
    <w:p w14:paraId="3CBC94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1895</w:t>
      </w:r>
    </w:p>
    <w:p w14:paraId="29A65E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1896</w:t>
      </w:r>
    </w:p>
    <w:p w14:paraId="6E9004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1896</w:t>
      </w:r>
    </w:p>
    <w:p w14:paraId="25FE83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1898</w:t>
      </w:r>
    </w:p>
    <w:p w14:paraId="3010570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cs="v4.2.0"/>
        </w:rPr>
        <w:t>E-UTRAN TDD intra-frequency event triggered reporting for serving cell under fading propagation conditions for UE category M1 in CEModeA</w:t>
      </w:r>
      <w:r w:rsidRPr="00995155">
        <w:rPr>
          <w:rFonts w:cs="v4.2.0"/>
          <w:lang w:eastAsia="zh-CN"/>
        </w:rPr>
        <w:t xml:space="preserve"> without gap</w:t>
      </w:r>
      <w:r>
        <w:tab/>
        <w:t>1898</w:t>
      </w:r>
    </w:p>
    <w:p w14:paraId="7DE692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1898</w:t>
      </w:r>
    </w:p>
    <w:p w14:paraId="118C9A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1900</w:t>
      </w:r>
    </w:p>
    <w:p w14:paraId="5A17679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</w:t>
      </w:r>
      <w:r w:rsidRPr="00BB7024">
        <w:rPr>
          <w:rFonts w:eastAsia="PMingLiU"/>
          <w:lang w:eastAsia="zh-TW"/>
        </w:rPr>
        <w:t>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 xml:space="preserve">E-UTRAN TDD-TDD intra-frequency event triggered reporting with DRX for UE configured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1900</w:t>
      </w:r>
    </w:p>
    <w:p w14:paraId="4EED1BC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A.8.2.15.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1900</w:t>
      </w:r>
    </w:p>
    <w:p w14:paraId="794EEB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Requirements</w:t>
      </w:r>
      <w:r>
        <w:tab/>
        <w:t>1902</w:t>
      </w:r>
    </w:p>
    <w:p w14:paraId="63BB904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1902</w:t>
      </w:r>
    </w:p>
    <w:p w14:paraId="2D9B75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1902</w:t>
      </w:r>
    </w:p>
    <w:p w14:paraId="4001EF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1902</w:t>
      </w:r>
    </w:p>
    <w:p w14:paraId="2546CD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1904</w:t>
      </w:r>
    </w:p>
    <w:p w14:paraId="284ED6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Inter-frequency event triggered reporting when DRX is used under fading propagation conditions in asynchronous cells</w:t>
      </w:r>
      <w:r>
        <w:tab/>
        <w:t>1904</w:t>
      </w:r>
    </w:p>
    <w:p w14:paraId="739235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1904</w:t>
      </w:r>
    </w:p>
    <w:p w14:paraId="4B2DC6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1907</w:t>
      </w:r>
    </w:p>
    <w:p w14:paraId="361317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1907</w:t>
      </w:r>
    </w:p>
    <w:p w14:paraId="158590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1907</w:t>
      </w:r>
    </w:p>
    <w:p w14:paraId="4013ED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1910</w:t>
      </w:r>
    </w:p>
    <w:p w14:paraId="5787E80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1910</w:t>
      </w:r>
    </w:p>
    <w:p w14:paraId="13DC48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1910</w:t>
      </w:r>
    </w:p>
    <w:p w14:paraId="04E1C3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1912</w:t>
      </w:r>
    </w:p>
    <w:p w14:paraId="6416F0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1912</w:t>
      </w:r>
    </w:p>
    <w:p w14:paraId="5F21C6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1914</w:t>
      </w:r>
    </w:p>
    <w:p w14:paraId="2DBEE81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1914</w:t>
      </w:r>
    </w:p>
    <w:p w14:paraId="0FDB14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1914</w:t>
      </w:r>
    </w:p>
    <w:p w14:paraId="62AA56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1916</w:t>
      </w:r>
    </w:p>
    <w:p w14:paraId="3BC78D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1917</w:t>
      </w:r>
    </w:p>
    <w:p w14:paraId="717B3B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1917</w:t>
      </w:r>
    </w:p>
    <w:p w14:paraId="1FA6D9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A.8.3.7.2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1919</w:t>
      </w:r>
    </w:p>
    <w:p w14:paraId="5F010C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1920</w:t>
      </w:r>
    </w:p>
    <w:p w14:paraId="464429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</w:t>
      </w:r>
      <w:r w:rsidRPr="00BB7024">
        <w:rPr>
          <w:lang w:eastAsia="zh-CN"/>
        </w:rPr>
        <w:t>8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1920</w:t>
      </w:r>
    </w:p>
    <w:p w14:paraId="3FEB56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</w:t>
      </w:r>
      <w:r w:rsidRPr="00BB7024">
        <w:rPr>
          <w:lang w:eastAsia="zh-CN"/>
        </w:rPr>
        <w:t>8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1923</w:t>
      </w:r>
    </w:p>
    <w:p w14:paraId="426AA8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1923</w:t>
      </w:r>
    </w:p>
    <w:p w14:paraId="10C9B1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1923</w:t>
      </w:r>
    </w:p>
    <w:p w14:paraId="24A1F0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1926</w:t>
      </w:r>
    </w:p>
    <w:p w14:paraId="739A92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1927</w:t>
      </w:r>
    </w:p>
    <w:p w14:paraId="0BFBFC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A.8.3.10.1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1927</w:t>
      </w:r>
    </w:p>
    <w:p w14:paraId="5D0462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1928</w:t>
      </w:r>
    </w:p>
    <w:p w14:paraId="0C539E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1928</w:t>
      </w:r>
    </w:p>
    <w:p w14:paraId="7EF63E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1928</w:t>
      </w:r>
    </w:p>
    <w:p w14:paraId="47BAF0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1930</w:t>
      </w:r>
    </w:p>
    <w:p w14:paraId="69B2D1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1931</w:t>
      </w:r>
    </w:p>
    <w:p w14:paraId="0C17A2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1931</w:t>
      </w:r>
    </w:p>
    <w:p w14:paraId="01BEF2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1932</w:t>
      </w:r>
    </w:p>
    <w:p w14:paraId="1575C6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1933</w:t>
      </w:r>
    </w:p>
    <w:p w14:paraId="6249BA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1933</w:t>
      </w:r>
    </w:p>
    <w:p w14:paraId="419164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1934</w:t>
      </w:r>
    </w:p>
    <w:p w14:paraId="01CB7A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1935</w:t>
      </w:r>
    </w:p>
    <w:p w14:paraId="76140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1935</w:t>
      </w:r>
    </w:p>
    <w:p w14:paraId="785F73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1936</w:t>
      </w:r>
    </w:p>
    <w:p w14:paraId="00E9E22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1937</w:t>
      </w:r>
    </w:p>
    <w:p w14:paraId="2796B1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1937</w:t>
      </w:r>
    </w:p>
    <w:p w14:paraId="5B21EE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1938</w:t>
      </w:r>
    </w:p>
    <w:p w14:paraId="3FC3CD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1939</w:t>
      </w:r>
    </w:p>
    <w:p w14:paraId="55A250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1939</w:t>
      </w:r>
    </w:p>
    <w:p w14:paraId="4EFE9C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1941</w:t>
      </w:r>
    </w:p>
    <w:p w14:paraId="18C0DA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1941</w:t>
      </w:r>
    </w:p>
    <w:p w14:paraId="398938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1941</w:t>
      </w:r>
    </w:p>
    <w:p w14:paraId="604E63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1944</w:t>
      </w:r>
    </w:p>
    <w:p w14:paraId="3A5CB3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1944</w:t>
      </w:r>
    </w:p>
    <w:p w14:paraId="116A69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1944</w:t>
      </w:r>
    </w:p>
    <w:p w14:paraId="3A5016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1947</w:t>
      </w:r>
    </w:p>
    <w:p w14:paraId="2D8B04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1947</w:t>
      </w:r>
    </w:p>
    <w:p w14:paraId="494B47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1947</w:t>
      </w:r>
    </w:p>
    <w:p w14:paraId="680DB6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1950</w:t>
      </w:r>
    </w:p>
    <w:p w14:paraId="7128973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1950</w:t>
      </w:r>
    </w:p>
    <w:p w14:paraId="3D3E5DB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1950</w:t>
      </w:r>
    </w:p>
    <w:p w14:paraId="1C9F1B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1950</w:t>
      </w:r>
    </w:p>
    <w:p w14:paraId="1EF13F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1952</w:t>
      </w:r>
    </w:p>
    <w:p w14:paraId="281CEE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TDD-TDD Inter-frequency event triggered reporting when DRX is used under fading propagation conditions in synchronous cells</w:t>
      </w:r>
      <w:r>
        <w:tab/>
        <w:t>1952</w:t>
      </w:r>
    </w:p>
    <w:p w14:paraId="79032E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1952</w:t>
      </w:r>
    </w:p>
    <w:p w14:paraId="0A0C9B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1955</w:t>
      </w:r>
    </w:p>
    <w:p w14:paraId="20BC01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1955</w:t>
      </w:r>
    </w:p>
    <w:p w14:paraId="678130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1955</w:t>
      </w:r>
    </w:p>
    <w:p w14:paraId="621E5F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1957</w:t>
      </w:r>
    </w:p>
    <w:p w14:paraId="424B7B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>
        <w:tab/>
        <w:t>1958</w:t>
      </w:r>
    </w:p>
    <w:p w14:paraId="64CACD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4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1958</w:t>
      </w:r>
    </w:p>
    <w:p w14:paraId="53295E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4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1960</w:t>
      </w:r>
    </w:p>
    <w:p w14:paraId="7515EC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A.8.4.</w:t>
      </w:r>
      <w:r w:rsidRPr="00BB7024">
        <w:rPr>
          <w:lang w:eastAsia="zh-CN"/>
        </w:rPr>
        <w:t>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 w:rsidRPr="00995155">
        <w:rPr>
          <w:lang w:val="en-US" w:eastAsia="zh-CN"/>
        </w:rPr>
        <w:t xml:space="preserve"> with DRX</w:t>
      </w:r>
      <w:r>
        <w:tab/>
        <w:t>1961</w:t>
      </w:r>
    </w:p>
    <w:p w14:paraId="651264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5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1961</w:t>
      </w:r>
    </w:p>
    <w:p w14:paraId="0DAFCA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1963</w:t>
      </w:r>
    </w:p>
    <w:p w14:paraId="2BF980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1963</w:t>
      </w:r>
    </w:p>
    <w:p w14:paraId="1DBF9D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6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1963</w:t>
      </w:r>
    </w:p>
    <w:p w14:paraId="5B0446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6</w:t>
      </w:r>
      <w:r w:rsidRPr="00BB7024"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1964</w:t>
      </w:r>
    </w:p>
    <w:p w14:paraId="4E0EE7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1964</w:t>
      </w:r>
    </w:p>
    <w:p w14:paraId="2CDE23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1964</w:t>
      </w:r>
    </w:p>
    <w:p w14:paraId="60F42D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A.8.4.7.2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1968</w:t>
      </w:r>
    </w:p>
    <w:p w14:paraId="127C97E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1968</w:t>
      </w:r>
    </w:p>
    <w:p w14:paraId="50DD75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8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1968</w:t>
      </w:r>
    </w:p>
    <w:p w14:paraId="5AE538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8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1971</w:t>
      </w:r>
    </w:p>
    <w:p w14:paraId="26C401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1971</w:t>
      </w:r>
    </w:p>
    <w:p w14:paraId="4876BB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1971</w:t>
      </w:r>
    </w:p>
    <w:p w14:paraId="0DFCBF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1975</w:t>
      </w:r>
    </w:p>
    <w:p w14:paraId="34440BF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1975</w:t>
      </w:r>
    </w:p>
    <w:p w14:paraId="318C13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A.8.4.10.1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1975</w:t>
      </w:r>
    </w:p>
    <w:p w14:paraId="65E2FF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1977</w:t>
      </w:r>
    </w:p>
    <w:p w14:paraId="5067C8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1977</w:t>
      </w:r>
    </w:p>
    <w:p w14:paraId="388FD0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1977</w:t>
      </w:r>
    </w:p>
    <w:p w14:paraId="002EFE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1979</w:t>
      </w:r>
    </w:p>
    <w:p w14:paraId="25DB41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1979</w:t>
      </w:r>
    </w:p>
    <w:p w14:paraId="675E24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1979</w:t>
      </w:r>
    </w:p>
    <w:p w14:paraId="21AAE3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1981</w:t>
      </w:r>
    </w:p>
    <w:p w14:paraId="33D40A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1982</w:t>
      </w:r>
    </w:p>
    <w:p w14:paraId="689899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1982</w:t>
      </w:r>
    </w:p>
    <w:p w14:paraId="415216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1983</w:t>
      </w:r>
    </w:p>
    <w:p w14:paraId="0529DD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1984</w:t>
      </w:r>
    </w:p>
    <w:p w14:paraId="322126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1984</w:t>
      </w:r>
    </w:p>
    <w:p w14:paraId="3CC046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1986</w:t>
      </w:r>
    </w:p>
    <w:p w14:paraId="37609B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1986</w:t>
      </w:r>
    </w:p>
    <w:p w14:paraId="10354B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1986</w:t>
      </w:r>
    </w:p>
    <w:p w14:paraId="67A9CB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1989</w:t>
      </w:r>
    </w:p>
    <w:p w14:paraId="77EF85D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- UTRAN FDD Measurements</w:t>
      </w:r>
      <w:r>
        <w:tab/>
        <w:t>1989</w:t>
      </w:r>
    </w:p>
    <w:p w14:paraId="3AEDB1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 - UTRAN FDD event triggered reporting under fading propagation conditions</w:t>
      </w:r>
      <w:r>
        <w:tab/>
        <w:t>1989</w:t>
      </w:r>
    </w:p>
    <w:p w14:paraId="4BB462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1989</w:t>
      </w:r>
    </w:p>
    <w:p w14:paraId="6230A2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1991</w:t>
      </w:r>
    </w:p>
    <w:p w14:paraId="7EC783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1991</w:t>
      </w:r>
    </w:p>
    <w:p w14:paraId="47033D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1991</w:t>
      </w:r>
    </w:p>
    <w:p w14:paraId="625030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1993</w:t>
      </w:r>
    </w:p>
    <w:p w14:paraId="395B26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FDD-UTRAN FDD event triggered reporting when DRX is used under fading propagation conditions</w:t>
      </w:r>
      <w:r>
        <w:tab/>
        <w:t>1993</w:t>
      </w:r>
    </w:p>
    <w:p w14:paraId="78DD7B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1993</w:t>
      </w:r>
    </w:p>
    <w:p w14:paraId="63E3A3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1996</w:t>
      </w:r>
    </w:p>
    <w:p w14:paraId="2EF4A2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1996</w:t>
      </w:r>
    </w:p>
    <w:p w14:paraId="7A1CB0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1996</w:t>
      </w:r>
    </w:p>
    <w:p w14:paraId="3998DA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1998</w:t>
      </w:r>
    </w:p>
    <w:p w14:paraId="380DB1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1998</w:t>
      </w:r>
    </w:p>
    <w:p w14:paraId="00641C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</w:t>
      </w:r>
      <w:r w:rsidRPr="00BB7024">
        <w:rPr>
          <w:lang w:eastAsia="zh-CN"/>
        </w:rPr>
        <w:t>5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1998</w:t>
      </w:r>
    </w:p>
    <w:p w14:paraId="1BB35C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</w:t>
      </w:r>
      <w:r w:rsidRPr="00BB7024">
        <w:rPr>
          <w:lang w:eastAsia="zh-CN"/>
        </w:rPr>
        <w:t>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2001</w:t>
      </w:r>
    </w:p>
    <w:p w14:paraId="4AF109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2001</w:t>
      </w:r>
    </w:p>
    <w:p w14:paraId="1C12AB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2001</w:t>
      </w:r>
    </w:p>
    <w:p w14:paraId="13503B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2002</w:t>
      </w:r>
    </w:p>
    <w:p w14:paraId="07FCE8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2003</w:t>
      </w:r>
    </w:p>
    <w:p w14:paraId="0C7CCE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2003</w:t>
      </w:r>
    </w:p>
    <w:p w14:paraId="2B167A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2003</w:t>
      </w:r>
    </w:p>
    <w:p w14:paraId="186FB6E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2003</w:t>
      </w:r>
    </w:p>
    <w:p w14:paraId="10C944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2003</w:t>
      </w:r>
    </w:p>
    <w:p w14:paraId="1460D7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2006</w:t>
      </w:r>
    </w:p>
    <w:p w14:paraId="62269CC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- UTRAN FDD Measurements</w:t>
      </w:r>
      <w:r>
        <w:tab/>
        <w:t>2006</w:t>
      </w:r>
    </w:p>
    <w:p w14:paraId="7E5992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 - UTRAN FDD event triggered reporting under fading propagation conditions</w:t>
      </w:r>
      <w:r>
        <w:tab/>
        <w:t>2006</w:t>
      </w:r>
    </w:p>
    <w:p w14:paraId="4D44DE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2006</w:t>
      </w:r>
    </w:p>
    <w:p w14:paraId="660797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2008</w:t>
      </w:r>
    </w:p>
    <w:p w14:paraId="4C3D90D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2008</w:t>
      </w:r>
    </w:p>
    <w:p w14:paraId="70EBAA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2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2008</w:t>
      </w:r>
    </w:p>
    <w:p w14:paraId="1BFBDB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6.2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2011</w:t>
      </w:r>
    </w:p>
    <w:p w14:paraId="281B52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2011</w:t>
      </w:r>
    </w:p>
    <w:p w14:paraId="3B324E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2011</w:t>
      </w:r>
    </w:p>
    <w:p w14:paraId="140083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2014</w:t>
      </w:r>
    </w:p>
    <w:p w14:paraId="72C8A5B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2014</w:t>
      </w:r>
    </w:p>
    <w:p w14:paraId="16895E5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</w:t>
      </w:r>
      <w:r w:rsidRPr="00995155">
        <w:rPr>
          <w:rFonts w:cs="v4.2.0"/>
          <w:lang w:eastAsia="zh-CN"/>
        </w:rPr>
        <w:t>N</w:t>
      </w:r>
      <w:r w:rsidRPr="00995155">
        <w:rPr>
          <w:rFonts w:cs="v4.2.0"/>
        </w:rPr>
        <w:t xml:space="preserve"> TDD to UTRA</w:t>
      </w:r>
      <w:r w:rsidRPr="00995155">
        <w:rPr>
          <w:rFonts w:cs="v4.2.0"/>
          <w:lang w:eastAsia="zh-CN"/>
        </w:rPr>
        <w:t>N</w:t>
      </w:r>
      <w:r w:rsidRPr="00995155">
        <w:rPr>
          <w:rFonts w:cs="v4.2.0"/>
        </w:rPr>
        <w:t xml:space="preserve"> TDD cell search under fading propagation conditions</w:t>
      </w:r>
      <w:r>
        <w:tab/>
        <w:t>2014</w:t>
      </w:r>
    </w:p>
    <w:p w14:paraId="2EF48D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2014</w:t>
      </w:r>
    </w:p>
    <w:p w14:paraId="76D482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Void</w:t>
      </w:r>
      <w:r>
        <w:tab/>
        <w:t>2014</w:t>
      </w:r>
    </w:p>
    <w:p w14:paraId="51A97EE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2014</w:t>
      </w:r>
    </w:p>
    <w:p w14:paraId="6E756A4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2016</w:t>
      </w:r>
    </w:p>
    <w:p w14:paraId="297C3A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2016</w:t>
      </w:r>
    </w:p>
    <w:p w14:paraId="1DCDFCB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</w:t>
      </w:r>
      <w:r w:rsidRPr="00BB7024">
        <w:rPr>
          <w:lang w:eastAsia="zh-CN"/>
        </w:rPr>
        <w:t>2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Void</w:t>
      </w:r>
      <w:r>
        <w:tab/>
        <w:t>2016</w:t>
      </w:r>
    </w:p>
    <w:p w14:paraId="0265E43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2016</w:t>
      </w:r>
    </w:p>
    <w:p w14:paraId="19EFACC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lang w:eastAsia="zh-CN"/>
        </w:rPr>
        <w:t>Void</w:t>
      </w:r>
      <w:r>
        <w:tab/>
        <w:t>2016</w:t>
      </w:r>
    </w:p>
    <w:p w14:paraId="1AC40F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2016</w:t>
      </w:r>
    </w:p>
    <w:p w14:paraId="6E9893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2016</w:t>
      </w:r>
    </w:p>
    <w:p w14:paraId="6E585F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2019</w:t>
      </w:r>
    </w:p>
    <w:p w14:paraId="4F591E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2020</w:t>
      </w:r>
    </w:p>
    <w:p w14:paraId="28F2B4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3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2020</w:t>
      </w:r>
    </w:p>
    <w:p w14:paraId="02162E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</w:t>
      </w:r>
      <w:r w:rsidRPr="00995155">
        <w:rPr>
          <w:rFonts w:cs="v4.2.0"/>
          <w:snapToGrid w:val="0"/>
          <w:lang w:eastAsia="zh-CN"/>
        </w:rPr>
        <w:t>arameters</w:t>
      </w:r>
      <w:r>
        <w:tab/>
        <w:t>2020</w:t>
      </w:r>
    </w:p>
    <w:p w14:paraId="27F417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2021</w:t>
      </w:r>
    </w:p>
    <w:p w14:paraId="5A33AB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2022</w:t>
      </w:r>
    </w:p>
    <w:p w14:paraId="0B40BA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2022</w:t>
      </w:r>
    </w:p>
    <w:p w14:paraId="4D42FD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.4.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2024</w:t>
      </w:r>
    </w:p>
    <w:p w14:paraId="1DF4F5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2024</w:t>
      </w:r>
    </w:p>
    <w:p w14:paraId="5970E5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5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2024</w:t>
      </w:r>
    </w:p>
    <w:p w14:paraId="5B1C60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6ABE4D4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2026</w:t>
      </w:r>
    </w:p>
    <w:p w14:paraId="21A711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2026</w:t>
      </w:r>
    </w:p>
    <w:p w14:paraId="214DC5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A.8.7A.1.1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2026</w:t>
      </w:r>
    </w:p>
    <w:p w14:paraId="3F9EA6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2029</w:t>
      </w:r>
    </w:p>
    <w:p w14:paraId="44533A6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2029</w:t>
      </w:r>
    </w:p>
    <w:p w14:paraId="47F514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 – GSM event triggered reporting in AWGN</w:t>
      </w:r>
      <w:r>
        <w:tab/>
        <w:t>2029</w:t>
      </w:r>
    </w:p>
    <w:p w14:paraId="202824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2029</w:t>
      </w:r>
    </w:p>
    <w:p w14:paraId="3F0FAD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2031</w:t>
      </w:r>
    </w:p>
    <w:p w14:paraId="576FF9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FDD-GSM event triggered reporting when DRX is used in AWGN</w:t>
      </w:r>
      <w:r>
        <w:tab/>
        <w:t>2031</w:t>
      </w:r>
    </w:p>
    <w:p w14:paraId="7DCC8B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A.8.8.2.1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2031</w:t>
      </w:r>
    </w:p>
    <w:p w14:paraId="2B1DC2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2033</w:t>
      </w:r>
    </w:p>
    <w:p w14:paraId="2FBD50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2034</w:t>
      </w:r>
    </w:p>
    <w:p w14:paraId="0CB4B8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2034</w:t>
      </w:r>
    </w:p>
    <w:p w14:paraId="0C11F0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2035</w:t>
      </w:r>
    </w:p>
    <w:p w14:paraId="274240B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 w:eastAsia="zh-CN"/>
        </w:rPr>
        <w:t>E-UTRAN F</w:t>
      </w:r>
      <w:r w:rsidRPr="00995155">
        <w:rPr>
          <w:lang w:val="sv-SE"/>
        </w:rPr>
        <w:t>DD</w:t>
      </w:r>
      <w:r w:rsidRPr="00995155">
        <w:rPr>
          <w:lang w:val="sv-SE" w:eastAsia="zh-CN"/>
        </w:rPr>
        <w:t xml:space="preserve"> </w:t>
      </w:r>
      <w:r w:rsidRPr="00995155">
        <w:rPr>
          <w:lang w:val="sv-SE"/>
        </w:rPr>
        <w:t>-</w:t>
      </w:r>
      <w:r w:rsidRPr="00995155">
        <w:rPr>
          <w:lang w:val="sv-SE" w:eastAsia="zh-CN"/>
        </w:rPr>
        <w:t xml:space="preserve"> UTRAN T</w:t>
      </w:r>
      <w:r w:rsidRPr="00995155">
        <w:rPr>
          <w:lang w:val="sv-SE"/>
        </w:rPr>
        <w:t>DD measurements</w:t>
      </w:r>
      <w:r>
        <w:tab/>
        <w:t>2036</w:t>
      </w:r>
    </w:p>
    <w:p w14:paraId="33BAB8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e</w:t>
      </w:r>
      <w:r w:rsidRPr="00995155">
        <w:rPr>
          <w:rFonts w:cs="v4.2.0"/>
        </w:rPr>
        <w:t>vent triggered reporting in fading propagation conditions</w:t>
      </w:r>
      <w:r>
        <w:tab/>
        <w:t>2036</w:t>
      </w:r>
    </w:p>
    <w:p w14:paraId="1D43F9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t>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2036</w:t>
      </w:r>
    </w:p>
    <w:p w14:paraId="53B5AA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t>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2037</w:t>
      </w:r>
    </w:p>
    <w:p w14:paraId="7B5B07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</w:t>
      </w:r>
      <w:r w:rsidRPr="00995155">
        <w:rPr>
          <w:rFonts w:cs="v4.2.0"/>
          <w:lang w:eastAsia="zh-CN"/>
        </w:rPr>
        <w:t>N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F</w:t>
      </w:r>
      <w:r w:rsidRPr="00995155">
        <w:rPr>
          <w:rFonts w:cs="v4.2.0"/>
        </w:rPr>
        <w:t xml:space="preserve">DD </w:t>
      </w:r>
      <w:r w:rsidRPr="00995155">
        <w:rPr>
          <w:rFonts w:cs="v4.2.0"/>
          <w:lang w:eastAsia="zh-CN"/>
        </w:rPr>
        <w:t xml:space="preserve">- </w:t>
      </w:r>
      <w:r w:rsidRPr="00995155">
        <w:rPr>
          <w:rFonts w:cs="v4.2.0"/>
        </w:rPr>
        <w:t>UTRA</w:t>
      </w:r>
      <w:r w:rsidRPr="00995155">
        <w:rPr>
          <w:rFonts w:cs="v4.2.0"/>
          <w:lang w:eastAsia="zh-CN"/>
        </w:rPr>
        <w:t>N</w:t>
      </w:r>
      <w:r w:rsidRPr="00995155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2038</w:t>
      </w:r>
    </w:p>
    <w:p w14:paraId="6E4373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2038</w:t>
      </w:r>
    </w:p>
    <w:p w14:paraId="2CAD6A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2040</w:t>
      </w:r>
    </w:p>
    <w:p w14:paraId="13E39D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 – GSM Measurements</w:t>
      </w:r>
      <w:r>
        <w:tab/>
        <w:t>2040</w:t>
      </w:r>
    </w:p>
    <w:p w14:paraId="1E16CD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2040</w:t>
      </w:r>
    </w:p>
    <w:p w14:paraId="6BDDF2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2040</w:t>
      </w:r>
    </w:p>
    <w:p w14:paraId="3C9A60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2041</w:t>
      </w:r>
    </w:p>
    <w:p w14:paraId="0980F1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2042</w:t>
      </w:r>
    </w:p>
    <w:p w14:paraId="32D05C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2042</w:t>
      </w:r>
    </w:p>
    <w:p w14:paraId="7E7433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2044</w:t>
      </w:r>
    </w:p>
    <w:p w14:paraId="4AE3D0A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Monitoring of Multiple Layers</w:t>
      </w:r>
      <w:r>
        <w:tab/>
        <w:t>2044</w:t>
      </w:r>
    </w:p>
    <w:p w14:paraId="20C95E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2044</w:t>
      </w:r>
    </w:p>
    <w:p w14:paraId="6845E1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2044</w:t>
      </w:r>
    </w:p>
    <w:p w14:paraId="5BEE39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2046</w:t>
      </w:r>
    </w:p>
    <w:p w14:paraId="5D1742E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2047</w:t>
      </w:r>
    </w:p>
    <w:p w14:paraId="606FC0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2047</w:t>
      </w:r>
    </w:p>
    <w:p w14:paraId="3A2EAF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2048</w:t>
      </w:r>
    </w:p>
    <w:p w14:paraId="2C1C901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Inter-frequency and UTRAN FDD event triggered reporting under fading propagation conditions</w:t>
      </w:r>
      <w:r>
        <w:tab/>
        <w:t>2049</w:t>
      </w:r>
    </w:p>
    <w:p w14:paraId="5ED18D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2049</w:t>
      </w:r>
    </w:p>
    <w:p w14:paraId="282FBB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2051</w:t>
      </w:r>
    </w:p>
    <w:p w14:paraId="4A306B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2051</w:t>
      </w:r>
    </w:p>
    <w:p w14:paraId="3EAA75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2051</w:t>
      </w:r>
    </w:p>
    <w:p w14:paraId="2C71B9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2054</w:t>
      </w:r>
    </w:p>
    <w:p w14:paraId="21D518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Combined E-UTRAN FDD – E-UTRA FDD and GSM cell search. E-UTRA cells in fading; GSM cell in static propagation conditions</w:t>
      </w:r>
      <w:r>
        <w:tab/>
        <w:t>2054</w:t>
      </w:r>
    </w:p>
    <w:p w14:paraId="072A9A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2054</w:t>
      </w:r>
    </w:p>
    <w:p w14:paraId="087B24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2056</w:t>
      </w:r>
    </w:p>
    <w:p w14:paraId="774082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Combined E-UTRAN TDD – E-UTRA TDD and GSM cell search. E-UTRA cells in fading; GSM cell in static propagation conditions</w:t>
      </w:r>
      <w:r>
        <w:tab/>
        <w:t>2057</w:t>
      </w:r>
    </w:p>
    <w:p w14:paraId="00E200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A.8.11.6.1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2057</w:t>
      </w:r>
    </w:p>
    <w:p w14:paraId="7935B2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2059</w:t>
      </w:r>
    </w:p>
    <w:p w14:paraId="1C023F5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2060</w:t>
      </w:r>
    </w:p>
    <w:p w14:paraId="1D45F3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2060</w:t>
      </w:r>
    </w:p>
    <w:p w14:paraId="1FA14D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2060</w:t>
      </w:r>
    </w:p>
    <w:p w14:paraId="0A1B56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2063</w:t>
      </w:r>
    </w:p>
    <w:p w14:paraId="55DF9A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2064</w:t>
      </w:r>
    </w:p>
    <w:p w14:paraId="7E4827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2064</w:t>
      </w:r>
    </w:p>
    <w:p w14:paraId="311208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2064</w:t>
      </w:r>
    </w:p>
    <w:p w14:paraId="1BDA76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2068</w:t>
      </w:r>
    </w:p>
    <w:p w14:paraId="26FED1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2069</w:t>
      </w:r>
    </w:p>
    <w:p w14:paraId="18B321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2069</w:t>
      </w:r>
    </w:p>
    <w:p w14:paraId="2B0C71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2069</w:t>
      </w:r>
    </w:p>
    <w:p w14:paraId="177A41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2073</w:t>
      </w:r>
    </w:p>
    <w:p w14:paraId="481D4D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2074</w:t>
      </w:r>
    </w:p>
    <w:p w14:paraId="272216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2074</w:t>
      </w:r>
    </w:p>
    <w:p w14:paraId="61B42C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2077</w:t>
      </w:r>
    </w:p>
    <w:p w14:paraId="580C39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2078</w:t>
      </w:r>
    </w:p>
    <w:p w14:paraId="680711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2078</w:t>
      </w:r>
    </w:p>
    <w:p w14:paraId="722B13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2081</w:t>
      </w:r>
    </w:p>
    <w:p w14:paraId="799A4C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2082</w:t>
      </w:r>
    </w:p>
    <w:p w14:paraId="2F8279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2082</w:t>
      </w:r>
    </w:p>
    <w:p w14:paraId="3B7049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2085</w:t>
      </w:r>
    </w:p>
    <w:p w14:paraId="5DC876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2086</w:t>
      </w:r>
    </w:p>
    <w:p w14:paraId="6E7F8C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2086</w:t>
      </w:r>
    </w:p>
    <w:p w14:paraId="2E3CBB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2089</w:t>
      </w:r>
    </w:p>
    <w:p w14:paraId="6AF98F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2090</w:t>
      </w:r>
    </w:p>
    <w:p w14:paraId="02FA7B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2090</w:t>
      </w:r>
    </w:p>
    <w:p w14:paraId="5E4F56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2093</w:t>
      </w:r>
    </w:p>
    <w:p w14:paraId="24BDD4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2094</w:t>
      </w:r>
    </w:p>
    <w:p w14:paraId="219275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2094</w:t>
      </w:r>
    </w:p>
    <w:p w14:paraId="0ABB79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2097</w:t>
      </w:r>
    </w:p>
    <w:p w14:paraId="554232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2098</w:t>
      </w:r>
    </w:p>
    <w:p w14:paraId="678AB1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2098</w:t>
      </w:r>
    </w:p>
    <w:p w14:paraId="4ECC13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2101</w:t>
      </w:r>
    </w:p>
    <w:p w14:paraId="0618A6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2102</w:t>
      </w:r>
    </w:p>
    <w:p w14:paraId="7AB1C4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2102</w:t>
      </w:r>
    </w:p>
    <w:p w14:paraId="10DA8F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2106</w:t>
      </w:r>
    </w:p>
    <w:p w14:paraId="2BBF2D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2107</w:t>
      </w:r>
    </w:p>
    <w:p w14:paraId="60502C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2107</w:t>
      </w:r>
    </w:p>
    <w:p w14:paraId="7ED6EE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2110</w:t>
      </w:r>
    </w:p>
    <w:p w14:paraId="169B10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2111</w:t>
      </w:r>
    </w:p>
    <w:p w14:paraId="55CDB4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2111</w:t>
      </w:r>
    </w:p>
    <w:p w14:paraId="4F82A6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2114</w:t>
      </w:r>
    </w:p>
    <w:p w14:paraId="6246F0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2115</w:t>
      </w:r>
    </w:p>
    <w:p w14:paraId="567219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2115</w:t>
      </w:r>
    </w:p>
    <w:p w14:paraId="725493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31A11C6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2120</w:t>
      </w:r>
    </w:p>
    <w:p w14:paraId="0CCB202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2120</w:t>
      </w:r>
    </w:p>
    <w:p w14:paraId="679CC9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2120</w:t>
      </w:r>
    </w:p>
    <w:p w14:paraId="04ED73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2123</w:t>
      </w:r>
    </w:p>
    <w:p w14:paraId="24842F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2124</w:t>
      </w:r>
    </w:p>
    <w:p w14:paraId="7E20E4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2124</w:t>
      </w:r>
    </w:p>
    <w:p w14:paraId="4EE715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2124</w:t>
      </w:r>
    </w:p>
    <w:p w14:paraId="122C6C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2128</w:t>
      </w:r>
    </w:p>
    <w:p w14:paraId="4D4690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2129</w:t>
      </w:r>
    </w:p>
    <w:p w14:paraId="27324C6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2129</w:t>
      </w:r>
    </w:p>
    <w:p w14:paraId="4FA90A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14:paraId="22FAC0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2133</w:t>
      </w:r>
    </w:p>
    <w:p w14:paraId="08BE394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2134</w:t>
      </w:r>
    </w:p>
    <w:p w14:paraId="04A885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2134</w:t>
      </w:r>
    </w:p>
    <w:p w14:paraId="500AF4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2137</w:t>
      </w:r>
    </w:p>
    <w:p w14:paraId="4F3FBB9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2138</w:t>
      </w:r>
    </w:p>
    <w:p w14:paraId="5B0C08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14:paraId="77A3EB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2142</w:t>
      </w:r>
    </w:p>
    <w:p w14:paraId="6691CF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2143</w:t>
      </w:r>
    </w:p>
    <w:p w14:paraId="02E0C4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2143</w:t>
      </w:r>
    </w:p>
    <w:p w14:paraId="03D6B3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2146</w:t>
      </w:r>
    </w:p>
    <w:p w14:paraId="5EC2818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2147</w:t>
      </w:r>
    </w:p>
    <w:p w14:paraId="66EF88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2147</w:t>
      </w:r>
    </w:p>
    <w:p w14:paraId="0E5B16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14:paraId="5774B1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2151</w:t>
      </w:r>
    </w:p>
    <w:p w14:paraId="32CFB6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14:paraId="659CD3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14:paraId="4C5CD17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2156</w:t>
      </w:r>
    </w:p>
    <w:p w14:paraId="1FDC7D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2156</w:t>
      </w:r>
    </w:p>
    <w:p w14:paraId="68C1A5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67ECC9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2161</w:t>
      </w:r>
    </w:p>
    <w:p w14:paraId="0207E4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2161</w:t>
      </w:r>
    </w:p>
    <w:p w14:paraId="03E20A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14:paraId="11AA82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2166</w:t>
      </w:r>
    </w:p>
    <w:p w14:paraId="554B3D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2166</w:t>
      </w:r>
    </w:p>
    <w:p w14:paraId="4289B2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2170</w:t>
      </w:r>
    </w:p>
    <w:p w14:paraId="379A9D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2171</w:t>
      </w:r>
    </w:p>
    <w:p w14:paraId="41A3C0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2171</w:t>
      </w:r>
    </w:p>
    <w:p w14:paraId="420C58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6E9E429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2176</w:t>
      </w:r>
    </w:p>
    <w:p w14:paraId="486E12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2176</w:t>
      </w:r>
    </w:p>
    <w:p w14:paraId="41D6B1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2180</w:t>
      </w:r>
    </w:p>
    <w:p w14:paraId="646385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2181</w:t>
      </w:r>
    </w:p>
    <w:p w14:paraId="5907C2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2181</w:t>
      </w:r>
    </w:p>
    <w:p w14:paraId="19CCC6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14:paraId="5FE31C0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2186</w:t>
      </w:r>
    </w:p>
    <w:p w14:paraId="26B719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2186</w:t>
      </w:r>
    </w:p>
    <w:p w14:paraId="595A1E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A.8.14.1</w:t>
      </w:r>
      <w:r w:rsidRPr="00BB7024">
        <w:rPr>
          <w:lang w:eastAsia="zh-CN"/>
        </w:rPr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2186</w:t>
      </w:r>
    </w:p>
    <w:p w14:paraId="7163A1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2188</w:t>
      </w:r>
    </w:p>
    <w:p w14:paraId="1634EA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2188</w:t>
      </w:r>
    </w:p>
    <w:p w14:paraId="071FAA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2188</w:t>
      </w:r>
    </w:p>
    <w:p w14:paraId="64E9A5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2191</w:t>
      </w:r>
    </w:p>
    <w:p w14:paraId="72872C6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2191</w:t>
      </w:r>
    </w:p>
    <w:p w14:paraId="46BE69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 xml:space="preserve">Test </w:t>
      </w:r>
      <w:r w:rsidRPr="00995155">
        <w:rPr>
          <w:snapToGrid w:val="0"/>
          <w:lang w:eastAsia="zh-CN"/>
        </w:rPr>
        <w:t>Purpose and Environment</w:t>
      </w:r>
      <w:r>
        <w:tab/>
        <w:t>2191</w:t>
      </w:r>
    </w:p>
    <w:p w14:paraId="11DC22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2193</w:t>
      </w:r>
    </w:p>
    <w:p w14:paraId="4519A29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2194</w:t>
      </w:r>
    </w:p>
    <w:p w14:paraId="037FA2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2194</w:t>
      </w:r>
    </w:p>
    <w:p w14:paraId="52943B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A.8.15.1.1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2194</w:t>
      </w:r>
    </w:p>
    <w:p w14:paraId="1BBE78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A.8.15.1.2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2195</w:t>
      </w:r>
    </w:p>
    <w:p w14:paraId="752966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2195</w:t>
      </w:r>
    </w:p>
    <w:p w14:paraId="5048B0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</w:t>
      </w:r>
      <w:r w:rsidRPr="00BB7024">
        <w:t>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2195</w:t>
      </w:r>
    </w:p>
    <w:p w14:paraId="0FA86A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</w:t>
      </w:r>
      <w:r w:rsidRPr="00BB7024">
        <w:t>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2198</w:t>
      </w:r>
    </w:p>
    <w:p w14:paraId="4B05EE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2198</w:t>
      </w:r>
    </w:p>
    <w:p w14:paraId="3D9951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2198</w:t>
      </w:r>
    </w:p>
    <w:p w14:paraId="3DE2E1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2200</w:t>
      </w:r>
    </w:p>
    <w:p w14:paraId="44017E5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2201</w:t>
      </w:r>
    </w:p>
    <w:p w14:paraId="085889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2201</w:t>
      </w:r>
    </w:p>
    <w:p w14:paraId="479263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2201</w:t>
      </w:r>
    </w:p>
    <w:p w14:paraId="560C7A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37C4936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2203</w:t>
      </w:r>
    </w:p>
    <w:p w14:paraId="0B58EA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2203</w:t>
      </w:r>
    </w:p>
    <w:p w14:paraId="6D31E6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2205</w:t>
      </w:r>
    </w:p>
    <w:p w14:paraId="2E72B1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2205</w:t>
      </w:r>
    </w:p>
    <w:p w14:paraId="011C20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2205</w:t>
      </w:r>
    </w:p>
    <w:p w14:paraId="2F0662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16</w:t>
      </w:r>
      <w:r w:rsidRPr="00BB7024">
        <w:t>.</w:t>
      </w:r>
      <w:r w:rsidRPr="00BB7024">
        <w:rPr>
          <w:lang w:eastAsia="zh-CN"/>
        </w:rPr>
        <w:t>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2207</w:t>
      </w:r>
    </w:p>
    <w:p w14:paraId="22EA54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2208</w:t>
      </w:r>
    </w:p>
    <w:p w14:paraId="12ADD2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2208</w:t>
      </w:r>
    </w:p>
    <w:p w14:paraId="317EE9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16</w:t>
      </w:r>
      <w:r w:rsidRPr="00BB7024">
        <w:t>.</w:t>
      </w:r>
      <w:r w:rsidRPr="00BB7024">
        <w:rPr>
          <w:lang w:eastAsia="zh-CN"/>
        </w:rPr>
        <w:t>3A.2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2209</w:t>
      </w:r>
    </w:p>
    <w:p w14:paraId="6CE2BF7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2210</w:t>
      </w:r>
    </w:p>
    <w:p w14:paraId="51D773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517BEF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16</w:t>
      </w:r>
      <w:r w:rsidRPr="00BB7024">
        <w:t>.</w:t>
      </w:r>
      <w:r w:rsidRPr="00BB7024">
        <w:rPr>
          <w:lang w:eastAsia="zh-CN"/>
        </w:rPr>
        <w:t>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2211</w:t>
      </w:r>
    </w:p>
    <w:p w14:paraId="1AAAB5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2212</w:t>
      </w:r>
    </w:p>
    <w:p w14:paraId="21EED0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2212</w:t>
      </w:r>
    </w:p>
    <w:p w14:paraId="61AFDF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16</w:t>
      </w:r>
      <w:r w:rsidRPr="00BB7024">
        <w:t>.</w:t>
      </w:r>
      <w:r w:rsidRPr="00BB7024">
        <w:rPr>
          <w:lang w:eastAsia="zh-CN"/>
        </w:rPr>
        <w:t>4A.2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2214</w:t>
      </w:r>
    </w:p>
    <w:p w14:paraId="332F89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2215</w:t>
      </w:r>
    </w:p>
    <w:p w14:paraId="41A9A9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2215</w:t>
      </w:r>
    </w:p>
    <w:p w14:paraId="24E289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14:paraId="21B6C19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2215</w:t>
      </w:r>
    </w:p>
    <w:p w14:paraId="7B2EC4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2215</w:t>
      </w:r>
    </w:p>
    <w:p w14:paraId="4C44D1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14:paraId="0723E2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2216</w:t>
      </w:r>
    </w:p>
    <w:p w14:paraId="06AB70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2216</w:t>
      </w:r>
    </w:p>
    <w:p w14:paraId="7A1890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2217</w:t>
      </w:r>
    </w:p>
    <w:p w14:paraId="1B5F61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2217</w:t>
      </w:r>
    </w:p>
    <w:p w14:paraId="351C94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2217</w:t>
      </w:r>
    </w:p>
    <w:p w14:paraId="247181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2218</w:t>
      </w:r>
    </w:p>
    <w:p w14:paraId="318966F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2218</w:t>
      </w:r>
    </w:p>
    <w:p w14:paraId="7F3F57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2218</w:t>
      </w:r>
    </w:p>
    <w:p w14:paraId="3C0FF1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2219</w:t>
      </w:r>
    </w:p>
    <w:p w14:paraId="4AA25E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2219</w:t>
      </w:r>
    </w:p>
    <w:p w14:paraId="521104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2219</w:t>
      </w:r>
    </w:p>
    <w:p w14:paraId="71F43F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2220</w:t>
      </w:r>
    </w:p>
    <w:p w14:paraId="422267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2220</w:t>
      </w:r>
    </w:p>
    <w:p w14:paraId="3CDC0F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2220</w:t>
      </w:r>
    </w:p>
    <w:p w14:paraId="6157BE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2221</w:t>
      </w:r>
    </w:p>
    <w:p w14:paraId="7E2700A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2221</w:t>
      </w:r>
    </w:p>
    <w:p w14:paraId="395238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2221</w:t>
      </w:r>
    </w:p>
    <w:p w14:paraId="225FBA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2221</w:t>
      </w:r>
    </w:p>
    <w:p w14:paraId="4D7E485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2221</w:t>
      </w:r>
    </w:p>
    <w:p w14:paraId="00A962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2221</w:t>
      </w:r>
    </w:p>
    <w:p w14:paraId="7D2B4A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2222</w:t>
      </w:r>
    </w:p>
    <w:p w14:paraId="00C6B6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2222</w:t>
      </w:r>
    </w:p>
    <w:p w14:paraId="624B26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2222</w:t>
      </w:r>
    </w:p>
    <w:p w14:paraId="781471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2223</w:t>
      </w:r>
    </w:p>
    <w:p w14:paraId="43544B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2223</w:t>
      </w:r>
    </w:p>
    <w:p w14:paraId="13DA45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2223</w:t>
      </w:r>
    </w:p>
    <w:p w14:paraId="379FBE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2223</w:t>
      </w:r>
    </w:p>
    <w:p w14:paraId="0669B5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2223</w:t>
      </w:r>
    </w:p>
    <w:p w14:paraId="205721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2223</w:t>
      </w:r>
    </w:p>
    <w:p w14:paraId="49A3D2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2224</w:t>
      </w:r>
    </w:p>
    <w:p w14:paraId="2CCF0C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2224</w:t>
      </w:r>
    </w:p>
    <w:p w14:paraId="1E283D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2224</w:t>
      </w:r>
    </w:p>
    <w:p w14:paraId="08C929C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2853C2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2227</w:t>
      </w:r>
    </w:p>
    <w:p w14:paraId="3069FA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2227</w:t>
      </w:r>
    </w:p>
    <w:p w14:paraId="6CCC47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73DE73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2227</w:t>
      </w:r>
    </w:p>
    <w:p w14:paraId="37F841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2227</w:t>
      </w:r>
    </w:p>
    <w:p w14:paraId="4A080B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2228</w:t>
      </w:r>
    </w:p>
    <w:p w14:paraId="319C0B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2228</w:t>
      </w:r>
    </w:p>
    <w:p w14:paraId="4A6D10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2228</w:t>
      </w:r>
    </w:p>
    <w:p w14:paraId="5526B7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2228</w:t>
      </w:r>
    </w:p>
    <w:p w14:paraId="49561D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2228</w:t>
      </w:r>
    </w:p>
    <w:p w14:paraId="07AF89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2228</w:t>
      </w:r>
    </w:p>
    <w:p w14:paraId="7445CA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346E9D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2231</w:t>
      </w:r>
    </w:p>
    <w:p w14:paraId="128EB4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2231</w:t>
      </w:r>
    </w:p>
    <w:p w14:paraId="07ADD2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32737A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2231</w:t>
      </w:r>
    </w:p>
    <w:p w14:paraId="1331AC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2231</w:t>
      </w:r>
    </w:p>
    <w:p w14:paraId="73A5EC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3F69C5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2232</w:t>
      </w:r>
    </w:p>
    <w:p w14:paraId="57D1CE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2232</w:t>
      </w:r>
    </w:p>
    <w:p w14:paraId="26E6FF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06EE88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2232</w:t>
      </w:r>
    </w:p>
    <w:p w14:paraId="0805B3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2232</w:t>
      </w:r>
    </w:p>
    <w:p w14:paraId="5DB94D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2233</w:t>
      </w:r>
    </w:p>
    <w:p w14:paraId="28ED5E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2233</w:t>
      </w:r>
    </w:p>
    <w:p w14:paraId="35588D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2233</w:t>
      </w:r>
    </w:p>
    <w:p w14:paraId="2129A5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55AD49D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2235</w:t>
      </w:r>
    </w:p>
    <w:p w14:paraId="73F7D6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2235</w:t>
      </w:r>
    </w:p>
    <w:p w14:paraId="05F30B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5816B6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2236</w:t>
      </w:r>
    </w:p>
    <w:p w14:paraId="7A60EF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2236</w:t>
      </w:r>
    </w:p>
    <w:p w14:paraId="73CD15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1DC4ED1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2236</w:t>
      </w:r>
    </w:p>
    <w:p w14:paraId="26C8F0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2236</w:t>
      </w:r>
    </w:p>
    <w:p w14:paraId="05B610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2237</w:t>
      </w:r>
    </w:p>
    <w:p w14:paraId="34AFA03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2237</w:t>
      </w:r>
    </w:p>
    <w:p w14:paraId="50A1BD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2237</w:t>
      </w:r>
    </w:p>
    <w:p w14:paraId="67FF77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2239</w:t>
      </w:r>
    </w:p>
    <w:p w14:paraId="4E936EA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2240</w:t>
      </w:r>
    </w:p>
    <w:p w14:paraId="0908A8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2240</w:t>
      </w:r>
    </w:p>
    <w:p w14:paraId="2C4099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14:paraId="4558A1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2240</w:t>
      </w:r>
    </w:p>
    <w:p w14:paraId="743DE0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2240</w:t>
      </w:r>
    </w:p>
    <w:p w14:paraId="04D88D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02C296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2241</w:t>
      </w:r>
    </w:p>
    <w:p w14:paraId="7E149C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2241</w:t>
      </w:r>
    </w:p>
    <w:p w14:paraId="77C842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58BA32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2241</w:t>
      </w:r>
    </w:p>
    <w:p w14:paraId="7A3857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2241</w:t>
      </w:r>
    </w:p>
    <w:p w14:paraId="5E90B5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2242</w:t>
      </w:r>
    </w:p>
    <w:p w14:paraId="70946E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2242</w:t>
      </w:r>
    </w:p>
    <w:p w14:paraId="096F5B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2242</w:t>
      </w:r>
    </w:p>
    <w:p w14:paraId="1006BD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2244</w:t>
      </w:r>
    </w:p>
    <w:p w14:paraId="6DA0B5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2244</w:t>
      </w:r>
    </w:p>
    <w:p w14:paraId="4952C1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2244</w:t>
      </w:r>
    </w:p>
    <w:p w14:paraId="06DD1D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14:paraId="6BC884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2246</w:t>
      </w:r>
    </w:p>
    <w:p w14:paraId="069069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2246</w:t>
      </w:r>
    </w:p>
    <w:p w14:paraId="6D29AB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2249</w:t>
      </w:r>
    </w:p>
    <w:p w14:paraId="729408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2249</w:t>
      </w:r>
    </w:p>
    <w:p w14:paraId="3424B2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2249</w:t>
      </w:r>
    </w:p>
    <w:p w14:paraId="7EE34C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2252</w:t>
      </w:r>
    </w:p>
    <w:p w14:paraId="70E7885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2252</w:t>
      </w:r>
    </w:p>
    <w:p w14:paraId="7D668A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2252</w:t>
      </w:r>
    </w:p>
    <w:p w14:paraId="61EEB8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2254</w:t>
      </w:r>
    </w:p>
    <w:p w14:paraId="1E2896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2254</w:t>
      </w:r>
    </w:p>
    <w:p w14:paraId="1626BA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2254</w:t>
      </w:r>
    </w:p>
    <w:p w14:paraId="66CEE7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2257</w:t>
      </w:r>
    </w:p>
    <w:p w14:paraId="2A9E4D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2257</w:t>
      </w:r>
    </w:p>
    <w:p w14:paraId="161AA3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2257</w:t>
      </w:r>
    </w:p>
    <w:p w14:paraId="17045D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A.8.16.27.2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2261</w:t>
      </w:r>
    </w:p>
    <w:p w14:paraId="1D8808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2261</w:t>
      </w:r>
    </w:p>
    <w:p w14:paraId="06C4C1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2261</w:t>
      </w:r>
    </w:p>
    <w:p w14:paraId="4534FA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A.8.16.28.2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2265</w:t>
      </w:r>
    </w:p>
    <w:p w14:paraId="1C6A93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2265</w:t>
      </w:r>
    </w:p>
    <w:p w14:paraId="3FA3C5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2265</w:t>
      </w:r>
    </w:p>
    <w:p w14:paraId="08DBB4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2269</w:t>
      </w:r>
    </w:p>
    <w:p w14:paraId="6FB15A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2269</w:t>
      </w:r>
    </w:p>
    <w:p w14:paraId="01F72C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2269</w:t>
      </w:r>
    </w:p>
    <w:p w14:paraId="027D57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1D9E7CA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2273</w:t>
      </w:r>
    </w:p>
    <w:p w14:paraId="642155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6DE485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A.8.16.31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2277</w:t>
      </w:r>
    </w:p>
    <w:p w14:paraId="72D670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2277</w:t>
      </w:r>
    </w:p>
    <w:p w14:paraId="27AF9E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175357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A.8.16.32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2281</w:t>
      </w:r>
    </w:p>
    <w:p w14:paraId="735DE8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2281</w:t>
      </w:r>
    </w:p>
    <w:p w14:paraId="74A24B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2281</w:t>
      </w:r>
    </w:p>
    <w:p w14:paraId="112F30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A.8.16.33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2285</w:t>
      </w:r>
    </w:p>
    <w:p w14:paraId="5A635C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2285</w:t>
      </w:r>
    </w:p>
    <w:p w14:paraId="30E69C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2285</w:t>
      </w:r>
    </w:p>
    <w:p w14:paraId="1A1E3E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A.8.16.34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2289</w:t>
      </w:r>
    </w:p>
    <w:p w14:paraId="15426D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2289</w:t>
      </w:r>
    </w:p>
    <w:p w14:paraId="307473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2289</w:t>
      </w:r>
    </w:p>
    <w:p w14:paraId="7E87C5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14:paraId="39BAAF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2292</w:t>
      </w:r>
    </w:p>
    <w:p w14:paraId="49FD86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2292</w:t>
      </w:r>
    </w:p>
    <w:p w14:paraId="1E273C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2294</w:t>
      </w:r>
    </w:p>
    <w:p w14:paraId="6246292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2295</w:t>
      </w:r>
    </w:p>
    <w:p w14:paraId="38A53A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2295</w:t>
      </w:r>
    </w:p>
    <w:p w14:paraId="35C0F9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2297</w:t>
      </w:r>
    </w:p>
    <w:p w14:paraId="4721C0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2298</w:t>
      </w:r>
    </w:p>
    <w:p w14:paraId="74E1D4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169768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2300</w:t>
      </w:r>
    </w:p>
    <w:p w14:paraId="4995746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2301</w:t>
      </w:r>
    </w:p>
    <w:p w14:paraId="059F68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2301</w:t>
      </w:r>
    </w:p>
    <w:p w14:paraId="4F7FF6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7B21D4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2304</w:t>
      </w:r>
    </w:p>
    <w:p w14:paraId="5BDCD1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2304</w:t>
      </w:r>
    </w:p>
    <w:p w14:paraId="415EBE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6AB181A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2307</w:t>
      </w:r>
    </w:p>
    <w:p w14:paraId="36C8F4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2307</w:t>
      </w:r>
    </w:p>
    <w:p w14:paraId="564B9DB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2309</w:t>
      </w:r>
    </w:p>
    <w:p w14:paraId="2DEE40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2310</w:t>
      </w:r>
    </w:p>
    <w:p w14:paraId="283267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2310</w:t>
      </w:r>
    </w:p>
    <w:p w14:paraId="30C54B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2312</w:t>
      </w:r>
    </w:p>
    <w:p w14:paraId="1BF5707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2313</w:t>
      </w:r>
    </w:p>
    <w:p w14:paraId="31E82A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2313</w:t>
      </w:r>
    </w:p>
    <w:p w14:paraId="32AC62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2316</w:t>
      </w:r>
    </w:p>
    <w:p w14:paraId="1A4248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2316</w:t>
      </w:r>
    </w:p>
    <w:p w14:paraId="7BF698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2316</w:t>
      </w:r>
    </w:p>
    <w:p w14:paraId="3E39E6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4E5132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2319</w:t>
      </w:r>
    </w:p>
    <w:p w14:paraId="1C0F64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2319</w:t>
      </w:r>
    </w:p>
    <w:p w14:paraId="158167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2322</w:t>
      </w:r>
    </w:p>
    <w:p w14:paraId="207C1D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2322</w:t>
      </w:r>
    </w:p>
    <w:p w14:paraId="547BF9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2322</w:t>
      </w:r>
    </w:p>
    <w:p w14:paraId="3311DD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2324</w:t>
      </w:r>
    </w:p>
    <w:p w14:paraId="4F76E7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2325</w:t>
      </w:r>
    </w:p>
    <w:p w14:paraId="1FA588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2325</w:t>
      </w:r>
    </w:p>
    <w:p w14:paraId="2C6978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14:paraId="654205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A.8.16.48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2328</w:t>
      </w:r>
    </w:p>
    <w:p w14:paraId="30E632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A.8.16.48</w:t>
      </w:r>
      <w:r w:rsidRPr="00BB7024">
        <w:rPr>
          <w:lang w:eastAsia="zh-CN"/>
        </w:rPr>
        <w:t>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S Mincho"/>
        </w:rPr>
        <w:t xml:space="preserve">Test </w:t>
      </w:r>
      <w:r w:rsidRPr="00995155">
        <w:rPr>
          <w:rFonts w:eastAsia="MS Mincho"/>
          <w:lang w:eastAsia="zh-CN"/>
        </w:rPr>
        <w:t>Purpose and Environment</w:t>
      </w:r>
      <w:r>
        <w:tab/>
        <w:t>2328</w:t>
      </w:r>
    </w:p>
    <w:p w14:paraId="0A2320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A.8.16.48.2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S Mincho"/>
        </w:rPr>
        <w:t>Test Requirements</w:t>
      </w:r>
      <w:r>
        <w:tab/>
        <w:t>2330</w:t>
      </w:r>
    </w:p>
    <w:p w14:paraId="00A40C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2DL/2UL TDD-FDD CA (FDD PCell) activation and deactivation of known PUCCH SCell without valid TA in non-DRX</w:t>
      </w:r>
      <w:r>
        <w:tab/>
        <w:t>2331</w:t>
      </w:r>
    </w:p>
    <w:p w14:paraId="3087FC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2331</w:t>
      </w:r>
    </w:p>
    <w:p w14:paraId="6BE334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2334</w:t>
      </w:r>
    </w:p>
    <w:p w14:paraId="06558D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2334</w:t>
      </w:r>
    </w:p>
    <w:p w14:paraId="1B1521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2334</w:t>
      </w:r>
    </w:p>
    <w:p w14:paraId="14C09E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2336</w:t>
      </w:r>
    </w:p>
    <w:p w14:paraId="3C9653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2337</w:t>
      </w:r>
    </w:p>
    <w:p w14:paraId="6E0AB7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2C1DCB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0E124D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2341</w:t>
      </w:r>
    </w:p>
    <w:p w14:paraId="6F31EC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6945F0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3B1BA4F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2345</w:t>
      </w:r>
    </w:p>
    <w:p w14:paraId="2E94A7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2345</w:t>
      </w:r>
    </w:p>
    <w:p w14:paraId="17F9C1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A.8.16.53.2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2349</w:t>
      </w:r>
    </w:p>
    <w:p w14:paraId="6392653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2349</w:t>
      </w:r>
    </w:p>
    <w:p w14:paraId="0242A6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2349</w:t>
      </w:r>
    </w:p>
    <w:p w14:paraId="51F8B3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A.8.16.54.2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2353</w:t>
      </w:r>
    </w:p>
    <w:p w14:paraId="4D07CC5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2353</w:t>
      </w:r>
    </w:p>
    <w:p w14:paraId="3F3706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3D00BD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A.8.16.55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2358</w:t>
      </w:r>
    </w:p>
    <w:p w14:paraId="608329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2358</w:t>
      </w:r>
    </w:p>
    <w:p w14:paraId="22CCBB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2358</w:t>
      </w:r>
    </w:p>
    <w:p w14:paraId="2350CD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A.8.16.56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2363</w:t>
      </w:r>
    </w:p>
    <w:p w14:paraId="6DE6BA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2363</w:t>
      </w:r>
    </w:p>
    <w:p w14:paraId="479728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14:paraId="0D08CE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25EADB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2366</w:t>
      </w:r>
    </w:p>
    <w:p w14:paraId="3E063D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2366</w:t>
      </w:r>
    </w:p>
    <w:p w14:paraId="108245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70AC48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2369</w:t>
      </w:r>
    </w:p>
    <w:p w14:paraId="1C53C0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2369</w:t>
      </w:r>
    </w:p>
    <w:p w14:paraId="541F3D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2372</w:t>
      </w:r>
    </w:p>
    <w:p w14:paraId="4D74A8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2373</w:t>
      </w:r>
    </w:p>
    <w:p w14:paraId="0F7145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2373</w:t>
      </w:r>
    </w:p>
    <w:p w14:paraId="07910E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2376</w:t>
      </w:r>
    </w:p>
    <w:p w14:paraId="62F6F2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2377</w:t>
      </w:r>
    </w:p>
    <w:p w14:paraId="36B336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2377</w:t>
      </w:r>
    </w:p>
    <w:p w14:paraId="142E54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14:paraId="506094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2380</w:t>
      </w:r>
    </w:p>
    <w:p w14:paraId="24373F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2380</w:t>
      </w:r>
    </w:p>
    <w:p w14:paraId="7679A8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34475EC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2383</w:t>
      </w:r>
    </w:p>
    <w:p w14:paraId="310C42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3E66B1C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04BEEB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2387</w:t>
      </w:r>
    </w:p>
    <w:p w14:paraId="2B5776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557626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30B703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2391</w:t>
      </w:r>
    </w:p>
    <w:p w14:paraId="781F95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6EB97A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A.8.16.65.2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2396</w:t>
      </w:r>
    </w:p>
    <w:p w14:paraId="5CA4E04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2396</w:t>
      </w:r>
    </w:p>
    <w:p w14:paraId="3C3D91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20F6AB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A.8.16.66.2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2401</w:t>
      </w:r>
    </w:p>
    <w:p w14:paraId="32243D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2401</w:t>
      </w:r>
    </w:p>
    <w:p w14:paraId="3348C5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09D126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37AE4FD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2406</w:t>
      </w:r>
    </w:p>
    <w:p w14:paraId="3538BF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5D09CD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5C1B9A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FDD CA activation and deactivation of unknown SCell in non-DRX</w:t>
      </w:r>
      <w:r>
        <w:tab/>
        <w:t>2411</w:t>
      </w:r>
    </w:p>
    <w:p w14:paraId="2A127F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2411</w:t>
      </w:r>
    </w:p>
    <w:p w14:paraId="22C003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3B3FD5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CA activation and deactivation of unknown SCell in non-DRX</w:t>
      </w:r>
      <w:r>
        <w:tab/>
        <w:t>2414</w:t>
      </w:r>
    </w:p>
    <w:p w14:paraId="1AFF48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2414</w:t>
      </w:r>
    </w:p>
    <w:p w14:paraId="4E81E1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67C56F0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2417</w:t>
      </w:r>
    </w:p>
    <w:p w14:paraId="1C4069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2417</w:t>
      </w:r>
    </w:p>
    <w:p w14:paraId="6E25FC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4259C5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2421</w:t>
      </w:r>
    </w:p>
    <w:p w14:paraId="0905C8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2421</w:t>
      </w:r>
    </w:p>
    <w:p w14:paraId="3DF521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0024AAC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2425</w:t>
      </w:r>
    </w:p>
    <w:p w14:paraId="19B7F7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2425</w:t>
      </w:r>
    </w:p>
    <w:p w14:paraId="41940D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A.8.16.73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2430</w:t>
      </w:r>
    </w:p>
    <w:p w14:paraId="67CDBD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2430</w:t>
      </w:r>
    </w:p>
    <w:p w14:paraId="5AE9EF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2430</w:t>
      </w:r>
    </w:p>
    <w:p w14:paraId="5B9D50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A.8.16.74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2435</w:t>
      </w:r>
    </w:p>
    <w:p w14:paraId="3D20CB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2435</w:t>
      </w:r>
    </w:p>
    <w:p w14:paraId="2E2499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4D218A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1AC6A5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2440</w:t>
      </w:r>
    </w:p>
    <w:p w14:paraId="51B4AA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1B0B03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2445</w:t>
      </w:r>
    </w:p>
    <w:p w14:paraId="107EEB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FDD CA activation and deactivation of know SCell in non-DRX</w:t>
      </w:r>
      <w:r>
        <w:tab/>
        <w:t>2445</w:t>
      </w:r>
    </w:p>
    <w:p w14:paraId="701863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2445</w:t>
      </w:r>
    </w:p>
    <w:p w14:paraId="72A32E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2448</w:t>
      </w:r>
    </w:p>
    <w:p w14:paraId="794208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CA activation and deactivation of know SCell in non-DRX</w:t>
      </w:r>
      <w:r>
        <w:tab/>
        <w:t>2448</w:t>
      </w:r>
    </w:p>
    <w:p w14:paraId="756005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2448</w:t>
      </w:r>
    </w:p>
    <w:p w14:paraId="7FBA9B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2451</w:t>
      </w:r>
    </w:p>
    <w:p w14:paraId="34F8BB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2452</w:t>
      </w:r>
    </w:p>
    <w:p w14:paraId="454992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328D8D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A.8.16.79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2457</w:t>
      </w:r>
    </w:p>
    <w:p w14:paraId="7B831B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2457</w:t>
      </w:r>
    </w:p>
    <w:p w14:paraId="6FBBF1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2457</w:t>
      </w:r>
    </w:p>
    <w:p w14:paraId="18213E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A.8.16.80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2462</w:t>
      </w:r>
    </w:p>
    <w:p w14:paraId="4E6C0E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2462</w:t>
      </w:r>
    </w:p>
    <w:p w14:paraId="2272AC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2462</w:t>
      </w:r>
    </w:p>
    <w:p w14:paraId="245A99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A.8.16.81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2467</w:t>
      </w:r>
    </w:p>
    <w:p w14:paraId="42AD29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2467</w:t>
      </w:r>
    </w:p>
    <w:p w14:paraId="080C1E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2467</w:t>
      </w:r>
    </w:p>
    <w:p w14:paraId="53F730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A.8.16.82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2472</w:t>
      </w:r>
    </w:p>
    <w:p w14:paraId="4D1EE5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2472</w:t>
      </w:r>
    </w:p>
    <w:p w14:paraId="355DE5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2472</w:t>
      </w:r>
    </w:p>
    <w:p w14:paraId="6E2DEC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A.8.16.83.2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2477</w:t>
      </w:r>
    </w:p>
    <w:p w14:paraId="72D8CB1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2477</w:t>
      </w:r>
    </w:p>
    <w:p w14:paraId="01F330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698949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A.8.16.84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2483</w:t>
      </w:r>
    </w:p>
    <w:p w14:paraId="52C4A8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2483</w:t>
      </w:r>
    </w:p>
    <w:p w14:paraId="5D88F3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2483</w:t>
      </w:r>
    </w:p>
    <w:p w14:paraId="69F56E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078CAB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2486</w:t>
      </w:r>
    </w:p>
    <w:p w14:paraId="3AA26D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2486</w:t>
      </w:r>
    </w:p>
    <w:p w14:paraId="045571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5CFB2F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2489</w:t>
      </w:r>
    </w:p>
    <w:p w14:paraId="2B4F53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1D37E6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A.8.16.87.2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2494</w:t>
      </w:r>
    </w:p>
    <w:p w14:paraId="048928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2494</w:t>
      </w:r>
    </w:p>
    <w:p w14:paraId="1CEFFE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3E1636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A.8.16.88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2502</w:t>
      </w:r>
    </w:p>
    <w:p w14:paraId="7523AF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2502</w:t>
      </w:r>
    </w:p>
    <w:p w14:paraId="75236A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2502</w:t>
      </w:r>
    </w:p>
    <w:p w14:paraId="6AA694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138FB79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2507</w:t>
      </w:r>
    </w:p>
    <w:p w14:paraId="0B8351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47D401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2B3DBFE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2512</w:t>
      </w:r>
    </w:p>
    <w:p w14:paraId="7AF840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2512</w:t>
      </w:r>
    </w:p>
    <w:p w14:paraId="20BE67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A.8.16.91.2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2518</w:t>
      </w:r>
    </w:p>
    <w:p w14:paraId="438DC58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2518</w:t>
      </w:r>
    </w:p>
    <w:p w14:paraId="30DF63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04F033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A.8.16.92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2526</w:t>
      </w:r>
    </w:p>
    <w:p w14:paraId="0DFDEC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2526</w:t>
      </w:r>
    </w:p>
    <w:p w14:paraId="616784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2526</w:t>
      </w:r>
    </w:p>
    <w:p w14:paraId="5B5CC3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2531</w:t>
      </w:r>
    </w:p>
    <w:p w14:paraId="10B827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2531</w:t>
      </w:r>
    </w:p>
    <w:p w14:paraId="03CC92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5A0A06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4DA0C54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2536</w:t>
      </w:r>
    </w:p>
    <w:p w14:paraId="2BBD71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2536</w:t>
      </w:r>
    </w:p>
    <w:p w14:paraId="1DB3C4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2544</w:t>
      </w:r>
    </w:p>
    <w:p w14:paraId="1475CF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2544</w:t>
      </w:r>
    </w:p>
    <w:p w14:paraId="06B800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5BE53F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A.8.16.96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2551</w:t>
      </w:r>
    </w:p>
    <w:p w14:paraId="04B9EF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2551</w:t>
      </w:r>
    </w:p>
    <w:p w14:paraId="6C2C61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7DAAA7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16E2C1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2556</w:t>
      </w:r>
    </w:p>
    <w:p w14:paraId="143924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2556</w:t>
      </w:r>
    </w:p>
    <w:p w14:paraId="6F2E03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2562</w:t>
      </w:r>
    </w:p>
    <w:p w14:paraId="533709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2562</w:t>
      </w:r>
    </w:p>
    <w:p w14:paraId="016995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2562</w:t>
      </w:r>
    </w:p>
    <w:p w14:paraId="4AA913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2569</w:t>
      </w:r>
    </w:p>
    <w:p w14:paraId="535AA8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2569</w:t>
      </w:r>
    </w:p>
    <w:p w14:paraId="57FCE1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1B6A6F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A.8.16.100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2577</w:t>
      </w:r>
    </w:p>
    <w:p w14:paraId="5D458B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2577</w:t>
      </w:r>
    </w:p>
    <w:p w14:paraId="50019D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2577</w:t>
      </w:r>
    </w:p>
    <w:p w14:paraId="690307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14:paraId="344353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2584</w:t>
      </w:r>
    </w:p>
    <w:p w14:paraId="15D8D11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2584</w:t>
      </w:r>
    </w:p>
    <w:p w14:paraId="39DAFA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20D796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2592</w:t>
      </w:r>
    </w:p>
    <w:p w14:paraId="09B69E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3DEB45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05DED7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2597</w:t>
      </w:r>
    </w:p>
    <w:p w14:paraId="50F939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2597</w:t>
      </w:r>
    </w:p>
    <w:p w14:paraId="041D8D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7CC66A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A.8.16.105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S Mincho"/>
        </w:rPr>
        <w:t>Idle Mode measurements of inter-frequency CA candidate cells for early reporting</w:t>
      </w:r>
      <w:r>
        <w:tab/>
        <w:t>2601</w:t>
      </w:r>
    </w:p>
    <w:p w14:paraId="62F958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A.8.16.105.1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2601</w:t>
      </w:r>
    </w:p>
    <w:p w14:paraId="12BBAB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A.8.16.105.2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2605</w:t>
      </w:r>
    </w:p>
    <w:p w14:paraId="449CF7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2606</w:t>
      </w:r>
    </w:p>
    <w:p w14:paraId="54C50A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2638F3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71E1B0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995155">
        <w:rPr>
          <w:rFonts w:cs="Arial"/>
        </w:rPr>
        <w:t xml:space="preserve">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2609</w:t>
      </w:r>
    </w:p>
    <w:p w14:paraId="7A3120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2609</w:t>
      </w:r>
    </w:p>
    <w:p w14:paraId="49CA83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792611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2612</w:t>
      </w:r>
    </w:p>
    <w:p w14:paraId="4477E5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2612</w:t>
      </w:r>
    </w:p>
    <w:p w14:paraId="46B139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17FFEE5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2615</w:t>
      </w:r>
    </w:p>
    <w:p w14:paraId="506800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2615</w:t>
      </w:r>
    </w:p>
    <w:p w14:paraId="40F4DB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0C8901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7EFCEF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2620</w:t>
      </w:r>
    </w:p>
    <w:p w14:paraId="4888A1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3C9958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14:paraId="61E91D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2626</w:t>
      </w:r>
    </w:p>
    <w:p w14:paraId="471621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2626</w:t>
      </w:r>
    </w:p>
    <w:p w14:paraId="371DDD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0FCDE6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2627</w:t>
      </w:r>
    </w:p>
    <w:p w14:paraId="691B2B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5255F5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46C1FB5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2628</w:t>
      </w:r>
    </w:p>
    <w:p w14:paraId="1AD395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422B08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07DFBC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2629</w:t>
      </w:r>
    </w:p>
    <w:p w14:paraId="2D3FF6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09ED04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64D262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2631</w:t>
      </w:r>
    </w:p>
    <w:p w14:paraId="7607F4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2A4238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4980AA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2632</w:t>
      </w:r>
    </w:p>
    <w:p w14:paraId="681147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7A020D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3BC006E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2633</w:t>
      </w:r>
    </w:p>
    <w:p w14:paraId="50D6D0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5C00D1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2681D8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2634</w:t>
      </w:r>
    </w:p>
    <w:p w14:paraId="5E5F30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04C95E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3C2E1C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2640</w:t>
      </w:r>
    </w:p>
    <w:p w14:paraId="50163F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0090C1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4C6DEDF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2647</w:t>
      </w:r>
    </w:p>
    <w:p w14:paraId="304F9A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2647</w:t>
      </w:r>
    </w:p>
    <w:p w14:paraId="78E4A1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760E5A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A.8.18.1.2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2649</w:t>
      </w:r>
    </w:p>
    <w:p w14:paraId="1FB6914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2649</w:t>
      </w:r>
    </w:p>
    <w:p w14:paraId="39EF0C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2649</w:t>
      </w:r>
    </w:p>
    <w:p w14:paraId="22CD07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A.8.19.1.1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2649</w:t>
      </w:r>
    </w:p>
    <w:p w14:paraId="2EB005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A.8.19.1.2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2650</w:t>
      </w:r>
    </w:p>
    <w:p w14:paraId="31BFBB6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2651</w:t>
      </w:r>
    </w:p>
    <w:p w14:paraId="2385A1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2651</w:t>
      </w:r>
    </w:p>
    <w:p w14:paraId="589597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2651</w:t>
      </w:r>
    </w:p>
    <w:p w14:paraId="7DEE04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2652</w:t>
      </w:r>
    </w:p>
    <w:p w14:paraId="2F4161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2652</w:t>
      </w:r>
    </w:p>
    <w:p w14:paraId="7A58A3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2653</w:t>
      </w:r>
    </w:p>
    <w:p w14:paraId="3586B8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2654</w:t>
      </w:r>
    </w:p>
    <w:p w14:paraId="0C5953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2655</w:t>
      </w:r>
    </w:p>
    <w:p w14:paraId="59F042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</w:t>
      </w:r>
      <w:r w:rsidRPr="00BB7024">
        <w:rPr>
          <w:lang w:eastAsia="zh-CN"/>
        </w:rPr>
        <w:t>2A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2655</w:t>
      </w:r>
    </w:p>
    <w:p w14:paraId="714170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A.8.20.2</w:t>
      </w:r>
      <w:r w:rsidRPr="00BB7024">
        <w:rPr>
          <w:lang w:eastAsia="zh-CN"/>
        </w:rPr>
        <w:t>A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2655</w:t>
      </w:r>
    </w:p>
    <w:p w14:paraId="767A27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2655</w:t>
      </w:r>
    </w:p>
    <w:p w14:paraId="474C09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</w:t>
      </w:r>
      <w:r w:rsidRPr="00BB7024">
        <w:rPr>
          <w:lang w:eastAsia="zh-CN"/>
        </w:rPr>
        <w:t>2B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2655</w:t>
      </w:r>
    </w:p>
    <w:p w14:paraId="4B18B6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A.8.20.2</w:t>
      </w:r>
      <w:r w:rsidRPr="00BB7024">
        <w:rPr>
          <w:lang w:eastAsia="zh-CN"/>
        </w:rPr>
        <w:t>B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2658</w:t>
      </w:r>
    </w:p>
    <w:p w14:paraId="0E25F0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2658</w:t>
      </w:r>
    </w:p>
    <w:p w14:paraId="6095D6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2658</w:t>
      </w:r>
    </w:p>
    <w:p w14:paraId="6F5C71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2660</w:t>
      </w:r>
    </w:p>
    <w:p w14:paraId="488478B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2660</w:t>
      </w:r>
    </w:p>
    <w:p w14:paraId="1D18C8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5AC12DF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2660</w:t>
      </w:r>
    </w:p>
    <w:p w14:paraId="400D30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54FC1BD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14:paraId="66C49CE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2662</w:t>
      </w:r>
    </w:p>
    <w:p w14:paraId="1FC46B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4D4A402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14:paraId="348C38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02556F3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14:paraId="22989D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2663</w:t>
      </w:r>
    </w:p>
    <w:p w14:paraId="53F213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08E8101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2663</w:t>
      </w:r>
    </w:p>
    <w:p w14:paraId="49BDD4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128D979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2665</w:t>
      </w:r>
    </w:p>
    <w:p w14:paraId="5CFDC0C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2665</w:t>
      </w:r>
    </w:p>
    <w:p w14:paraId="0DD906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2665</w:t>
      </w:r>
    </w:p>
    <w:p w14:paraId="59DC55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2669</w:t>
      </w:r>
    </w:p>
    <w:p w14:paraId="74C4A9D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2669</w:t>
      </w:r>
    </w:p>
    <w:p w14:paraId="37B415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2669</w:t>
      </w:r>
    </w:p>
    <w:p w14:paraId="12A27C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A.8.22.1.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2669</w:t>
      </w:r>
    </w:p>
    <w:p w14:paraId="7E7FA3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2672</w:t>
      </w:r>
    </w:p>
    <w:p w14:paraId="01AA66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2672</w:t>
      </w:r>
    </w:p>
    <w:p w14:paraId="011C96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A.8.22.2.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2672</w:t>
      </w:r>
    </w:p>
    <w:p w14:paraId="40C81F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2675</w:t>
      </w:r>
    </w:p>
    <w:p w14:paraId="5879BD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2675</w:t>
      </w:r>
    </w:p>
    <w:p w14:paraId="516805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2675</w:t>
      </w:r>
    </w:p>
    <w:p w14:paraId="1EA737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</w:t>
      </w:r>
      <w:r w:rsidRPr="00BB7024">
        <w:rPr>
          <w:lang w:eastAsia="zh-CN"/>
        </w:rPr>
        <w:t>3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2678</w:t>
      </w:r>
    </w:p>
    <w:p w14:paraId="0FF7886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2678</w:t>
      </w:r>
    </w:p>
    <w:p w14:paraId="26387E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2678</w:t>
      </w:r>
    </w:p>
    <w:p w14:paraId="6046DB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</w:t>
      </w:r>
      <w:r w:rsidRPr="00BB7024">
        <w:rPr>
          <w:lang w:eastAsia="zh-CN"/>
        </w:rPr>
        <w:t>4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2681</w:t>
      </w:r>
    </w:p>
    <w:p w14:paraId="195086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995155">
        <w:rPr>
          <w:rFonts w:cs="v4.2.0"/>
        </w:rPr>
        <w:t>in DRX based on</w:t>
      </w:r>
      <w:r>
        <w:t xml:space="preserve"> CSI-RS based discovery signal</w:t>
      </w:r>
      <w:r>
        <w:tab/>
        <w:t>2681</w:t>
      </w:r>
    </w:p>
    <w:p w14:paraId="4143F7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2681</w:t>
      </w:r>
    </w:p>
    <w:p w14:paraId="676F23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2684</w:t>
      </w:r>
    </w:p>
    <w:p w14:paraId="2DA5C3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995155">
        <w:rPr>
          <w:rFonts w:cs="v4.2.0"/>
        </w:rPr>
        <w:t>in DRX based on</w:t>
      </w:r>
      <w:r>
        <w:t xml:space="preserve"> CSI-RS based discovery signal</w:t>
      </w:r>
      <w:r>
        <w:tab/>
        <w:t>2684</w:t>
      </w:r>
    </w:p>
    <w:p w14:paraId="4B3A8E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2684</w:t>
      </w:r>
    </w:p>
    <w:p w14:paraId="20680E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2687</w:t>
      </w:r>
    </w:p>
    <w:p w14:paraId="52FDF1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995155">
        <w:rPr>
          <w:bCs/>
        </w:rPr>
        <w:t xml:space="preserve"> CSI-RS based discovery signal</w:t>
      </w:r>
      <w:r>
        <w:tab/>
        <w:t>2687</w:t>
      </w:r>
    </w:p>
    <w:p w14:paraId="731BBC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2687</w:t>
      </w:r>
    </w:p>
    <w:p w14:paraId="0A23D4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2690</w:t>
      </w:r>
    </w:p>
    <w:p w14:paraId="1BA3F2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E-UTRAN TDD-TDD inter-frequency event triggered reporting under fading propagation condition in DRX based on CSI-RS based discovery signal</w:t>
      </w:r>
      <w:r>
        <w:tab/>
        <w:t>2690</w:t>
      </w:r>
    </w:p>
    <w:p w14:paraId="7BAC54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A.8.22.8.1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2690</w:t>
      </w:r>
    </w:p>
    <w:p w14:paraId="1D2924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2693</w:t>
      </w:r>
    </w:p>
    <w:p w14:paraId="4E7372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2693</w:t>
      </w:r>
    </w:p>
    <w:p w14:paraId="3E09E9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2693</w:t>
      </w:r>
    </w:p>
    <w:p w14:paraId="1D46A7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3AA406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2696</w:t>
      </w:r>
    </w:p>
    <w:p w14:paraId="4194CF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2696</w:t>
      </w:r>
    </w:p>
    <w:p w14:paraId="04DC4C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1274BC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E-UTRAN FDD event triggered reporting under deactivated SCell in non-DRX based on CSI-RS based discovery signal</w:t>
      </w:r>
      <w:r>
        <w:tab/>
        <w:t>2699</w:t>
      </w:r>
    </w:p>
    <w:p w14:paraId="2371E4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2699</w:t>
      </w:r>
    </w:p>
    <w:p w14:paraId="634D8D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2701</w:t>
      </w:r>
    </w:p>
    <w:p w14:paraId="312992A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E-UTRAN TDD event triggered reporting under deactivated SCell in non-DRX based on CSI-RS based discovery signal</w:t>
      </w:r>
      <w:r>
        <w:tab/>
        <w:t>2701</w:t>
      </w:r>
    </w:p>
    <w:p w14:paraId="22EBE3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2701</w:t>
      </w:r>
    </w:p>
    <w:p w14:paraId="4E821B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2704</w:t>
      </w:r>
    </w:p>
    <w:p w14:paraId="7054C53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2704</w:t>
      </w:r>
    </w:p>
    <w:p w14:paraId="7F1EED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2704</w:t>
      </w:r>
    </w:p>
    <w:p w14:paraId="6079FC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2704</w:t>
      </w:r>
    </w:p>
    <w:p w14:paraId="42D0B5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2707</w:t>
      </w:r>
    </w:p>
    <w:p w14:paraId="5BE1B4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2707</w:t>
      </w:r>
    </w:p>
    <w:p w14:paraId="7CC613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2707</w:t>
      </w:r>
    </w:p>
    <w:p w14:paraId="55EA8E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2710</w:t>
      </w:r>
    </w:p>
    <w:p w14:paraId="225B4EA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2710</w:t>
      </w:r>
    </w:p>
    <w:p w14:paraId="23E4F4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2710</w:t>
      </w:r>
    </w:p>
    <w:p w14:paraId="218FFC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2713</w:t>
      </w:r>
    </w:p>
    <w:p w14:paraId="2BCF90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2713</w:t>
      </w:r>
    </w:p>
    <w:p w14:paraId="54F41A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2713</w:t>
      </w:r>
    </w:p>
    <w:p w14:paraId="33A24E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2716</w:t>
      </w:r>
    </w:p>
    <w:p w14:paraId="749FAE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2716</w:t>
      </w:r>
    </w:p>
    <w:p w14:paraId="2CF2B3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2716</w:t>
      </w:r>
    </w:p>
    <w:p w14:paraId="75DC5E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2719</w:t>
      </w:r>
    </w:p>
    <w:p w14:paraId="22227F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2719</w:t>
      </w:r>
    </w:p>
    <w:p w14:paraId="2081A5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2719</w:t>
      </w:r>
    </w:p>
    <w:p w14:paraId="28B1E1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2722</w:t>
      </w:r>
    </w:p>
    <w:p w14:paraId="4B253A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2722</w:t>
      </w:r>
    </w:p>
    <w:p w14:paraId="6E48E1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2722</w:t>
      </w:r>
    </w:p>
    <w:p w14:paraId="7D0979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6F98AB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2725</w:t>
      </w:r>
    </w:p>
    <w:p w14:paraId="4F07BF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2725</w:t>
      </w:r>
    </w:p>
    <w:p w14:paraId="774B1B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177909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2728</w:t>
      </w:r>
    </w:p>
    <w:p w14:paraId="197195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2728</w:t>
      </w:r>
    </w:p>
    <w:p w14:paraId="358A29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1070D6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2731</w:t>
      </w:r>
    </w:p>
    <w:p w14:paraId="53EF98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2731</w:t>
      </w:r>
    </w:p>
    <w:p w14:paraId="29BB4E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2734</w:t>
      </w:r>
    </w:p>
    <w:p w14:paraId="11BAC93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2734</w:t>
      </w:r>
    </w:p>
    <w:p w14:paraId="45C50A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2734</w:t>
      </w:r>
    </w:p>
    <w:p w14:paraId="332290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2737</w:t>
      </w:r>
    </w:p>
    <w:p w14:paraId="4FFDD49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2737</w:t>
      </w:r>
    </w:p>
    <w:p w14:paraId="57D154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2737</w:t>
      </w:r>
    </w:p>
    <w:p w14:paraId="149E2D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2740</w:t>
      </w:r>
    </w:p>
    <w:p w14:paraId="1340BC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2740</w:t>
      </w:r>
    </w:p>
    <w:p w14:paraId="3588C2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2740</w:t>
      </w:r>
    </w:p>
    <w:p w14:paraId="5A9B08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2743</w:t>
      </w:r>
    </w:p>
    <w:p w14:paraId="08A34D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2743</w:t>
      </w:r>
    </w:p>
    <w:p w14:paraId="7BE6F0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2743</w:t>
      </w:r>
    </w:p>
    <w:p w14:paraId="659FDA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2746</w:t>
      </w:r>
    </w:p>
    <w:p w14:paraId="408C76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2746</w:t>
      </w:r>
    </w:p>
    <w:p w14:paraId="67B178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2746</w:t>
      </w:r>
    </w:p>
    <w:p w14:paraId="1E7631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374CD10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2749</w:t>
      </w:r>
    </w:p>
    <w:p w14:paraId="18FBAC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2749</w:t>
      </w:r>
    </w:p>
    <w:p w14:paraId="0A126B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2750</w:t>
      </w:r>
    </w:p>
    <w:p w14:paraId="7FB3C7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2751</w:t>
      </w:r>
    </w:p>
    <w:p w14:paraId="2F0003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2751</w:t>
      </w:r>
    </w:p>
    <w:p w14:paraId="2E82D7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2753</w:t>
      </w:r>
    </w:p>
    <w:p w14:paraId="6C9EB76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2753</w:t>
      </w:r>
    </w:p>
    <w:p w14:paraId="1FEDFC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2753</w:t>
      </w:r>
    </w:p>
    <w:p w14:paraId="07FC82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2754</w:t>
      </w:r>
    </w:p>
    <w:p w14:paraId="7D277E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2755</w:t>
      </w:r>
    </w:p>
    <w:p w14:paraId="6F1BCE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2755</w:t>
      </w:r>
    </w:p>
    <w:p w14:paraId="18C289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2756</w:t>
      </w:r>
    </w:p>
    <w:p w14:paraId="7A1310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A.8.23.20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2757</w:t>
      </w:r>
    </w:p>
    <w:p w14:paraId="487A43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2757</w:t>
      </w:r>
    </w:p>
    <w:p w14:paraId="157F4A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2758</w:t>
      </w:r>
    </w:p>
    <w:p w14:paraId="4F4F55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2759</w:t>
      </w:r>
    </w:p>
    <w:p w14:paraId="3182C1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2759</w:t>
      </w:r>
    </w:p>
    <w:p w14:paraId="003EF5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A.8.23.21</w:t>
      </w:r>
      <w:r w:rsidRPr="00BB7024">
        <w:rPr>
          <w:snapToGrid w:val="0"/>
        </w:rPr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2760</w:t>
      </w:r>
    </w:p>
    <w:p w14:paraId="0A5C13E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2761</w:t>
      </w:r>
    </w:p>
    <w:p w14:paraId="097347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2761</w:t>
      </w:r>
    </w:p>
    <w:p w14:paraId="269C19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A.8.23.22</w:t>
      </w:r>
      <w:r w:rsidRPr="00BB7024">
        <w:rPr>
          <w:snapToGrid w:val="0"/>
        </w:rPr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2762</w:t>
      </w:r>
    </w:p>
    <w:p w14:paraId="4D9495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2763</w:t>
      </w:r>
    </w:p>
    <w:p w14:paraId="582D80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2763</w:t>
      </w:r>
    </w:p>
    <w:p w14:paraId="64AE45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2764</w:t>
      </w:r>
    </w:p>
    <w:p w14:paraId="0CBDE0E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2765</w:t>
      </w:r>
    </w:p>
    <w:p w14:paraId="6B69DA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56E2FB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2767</w:t>
      </w:r>
    </w:p>
    <w:p w14:paraId="5CC46AD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2768</w:t>
      </w:r>
    </w:p>
    <w:p w14:paraId="7643C8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2768</w:t>
      </w:r>
    </w:p>
    <w:p w14:paraId="217441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2770</w:t>
      </w:r>
    </w:p>
    <w:p w14:paraId="040829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2771</w:t>
      </w:r>
    </w:p>
    <w:p w14:paraId="481D4D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2771</w:t>
      </w:r>
    </w:p>
    <w:p w14:paraId="273C4B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4F2BAF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2774</w:t>
      </w:r>
    </w:p>
    <w:p w14:paraId="59F79E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2774</w:t>
      </w:r>
    </w:p>
    <w:p w14:paraId="0B951E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72B0CB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2777</w:t>
      </w:r>
    </w:p>
    <w:p w14:paraId="038170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2777</w:t>
      </w:r>
    </w:p>
    <w:p w14:paraId="17D800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2780</w:t>
      </w:r>
    </w:p>
    <w:p w14:paraId="5492A5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2780</w:t>
      </w:r>
    </w:p>
    <w:p w14:paraId="18E72F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2780</w:t>
      </w:r>
    </w:p>
    <w:p w14:paraId="780306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270D7A3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2783</w:t>
      </w:r>
    </w:p>
    <w:p w14:paraId="4B15A1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2783</w:t>
      </w:r>
    </w:p>
    <w:p w14:paraId="17F148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2783</w:t>
      </w:r>
    </w:p>
    <w:p w14:paraId="1E6418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010B7F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2785</w:t>
      </w:r>
    </w:p>
    <w:p w14:paraId="312FA4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0BCCDA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2786</w:t>
      </w:r>
    </w:p>
    <w:p w14:paraId="4CD56D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2786</w:t>
      </w:r>
    </w:p>
    <w:p w14:paraId="32C9B6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14:paraId="7F7C13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2788</w:t>
      </w:r>
    </w:p>
    <w:p w14:paraId="55F4530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2789</w:t>
      </w:r>
    </w:p>
    <w:p w14:paraId="192159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2789</w:t>
      </w:r>
    </w:p>
    <w:p w14:paraId="2F80F0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008956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A.8.25.1.2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2791</w:t>
      </w:r>
    </w:p>
    <w:p w14:paraId="2FD368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2791</w:t>
      </w:r>
    </w:p>
    <w:p w14:paraId="5C63F1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2791</w:t>
      </w:r>
    </w:p>
    <w:p w14:paraId="013828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A.8.25.2.2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2793</w:t>
      </w:r>
    </w:p>
    <w:p w14:paraId="6272C0D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2793</w:t>
      </w:r>
    </w:p>
    <w:p w14:paraId="675D1E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2793</w:t>
      </w:r>
    </w:p>
    <w:p w14:paraId="7A7A09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2793</w:t>
      </w:r>
    </w:p>
    <w:p w14:paraId="36BC11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2795</w:t>
      </w:r>
    </w:p>
    <w:p w14:paraId="67FFBF3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2796</w:t>
      </w:r>
    </w:p>
    <w:p w14:paraId="595699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2796</w:t>
      </w:r>
    </w:p>
    <w:p w14:paraId="6A4641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2798</w:t>
      </w:r>
    </w:p>
    <w:p w14:paraId="243C64C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2799</w:t>
      </w:r>
    </w:p>
    <w:p w14:paraId="3BF1FF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2799</w:t>
      </w:r>
    </w:p>
    <w:p w14:paraId="4DE6A4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26</w:t>
      </w:r>
      <w:r w:rsidRPr="00BB7024">
        <w:t>.</w:t>
      </w:r>
      <w:r w:rsidRPr="00BB7024">
        <w:rPr>
          <w:lang w:eastAsia="zh-CN"/>
        </w:rPr>
        <w:t>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2802</w:t>
      </w:r>
    </w:p>
    <w:p w14:paraId="244E77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2802</w:t>
      </w:r>
    </w:p>
    <w:p w14:paraId="715C15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74C489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A.8.26.3A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2805</w:t>
      </w:r>
    </w:p>
    <w:p w14:paraId="32C92C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2805</w:t>
      </w:r>
    </w:p>
    <w:p w14:paraId="6ACC7A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2805</w:t>
      </w:r>
    </w:p>
    <w:p w14:paraId="418A1F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26</w:t>
      </w:r>
      <w:r w:rsidRPr="00BB7024">
        <w:t>.</w:t>
      </w:r>
      <w:r w:rsidRPr="00BB7024">
        <w:rPr>
          <w:lang w:eastAsia="zh-CN"/>
        </w:rPr>
        <w:t>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2808</w:t>
      </w:r>
    </w:p>
    <w:p w14:paraId="6ADDB8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2808</w:t>
      </w:r>
    </w:p>
    <w:p w14:paraId="56F3A0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5B6C17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A.8.26.4A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2811</w:t>
      </w:r>
    </w:p>
    <w:p w14:paraId="5CE003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2811</w:t>
      </w:r>
    </w:p>
    <w:p w14:paraId="18E586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A.8.26.5.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2811</w:t>
      </w:r>
    </w:p>
    <w:p w14:paraId="3875D5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2814</w:t>
      </w:r>
    </w:p>
    <w:p w14:paraId="1B8B05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2814</w:t>
      </w:r>
    </w:p>
    <w:p w14:paraId="3F6D65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A.8.26.5A.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2814</w:t>
      </w:r>
    </w:p>
    <w:p w14:paraId="62E733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A.8.26.5A.2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2817</w:t>
      </w:r>
    </w:p>
    <w:p w14:paraId="5ABE00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2817</w:t>
      </w:r>
    </w:p>
    <w:p w14:paraId="462141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A.8.26.6.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2817</w:t>
      </w:r>
    </w:p>
    <w:p w14:paraId="04CF82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2820</w:t>
      </w:r>
    </w:p>
    <w:p w14:paraId="27CA25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2820</w:t>
      </w:r>
    </w:p>
    <w:p w14:paraId="10FA2F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A.8.26.6A.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2820</w:t>
      </w:r>
    </w:p>
    <w:p w14:paraId="68F6FB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A.8.26.6A.2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2823</w:t>
      </w:r>
    </w:p>
    <w:p w14:paraId="66113C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2823</w:t>
      </w:r>
    </w:p>
    <w:p w14:paraId="3E56AF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A.8.26.7.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2823</w:t>
      </w:r>
    </w:p>
    <w:p w14:paraId="1E9328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2826</w:t>
      </w:r>
    </w:p>
    <w:p w14:paraId="0E9137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2826</w:t>
      </w:r>
    </w:p>
    <w:p w14:paraId="74068E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A.8.26.8.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2826</w:t>
      </w:r>
    </w:p>
    <w:p w14:paraId="3A97C3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2829</w:t>
      </w:r>
    </w:p>
    <w:p w14:paraId="6B2ACD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2829</w:t>
      </w:r>
    </w:p>
    <w:p w14:paraId="642A45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A.8.26.9.1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2829</w:t>
      </w:r>
    </w:p>
    <w:p w14:paraId="44A7E2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A.8.26.9.2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2832</w:t>
      </w:r>
    </w:p>
    <w:p w14:paraId="77AF26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2832</w:t>
      </w:r>
    </w:p>
    <w:p w14:paraId="1558F3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A.8.26.10.1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2832</w:t>
      </w:r>
    </w:p>
    <w:p w14:paraId="10825D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A.8.26.10.2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2834</w:t>
      </w:r>
    </w:p>
    <w:p w14:paraId="74413638" w14:textId="3B11EA2D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2835</w:t>
      </w:r>
    </w:p>
    <w:p w14:paraId="04CA02D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2835</w:t>
      </w:r>
    </w:p>
    <w:p w14:paraId="54DC06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2835</w:t>
      </w:r>
    </w:p>
    <w:p w14:paraId="17E270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2835</w:t>
      </w:r>
    </w:p>
    <w:p w14:paraId="64F853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2835</w:t>
      </w:r>
    </w:p>
    <w:p w14:paraId="259664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15A103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2838</w:t>
      </w:r>
    </w:p>
    <w:p w14:paraId="5D144B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2838</w:t>
      </w:r>
    </w:p>
    <w:p w14:paraId="6E9F0A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2838</w:t>
      </w:r>
    </w:p>
    <w:p w14:paraId="666BC2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2839</w:t>
      </w:r>
    </w:p>
    <w:p w14:paraId="4F14CA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2840</w:t>
      </w:r>
    </w:p>
    <w:p w14:paraId="6BB26A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2840</w:t>
      </w:r>
    </w:p>
    <w:p w14:paraId="36B673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2840</w:t>
      </w:r>
    </w:p>
    <w:p w14:paraId="1087A1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3E4F73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2843</w:t>
      </w:r>
    </w:p>
    <w:p w14:paraId="090544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2A1187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7D81C0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75C06C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2846</w:t>
      </w:r>
    </w:p>
    <w:p w14:paraId="720EF5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14:paraId="42ED97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2846</w:t>
      </w:r>
    </w:p>
    <w:p w14:paraId="2FD62B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46423D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tab/>
        <w:t>2848</w:t>
      </w:r>
    </w:p>
    <w:p w14:paraId="7647CC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14:paraId="3B8253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2848</w:t>
      </w:r>
    </w:p>
    <w:p w14:paraId="11CBDC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54D8097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2851</w:t>
      </w:r>
    </w:p>
    <w:p w14:paraId="7EF140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0853A9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2851</w:t>
      </w:r>
    </w:p>
    <w:p w14:paraId="0CA3D7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0488B4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2854</w:t>
      </w:r>
    </w:p>
    <w:p w14:paraId="0B86CC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4D5F10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2854</w:t>
      </w:r>
    </w:p>
    <w:p w14:paraId="52F8AC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28EF3D4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2858</w:t>
      </w:r>
    </w:p>
    <w:p w14:paraId="7D0FCD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625329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2858</w:t>
      </w:r>
    </w:p>
    <w:p w14:paraId="2B61E1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6514CB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2861</w:t>
      </w:r>
    </w:p>
    <w:p w14:paraId="69C682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7F7866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4902CE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0BB1E1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2864</w:t>
      </w:r>
    </w:p>
    <w:p w14:paraId="423610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2F11B3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2864</w:t>
      </w:r>
    </w:p>
    <w:p w14:paraId="552CE3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362709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2868</w:t>
      </w:r>
    </w:p>
    <w:p w14:paraId="12A5B4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7A0F08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2868</w:t>
      </w:r>
    </w:p>
    <w:p w14:paraId="2DB8E2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14:paraId="28E5F29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2869</w:t>
      </w:r>
    </w:p>
    <w:p w14:paraId="18976A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2869</w:t>
      </w:r>
    </w:p>
    <w:p w14:paraId="03CCA2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2869</w:t>
      </w:r>
    </w:p>
    <w:p w14:paraId="5C936A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1E644C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2870</w:t>
      </w:r>
    </w:p>
    <w:p w14:paraId="08E408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2F2FAB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52DCB8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2874</w:t>
      </w:r>
    </w:p>
    <w:p w14:paraId="78B0E2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2874</w:t>
      </w:r>
    </w:p>
    <w:p w14:paraId="34E3A6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1C7C6D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2874</w:t>
      </w:r>
    </w:p>
    <w:p w14:paraId="6C8150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2876</w:t>
      </w:r>
    </w:p>
    <w:p w14:paraId="37E884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2877</w:t>
      </w:r>
    </w:p>
    <w:p w14:paraId="6E33A9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4F094E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2877</w:t>
      </w:r>
    </w:p>
    <w:p w14:paraId="3308A6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6DDEF5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2878</w:t>
      </w:r>
    </w:p>
    <w:p w14:paraId="1D73E9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02D29F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2879</w:t>
      </w:r>
    </w:p>
    <w:p w14:paraId="654F51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2EF73B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2880</w:t>
      </w:r>
    </w:p>
    <w:p w14:paraId="5DA51D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227760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2880</w:t>
      </w:r>
    </w:p>
    <w:p w14:paraId="58CA92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6E5148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2882</w:t>
      </w:r>
    </w:p>
    <w:p w14:paraId="3F48B9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2882</w:t>
      </w:r>
    </w:p>
    <w:p w14:paraId="640E01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2882</w:t>
      </w:r>
    </w:p>
    <w:p w14:paraId="086A3A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6E5F8B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2882</w:t>
      </w:r>
    </w:p>
    <w:p w14:paraId="627ED3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367FEE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2882</w:t>
      </w:r>
    </w:p>
    <w:p w14:paraId="64E223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2884</w:t>
      </w:r>
    </w:p>
    <w:p w14:paraId="52675B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2884</w:t>
      </w:r>
    </w:p>
    <w:p w14:paraId="622482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2884</w:t>
      </w:r>
    </w:p>
    <w:p w14:paraId="2DB19FC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2884</w:t>
      </w:r>
    </w:p>
    <w:p w14:paraId="124AC0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2884</w:t>
      </w:r>
    </w:p>
    <w:p w14:paraId="58C10AB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2884</w:t>
      </w:r>
    </w:p>
    <w:p w14:paraId="00C5E5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43080E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2885</w:t>
      </w:r>
    </w:p>
    <w:p w14:paraId="2715FF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2889</w:t>
      </w:r>
    </w:p>
    <w:p w14:paraId="11FB1E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2889</w:t>
      </w:r>
    </w:p>
    <w:p w14:paraId="69C326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7EA62C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2889</w:t>
      </w:r>
    </w:p>
    <w:p w14:paraId="481411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2893</w:t>
      </w:r>
    </w:p>
    <w:p w14:paraId="44F00E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2893</w:t>
      </w:r>
    </w:p>
    <w:p w14:paraId="486FDF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2893</w:t>
      </w:r>
    </w:p>
    <w:p w14:paraId="06CB39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2893</w:t>
      </w:r>
    </w:p>
    <w:p w14:paraId="3D6D95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2894</w:t>
      </w:r>
    </w:p>
    <w:p w14:paraId="3013C15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2894</w:t>
      </w:r>
    </w:p>
    <w:p w14:paraId="00EC5E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06FE9E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2894</w:t>
      </w:r>
    </w:p>
    <w:p w14:paraId="7101DA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2897</w:t>
      </w:r>
    </w:p>
    <w:p w14:paraId="6F1D93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2897</w:t>
      </w:r>
    </w:p>
    <w:p w14:paraId="5CC21F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1E3027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2897</w:t>
      </w:r>
    </w:p>
    <w:p w14:paraId="38663C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2900</w:t>
      </w:r>
    </w:p>
    <w:p w14:paraId="451A66F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2900</w:t>
      </w:r>
    </w:p>
    <w:p w14:paraId="20ECB3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33B2D2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2900</w:t>
      </w:r>
    </w:p>
    <w:p w14:paraId="6E3B50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2903</w:t>
      </w:r>
    </w:p>
    <w:p w14:paraId="747FDD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2903</w:t>
      </w:r>
    </w:p>
    <w:p w14:paraId="6873EE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428AE8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2903</w:t>
      </w:r>
    </w:p>
    <w:p w14:paraId="65F33F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2906</w:t>
      </w:r>
    </w:p>
    <w:p w14:paraId="3FE6B2E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2906</w:t>
      </w:r>
    </w:p>
    <w:p w14:paraId="106AB7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2906</w:t>
      </w:r>
    </w:p>
    <w:p w14:paraId="691B7E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2906</w:t>
      </w:r>
    </w:p>
    <w:p w14:paraId="5EC1CB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2909</w:t>
      </w:r>
    </w:p>
    <w:p w14:paraId="4B9CFA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2909</w:t>
      </w:r>
    </w:p>
    <w:p w14:paraId="604404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14:paraId="2C612B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2910</w:t>
      </w:r>
    </w:p>
    <w:p w14:paraId="26C369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2913</w:t>
      </w:r>
    </w:p>
    <w:p w14:paraId="31B5CD4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2913</w:t>
      </w:r>
    </w:p>
    <w:p w14:paraId="2691AC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3D92DC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2913</w:t>
      </w:r>
    </w:p>
    <w:p w14:paraId="4627B0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2916</w:t>
      </w:r>
    </w:p>
    <w:p w14:paraId="7BB2F8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2917</w:t>
      </w:r>
    </w:p>
    <w:p w14:paraId="1C02A3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2917</w:t>
      </w:r>
    </w:p>
    <w:p w14:paraId="2C478F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2917</w:t>
      </w:r>
    </w:p>
    <w:p w14:paraId="504834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2920</w:t>
      </w:r>
    </w:p>
    <w:p w14:paraId="7D199ED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absolute and relative RSRP accuracies for E-UTRAN Carrier Aggregation in CRS based discovery signal</w:t>
      </w:r>
      <w:r>
        <w:tab/>
        <w:t>2920</w:t>
      </w:r>
    </w:p>
    <w:p w14:paraId="5AEFC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2920</w:t>
      </w:r>
    </w:p>
    <w:p w14:paraId="3BDA26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2920</w:t>
      </w:r>
    </w:p>
    <w:p w14:paraId="3AFD91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2923</w:t>
      </w:r>
    </w:p>
    <w:p w14:paraId="2CB08C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2923</w:t>
      </w:r>
    </w:p>
    <w:p w14:paraId="0BFAEE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2923</w:t>
      </w:r>
    </w:p>
    <w:p w14:paraId="34A51B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2923</w:t>
      </w:r>
    </w:p>
    <w:p w14:paraId="3D0AC3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2926</w:t>
      </w:r>
    </w:p>
    <w:p w14:paraId="610DC9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2926</w:t>
      </w:r>
    </w:p>
    <w:p w14:paraId="68E6F9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14:paraId="7FFE6E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2926</w:t>
      </w:r>
    </w:p>
    <w:p w14:paraId="5ED0DE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2929</w:t>
      </w:r>
    </w:p>
    <w:p w14:paraId="0DFACF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2930</w:t>
      </w:r>
    </w:p>
    <w:p w14:paraId="69FC7C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1647D8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2930</w:t>
      </w:r>
    </w:p>
    <w:p w14:paraId="5D3F32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2933</w:t>
      </w:r>
    </w:p>
    <w:p w14:paraId="5C6F84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PCell in FDD RSRP for E-UTRAN in Carrier Aggregation</w:t>
      </w:r>
      <w:r>
        <w:tab/>
        <w:t>2933</w:t>
      </w:r>
    </w:p>
    <w:p w14:paraId="3D4D0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2933</w:t>
      </w:r>
    </w:p>
    <w:p w14:paraId="4F3A61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2933</w:t>
      </w:r>
    </w:p>
    <w:p w14:paraId="0DC299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2936</w:t>
      </w:r>
    </w:p>
    <w:p w14:paraId="7D7526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PCell in TDD RSRP for E-UTRAN in Carrier Aggregation</w:t>
      </w:r>
      <w:r>
        <w:tab/>
        <w:t>2937</w:t>
      </w:r>
    </w:p>
    <w:p w14:paraId="1260C2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250532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2937</w:t>
      </w:r>
    </w:p>
    <w:p w14:paraId="53678F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2940</w:t>
      </w:r>
    </w:p>
    <w:p w14:paraId="46FA53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2941</w:t>
      </w:r>
    </w:p>
    <w:p w14:paraId="0C58F8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4C48B5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2941</w:t>
      </w:r>
    </w:p>
    <w:p w14:paraId="1C611F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2947</w:t>
      </w:r>
    </w:p>
    <w:p w14:paraId="54EF01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2947</w:t>
      </w:r>
    </w:p>
    <w:p w14:paraId="701625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2947</w:t>
      </w:r>
    </w:p>
    <w:p w14:paraId="1C9A88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2948</w:t>
      </w:r>
    </w:p>
    <w:p w14:paraId="6F7B19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6094520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2954</w:t>
      </w:r>
    </w:p>
    <w:p w14:paraId="351C4E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19F5E0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08B855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2957</w:t>
      </w:r>
    </w:p>
    <w:p w14:paraId="22AEA8F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2957</w:t>
      </w:r>
    </w:p>
    <w:p w14:paraId="21942A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2957</w:t>
      </w:r>
    </w:p>
    <w:p w14:paraId="4C3126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2957</w:t>
      </w:r>
    </w:p>
    <w:p w14:paraId="149F27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2960</w:t>
      </w:r>
    </w:p>
    <w:p w14:paraId="38B7CD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2960</w:t>
      </w:r>
    </w:p>
    <w:p w14:paraId="7E4D9F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2960</w:t>
      </w:r>
    </w:p>
    <w:p w14:paraId="02FB5E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2960</w:t>
      </w:r>
    </w:p>
    <w:p w14:paraId="006C92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602ED0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CA PCell in FDD FDD-TDD RSRP for E-UTRAN in Carrier Aggregation</w:t>
      </w:r>
      <w:r>
        <w:tab/>
        <w:t>2962</w:t>
      </w:r>
    </w:p>
    <w:p w14:paraId="7EF0B8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73E859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33C128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144551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CA PCell in TDD FDD-TDD RSRP for E-UTRAN in Carrier Aggregation</w:t>
      </w:r>
      <w:r>
        <w:tab/>
        <w:t>2967</w:t>
      </w:r>
    </w:p>
    <w:p w14:paraId="425655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050BC0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2967</w:t>
      </w:r>
    </w:p>
    <w:p w14:paraId="2ED96B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65EE80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 DL FDD RSRP for E-UTRAN in Carrier Aggregation</w:t>
      </w:r>
      <w:r>
        <w:tab/>
        <w:t>2416</w:t>
      </w:r>
    </w:p>
    <w:p w14:paraId="09C8DB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7995EC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079E4A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5EA5C1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 DL TDD RSRP for E-UTRAN in Carrier Aggregation</w:t>
      </w:r>
      <w:r>
        <w:tab/>
        <w:t>2426</w:t>
      </w:r>
    </w:p>
    <w:p w14:paraId="17F09B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048F90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129C32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0D5770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FDD-TDD with PCell in FDD RSRP for E-UTRAN in Carrier Aggregation</w:t>
      </w:r>
      <w:r>
        <w:tab/>
        <w:t>2435</w:t>
      </w:r>
    </w:p>
    <w:p w14:paraId="6E7FAA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2ABD3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04D7C5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64BA636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FDD-TDD with PCell in TDD RSRP for E-UTRAN in Carrier Aggregation</w:t>
      </w:r>
      <w:r>
        <w:tab/>
        <w:t>2447</w:t>
      </w:r>
    </w:p>
    <w:p w14:paraId="5D8588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66D03F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5E1573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7808450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704C26C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3478A4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134773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3719B5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705F4A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12BA7E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179E3D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2C9A2F9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322068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206836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590789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11278C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354E60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1ACDCA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63E3B2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3154BE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1B2438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5795D3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29E501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51843E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5962FF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45DD87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5EA063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4A179F4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2482</w:t>
      </w:r>
    </w:p>
    <w:p w14:paraId="0745D0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1C585A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048B45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6E03BF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RSRP accuracies with FDD PCell</w:t>
      </w:r>
      <w:r>
        <w:tab/>
        <w:t>2485</w:t>
      </w:r>
    </w:p>
    <w:p w14:paraId="20C402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1A9541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6AF370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183203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RSRP accuracies with TDD PCell</w:t>
      </w:r>
      <w:r>
        <w:tab/>
        <w:t>2489</w:t>
      </w:r>
    </w:p>
    <w:p w14:paraId="51C7BD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76BB4A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0A336C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71E4CB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71703B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799F20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68ADFB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75870E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593E80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4DE192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61BFC1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14711D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5272A6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137B8E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060BE1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10CEEA1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6CF83B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0A14EC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5FAEAB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4AFE85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2141B5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70E69C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59FBCB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2BCCE1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6DFF67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7A2778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5745D5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2D2B18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6962E7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12573B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378B5F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78EAF3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689482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2457C7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568C3E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5D4000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7B5C01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13AE96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2BD71E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76BEA7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0B254A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30ABEC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4E8DB2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D1171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1136BF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7C50D2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439FB8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617E5D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47CC94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0E7659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6D510D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5980BB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3AA9C8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1E79FF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4959C9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14915C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RSRP for E-UTRAN in Carrier Aggregation with generic duplex modes</w:t>
      </w:r>
      <w:r>
        <w:tab/>
        <w:t>2534</w:t>
      </w:r>
    </w:p>
    <w:p w14:paraId="279199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17B7E0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042DBD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69D995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5B550D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690039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48AB12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65F5B1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RSRP for E-UTRAN in Carrier Aggregation with generic duplex modes</w:t>
      </w:r>
      <w:r>
        <w:tab/>
        <w:t>2543</w:t>
      </w:r>
    </w:p>
    <w:p w14:paraId="1D9828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71606D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1B4445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25308E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6 DL RSRP for E-UTRAN in Carrier Aggregation with generic duplex modes</w:t>
      </w:r>
      <w:r>
        <w:tab/>
        <w:t>2556</w:t>
      </w:r>
    </w:p>
    <w:p w14:paraId="52CA45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34D4AA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5DAE16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7A993C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7 DL RSRP for E-UTRAN in Carrier Aggregation with generic duplex modes</w:t>
      </w:r>
      <w:r>
        <w:tab/>
        <w:t>2569</w:t>
      </w:r>
    </w:p>
    <w:p w14:paraId="63B474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1CE2F1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49496B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209C0F4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2582</w:t>
      </w:r>
    </w:p>
    <w:p w14:paraId="1E0252C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2582</w:t>
      </w:r>
    </w:p>
    <w:p w14:paraId="5A2DB9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271F8E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00A863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56FF5A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2585</w:t>
      </w:r>
    </w:p>
    <w:p w14:paraId="1D3F071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1600AE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332377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72BCBB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2587</w:t>
      </w:r>
    </w:p>
    <w:p w14:paraId="4D7405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76F4EA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2CE075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2590</w:t>
      </w:r>
    </w:p>
    <w:p w14:paraId="3A1A674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2590</w:t>
      </w:r>
    </w:p>
    <w:p w14:paraId="21F849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2590</w:t>
      </w:r>
    </w:p>
    <w:p w14:paraId="4D3092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2590</w:t>
      </w:r>
    </w:p>
    <w:p w14:paraId="5B7D7B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7809D8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2593</w:t>
      </w:r>
    </w:p>
    <w:p w14:paraId="2CCB0B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047DF6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2593</w:t>
      </w:r>
    </w:p>
    <w:p w14:paraId="6F6918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2DD262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2595</w:t>
      </w:r>
    </w:p>
    <w:p w14:paraId="7B1C79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0E718E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2596</w:t>
      </w:r>
    </w:p>
    <w:p w14:paraId="3562FC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2599</w:t>
      </w:r>
    </w:p>
    <w:p w14:paraId="318F2F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2599</w:t>
      </w:r>
    </w:p>
    <w:p w14:paraId="5D185C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2599</w:t>
      </w:r>
    </w:p>
    <w:p w14:paraId="0A95D5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312AED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56F58F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2603</w:t>
      </w:r>
    </w:p>
    <w:p w14:paraId="2582D6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2779BF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04B40B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0A1BE0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2607</w:t>
      </w:r>
    </w:p>
    <w:p w14:paraId="6A79F3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638207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0E77BB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2271A4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2610</w:t>
      </w:r>
    </w:p>
    <w:p w14:paraId="7CC76D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09BD83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466219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3C81D3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2614</w:t>
      </w:r>
    </w:p>
    <w:p w14:paraId="5BA47A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500180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64AD8A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2618</w:t>
      </w:r>
    </w:p>
    <w:p w14:paraId="7095CC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2618</w:t>
      </w:r>
    </w:p>
    <w:p w14:paraId="3DD7B6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1783CB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362458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2B6151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2619</w:t>
      </w:r>
    </w:p>
    <w:p w14:paraId="4F937B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680525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288473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7C616A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40482A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2B953A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16E165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A.9.2.13.3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6005C2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580F64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619AF2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1042C8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A.9.2.14.3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6D14F8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2621</w:t>
      </w:r>
    </w:p>
    <w:p w14:paraId="58931A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14:paraId="1E77C3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7396B2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2625</w:t>
      </w:r>
    </w:p>
    <w:p w14:paraId="77499E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2625</w:t>
      </w:r>
    </w:p>
    <w:p w14:paraId="5E4522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2625</w:t>
      </w:r>
    </w:p>
    <w:p w14:paraId="1D3805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092A2D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3226A8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2630</w:t>
      </w:r>
    </w:p>
    <w:p w14:paraId="1022C1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2630</w:t>
      </w:r>
    </w:p>
    <w:p w14:paraId="207883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2630</w:t>
      </w:r>
    </w:p>
    <w:p w14:paraId="4A60D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004D07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2632</w:t>
      </w:r>
    </w:p>
    <w:p w14:paraId="262283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151C2B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74B07B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3178A2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2635</w:t>
      </w:r>
    </w:p>
    <w:p w14:paraId="7BF855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00FE43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355FFC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2637</w:t>
      </w:r>
    </w:p>
    <w:p w14:paraId="3E7425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2637</w:t>
      </w:r>
    </w:p>
    <w:p w14:paraId="08E05F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14:paraId="22B735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2637</w:t>
      </w:r>
    </w:p>
    <w:p w14:paraId="6990EF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7840DA1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2640</w:t>
      </w:r>
    </w:p>
    <w:p w14:paraId="6AFA8C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28EBF7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7F7408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21825E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2643</w:t>
      </w:r>
    </w:p>
    <w:p w14:paraId="216531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21E88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286EA3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3774DE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2644</w:t>
      </w:r>
    </w:p>
    <w:p w14:paraId="198DEF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751C80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616C97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14:paraId="1E0892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2647</w:t>
      </w:r>
    </w:p>
    <w:p w14:paraId="49EDE7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46D06E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4521E3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2648</w:t>
      </w:r>
    </w:p>
    <w:p w14:paraId="4013B2C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2648</w:t>
      </w:r>
    </w:p>
    <w:p w14:paraId="4EBE0F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2648</w:t>
      </w:r>
    </w:p>
    <w:p w14:paraId="6C6481F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2648</w:t>
      </w:r>
    </w:p>
    <w:p w14:paraId="66DB38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2653</w:t>
      </w:r>
    </w:p>
    <w:p w14:paraId="031A0B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2653</w:t>
      </w:r>
    </w:p>
    <w:p w14:paraId="192CB9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14:paraId="63CB09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2653</w:t>
      </w:r>
    </w:p>
    <w:p w14:paraId="7F37F7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2117E8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2657</w:t>
      </w:r>
    </w:p>
    <w:p w14:paraId="2D48A6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5735CD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46107B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016E0A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2658</w:t>
      </w:r>
    </w:p>
    <w:p w14:paraId="759043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3A6D70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1386DC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37B5D4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2661</w:t>
      </w:r>
    </w:p>
    <w:p w14:paraId="559EF4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4E0C35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457BC6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3872DEA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2664</w:t>
      </w:r>
    </w:p>
    <w:p w14:paraId="29D451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2664</w:t>
      </w:r>
    </w:p>
    <w:p w14:paraId="513497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2664</w:t>
      </w:r>
    </w:p>
    <w:p w14:paraId="699ACD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2667</w:t>
      </w:r>
    </w:p>
    <w:p w14:paraId="72B7BB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2667</w:t>
      </w:r>
    </w:p>
    <w:p w14:paraId="0D9BBF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2667</w:t>
      </w:r>
    </w:p>
    <w:p w14:paraId="2B0958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2667</w:t>
      </w:r>
    </w:p>
    <w:p w14:paraId="208ABC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056F72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2670</w:t>
      </w:r>
    </w:p>
    <w:p w14:paraId="1F9670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696FBE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7EDBE0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54473D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2673</w:t>
      </w:r>
    </w:p>
    <w:p w14:paraId="4C1957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034C23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1AF165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2677</w:t>
      </w:r>
    </w:p>
    <w:p w14:paraId="39CB22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2677</w:t>
      </w:r>
    </w:p>
    <w:p w14:paraId="40ED73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2677</w:t>
      </w:r>
    </w:p>
    <w:p w14:paraId="7074BA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2677</w:t>
      </w:r>
    </w:p>
    <w:p w14:paraId="491872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2680</w:t>
      </w:r>
    </w:p>
    <w:p w14:paraId="49F6EE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2680</w:t>
      </w:r>
    </w:p>
    <w:p w14:paraId="2115E7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2680</w:t>
      </w:r>
    </w:p>
    <w:p w14:paraId="605057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2680</w:t>
      </w:r>
    </w:p>
    <w:p w14:paraId="054018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07094C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2683</w:t>
      </w:r>
    </w:p>
    <w:p w14:paraId="0ABC8C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7E5C6F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3B20FC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7B73DE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2685</w:t>
      </w:r>
    </w:p>
    <w:p w14:paraId="2736BC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79E89C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2685</w:t>
      </w:r>
    </w:p>
    <w:p w14:paraId="6BCED6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78FAC9E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2687</w:t>
      </w:r>
    </w:p>
    <w:p w14:paraId="482133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3CB935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2687</w:t>
      </w:r>
    </w:p>
    <w:p w14:paraId="283A38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2691</w:t>
      </w:r>
    </w:p>
    <w:p w14:paraId="5C9ED3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2691</w:t>
      </w:r>
    </w:p>
    <w:p w14:paraId="5419E6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2691</w:t>
      </w:r>
    </w:p>
    <w:p w14:paraId="009F6C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2691</w:t>
      </w:r>
    </w:p>
    <w:p w14:paraId="7F0192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7A5880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FDD RSRQ for E-UTRAN in Carrier Aggregation</w:t>
      </w:r>
      <w:r>
        <w:tab/>
        <w:t>2695</w:t>
      </w:r>
    </w:p>
    <w:p w14:paraId="30394E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218497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76AE58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19903C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TDD RSRQ for E-UTRAN in Carrier Aggregation</w:t>
      </w:r>
      <w:r>
        <w:tab/>
        <w:t>2699</w:t>
      </w:r>
    </w:p>
    <w:p w14:paraId="4D70F0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00D3C0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568E71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31B5A4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2702</w:t>
      </w:r>
    </w:p>
    <w:p w14:paraId="207C92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661169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44FEA7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787BBD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2705</w:t>
      </w:r>
    </w:p>
    <w:p w14:paraId="3E146D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30BA2D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717466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1980C8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2708</w:t>
      </w:r>
    </w:p>
    <w:p w14:paraId="7C98D5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0E54CA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65E3E1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7246EB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2710</w:t>
      </w:r>
    </w:p>
    <w:p w14:paraId="25B599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42E04C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2710</w:t>
      </w:r>
    </w:p>
    <w:p w14:paraId="31E99E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2714</w:t>
      </w:r>
    </w:p>
    <w:p w14:paraId="6A64FE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2715</w:t>
      </w:r>
    </w:p>
    <w:p w14:paraId="3F9101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3900E5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2715</w:t>
      </w:r>
    </w:p>
    <w:p w14:paraId="7264FF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2719</w:t>
      </w:r>
    </w:p>
    <w:p w14:paraId="27AB0A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2720</w:t>
      </w:r>
    </w:p>
    <w:p w14:paraId="67B8D6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3904AC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2720</w:t>
      </w:r>
    </w:p>
    <w:p w14:paraId="035737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43F141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2724</w:t>
      </w:r>
    </w:p>
    <w:p w14:paraId="1976B5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7A157A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2725</w:t>
      </w:r>
    </w:p>
    <w:p w14:paraId="250957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2729</w:t>
      </w:r>
    </w:p>
    <w:p w14:paraId="7262D2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 RSRQ for E-UTRAN in Carrier Aggregation</w:t>
      </w:r>
      <w:r>
        <w:tab/>
        <w:t>2730</w:t>
      </w:r>
    </w:p>
    <w:p w14:paraId="543D36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4B6638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2B990B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295858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RSRQ for E-UTRAN in Carrier Aggregation</w:t>
      </w:r>
      <w:r>
        <w:tab/>
        <w:t>2737</w:t>
      </w:r>
    </w:p>
    <w:p w14:paraId="3D5547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2737</w:t>
      </w:r>
    </w:p>
    <w:p w14:paraId="0B97D0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2737</w:t>
      </w:r>
    </w:p>
    <w:p w14:paraId="5A36F6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2743</w:t>
      </w:r>
    </w:p>
    <w:p w14:paraId="099D72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RSRQ accuracies with FDD PCell</w:t>
      </w:r>
      <w:r>
        <w:tab/>
        <w:t>2743</w:t>
      </w:r>
    </w:p>
    <w:p w14:paraId="78511F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5B3B68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2744</w:t>
      </w:r>
    </w:p>
    <w:p w14:paraId="1128DF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2748</w:t>
      </w:r>
    </w:p>
    <w:p w14:paraId="68056A4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RSRQ accuracies with TDD PCell</w:t>
      </w:r>
      <w:r>
        <w:tab/>
        <w:t>2748</w:t>
      </w:r>
    </w:p>
    <w:p w14:paraId="32CC00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14:paraId="5735C0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2748</w:t>
      </w:r>
    </w:p>
    <w:p w14:paraId="4424FA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2751</w:t>
      </w:r>
    </w:p>
    <w:p w14:paraId="59AA20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4DL FDD RSRQ for E-UTRAN in Carrier Aggregation</w:t>
      </w:r>
      <w:r>
        <w:tab/>
        <w:t>2752</w:t>
      </w:r>
    </w:p>
    <w:p w14:paraId="6EAB6E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2752</w:t>
      </w:r>
    </w:p>
    <w:p w14:paraId="41ACFB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2752</w:t>
      </w:r>
    </w:p>
    <w:p w14:paraId="243730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744256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4DL TDD RSRQ for E-UTRAN in Carrier Aggregation</w:t>
      </w:r>
      <w:r>
        <w:tab/>
        <w:t>2759</w:t>
      </w:r>
    </w:p>
    <w:p w14:paraId="2FF390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2759</w:t>
      </w:r>
    </w:p>
    <w:p w14:paraId="2E01CB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2759</w:t>
      </w:r>
    </w:p>
    <w:p w14:paraId="15ECF1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3DEDD6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2765</w:t>
      </w:r>
    </w:p>
    <w:p w14:paraId="684F41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2765</w:t>
      </w:r>
    </w:p>
    <w:p w14:paraId="439EAC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2766</w:t>
      </w:r>
    </w:p>
    <w:p w14:paraId="395255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2771</w:t>
      </w:r>
    </w:p>
    <w:p w14:paraId="26AE24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2771</w:t>
      </w:r>
    </w:p>
    <w:p w14:paraId="01C184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2771</w:t>
      </w:r>
    </w:p>
    <w:p w14:paraId="781417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2771</w:t>
      </w:r>
    </w:p>
    <w:p w14:paraId="35DD94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108D5F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2776</w:t>
      </w:r>
    </w:p>
    <w:p w14:paraId="1AA6BB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2776</w:t>
      </w:r>
    </w:p>
    <w:p w14:paraId="0962D0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2777</w:t>
      </w:r>
    </w:p>
    <w:p w14:paraId="2EE171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2781</w:t>
      </w:r>
    </w:p>
    <w:p w14:paraId="19BA1E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2782</w:t>
      </w:r>
    </w:p>
    <w:p w14:paraId="14327D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2782</w:t>
      </w:r>
    </w:p>
    <w:p w14:paraId="70103F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2782</w:t>
      </w:r>
    </w:p>
    <w:p w14:paraId="3A6E01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2786</w:t>
      </w:r>
    </w:p>
    <w:p w14:paraId="293504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2787</w:t>
      </w:r>
    </w:p>
    <w:p w14:paraId="71F0C8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14:paraId="3D55C5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2787</w:t>
      </w:r>
    </w:p>
    <w:p w14:paraId="1E9176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2792</w:t>
      </w:r>
    </w:p>
    <w:p w14:paraId="4D71707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val="sv-SE" w:eastAsia="zh-CN"/>
        </w:rPr>
        <w:t>UTRAN FDD CPICH RSCP</w:t>
      </w:r>
      <w:r>
        <w:tab/>
        <w:t>2793</w:t>
      </w:r>
    </w:p>
    <w:p w14:paraId="13F4D7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  <w:lang w:val="sv-SE"/>
        </w:rPr>
        <w:t>E-UTRAN FDD</w:t>
      </w:r>
      <w:r>
        <w:tab/>
        <w:t>2793</w:t>
      </w:r>
    </w:p>
    <w:p w14:paraId="32F2B7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2793</w:t>
      </w:r>
    </w:p>
    <w:p w14:paraId="2480F4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2793</w:t>
      </w:r>
    </w:p>
    <w:p w14:paraId="0235AC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2795</w:t>
      </w:r>
    </w:p>
    <w:p w14:paraId="601B96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995155">
        <w:rPr>
          <w:bCs/>
        </w:rPr>
        <w:t>E-UTRAN TDD</w:t>
      </w:r>
      <w:r>
        <w:tab/>
        <w:t>2795</w:t>
      </w:r>
    </w:p>
    <w:p w14:paraId="1D6066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2795</w:t>
      </w:r>
    </w:p>
    <w:p w14:paraId="164CFF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2795</w:t>
      </w:r>
    </w:p>
    <w:p w14:paraId="22FC78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A.9.3.2.3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2798</w:t>
      </w:r>
    </w:p>
    <w:p w14:paraId="4AB48EE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E-UTRAN FDD</w:t>
      </w:r>
      <w:r w:rsidRPr="00995155">
        <w:rPr>
          <w:lang w:val="de-DE" w:eastAsia="zh-CN"/>
        </w:rPr>
        <w:t xml:space="preserve"> for 5MHz Bandwidth</w:t>
      </w:r>
      <w:r>
        <w:tab/>
        <w:t>2798</w:t>
      </w:r>
    </w:p>
    <w:p w14:paraId="0BDAC9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</w:t>
      </w:r>
      <w:r w:rsidRPr="00BB7024">
        <w:rPr>
          <w:lang w:eastAsia="zh-CN"/>
        </w:rPr>
        <w:t>3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2798</w:t>
      </w:r>
    </w:p>
    <w:p w14:paraId="636853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</w:t>
      </w:r>
      <w:r w:rsidRPr="00BB7024">
        <w:rPr>
          <w:lang w:eastAsia="zh-CN"/>
        </w:rPr>
        <w:t>3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2798</w:t>
      </w:r>
    </w:p>
    <w:p w14:paraId="345284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</w:t>
      </w:r>
      <w:r w:rsidRPr="00BB7024">
        <w:rPr>
          <w:lang w:eastAsia="zh-CN"/>
        </w:rPr>
        <w:t>3</w:t>
      </w:r>
      <w:r w:rsidRPr="00BB7024">
        <w:t>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2799</w:t>
      </w:r>
    </w:p>
    <w:p w14:paraId="5CA3B70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UTRAN FDD CPICH Ec/No</w:t>
      </w:r>
      <w:r>
        <w:tab/>
        <w:t>2800</w:t>
      </w:r>
    </w:p>
    <w:p w14:paraId="0FB2A8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2800</w:t>
      </w:r>
    </w:p>
    <w:p w14:paraId="540349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2800</w:t>
      </w:r>
    </w:p>
    <w:p w14:paraId="1D18F3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2800</w:t>
      </w:r>
    </w:p>
    <w:p w14:paraId="612FC8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2802</w:t>
      </w:r>
    </w:p>
    <w:p w14:paraId="012FA8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2803</w:t>
      </w:r>
    </w:p>
    <w:p w14:paraId="1C5531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2803</w:t>
      </w:r>
    </w:p>
    <w:p w14:paraId="0B674D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2803</w:t>
      </w:r>
    </w:p>
    <w:p w14:paraId="15204D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A.9.4.2.3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2805</w:t>
      </w:r>
    </w:p>
    <w:p w14:paraId="1359A7B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E-UTRAN FDD</w:t>
      </w:r>
      <w:r w:rsidRPr="00995155">
        <w:rPr>
          <w:lang w:val="de-DE" w:eastAsia="zh-CN"/>
        </w:rPr>
        <w:t xml:space="preserve"> for 5MHz Bandwidth</w:t>
      </w:r>
      <w:r>
        <w:tab/>
        <w:t>2806</w:t>
      </w:r>
    </w:p>
    <w:p w14:paraId="718405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3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2806</w:t>
      </w:r>
    </w:p>
    <w:p w14:paraId="70CBB5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3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2806</w:t>
      </w:r>
    </w:p>
    <w:p w14:paraId="5211CC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3</w:t>
      </w:r>
      <w:r w:rsidRPr="00BB7024">
        <w:t>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2807</w:t>
      </w:r>
    </w:p>
    <w:p w14:paraId="0FD4D02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2807</w:t>
      </w:r>
    </w:p>
    <w:p w14:paraId="724103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2807</w:t>
      </w:r>
    </w:p>
    <w:p w14:paraId="43241E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5BB9D5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2807</w:t>
      </w:r>
    </w:p>
    <w:p w14:paraId="0349E6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2809</w:t>
      </w:r>
    </w:p>
    <w:p w14:paraId="4525BF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2809</w:t>
      </w:r>
    </w:p>
    <w:p w14:paraId="5422CA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2809</w:t>
      </w:r>
    </w:p>
    <w:p w14:paraId="55B237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2809</w:t>
      </w:r>
    </w:p>
    <w:p w14:paraId="310BC4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2B90368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it-IT"/>
        </w:rPr>
        <w:t>GSM Carrier RSSI</w:t>
      </w:r>
      <w:r>
        <w:tab/>
        <w:t>2812</w:t>
      </w:r>
    </w:p>
    <w:p w14:paraId="5687FF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  <w:lang w:val="it-IT"/>
        </w:rPr>
        <w:t>E-UTRAN FDD</w:t>
      </w:r>
      <w:r>
        <w:tab/>
        <w:t>2812</w:t>
      </w:r>
    </w:p>
    <w:p w14:paraId="3A730E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Test Purpose and Environment</w:t>
      </w:r>
      <w:r>
        <w:tab/>
        <w:t>2812</w:t>
      </w:r>
    </w:p>
    <w:p w14:paraId="6B0417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Test Requirements</w:t>
      </w:r>
      <w:r>
        <w:tab/>
        <w:t>2813</w:t>
      </w:r>
    </w:p>
    <w:p w14:paraId="170325D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E-UTRAN TDD</w:t>
      </w:r>
      <w:r>
        <w:tab/>
        <w:t>2813</w:t>
      </w:r>
    </w:p>
    <w:p w14:paraId="6ECE4A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Test Purpose and Environment</w:t>
      </w:r>
      <w:r>
        <w:tab/>
        <w:t>2813</w:t>
      </w:r>
    </w:p>
    <w:p w14:paraId="7AFB6B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Test Requirements</w:t>
      </w:r>
      <w:r>
        <w:tab/>
        <w:t>2815</w:t>
      </w:r>
    </w:p>
    <w:p w14:paraId="1A5DAFA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995155">
        <w:rPr>
          <w:b/>
        </w:rPr>
        <w:t>–</w:t>
      </w:r>
      <w:r w:rsidRPr="00995155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2816</w:t>
      </w:r>
    </w:p>
    <w:p w14:paraId="17274B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995155">
        <w:rPr>
          <w:b/>
        </w:rPr>
        <w:t>–</w:t>
      </w:r>
      <w:r w:rsidRPr="00995155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2816</w:t>
      </w:r>
    </w:p>
    <w:p w14:paraId="598412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2816</w:t>
      </w:r>
    </w:p>
    <w:p w14:paraId="3AD98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2816</w:t>
      </w:r>
    </w:p>
    <w:p w14:paraId="4644EB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5D1727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 TDD UE Rx </w:t>
      </w:r>
      <w:r w:rsidRPr="00995155">
        <w:rPr>
          <w:b/>
        </w:rPr>
        <w:t>–</w:t>
      </w:r>
      <w:r w:rsidRPr="00995155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2817</w:t>
      </w:r>
    </w:p>
    <w:p w14:paraId="5C557E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2817</w:t>
      </w:r>
    </w:p>
    <w:p w14:paraId="56D38D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2817</w:t>
      </w:r>
    </w:p>
    <w:p w14:paraId="0CE944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2819</w:t>
      </w:r>
    </w:p>
    <w:p w14:paraId="6C0798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2819</w:t>
      </w:r>
    </w:p>
    <w:p w14:paraId="7A6554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1C6109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51A475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2D2DA1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2822</w:t>
      </w:r>
    </w:p>
    <w:p w14:paraId="4A86FB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3760EC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2822</w:t>
      </w:r>
    </w:p>
    <w:p w14:paraId="1C4BFA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29E142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995155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2825</w:t>
      </w:r>
    </w:p>
    <w:p w14:paraId="41C77C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1D0BA6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630A06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1299A7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2828</w:t>
      </w:r>
    </w:p>
    <w:p w14:paraId="2BB53A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2828</w:t>
      </w:r>
    </w:p>
    <w:p w14:paraId="6281CE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2828</w:t>
      </w:r>
    </w:p>
    <w:p w14:paraId="28E3CD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14:paraId="464F4F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2831</w:t>
      </w:r>
    </w:p>
    <w:p w14:paraId="6BAA2E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2831</w:t>
      </w:r>
    </w:p>
    <w:p w14:paraId="7ABE43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2831</w:t>
      </w:r>
    </w:p>
    <w:p w14:paraId="703F63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14:paraId="4AD773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2833</w:t>
      </w:r>
    </w:p>
    <w:p w14:paraId="4673A9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2833</w:t>
      </w:r>
    </w:p>
    <w:p w14:paraId="5E427C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2833</w:t>
      </w:r>
    </w:p>
    <w:p w14:paraId="37BA2A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2834</w:t>
      </w:r>
    </w:p>
    <w:p w14:paraId="7C07BC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2834</w:t>
      </w:r>
    </w:p>
    <w:p w14:paraId="4FCA16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2834</w:t>
      </w:r>
    </w:p>
    <w:p w14:paraId="16C5BA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2834</w:t>
      </w:r>
    </w:p>
    <w:p w14:paraId="3A935A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14:paraId="4212AD3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2836</w:t>
      </w:r>
    </w:p>
    <w:p w14:paraId="618C60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2836</w:t>
      </w:r>
    </w:p>
    <w:p w14:paraId="614F19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32A1EB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2838</w:t>
      </w:r>
    </w:p>
    <w:p w14:paraId="08D03C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2838</w:t>
      </w:r>
    </w:p>
    <w:p w14:paraId="37B9B7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2839</w:t>
      </w:r>
    </w:p>
    <w:p w14:paraId="6AB23B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2839</w:t>
      </w:r>
    </w:p>
    <w:p w14:paraId="52A0D2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2842</w:t>
      </w:r>
    </w:p>
    <w:p w14:paraId="7EA9D3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2842</w:t>
      </w:r>
    </w:p>
    <w:p w14:paraId="54216A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FDD-FDD RSTD inter frequency case</w:t>
      </w:r>
      <w:r>
        <w:tab/>
        <w:t>2843</w:t>
      </w:r>
    </w:p>
    <w:p w14:paraId="20F6B9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342BB5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2845</w:t>
      </w:r>
    </w:p>
    <w:p w14:paraId="0BCF0B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2845</w:t>
      </w:r>
    </w:p>
    <w:p w14:paraId="21064B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TDD-TDD RSTD inter frequency case</w:t>
      </w:r>
      <w:r>
        <w:tab/>
        <w:t>2846</w:t>
      </w:r>
    </w:p>
    <w:p w14:paraId="097E61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14:paraId="505FE9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2848</w:t>
      </w:r>
    </w:p>
    <w:p w14:paraId="0A9E0D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2848</w:t>
      </w:r>
    </w:p>
    <w:p w14:paraId="6C872F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Carrier Aggregation</w:t>
      </w:r>
      <w:r>
        <w:tab/>
        <w:t>2849</w:t>
      </w:r>
    </w:p>
    <w:p w14:paraId="19486F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14:paraId="0AE487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2851</w:t>
      </w:r>
    </w:p>
    <w:p w14:paraId="7C40F8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Carrier Aggregation</w:t>
      </w:r>
      <w:r>
        <w:tab/>
        <w:t>2851</w:t>
      </w:r>
    </w:p>
    <w:p w14:paraId="63857F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137638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2854</w:t>
      </w:r>
    </w:p>
    <w:p w14:paraId="3962D11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Carrier Aggregation for 20MHz bandwidth</w:t>
      </w:r>
      <w:r>
        <w:tab/>
        <w:t>2854</w:t>
      </w:r>
    </w:p>
    <w:p w14:paraId="1EFCD8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650FF1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2855</w:t>
      </w:r>
    </w:p>
    <w:p w14:paraId="2FB5967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Carrier Aggregation for 20MHz bandwidth</w:t>
      </w:r>
      <w:r>
        <w:tab/>
        <w:t>2855</w:t>
      </w:r>
    </w:p>
    <w:p w14:paraId="645A19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6F805F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2856</w:t>
      </w:r>
    </w:p>
    <w:p w14:paraId="2AE5C93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Carrier Aggregation for 10MHz+5MHz</w:t>
      </w:r>
      <w:r>
        <w:tab/>
        <w:t>2856</w:t>
      </w:r>
    </w:p>
    <w:p w14:paraId="4C6486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479A78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2857</w:t>
      </w:r>
    </w:p>
    <w:p w14:paraId="0C11F26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10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Carrier Aggregation for 10MHz+5MHz</w:t>
      </w:r>
      <w:r>
        <w:tab/>
        <w:t>2857</w:t>
      </w:r>
    </w:p>
    <w:p w14:paraId="278E46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1826C2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2858</w:t>
      </w:r>
    </w:p>
    <w:p w14:paraId="21F326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A.9.8.11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Carrier Aggregation for 5 + 5MHz bandwidth</w:t>
      </w:r>
      <w:r>
        <w:tab/>
        <w:t>2858</w:t>
      </w:r>
    </w:p>
    <w:p w14:paraId="081A43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72A962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2859</w:t>
      </w:r>
    </w:p>
    <w:p w14:paraId="6731C8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A.9.8.12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Carrier Aggregation for 5+5MHz bandwidth</w:t>
      </w:r>
      <w:r>
        <w:tab/>
        <w:t>2859</w:t>
      </w:r>
    </w:p>
    <w:p w14:paraId="7BF2A0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2859</w:t>
      </w:r>
    </w:p>
    <w:p w14:paraId="2602F6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2860</w:t>
      </w:r>
    </w:p>
    <w:p w14:paraId="5AB9933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2860</w:t>
      </w:r>
    </w:p>
    <w:p w14:paraId="1C5128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14:paraId="707D45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2861</w:t>
      </w:r>
    </w:p>
    <w:p w14:paraId="10E3964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A.9.8.14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3DL Carrier Aggregation</w:t>
      </w:r>
      <w:r>
        <w:tab/>
        <w:t>2861</w:t>
      </w:r>
    </w:p>
    <w:p w14:paraId="06084B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0735F8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2868</w:t>
      </w:r>
    </w:p>
    <w:p w14:paraId="3C8032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A.9.8.15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3DL Carrier Aggregation</w:t>
      </w:r>
      <w:r>
        <w:tab/>
        <w:t>2868</w:t>
      </w:r>
    </w:p>
    <w:p w14:paraId="1D2498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1FE9DA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697422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2874</w:t>
      </w:r>
    </w:p>
    <w:p w14:paraId="2758CF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151060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2877</w:t>
      </w:r>
    </w:p>
    <w:p w14:paraId="3060D9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2877</w:t>
      </w:r>
    </w:p>
    <w:p w14:paraId="0E8992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4ECE23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14:paraId="5540B8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2880</w:t>
      </w:r>
    </w:p>
    <w:p w14:paraId="2EEA74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7378C4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14:paraId="7B21267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2883</w:t>
      </w:r>
    </w:p>
    <w:p w14:paraId="41CD4A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7BB284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14:paraId="0A901F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2886</w:t>
      </w:r>
    </w:p>
    <w:p w14:paraId="5617FE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717EF1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2889</w:t>
      </w:r>
    </w:p>
    <w:p w14:paraId="2E12A7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2889</w:t>
      </w:r>
    </w:p>
    <w:p w14:paraId="1CA139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703657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6FD0AF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2894</w:t>
      </w:r>
    </w:p>
    <w:p w14:paraId="33F5F41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7DA2DA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6BB36A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2898</w:t>
      </w:r>
    </w:p>
    <w:p w14:paraId="5D148F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2898</w:t>
      </w:r>
    </w:p>
    <w:p w14:paraId="78DEF7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2901</w:t>
      </w:r>
    </w:p>
    <w:p w14:paraId="1CC820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2901</w:t>
      </w:r>
    </w:p>
    <w:p w14:paraId="44A1A4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2901</w:t>
      </w:r>
    </w:p>
    <w:p w14:paraId="0838BF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2905</w:t>
      </w:r>
    </w:p>
    <w:p w14:paraId="041A1BA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2905</w:t>
      </w:r>
    </w:p>
    <w:p w14:paraId="78A2D6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2905</w:t>
      </w:r>
    </w:p>
    <w:p w14:paraId="1A03B6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14:paraId="1B8932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2910</w:t>
      </w:r>
    </w:p>
    <w:p w14:paraId="7975DD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39B36D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14:paraId="33698E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2912</w:t>
      </w:r>
    </w:p>
    <w:p w14:paraId="739A83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09B025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2915</w:t>
      </w:r>
    </w:p>
    <w:p w14:paraId="45A69D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2915</w:t>
      </w:r>
    </w:p>
    <w:p w14:paraId="23FD15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3F1F52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2918</w:t>
      </w:r>
    </w:p>
    <w:p w14:paraId="2FBDF9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2918</w:t>
      </w:r>
    </w:p>
    <w:p w14:paraId="260E6A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121E60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327989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2923</w:t>
      </w:r>
    </w:p>
    <w:p w14:paraId="7BA12F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2923</w:t>
      </w:r>
    </w:p>
    <w:p w14:paraId="719E23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2926</w:t>
      </w:r>
    </w:p>
    <w:p w14:paraId="5AD35E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2927</w:t>
      </w:r>
    </w:p>
    <w:p w14:paraId="79D002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2927</w:t>
      </w:r>
    </w:p>
    <w:p w14:paraId="3BF3CD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2931</w:t>
      </w:r>
    </w:p>
    <w:p w14:paraId="131DEA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2931</w:t>
      </w:r>
    </w:p>
    <w:p w14:paraId="7DCA75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2931</w:t>
      </w:r>
    </w:p>
    <w:p w14:paraId="5B13C6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2934</w:t>
      </w:r>
    </w:p>
    <w:p w14:paraId="20A86E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2934</w:t>
      </w:r>
    </w:p>
    <w:p w14:paraId="78A6A6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2C416B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64D564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2937</w:t>
      </w:r>
    </w:p>
    <w:p w14:paraId="69738A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10A359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2940</w:t>
      </w:r>
    </w:p>
    <w:p w14:paraId="65ADE1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2940</w:t>
      </w:r>
    </w:p>
    <w:p w14:paraId="5ABF9F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2940</w:t>
      </w:r>
    </w:p>
    <w:p w14:paraId="0456C9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2943</w:t>
      </w:r>
    </w:p>
    <w:p w14:paraId="10873C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2943</w:t>
      </w:r>
    </w:p>
    <w:p w14:paraId="2F3BBF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2943</w:t>
      </w:r>
    </w:p>
    <w:p w14:paraId="222D9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2943</w:t>
      </w:r>
    </w:p>
    <w:p w14:paraId="4A2EA6F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2943</w:t>
      </w:r>
    </w:p>
    <w:p w14:paraId="7AC89B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2946</w:t>
      </w:r>
    </w:p>
    <w:p w14:paraId="7D02D07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2946</w:t>
      </w:r>
    </w:p>
    <w:p w14:paraId="700585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1ED234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2946</w:t>
      </w:r>
    </w:p>
    <w:p w14:paraId="013360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2948</w:t>
      </w:r>
    </w:p>
    <w:p w14:paraId="2AFB432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2948</w:t>
      </w:r>
    </w:p>
    <w:p w14:paraId="044C0A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2948</w:t>
      </w:r>
    </w:p>
    <w:p w14:paraId="74362C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5D58C7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2948</w:t>
      </w:r>
    </w:p>
    <w:p w14:paraId="31EF1A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2950</w:t>
      </w:r>
    </w:p>
    <w:p w14:paraId="3CDD02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2950</w:t>
      </w:r>
    </w:p>
    <w:p w14:paraId="05C53A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A.9.10.3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2950</w:t>
      </w:r>
    </w:p>
    <w:p w14:paraId="7A54A2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A.9.10.4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2950</w:t>
      </w:r>
    </w:p>
    <w:p w14:paraId="1BF12BF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2950</w:t>
      </w:r>
    </w:p>
    <w:p w14:paraId="0E2FDB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2950</w:t>
      </w:r>
    </w:p>
    <w:p w14:paraId="5CF815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2950</w:t>
      </w:r>
    </w:p>
    <w:p w14:paraId="34552D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2950</w:t>
      </w:r>
    </w:p>
    <w:p w14:paraId="42ACE5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2953</w:t>
      </w:r>
    </w:p>
    <w:p w14:paraId="7DF49F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2953</w:t>
      </w:r>
    </w:p>
    <w:p w14:paraId="2C878B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14:paraId="670705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2953</w:t>
      </w:r>
    </w:p>
    <w:p w14:paraId="1376770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2956</w:t>
      </w:r>
    </w:p>
    <w:p w14:paraId="42C0C3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2956</w:t>
      </w:r>
    </w:p>
    <w:p w14:paraId="78215F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336A11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072DD5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045642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2959</w:t>
      </w:r>
    </w:p>
    <w:p w14:paraId="7C3B8D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3B2F9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542BA5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14:paraId="2989A6A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2962</w:t>
      </w:r>
    </w:p>
    <w:p w14:paraId="20CC276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2962</w:t>
      </w:r>
    </w:p>
    <w:p w14:paraId="531115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516A23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6FE975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2965</w:t>
      </w:r>
    </w:p>
    <w:p w14:paraId="6A5654A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2965</w:t>
      </w:r>
    </w:p>
    <w:p w14:paraId="0CF9B2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2965</w:t>
      </w:r>
    </w:p>
    <w:p w14:paraId="624693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2965</w:t>
      </w:r>
    </w:p>
    <w:p w14:paraId="48A578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2968</w:t>
      </w:r>
    </w:p>
    <w:p w14:paraId="0F0D00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2968</w:t>
      </w:r>
    </w:p>
    <w:p w14:paraId="00E374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2968</w:t>
      </w:r>
    </w:p>
    <w:p w14:paraId="310605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2968</w:t>
      </w:r>
    </w:p>
    <w:p w14:paraId="4F0C8A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2971</w:t>
      </w:r>
    </w:p>
    <w:p w14:paraId="2F20FE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2971</w:t>
      </w:r>
    </w:p>
    <w:p w14:paraId="1FC1E2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2971</w:t>
      </w:r>
    </w:p>
    <w:p w14:paraId="6C1175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2971</w:t>
      </w:r>
    </w:p>
    <w:p w14:paraId="74E167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2975</w:t>
      </w:r>
    </w:p>
    <w:p w14:paraId="0656442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2976</w:t>
      </w:r>
    </w:p>
    <w:p w14:paraId="3680B1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021DE4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2976</w:t>
      </w:r>
    </w:p>
    <w:p w14:paraId="4FCD6E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170820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2982</w:t>
      </w:r>
    </w:p>
    <w:p w14:paraId="2DD64D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1160F2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4F5026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50DB154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2986</w:t>
      </w:r>
    </w:p>
    <w:p w14:paraId="7FCCC1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2986</w:t>
      </w:r>
    </w:p>
    <w:p w14:paraId="6D2C05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4CD1DC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2987</w:t>
      </w:r>
    </w:p>
    <w:p w14:paraId="29FEAD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2987</w:t>
      </w:r>
    </w:p>
    <w:p w14:paraId="2A5B944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2987</w:t>
      </w:r>
    </w:p>
    <w:p w14:paraId="165474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2987</w:t>
      </w:r>
    </w:p>
    <w:p w14:paraId="41095D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14:paraId="1F57F4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14:paraId="0C541DA6" w14:textId="1779E2A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2989</w:t>
      </w:r>
    </w:p>
    <w:p w14:paraId="120224E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2989</w:t>
      </w:r>
    </w:p>
    <w:p w14:paraId="774D68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6FA97A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53BDE17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2990</w:t>
      </w:r>
    </w:p>
    <w:p w14:paraId="368001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67D0FD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2991</w:t>
      </w:r>
    </w:p>
    <w:p w14:paraId="57A6228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2992</w:t>
      </w:r>
    </w:p>
    <w:p w14:paraId="1B885D1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5967AA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790A68B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2995</w:t>
      </w:r>
    </w:p>
    <w:p w14:paraId="1F60EA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641535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1CAB4BAE" w14:textId="20E3D88C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2997</w:t>
      </w:r>
    </w:p>
    <w:p w14:paraId="7283113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2997</w:t>
      </w:r>
    </w:p>
    <w:p w14:paraId="2938AE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2997</w:t>
      </w:r>
    </w:p>
    <w:p w14:paraId="7E92A7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2998</w:t>
      </w:r>
    </w:p>
    <w:p w14:paraId="5B26174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Interruptions due to V2V sidelink communication</w:t>
      </w:r>
      <w:r>
        <w:tab/>
        <w:t>2998</w:t>
      </w:r>
    </w:p>
    <w:p w14:paraId="5F5752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33FF78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6AB60200" w14:textId="47699B71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3000</w:t>
      </w:r>
    </w:p>
    <w:p w14:paraId="63779B6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3000</w:t>
      </w:r>
    </w:p>
    <w:p w14:paraId="7E91C3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3000</w:t>
      </w:r>
    </w:p>
    <w:p w14:paraId="390E22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3000</w:t>
      </w:r>
    </w:p>
    <w:p w14:paraId="6E53BB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3001</w:t>
      </w:r>
    </w:p>
    <w:p w14:paraId="1D4A3A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3002</w:t>
      </w:r>
    </w:p>
    <w:p w14:paraId="43A8F0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3002</w:t>
      </w:r>
    </w:p>
    <w:p w14:paraId="432057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3002</w:t>
      </w:r>
    </w:p>
    <w:p w14:paraId="4ADC62C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3003</w:t>
      </w:r>
    </w:p>
    <w:p w14:paraId="03C6F6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3003</w:t>
      </w:r>
    </w:p>
    <w:p w14:paraId="02E907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40DA00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064A576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3005</w:t>
      </w:r>
    </w:p>
    <w:p w14:paraId="6D06E0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3005</w:t>
      </w:r>
    </w:p>
    <w:p w14:paraId="3BE749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3300A99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3006</w:t>
      </w:r>
    </w:p>
    <w:p w14:paraId="3B76C2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3006</w:t>
      </w:r>
    </w:p>
    <w:p w14:paraId="5606D4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5F060A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05D18A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3010</w:t>
      </w:r>
    </w:p>
    <w:p w14:paraId="52B6ED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4EAF0E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2CCE83E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3012</w:t>
      </w:r>
    </w:p>
    <w:p w14:paraId="09A7FE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0CD0DC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3014</w:t>
      </w:r>
    </w:p>
    <w:p w14:paraId="43B457C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3014</w:t>
      </w:r>
    </w:p>
    <w:p w14:paraId="78975D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14:paraId="61E828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22625FA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3016</w:t>
      </w:r>
    </w:p>
    <w:p w14:paraId="32FCE6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3016</w:t>
      </w:r>
    </w:p>
    <w:p w14:paraId="2B2B81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3F11EE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2DF750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3018</w:t>
      </w:r>
    </w:p>
    <w:p w14:paraId="03CBF0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41E72D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5CCAAE6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3020</w:t>
      </w:r>
    </w:p>
    <w:p w14:paraId="6691396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6C54D1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0CE9AF9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3024</w:t>
      </w:r>
    </w:p>
    <w:p w14:paraId="7C024AF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3024</w:t>
      </w:r>
    </w:p>
    <w:p w14:paraId="7F038D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465A12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0878D6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3025</w:t>
      </w:r>
    </w:p>
    <w:p w14:paraId="1EB726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3558E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343B4D2E" w14:textId="106C6C0D" w:rsidR="00BB7024" w:rsidRDefault="00BB7024" w:rsidP="00BB70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</w:t>
      </w:r>
      <w:r>
        <w:tab/>
        <w:t>Conditions for RRM requirements applicability for operating bands</w:t>
      </w:r>
      <w:r>
        <w:tab/>
        <w:t>3028</w:t>
      </w:r>
    </w:p>
    <w:p w14:paraId="620C9D79" w14:textId="10C03F7B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3028</w:t>
      </w:r>
    </w:p>
    <w:p w14:paraId="19021AE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3028</w:t>
      </w:r>
    </w:p>
    <w:p w14:paraId="00CED1A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3028</w:t>
      </w:r>
    </w:p>
    <w:p w14:paraId="194CF2C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3028</w:t>
      </w:r>
    </w:p>
    <w:p w14:paraId="380B1F6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3030</w:t>
      </w:r>
    </w:p>
    <w:p w14:paraId="1DC0869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3031</w:t>
      </w:r>
    </w:p>
    <w:p w14:paraId="7DF88B5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3031</w:t>
      </w:r>
    </w:p>
    <w:p w14:paraId="4307BC0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3031</w:t>
      </w:r>
    </w:p>
    <w:p w14:paraId="1AC4AC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3031</w:t>
      </w:r>
    </w:p>
    <w:p w14:paraId="062291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3033</w:t>
      </w:r>
    </w:p>
    <w:p w14:paraId="774788D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3034</w:t>
      </w:r>
    </w:p>
    <w:p w14:paraId="0E5ADDC8" w14:textId="7892D053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3034</w:t>
      </w:r>
    </w:p>
    <w:p w14:paraId="4EFB046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3034</w:t>
      </w:r>
    </w:p>
    <w:p w14:paraId="0EE550A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3035</w:t>
      </w:r>
    </w:p>
    <w:p w14:paraId="0E53804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3035</w:t>
      </w:r>
    </w:p>
    <w:p w14:paraId="346C7EA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3036</w:t>
      </w:r>
    </w:p>
    <w:p w14:paraId="4142BCB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3036</w:t>
      </w:r>
    </w:p>
    <w:p w14:paraId="384F2E6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3036</w:t>
      </w:r>
    </w:p>
    <w:p w14:paraId="50B3B81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3037</w:t>
      </w:r>
    </w:p>
    <w:p w14:paraId="19A9938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3037</w:t>
      </w:r>
    </w:p>
    <w:p w14:paraId="198CBD9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3038</w:t>
      </w:r>
    </w:p>
    <w:p w14:paraId="4751274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3038</w:t>
      </w:r>
    </w:p>
    <w:p w14:paraId="0F5C09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3038</w:t>
      </w:r>
    </w:p>
    <w:p w14:paraId="58D373F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3038</w:t>
      </w:r>
    </w:p>
    <w:p w14:paraId="431582F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3039</w:t>
      </w:r>
    </w:p>
    <w:p w14:paraId="2B4DC6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3039</w:t>
      </w:r>
    </w:p>
    <w:p w14:paraId="61D338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3039</w:t>
      </w:r>
    </w:p>
    <w:p w14:paraId="7F3E5C4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3040</w:t>
      </w:r>
    </w:p>
    <w:p w14:paraId="1666571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3040</w:t>
      </w:r>
    </w:p>
    <w:p w14:paraId="6F273A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3040</w:t>
      </w:r>
    </w:p>
    <w:p w14:paraId="4EFE64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3041</w:t>
      </w:r>
    </w:p>
    <w:p w14:paraId="106DF93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3041</w:t>
      </w:r>
    </w:p>
    <w:p w14:paraId="65FDBC2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3042</w:t>
      </w:r>
    </w:p>
    <w:p w14:paraId="5227AE2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3043</w:t>
      </w:r>
    </w:p>
    <w:p w14:paraId="57502E4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3044</w:t>
      </w:r>
    </w:p>
    <w:p w14:paraId="3A0B86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3045</w:t>
      </w:r>
    </w:p>
    <w:p w14:paraId="6746C97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3046</w:t>
      </w:r>
    </w:p>
    <w:p w14:paraId="21ACACF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3046</w:t>
      </w:r>
    </w:p>
    <w:p w14:paraId="7874FA9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3046</w:t>
      </w:r>
    </w:p>
    <w:p w14:paraId="3ABE51C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3046</w:t>
      </w:r>
    </w:p>
    <w:p w14:paraId="325491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3047</w:t>
      </w:r>
    </w:p>
    <w:p w14:paraId="71632F1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3047</w:t>
      </w:r>
    </w:p>
    <w:p w14:paraId="051182C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3049</w:t>
      </w:r>
    </w:p>
    <w:p w14:paraId="0BD20F64" w14:textId="763993F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3049</w:t>
      </w:r>
    </w:p>
    <w:p w14:paraId="14A52AA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3049</w:t>
      </w:r>
    </w:p>
    <w:p w14:paraId="1F62DCE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3049</w:t>
      </w:r>
    </w:p>
    <w:p w14:paraId="2EC2652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3049</w:t>
      </w:r>
    </w:p>
    <w:p w14:paraId="72AEBEE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3049</w:t>
      </w:r>
    </w:p>
    <w:p w14:paraId="34DEF0A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3049</w:t>
      </w:r>
    </w:p>
    <w:p w14:paraId="67C1E6E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3050</w:t>
      </w:r>
    </w:p>
    <w:p w14:paraId="14C39E9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3050</w:t>
      </w:r>
    </w:p>
    <w:p w14:paraId="2FA7873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3050</w:t>
      </w:r>
    </w:p>
    <w:p w14:paraId="48FBB8C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3050</w:t>
      </w:r>
    </w:p>
    <w:p w14:paraId="7BEB812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3050</w:t>
      </w:r>
    </w:p>
    <w:p w14:paraId="14C79CF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3051</w:t>
      </w:r>
    </w:p>
    <w:p w14:paraId="48DDDF9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3051</w:t>
      </w:r>
    </w:p>
    <w:p w14:paraId="02D7634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3051</w:t>
      </w:r>
    </w:p>
    <w:p w14:paraId="1C0734F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3051</w:t>
      </w:r>
    </w:p>
    <w:p w14:paraId="5B88A4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3051</w:t>
      </w:r>
    </w:p>
    <w:p w14:paraId="24113F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3051</w:t>
      </w:r>
    </w:p>
    <w:p w14:paraId="44BE0A0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3052</w:t>
      </w:r>
    </w:p>
    <w:p w14:paraId="4994C54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3052</w:t>
      </w:r>
    </w:p>
    <w:p w14:paraId="6B6026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3052</w:t>
      </w:r>
    </w:p>
    <w:p w14:paraId="62AC3F6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3053</w:t>
      </w:r>
    </w:p>
    <w:p w14:paraId="050A5F2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3053</w:t>
      </w:r>
    </w:p>
    <w:p w14:paraId="79F19F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3053</w:t>
      </w:r>
    </w:p>
    <w:p w14:paraId="459146D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3053</w:t>
      </w:r>
    </w:p>
    <w:p w14:paraId="7157E77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3053</w:t>
      </w:r>
    </w:p>
    <w:p w14:paraId="5458C5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3053</w:t>
      </w:r>
    </w:p>
    <w:p w14:paraId="6CAB50C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3053</w:t>
      </w:r>
    </w:p>
    <w:p w14:paraId="0346C38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3053</w:t>
      </w:r>
    </w:p>
    <w:p w14:paraId="4CC8C95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3053</w:t>
      </w:r>
    </w:p>
    <w:p w14:paraId="4DE2107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3054</w:t>
      </w:r>
    </w:p>
    <w:p w14:paraId="749F67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3054</w:t>
      </w:r>
    </w:p>
    <w:p w14:paraId="2243F6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3054</w:t>
      </w:r>
    </w:p>
    <w:p w14:paraId="245BA3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3054</w:t>
      </w:r>
    </w:p>
    <w:p w14:paraId="6A9AEAC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3054</w:t>
      </w:r>
    </w:p>
    <w:p w14:paraId="542E2A1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3054</w:t>
      </w:r>
    </w:p>
    <w:p w14:paraId="0A108A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3055</w:t>
      </w:r>
    </w:p>
    <w:p w14:paraId="378F86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3055</w:t>
      </w:r>
    </w:p>
    <w:p w14:paraId="183061A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3055</w:t>
      </w:r>
    </w:p>
    <w:p w14:paraId="131EA2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3055</w:t>
      </w:r>
    </w:p>
    <w:p w14:paraId="195769B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3055</w:t>
      </w:r>
    </w:p>
    <w:p w14:paraId="498029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3055</w:t>
      </w:r>
    </w:p>
    <w:p w14:paraId="54B3330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3056</w:t>
      </w:r>
    </w:p>
    <w:p w14:paraId="79B8AD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3056</w:t>
      </w:r>
    </w:p>
    <w:p w14:paraId="3CE1A59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3056</w:t>
      </w:r>
    </w:p>
    <w:p w14:paraId="379B0C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3056</w:t>
      </w:r>
    </w:p>
    <w:p w14:paraId="524C470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3056</w:t>
      </w:r>
    </w:p>
    <w:p w14:paraId="534DAA5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3056</w:t>
      </w:r>
    </w:p>
    <w:p w14:paraId="658C9A6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3056</w:t>
      </w:r>
    </w:p>
    <w:p w14:paraId="5E0D4B1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3057</w:t>
      </w:r>
    </w:p>
    <w:p w14:paraId="3F06CF7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3057</w:t>
      </w:r>
    </w:p>
    <w:p w14:paraId="035179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3057</w:t>
      </w:r>
    </w:p>
    <w:p w14:paraId="679C938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3057</w:t>
      </w:r>
    </w:p>
    <w:p w14:paraId="7CD46C4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3057</w:t>
      </w:r>
    </w:p>
    <w:p w14:paraId="7C4B90A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3058</w:t>
      </w:r>
    </w:p>
    <w:p w14:paraId="79FA1A6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3058</w:t>
      </w:r>
    </w:p>
    <w:p w14:paraId="0AD4E939" w14:textId="49CE0353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3058</w:t>
      </w:r>
    </w:p>
    <w:p w14:paraId="2503DB8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3058</w:t>
      </w:r>
    </w:p>
    <w:p w14:paraId="200A20F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3058</w:t>
      </w:r>
    </w:p>
    <w:p w14:paraId="3F9E6EE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3058</w:t>
      </w:r>
    </w:p>
    <w:p w14:paraId="3C126E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B.4.3.1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S Mincho"/>
        </w:rPr>
        <w:t>Inter-band carrier aggregation</w:t>
      </w:r>
      <w:r>
        <w:tab/>
        <w:t>3058</w:t>
      </w:r>
    </w:p>
    <w:p w14:paraId="2A32E16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3058</w:t>
      </w:r>
    </w:p>
    <w:p w14:paraId="7CFF23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3059</w:t>
      </w:r>
    </w:p>
    <w:p w14:paraId="62F0D814" w14:textId="2353417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3059</w:t>
      </w:r>
    </w:p>
    <w:p w14:paraId="4C9E6B2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3059</w:t>
      </w:r>
    </w:p>
    <w:p w14:paraId="74829D7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3059</w:t>
      </w:r>
    </w:p>
    <w:p w14:paraId="51E01C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3060</w:t>
      </w:r>
    </w:p>
    <w:p w14:paraId="1D9FEFC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3060</w:t>
      </w:r>
    </w:p>
    <w:p w14:paraId="1BBE07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3061</w:t>
      </w:r>
    </w:p>
    <w:p w14:paraId="64203C55" w14:textId="483CABBE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3061</w:t>
      </w:r>
    </w:p>
    <w:p w14:paraId="43B769D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3061</w:t>
      </w:r>
    </w:p>
    <w:p w14:paraId="6E64123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3061</w:t>
      </w:r>
    </w:p>
    <w:p w14:paraId="101C32F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3061</w:t>
      </w:r>
    </w:p>
    <w:p w14:paraId="24DBAC7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3062</w:t>
      </w:r>
    </w:p>
    <w:p w14:paraId="1A73DAF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3062</w:t>
      </w:r>
    </w:p>
    <w:p w14:paraId="69A44D75" w14:textId="546AF968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3062</w:t>
      </w:r>
    </w:p>
    <w:p w14:paraId="5F3C7AE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3062</w:t>
      </w:r>
    </w:p>
    <w:p w14:paraId="2E433A32" w14:textId="34E4187E" w:rsidR="00BB7024" w:rsidRDefault="00BB7024" w:rsidP="00BB70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</w:t>
      </w:r>
      <w:r>
        <w:tab/>
        <w:t>Change history:</w:t>
      </w:r>
      <w:r>
        <w:tab/>
        <w:t>3064</w:t>
      </w:r>
    </w:p>
    <w:p w14:paraId="6B7D5F00" w14:textId="641C60EF" w:rsidR="00080512" w:rsidRPr="004D3578" w:rsidRDefault="00BB7024">
      <w:r>
        <w:rPr>
          <w:noProof/>
          <w:sz w:val="22"/>
        </w:rPr>
        <w:fldChar w:fldCharType="end"/>
      </w:r>
    </w:p>
    <w:p w14:paraId="43B27F4E" w14:textId="5A492BF8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980B03">
        <w:rPr>
          <w:noProof/>
        </w:rPr>
        <w:instrText>7</w:instrText>
      </w:r>
      <w:r w:rsidRPr="001D185D">
        <w:rPr>
          <w:noProof/>
        </w:rPr>
        <w:instrText>0_s00-11.doc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980B03">
        <w:rPr>
          <w:noProof/>
        </w:rPr>
        <w:instrText>7</w:instrText>
      </w:r>
      <w:r w:rsidRPr="001D185D">
        <w:rPr>
          <w:noProof/>
        </w:rPr>
        <w:instrText>0_sA.1-A.6.doc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980B03">
        <w:rPr>
          <w:noProof/>
        </w:rPr>
        <w:instrText>7</w:instrText>
      </w:r>
      <w:r w:rsidRPr="001D185D">
        <w:rPr>
          <w:noProof/>
        </w:rPr>
        <w:instrText>0_sA.7-A.8.doc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980B03">
        <w:rPr>
          <w:noProof/>
        </w:rPr>
        <w:instrText>7</w:instrText>
      </w:r>
      <w:r w:rsidRPr="001D185D">
        <w:rPr>
          <w:noProof/>
        </w:rPr>
        <w:instrText>0_sA.9-XX.doc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2CC2B" w14:textId="77777777" w:rsidR="00EF3B5C" w:rsidRDefault="00EF3B5C">
      <w:r>
        <w:separator/>
      </w:r>
    </w:p>
  </w:endnote>
  <w:endnote w:type="continuationSeparator" w:id="0">
    <w:p w14:paraId="6FA9AA5B" w14:textId="77777777" w:rsidR="00EF3B5C" w:rsidRDefault="00EF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27866" w14:textId="77777777" w:rsidR="00980B03" w:rsidRDefault="00980B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95786" w14:textId="77777777" w:rsidR="00980B03" w:rsidRDefault="0098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E1C15" w14:textId="77777777" w:rsidR="00980B03" w:rsidRDefault="00980B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760AC" w14:textId="77777777" w:rsidR="00EF3B5C" w:rsidRDefault="00EF3B5C">
      <w:r>
        <w:separator/>
      </w:r>
    </w:p>
  </w:footnote>
  <w:footnote w:type="continuationSeparator" w:id="0">
    <w:p w14:paraId="470835D1" w14:textId="77777777" w:rsidR="00EF3B5C" w:rsidRDefault="00EF3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9A2B1" w14:textId="77777777" w:rsidR="00980B03" w:rsidRDefault="00980B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74E39" w14:textId="77777777" w:rsidR="00980B03" w:rsidRDefault="00980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3D3BB" w14:textId="77777777" w:rsidR="00980B03" w:rsidRDefault="00980B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825CC" w14:textId="4C51CD78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218F">
      <w:rPr>
        <w:rFonts w:ascii="Arial" w:hAnsi="Arial" w:cs="Arial"/>
        <w:b/>
        <w:noProof/>
        <w:sz w:val="18"/>
        <w:szCs w:val="18"/>
      </w:rPr>
      <w:t>3GPP TS 36.133 V16V17.80.0 (2020-12)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4E594040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218F">
      <w:rPr>
        <w:rFonts w:ascii="Arial" w:hAnsi="Arial" w:cs="Arial"/>
        <w:b/>
        <w:noProof/>
        <w:sz w:val="18"/>
        <w:szCs w:val="18"/>
      </w:rPr>
      <w:t>Release 1617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 EW">
    <w15:presenceInfo w15:providerId="None" w15:userId="MCC 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D2E01"/>
    <w:rsid w:val="005D7526"/>
    <w:rsid w:val="005E4BB2"/>
    <w:rsid w:val="00602AEA"/>
    <w:rsid w:val="0061218F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F0F4A"/>
    <w:rsid w:val="008028A4"/>
    <w:rsid w:val="00830747"/>
    <w:rsid w:val="0085144B"/>
    <w:rsid w:val="008768CA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1C117-A5E5-425B-8DFC-428A7F572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41456</Words>
  <Characters>236305</Characters>
  <Application>Microsoft Office Word</Application>
  <DocSecurity>0</DocSecurity>
  <Lines>1969</Lines>
  <Paragraphs>554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277207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EW</cp:lastModifiedBy>
  <cp:revision>13</cp:revision>
  <cp:lastPrinted>2019-02-25T14:05:00Z</cp:lastPrinted>
  <dcterms:created xsi:type="dcterms:W3CDTF">2020-06-25T08:12:00Z</dcterms:created>
  <dcterms:modified xsi:type="dcterms:W3CDTF">2020-12-16T14:45:00Z</dcterms:modified>
</cp:coreProperties>
</file>