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C54509" w:rsidRDefault="004A3549" w:rsidP="00DB4D13">
      <w:pPr>
        <w:pStyle w:val="ZA"/>
        <w:framePr w:wrap="notBeside"/>
      </w:pPr>
      <w:bookmarkStart w:id="0" w:name="page1"/>
      <w:r w:rsidRPr="00C54509">
        <w:rPr>
          <w:sz w:val="64"/>
        </w:rPr>
        <w:t xml:space="preserve">3GPP TS </w:t>
      </w:r>
      <w:r w:rsidR="00162377" w:rsidRPr="00C54509">
        <w:rPr>
          <w:sz w:val="64"/>
        </w:rPr>
        <w:t>36</w:t>
      </w:r>
      <w:r w:rsidRPr="00C54509">
        <w:rPr>
          <w:sz w:val="64"/>
        </w:rPr>
        <w:t>.</w:t>
      </w:r>
      <w:r w:rsidR="00162377" w:rsidRPr="00C54509">
        <w:rPr>
          <w:sz w:val="64"/>
        </w:rPr>
        <w:t xml:space="preserve">104 </w:t>
      </w:r>
      <w:r w:rsidRPr="00C54509">
        <w:t>V</w:t>
      </w:r>
      <w:r w:rsidR="00A049C4" w:rsidRPr="00C54509">
        <w:t>1</w:t>
      </w:r>
      <w:r w:rsidR="006A36F3" w:rsidRPr="00C54509">
        <w:t>5</w:t>
      </w:r>
      <w:r w:rsidR="001F2FB0" w:rsidRPr="00C54509">
        <w:t>.</w:t>
      </w:r>
      <w:r w:rsidR="00AC36B6">
        <w:t>10</w:t>
      </w:r>
      <w:r w:rsidR="00A04495" w:rsidRPr="00C54509">
        <w:t>.</w:t>
      </w:r>
      <w:r w:rsidR="00A53D30" w:rsidRPr="00C54509">
        <w:t>0</w:t>
      </w:r>
      <w:r w:rsidRPr="00C54509">
        <w:t xml:space="preserve"> </w:t>
      </w:r>
      <w:r w:rsidRPr="00C54509">
        <w:rPr>
          <w:sz w:val="32"/>
        </w:rPr>
        <w:t>(</w:t>
      </w:r>
      <w:r w:rsidR="00DB4D13" w:rsidRPr="00C54509">
        <w:rPr>
          <w:rFonts w:cs="v5.0.0"/>
          <w:sz w:val="32"/>
        </w:rPr>
        <w:t>20</w:t>
      </w:r>
      <w:r w:rsidR="00530215">
        <w:rPr>
          <w:rFonts w:cs="v5.0.0"/>
          <w:sz w:val="32"/>
        </w:rPr>
        <w:t>20</w:t>
      </w:r>
      <w:r w:rsidR="00DB4D13" w:rsidRPr="00C54509">
        <w:rPr>
          <w:rFonts w:cs="v5.0.0"/>
          <w:sz w:val="32"/>
        </w:rPr>
        <w:t>-</w:t>
      </w:r>
      <w:r w:rsidR="00AC36B6">
        <w:rPr>
          <w:rFonts w:cs="v5.0.0"/>
          <w:sz w:val="32"/>
        </w:rPr>
        <w:t>12</w:t>
      </w:r>
      <w:r w:rsidRPr="00C54509">
        <w:rPr>
          <w:sz w:val="32"/>
        </w:rPr>
        <w:t>)</w:t>
      </w:r>
    </w:p>
    <w:p w:rsidR="004A3549" w:rsidRPr="00C54509" w:rsidRDefault="004A3549">
      <w:pPr>
        <w:pStyle w:val="ZB"/>
        <w:framePr w:wrap="notBeside"/>
      </w:pPr>
      <w:r w:rsidRPr="00C54509">
        <w:t>Technical Specification</w:t>
      </w:r>
    </w:p>
    <w:p w:rsidR="004A3549" w:rsidRPr="00C54509" w:rsidRDefault="004A3549">
      <w:pPr>
        <w:pStyle w:val="ZT"/>
        <w:framePr w:wrap="notBeside"/>
      </w:pPr>
      <w:r w:rsidRPr="00C54509">
        <w:t>3</w:t>
      </w:r>
      <w:r w:rsidRPr="00C54509">
        <w:rPr>
          <w:vertAlign w:val="superscript"/>
        </w:rPr>
        <w:t>rd</w:t>
      </w:r>
      <w:r w:rsidRPr="00C54509">
        <w:t xml:space="preserve"> Generation Partnership Project;</w:t>
      </w:r>
    </w:p>
    <w:p w:rsidR="004A3549" w:rsidRPr="00C54509" w:rsidRDefault="004A3549" w:rsidP="0059053D">
      <w:pPr>
        <w:pStyle w:val="ZT"/>
        <w:framePr w:wrap="notBeside"/>
      </w:pPr>
      <w:r w:rsidRPr="00C54509">
        <w:t xml:space="preserve">Technical Specification Group </w:t>
      </w:r>
      <w:r w:rsidR="00610CC2" w:rsidRPr="00C54509">
        <w:t>Radio Access Network</w:t>
      </w:r>
      <w:r w:rsidRPr="00C54509">
        <w:t>;</w:t>
      </w:r>
    </w:p>
    <w:p w:rsidR="007B769B" w:rsidRPr="00C54509" w:rsidRDefault="008F3F29" w:rsidP="008F3F29">
      <w:pPr>
        <w:pStyle w:val="ZT"/>
        <w:framePr w:wrap="notBeside"/>
      </w:pPr>
      <w:r w:rsidRPr="00C54509">
        <w:t>Evolved Universal Terrestrial Radio Access (E-UTRA);</w:t>
      </w:r>
    </w:p>
    <w:p w:rsidR="008F3F29" w:rsidRPr="00C54509" w:rsidRDefault="008F3F29" w:rsidP="008F3F29">
      <w:pPr>
        <w:pStyle w:val="ZT"/>
        <w:framePr w:wrap="notBeside"/>
      </w:pPr>
      <w:r w:rsidRPr="00C54509">
        <w:t>Base Station (BS) r</w:t>
      </w:r>
      <w:r w:rsidR="00775629" w:rsidRPr="00C54509">
        <w:t>adio transmission and reception</w:t>
      </w:r>
    </w:p>
    <w:p w:rsidR="004A3549" w:rsidRPr="00C54509" w:rsidRDefault="004A3549">
      <w:pPr>
        <w:pStyle w:val="ZT"/>
        <w:framePr w:wrap="notBeside"/>
        <w:rPr>
          <w:i/>
          <w:sz w:val="28"/>
        </w:rPr>
      </w:pPr>
      <w:r w:rsidRPr="00C54509">
        <w:t>(</w:t>
      </w:r>
      <w:r w:rsidRPr="00C54509">
        <w:rPr>
          <w:rStyle w:val="ZGSM"/>
        </w:rPr>
        <w:t xml:space="preserve">Release </w:t>
      </w:r>
      <w:r w:rsidR="0098562D" w:rsidRPr="00C54509">
        <w:rPr>
          <w:rStyle w:val="ZGSM"/>
        </w:rPr>
        <w:t>1</w:t>
      </w:r>
      <w:r w:rsidR="006A36F3" w:rsidRPr="00C54509">
        <w:rPr>
          <w:rStyle w:val="ZGSM"/>
        </w:rPr>
        <w:t>5</w:t>
      </w:r>
      <w:r w:rsidRPr="00C54509">
        <w:t>)</w:t>
      </w:r>
    </w:p>
    <w:p w:rsidR="00CF3E17" w:rsidRPr="00C54509" w:rsidRDefault="00165A41" w:rsidP="00CF3E17">
      <w:pPr>
        <w:pStyle w:val="ZU"/>
        <w:framePr w:h="4929" w:hRule="exact" w:wrap="notBeside"/>
        <w:tabs>
          <w:tab w:val="right" w:pos="10206"/>
        </w:tabs>
        <w:jc w:val="left"/>
      </w:pPr>
      <w:r w:rsidRPr="00C54509">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C54509">
        <w:tab/>
      </w:r>
      <w:r w:rsidRPr="00C54509">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C54509" w:rsidRDefault="004A3549">
      <w:pPr>
        <w:pStyle w:val="ZU"/>
        <w:framePr w:wrap="notBeside"/>
        <w:tabs>
          <w:tab w:val="right" w:pos="10206"/>
        </w:tabs>
        <w:jc w:val="left"/>
      </w:pPr>
    </w:p>
    <w:p w:rsidR="004A3549" w:rsidRPr="00C54509" w:rsidRDefault="004A3549">
      <w:pPr>
        <w:framePr w:h="1636" w:hRule="exact" w:wrap="notBeside" w:vAnchor="page" w:hAnchor="margin" w:y="15121"/>
        <w:jc w:val="both"/>
        <w:rPr>
          <w:sz w:val="16"/>
        </w:rPr>
      </w:pPr>
      <w:r w:rsidRPr="00C54509">
        <w:rPr>
          <w:sz w:val="16"/>
        </w:rPr>
        <w:t>The present document has been developed within the 3</w:t>
      </w:r>
      <w:r w:rsidRPr="00C54509">
        <w:rPr>
          <w:sz w:val="16"/>
          <w:vertAlign w:val="superscript"/>
        </w:rPr>
        <w:t>rd</w:t>
      </w:r>
      <w:r w:rsidRPr="00C54509">
        <w:rPr>
          <w:sz w:val="16"/>
        </w:rPr>
        <w:t xml:space="preserve"> Generation Partnership Project (3GPP</w:t>
      </w:r>
      <w:r w:rsidRPr="00C54509">
        <w:rPr>
          <w:sz w:val="16"/>
          <w:vertAlign w:val="superscript"/>
        </w:rPr>
        <w:t xml:space="preserve"> TM</w:t>
      </w:r>
      <w:r w:rsidRPr="00C54509">
        <w:rPr>
          <w:sz w:val="16"/>
        </w:rPr>
        <w:t>) and may be further elaborated for the purposes of 3GPP.</w:t>
      </w:r>
      <w:r w:rsidRPr="00C54509">
        <w:rPr>
          <w:sz w:val="16"/>
        </w:rPr>
        <w:br/>
        <w:t>The present document has not been subject to any approval process by the 3GPP</w:t>
      </w:r>
      <w:r w:rsidRPr="00C54509">
        <w:rPr>
          <w:sz w:val="16"/>
          <w:vertAlign w:val="superscript"/>
        </w:rPr>
        <w:t xml:space="preserve"> </w:t>
      </w:r>
      <w:r w:rsidRPr="00C54509">
        <w:rPr>
          <w:sz w:val="16"/>
        </w:rPr>
        <w:t>Organizational Partners and shall not be implemented.</w:t>
      </w:r>
      <w:r w:rsidR="00AD2CAE" w:rsidRPr="00C54509">
        <w:rPr>
          <w:sz w:val="16"/>
        </w:rPr>
        <w:tab/>
      </w:r>
      <w:r w:rsidRPr="00C54509">
        <w:rPr>
          <w:sz w:val="16"/>
        </w:rPr>
        <w:br/>
        <w:t>This Specification is provided for future development work within 3GPP</w:t>
      </w:r>
      <w:r w:rsidRPr="00C54509">
        <w:rPr>
          <w:sz w:val="16"/>
          <w:vertAlign w:val="superscript"/>
        </w:rPr>
        <w:t xml:space="preserve"> </w:t>
      </w:r>
      <w:r w:rsidRPr="00C54509">
        <w:rPr>
          <w:sz w:val="16"/>
        </w:rPr>
        <w:t>only. The Organizational Partners accept no liability for any use of this Specification.</w:t>
      </w:r>
      <w:r w:rsidRPr="00C54509">
        <w:rPr>
          <w:sz w:val="16"/>
        </w:rPr>
        <w:br/>
        <w:t>Specifications and reports for implementation of the 3GPP</w:t>
      </w:r>
      <w:r w:rsidRPr="00C54509">
        <w:rPr>
          <w:sz w:val="16"/>
          <w:vertAlign w:val="superscript"/>
        </w:rPr>
        <w:t xml:space="preserve"> TM</w:t>
      </w:r>
      <w:r w:rsidRPr="00C54509">
        <w:rPr>
          <w:sz w:val="16"/>
        </w:rPr>
        <w:t xml:space="preserve"> system should be obtained via the 3GPP Organizational Partners</w:t>
      </w:r>
      <w:r w:rsidR="00775629" w:rsidRPr="00C54509">
        <w:rPr>
          <w:sz w:val="16"/>
        </w:rPr>
        <w:t>'</w:t>
      </w:r>
      <w:r w:rsidRPr="00C54509">
        <w:rPr>
          <w:sz w:val="16"/>
        </w:rPr>
        <w:t xml:space="preserve"> Publications Offices.</w:t>
      </w:r>
    </w:p>
    <w:p w:rsidR="004A3549" w:rsidRPr="00C54509" w:rsidRDefault="004A3549">
      <w:pPr>
        <w:pStyle w:val="ZV"/>
        <w:framePr w:wrap="notBeside"/>
      </w:pPr>
    </w:p>
    <w:p w:rsidR="004A3549" w:rsidRPr="00C54509" w:rsidRDefault="004A3549"/>
    <w:bookmarkEnd w:id="0"/>
    <w:p w:rsidR="004A3549" w:rsidRPr="00C54509" w:rsidRDefault="004A3549">
      <w:pPr>
        <w:sectPr w:rsidR="004A3549" w:rsidRPr="00C54509">
          <w:footnotePr>
            <w:numRestart w:val="eachSect"/>
          </w:footnotePr>
          <w:pgSz w:w="11907" w:h="16840"/>
          <w:pgMar w:top="2268" w:right="851" w:bottom="10773" w:left="851" w:header="0" w:footer="0" w:gutter="0"/>
          <w:cols w:space="720"/>
        </w:sectPr>
      </w:pPr>
    </w:p>
    <w:p w:rsidR="004A3549" w:rsidRPr="00C54509" w:rsidRDefault="004A3549">
      <w:bookmarkStart w:id="1" w:name="page2"/>
    </w:p>
    <w:p w:rsidR="004A3549" w:rsidRPr="00C54509" w:rsidRDefault="004A3549"/>
    <w:p w:rsidR="004A3549" w:rsidRPr="00C54509" w:rsidRDefault="004A3549">
      <w:pPr>
        <w:pStyle w:val="FP"/>
        <w:framePr w:wrap="notBeside" w:hAnchor="margin" w:yAlign="center"/>
        <w:spacing w:after="240"/>
        <w:ind w:left="2835" w:right="2835"/>
        <w:jc w:val="center"/>
        <w:rPr>
          <w:rFonts w:ascii="Arial" w:hAnsi="Arial"/>
          <w:b/>
          <w:i/>
        </w:rPr>
      </w:pPr>
      <w:r w:rsidRPr="00C54509">
        <w:rPr>
          <w:rFonts w:ascii="Arial" w:hAnsi="Arial"/>
          <w:b/>
          <w:i/>
        </w:rPr>
        <w:t>3GPP</w:t>
      </w:r>
    </w:p>
    <w:p w:rsidR="004A3549" w:rsidRPr="00C54509" w:rsidRDefault="004A3549">
      <w:pPr>
        <w:pStyle w:val="FP"/>
        <w:framePr w:wrap="notBeside" w:hAnchor="margin" w:yAlign="center"/>
        <w:pBdr>
          <w:bottom w:val="single" w:sz="6" w:space="1" w:color="auto"/>
        </w:pBdr>
        <w:ind w:left="2835" w:right="2835"/>
        <w:jc w:val="center"/>
      </w:pPr>
      <w:r w:rsidRPr="00C54509">
        <w:t>Postal address</w:t>
      </w:r>
    </w:p>
    <w:p w:rsidR="004A3549" w:rsidRPr="00C54509" w:rsidRDefault="004A3549">
      <w:pPr>
        <w:pStyle w:val="FP"/>
        <w:framePr w:wrap="notBeside" w:hAnchor="margin" w:yAlign="center"/>
        <w:ind w:left="2835" w:right="2835"/>
        <w:jc w:val="center"/>
        <w:rPr>
          <w:rFonts w:ascii="Arial" w:hAnsi="Arial"/>
          <w:sz w:val="18"/>
        </w:rPr>
      </w:pPr>
    </w:p>
    <w:p w:rsidR="004A3549" w:rsidRPr="00C54509" w:rsidRDefault="004A3549">
      <w:pPr>
        <w:pStyle w:val="FP"/>
        <w:framePr w:wrap="notBeside" w:hAnchor="margin" w:yAlign="center"/>
        <w:pBdr>
          <w:bottom w:val="single" w:sz="6" w:space="1" w:color="auto"/>
        </w:pBdr>
        <w:spacing w:before="240"/>
        <w:ind w:left="2835" w:right="2835"/>
        <w:jc w:val="center"/>
        <w:rPr>
          <w:lang w:val="fr-FR"/>
        </w:rPr>
      </w:pPr>
      <w:r w:rsidRPr="00C54509">
        <w:rPr>
          <w:lang w:val="fr-FR"/>
        </w:rPr>
        <w:t>3GPP support office address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650 Route des Lucioles - Sophia Antipolis</w:t>
      </w:r>
    </w:p>
    <w:p w:rsidR="004A3549" w:rsidRPr="00C54509" w:rsidRDefault="004A3549">
      <w:pPr>
        <w:pStyle w:val="FP"/>
        <w:framePr w:wrap="notBeside" w:hAnchor="margin" w:yAlign="center"/>
        <w:ind w:left="2835" w:right="2835"/>
        <w:jc w:val="center"/>
        <w:rPr>
          <w:rFonts w:ascii="Arial" w:hAnsi="Arial"/>
          <w:sz w:val="18"/>
          <w:lang w:val="fr-FR"/>
        </w:rPr>
      </w:pPr>
      <w:r w:rsidRPr="00C54509">
        <w:rPr>
          <w:rFonts w:ascii="Arial" w:hAnsi="Arial"/>
          <w:sz w:val="18"/>
          <w:lang w:val="fr-FR"/>
        </w:rPr>
        <w:t>Valbonne - FRANCE</w:t>
      </w:r>
    </w:p>
    <w:p w:rsidR="004A3549" w:rsidRPr="00C54509" w:rsidRDefault="004A3549">
      <w:pPr>
        <w:pStyle w:val="FP"/>
        <w:framePr w:wrap="notBeside" w:hAnchor="margin" w:yAlign="center"/>
        <w:spacing w:after="20"/>
        <w:ind w:left="2835" w:right="2835"/>
        <w:jc w:val="center"/>
        <w:rPr>
          <w:rFonts w:ascii="Arial" w:hAnsi="Arial"/>
          <w:sz w:val="18"/>
        </w:rPr>
      </w:pPr>
      <w:r w:rsidRPr="00C54509">
        <w:rPr>
          <w:rFonts w:ascii="Arial" w:hAnsi="Arial"/>
          <w:sz w:val="18"/>
        </w:rPr>
        <w:t>Tel.: +33 4 92 94 42 00 Fax: +33 4 93 65 47 16</w:t>
      </w:r>
    </w:p>
    <w:p w:rsidR="004A3549" w:rsidRPr="00C54509" w:rsidRDefault="004A3549">
      <w:pPr>
        <w:pStyle w:val="FP"/>
        <w:framePr w:wrap="notBeside" w:hAnchor="margin" w:yAlign="center"/>
        <w:pBdr>
          <w:bottom w:val="single" w:sz="6" w:space="1" w:color="auto"/>
        </w:pBdr>
        <w:spacing w:before="240"/>
        <w:ind w:left="2835" w:right="2835"/>
        <w:jc w:val="center"/>
      </w:pPr>
      <w:r w:rsidRPr="00C54509">
        <w:t>Internet</w:t>
      </w:r>
    </w:p>
    <w:p w:rsidR="004A3549" w:rsidRPr="00C54509" w:rsidRDefault="00AA4AC7">
      <w:pPr>
        <w:pStyle w:val="FP"/>
        <w:framePr w:wrap="notBeside" w:hAnchor="margin" w:yAlign="center"/>
        <w:ind w:left="2835" w:right="2835"/>
        <w:jc w:val="center"/>
        <w:rPr>
          <w:rFonts w:ascii="Arial" w:hAnsi="Arial"/>
          <w:sz w:val="18"/>
        </w:rPr>
      </w:pPr>
      <w:hyperlink r:id="rId10" w:history="1">
        <w:r w:rsidR="002069F5" w:rsidRPr="00C54509">
          <w:rPr>
            <w:rStyle w:val="Hyperlink"/>
            <w:rFonts w:ascii="Arial" w:hAnsi="Arial"/>
            <w:color w:val="auto"/>
            <w:sz w:val="18"/>
          </w:rPr>
          <w:t>http://www.3gpp.org</w:t>
        </w:r>
      </w:hyperlink>
    </w:p>
    <w:p w:rsidR="004A3549" w:rsidRPr="00C54509" w:rsidRDefault="004A3549"/>
    <w:p w:rsidR="004A3549" w:rsidRPr="00C54509" w:rsidRDefault="004A3549"/>
    <w:bookmarkEnd w:id="1"/>
    <w:p w:rsidR="003A6D3E" w:rsidRPr="00C54509"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C54509">
        <w:rPr>
          <w:rFonts w:ascii="Arial" w:hAnsi="Arial"/>
          <w:b/>
          <w:i/>
          <w:noProof/>
        </w:rPr>
        <w:t>Copyright Notification</w:t>
      </w:r>
    </w:p>
    <w:p w:rsidR="003A6D3E" w:rsidRPr="00C54509" w:rsidRDefault="003A6D3E" w:rsidP="003A6D3E">
      <w:pPr>
        <w:pStyle w:val="FP"/>
        <w:framePr w:h="3057" w:hRule="exact" w:wrap="notBeside" w:vAnchor="page" w:hAnchor="margin" w:y="12605"/>
        <w:jc w:val="center"/>
        <w:rPr>
          <w:noProof/>
        </w:rPr>
      </w:pPr>
      <w:r w:rsidRPr="00C54509">
        <w:rPr>
          <w:noProof/>
        </w:rPr>
        <w:t>No part may be reproduced except as authorized by written permission.</w:t>
      </w:r>
      <w:r w:rsidRPr="00C54509">
        <w:rPr>
          <w:noProof/>
        </w:rPr>
        <w:br/>
        <w:t>The copyright and the foregoing restriction extend to reproduction in all media.</w:t>
      </w:r>
    </w:p>
    <w:p w:rsidR="003A6D3E" w:rsidRPr="00C54509" w:rsidRDefault="003A6D3E" w:rsidP="003A6D3E">
      <w:pPr>
        <w:pStyle w:val="FP"/>
        <w:framePr w:h="3057" w:hRule="exact" w:wrap="notBeside" w:vAnchor="page" w:hAnchor="margin" w:y="12605"/>
        <w:jc w:val="center"/>
        <w:rPr>
          <w:noProof/>
        </w:rPr>
      </w:pPr>
    </w:p>
    <w:p w:rsidR="003A6D3E" w:rsidRPr="00C54509" w:rsidRDefault="002143BD" w:rsidP="003A6D3E">
      <w:pPr>
        <w:pStyle w:val="FP"/>
        <w:framePr w:h="3057" w:hRule="exact" w:wrap="notBeside" w:vAnchor="page" w:hAnchor="margin" w:y="12605"/>
        <w:jc w:val="center"/>
        <w:rPr>
          <w:noProof/>
          <w:sz w:val="18"/>
        </w:rPr>
      </w:pPr>
      <w:r w:rsidRPr="00C54509">
        <w:rPr>
          <w:noProof/>
          <w:sz w:val="18"/>
        </w:rPr>
        <w:t>© 20</w:t>
      </w:r>
      <w:r w:rsidR="001936CD">
        <w:rPr>
          <w:noProof/>
          <w:sz w:val="18"/>
        </w:rPr>
        <w:t>20</w:t>
      </w:r>
      <w:r w:rsidR="003A6D3E" w:rsidRPr="00C54509">
        <w:rPr>
          <w:noProof/>
          <w:sz w:val="18"/>
        </w:rPr>
        <w:t xml:space="preserve">, 3GPP Organizational Partners (ARIB, ATIS, CCSA, ETSI, </w:t>
      </w:r>
      <w:r w:rsidR="008A4157" w:rsidRPr="00C54509">
        <w:rPr>
          <w:noProof/>
          <w:sz w:val="18"/>
        </w:rPr>
        <w:t xml:space="preserve">TSDSI, </w:t>
      </w:r>
      <w:r w:rsidR="003A6D3E" w:rsidRPr="00C54509">
        <w:rPr>
          <w:noProof/>
          <w:sz w:val="18"/>
        </w:rPr>
        <w:t>TTA, TTC).</w:t>
      </w:r>
      <w:bookmarkStart w:id="2" w:name="copyrightaddon"/>
      <w:bookmarkEnd w:id="2"/>
    </w:p>
    <w:p w:rsidR="003A6D3E" w:rsidRPr="00C54509" w:rsidRDefault="003A6D3E" w:rsidP="003A6D3E">
      <w:pPr>
        <w:pStyle w:val="FP"/>
        <w:framePr w:h="3057" w:hRule="exact" w:wrap="notBeside" w:vAnchor="page" w:hAnchor="margin" w:y="12605"/>
        <w:jc w:val="center"/>
        <w:rPr>
          <w:noProof/>
          <w:sz w:val="18"/>
        </w:rPr>
      </w:pPr>
      <w:r w:rsidRPr="00C54509">
        <w:rPr>
          <w:noProof/>
          <w:sz w:val="18"/>
        </w:rPr>
        <w:t>All rights reserved.</w:t>
      </w:r>
    </w:p>
    <w:p w:rsidR="003A6D3E" w:rsidRPr="00C54509" w:rsidRDefault="003A6D3E" w:rsidP="003A6D3E">
      <w:pPr>
        <w:pStyle w:val="FP"/>
        <w:framePr w:h="3057" w:hRule="exact" w:wrap="notBeside" w:vAnchor="page" w:hAnchor="margin" w:y="12605"/>
        <w:rPr>
          <w:noProof/>
          <w:sz w:val="18"/>
        </w:rPr>
      </w:pPr>
    </w:p>
    <w:p w:rsidR="00861A8B" w:rsidRPr="00C54509" w:rsidRDefault="00861A8B" w:rsidP="00861A8B">
      <w:pPr>
        <w:pStyle w:val="FP"/>
        <w:framePr w:h="3057" w:hRule="exact" w:wrap="notBeside" w:vAnchor="page" w:hAnchor="margin" w:y="12605"/>
        <w:rPr>
          <w:noProof/>
          <w:sz w:val="18"/>
        </w:rPr>
      </w:pPr>
      <w:r w:rsidRPr="00C54509">
        <w:rPr>
          <w:noProof/>
          <w:sz w:val="18"/>
        </w:rPr>
        <w:t>UMTS™ is a Trade Mark of ETSI registered for the benefit of its members</w:t>
      </w:r>
    </w:p>
    <w:p w:rsidR="00861A8B" w:rsidRPr="00C54509" w:rsidRDefault="00861A8B" w:rsidP="00861A8B">
      <w:pPr>
        <w:pStyle w:val="FP"/>
        <w:framePr w:h="3057" w:hRule="exact" w:wrap="notBeside" w:vAnchor="page" w:hAnchor="margin" w:y="12605"/>
        <w:rPr>
          <w:noProof/>
          <w:sz w:val="18"/>
        </w:rPr>
      </w:pPr>
      <w:r w:rsidRPr="00C54509">
        <w:rPr>
          <w:noProof/>
          <w:sz w:val="18"/>
        </w:rPr>
        <w:t>3GPP™ is a Trade Mark of ETSI registered for the benefit of its Members and of the 3GPP Organizational Partners</w:t>
      </w:r>
      <w:r w:rsidRPr="00C54509">
        <w:rPr>
          <w:noProof/>
          <w:sz w:val="18"/>
        </w:rPr>
        <w:br/>
        <w:t>LTE™ is a Trade Mark of ETSI registered for the benefit of its Members and of the 3GPP Organizational Partners</w:t>
      </w:r>
    </w:p>
    <w:p w:rsidR="00861A8B" w:rsidRPr="00C54509" w:rsidRDefault="00861A8B" w:rsidP="00861A8B">
      <w:pPr>
        <w:pStyle w:val="FP"/>
        <w:framePr w:h="3057" w:hRule="exact" w:wrap="notBeside" w:vAnchor="page" w:hAnchor="margin" w:y="12605"/>
        <w:rPr>
          <w:noProof/>
          <w:sz w:val="18"/>
        </w:rPr>
      </w:pPr>
      <w:r w:rsidRPr="00C54509">
        <w:rPr>
          <w:noProof/>
          <w:sz w:val="18"/>
        </w:rPr>
        <w:t>GSM® and the GSM logo are registered and owned by the GSM Association</w:t>
      </w:r>
    </w:p>
    <w:p w:rsidR="00861A8B" w:rsidRPr="00C54509" w:rsidRDefault="00861A8B" w:rsidP="00861A8B">
      <w:pPr>
        <w:framePr w:h="3057" w:hRule="exact" w:wrap="notBeside" w:vAnchor="page" w:hAnchor="margin" w:y="12605"/>
      </w:pPr>
    </w:p>
    <w:p w:rsidR="004A3549" w:rsidRPr="00C54509" w:rsidRDefault="004A3549" w:rsidP="00D903BE">
      <w:pPr>
        <w:pStyle w:val="TT"/>
        <w:outlineLvl w:val="0"/>
      </w:pPr>
      <w:r w:rsidRPr="00C54509">
        <w:br w:type="page"/>
      </w:r>
      <w:r w:rsidRPr="00C54509">
        <w:lastRenderedPageBreak/>
        <w:t>Contents</w:t>
      </w:r>
    </w:p>
    <w:p w:rsidR="000C546F" w:rsidRDefault="000C546F">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_Toc45826204 \h </w:instrText>
      </w:r>
      <w:r>
        <w:fldChar w:fldCharType="separate"/>
      </w:r>
      <w:r>
        <w:t>9</w:t>
      </w:r>
      <w:r>
        <w:fldChar w:fldCharType="end"/>
      </w:r>
    </w:p>
    <w:p w:rsidR="000C546F" w:rsidRDefault="000C546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_Toc45826205 \h </w:instrText>
      </w:r>
      <w:r>
        <w:fldChar w:fldCharType="separate"/>
      </w:r>
      <w:r>
        <w:t>10</w:t>
      </w:r>
      <w:r>
        <w:fldChar w:fldCharType="end"/>
      </w:r>
    </w:p>
    <w:p w:rsidR="000C546F" w:rsidRDefault="000C546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_Toc45826206 \h </w:instrText>
      </w:r>
      <w:r>
        <w:fldChar w:fldCharType="separate"/>
      </w:r>
      <w:r>
        <w:t>10</w:t>
      </w:r>
      <w:r>
        <w:fldChar w:fldCharType="end"/>
      </w:r>
    </w:p>
    <w:p w:rsidR="000C546F" w:rsidRDefault="000C546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_Toc45826207 \h </w:instrText>
      </w:r>
      <w:r>
        <w:fldChar w:fldCharType="separate"/>
      </w:r>
      <w:r>
        <w:t>11</w:t>
      </w:r>
      <w:r>
        <w:fldChar w:fldCharType="end"/>
      </w:r>
    </w:p>
    <w:p w:rsidR="000C546F" w:rsidRDefault="000C546F">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_Toc45826208 \h </w:instrText>
      </w:r>
      <w:r>
        <w:fldChar w:fldCharType="separate"/>
      </w:r>
      <w:r>
        <w:t>11</w:t>
      </w:r>
      <w:r>
        <w:fldChar w:fldCharType="end"/>
      </w:r>
    </w:p>
    <w:p w:rsidR="000C546F" w:rsidRDefault="000C546F">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_Toc45826209 \h </w:instrText>
      </w:r>
      <w:r>
        <w:fldChar w:fldCharType="separate"/>
      </w:r>
      <w:r>
        <w:t>14</w:t>
      </w:r>
      <w:r>
        <w:fldChar w:fldCharType="end"/>
      </w:r>
    </w:p>
    <w:p w:rsidR="000C546F" w:rsidRDefault="000C546F">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_Toc45826210 \h </w:instrText>
      </w:r>
      <w:r>
        <w:fldChar w:fldCharType="separate"/>
      </w:r>
      <w:r>
        <w:t>15</w:t>
      </w:r>
      <w:r>
        <w:fldChar w:fldCharType="end"/>
      </w:r>
    </w:p>
    <w:p w:rsidR="000C546F" w:rsidRDefault="000C546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_Toc45826211 \h </w:instrText>
      </w:r>
      <w:r>
        <w:fldChar w:fldCharType="separate"/>
      </w:r>
      <w:r>
        <w:t>17</w:t>
      </w:r>
      <w:r>
        <w:fldChar w:fldCharType="end"/>
      </w:r>
    </w:p>
    <w:p w:rsidR="000C546F" w:rsidRDefault="000C546F">
      <w:pPr>
        <w:pStyle w:val="TOC2"/>
        <w:rPr>
          <w:rFonts w:asciiTheme="minorHAnsi" w:eastAsiaTheme="minorEastAsia" w:hAnsiTheme="minorHAnsi" w:cstheme="minorBidi"/>
          <w:sz w:val="22"/>
          <w:szCs w:val="22"/>
        </w:rPr>
      </w:pPr>
      <w:r w:rsidRPr="000C546F">
        <w:t>4.1</w:t>
      </w:r>
      <w:r w:rsidRPr="000C546F">
        <w:rPr>
          <w:rFonts w:asciiTheme="minorHAnsi" w:eastAsiaTheme="minorEastAsia" w:hAnsiTheme="minorHAnsi" w:cstheme="minorBidi"/>
          <w:sz w:val="22"/>
          <w:szCs w:val="22"/>
        </w:rPr>
        <w:tab/>
      </w:r>
      <w:r w:rsidRPr="00701E4A">
        <w:rPr>
          <w:snapToGrid w:val="0"/>
        </w:rPr>
        <w:t>Relationship between minimum requirements and test requirements</w:t>
      </w:r>
      <w:r>
        <w:tab/>
      </w:r>
      <w:r>
        <w:fldChar w:fldCharType="begin" w:fldLock="1"/>
      </w:r>
      <w:r>
        <w:instrText xml:space="preserve"> PAGEREF _Toc45826212 \h </w:instrText>
      </w:r>
      <w:r>
        <w:fldChar w:fldCharType="separate"/>
      </w:r>
      <w:r>
        <w:t>17</w:t>
      </w:r>
      <w:r>
        <w:fldChar w:fldCharType="end"/>
      </w:r>
    </w:p>
    <w:p w:rsidR="000C546F" w:rsidRDefault="000C546F">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_Toc45826213 \h </w:instrText>
      </w:r>
      <w:r>
        <w:fldChar w:fldCharType="separate"/>
      </w:r>
      <w:r>
        <w:t>17</w:t>
      </w:r>
      <w:r>
        <w:fldChar w:fldCharType="end"/>
      </w:r>
    </w:p>
    <w:p w:rsidR="000C546F" w:rsidRDefault="000C546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_Toc45826214 \h </w:instrText>
      </w:r>
      <w:r>
        <w:fldChar w:fldCharType="separate"/>
      </w:r>
      <w:r>
        <w:t>17</w:t>
      </w:r>
      <w:r>
        <w:fldChar w:fldCharType="end"/>
      </w:r>
    </w:p>
    <w:p w:rsidR="000C546F" w:rsidRDefault="000C546F">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_Toc45826215 \h </w:instrText>
      </w:r>
      <w:r>
        <w:fldChar w:fldCharType="separate"/>
      </w:r>
      <w:r>
        <w:t>18</w:t>
      </w:r>
      <w:r>
        <w:fldChar w:fldCharType="end"/>
      </w:r>
    </w:p>
    <w:p w:rsidR="000C546F" w:rsidRDefault="000C546F">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_Toc45826216 \h </w:instrText>
      </w:r>
      <w:r>
        <w:fldChar w:fldCharType="separate"/>
      </w:r>
      <w:r>
        <w:t>19</w:t>
      </w:r>
      <w:r>
        <w:fldChar w:fldCharType="end"/>
      </w:r>
    </w:p>
    <w:p w:rsidR="000C546F" w:rsidRDefault="000C546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_Toc45826217 \h </w:instrText>
      </w:r>
      <w:r>
        <w:fldChar w:fldCharType="separate"/>
      </w:r>
      <w:r>
        <w:t>19</w:t>
      </w:r>
      <w:r>
        <w:fldChar w:fldCharType="end"/>
      </w:r>
    </w:p>
    <w:p w:rsidR="000C546F" w:rsidRDefault="000C546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_Toc45826218 \h </w:instrText>
      </w:r>
      <w:r>
        <w:fldChar w:fldCharType="separate"/>
      </w:r>
      <w:r>
        <w:t>19</w:t>
      </w:r>
      <w:r>
        <w:fldChar w:fldCharType="end"/>
      </w:r>
    </w:p>
    <w:p w:rsidR="000C546F" w:rsidRDefault="000C546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_Toc45826219 \h </w:instrText>
      </w:r>
      <w:r>
        <w:fldChar w:fldCharType="separate"/>
      </w:r>
      <w:r>
        <w:t>20</w:t>
      </w:r>
      <w:r>
        <w:fldChar w:fldCharType="end"/>
      </w:r>
    </w:p>
    <w:p w:rsidR="000C546F" w:rsidRDefault="000C546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_Toc45826220 \h </w:instrText>
      </w:r>
      <w:r>
        <w:fldChar w:fldCharType="separate"/>
      </w:r>
      <w:r>
        <w:t>20</w:t>
      </w:r>
      <w:r>
        <w:fldChar w:fldCharType="end"/>
      </w:r>
    </w:p>
    <w:p w:rsidR="000C546F" w:rsidRDefault="000C546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_Toc45826221 \h </w:instrText>
      </w:r>
      <w:r>
        <w:fldChar w:fldCharType="separate"/>
      </w:r>
      <w:r>
        <w:t>20</w:t>
      </w:r>
      <w:r>
        <w:fldChar w:fldCharType="end"/>
      </w:r>
    </w:p>
    <w:p w:rsidR="000C546F" w:rsidRDefault="000C546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_Toc45826222 \h </w:instrText>
      </w:r>
      <w:r>
        <w:fldChar w:fldCharType="separate"/>
      </w:r>
      <w:r>
        <w:t>20</w:t>
      </w:r>
      <w:r>
        <w:fldChar w:fldCharType="end"/>
      </w:r>
    </w:p>
    <w:p w:rsidR="000C546F" w:rsidRDefault="000C546F">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_Toc45826223 \h </w:instrText>
      </w:r>
      <w:r>
        <w:fldChar w:fldCharType="separate"/>
      </w:r>
      <w:r>
        <w:t>52</w:t>
      </w:r>
      <w:r>
        <w:fldChar w:fldCharType="end"/>
      </w:r>
    </w:p>
    <w:p w:rsidR="000C546F" w:rsidRDefault="000C546F">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_Toc45826224 \h </w:instrText>
      </w:r>
      <w:r>
        <w:fldChar w:fldCharType="separate"/>
      </w:r>
      <w:r>
        <w:t>56</w:t>
      </w:r>
      <w:r>
        <w:fldChar w:fldCharType="end"/>
      </w:r>
    </w:p>
    <w:p w:rsidR="000C546F" w:rsidRDefault="000C546F">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_Toc45826225 \h </w:instrText>
      </w:r>
      <w:r>
        <w:fldChar w:fldCharType="separate"/>
      </w:r>
      <w:r>
        <w:t>56</w:t>
      </w:r>
      <w:r>
        <w:fldChar w:fldCharType="end"/>
      </w:r>
    </w:p>
    <w:p w:rsidR="000C546F" w:rsidRDefault="000C546F">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_Toc45826226 \h </w:instrText>
      </w:r>
      <w:r>
        <w:fldChar w:fldCharType="separate"/>
      </w:r>
      <w:r>
        <w:t>56</w:t>
      </w:r>
      <w:r>
        <w:fldChar w:fldCharType="end"/>
      </w:r>
    </w:p>
    <w:p w:rsidR="000C546F" w:rsidRDefault="000C546F">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_Toc45826227 \h </w:instrText>
      </w:r>
      <w:r>
        <w:fldChar w:fldCharType="separate"/>
      </w:r>
      <w:r>
        <w:t>57</w:t>
      </w:r>
      <w:r>
        <w:fldChar w:fldCharType="end"/>
      </w:r>
    </w:p>
    <w:p w:rsidR="000C546F" w:rsidRDefault="000C546F">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_Toc45826228 \h </w:instrText>
      </w:r>
      <w:r>
        <w:fldChar w:fldCharType="separate"/>
      </w:r>
      <w:r>
        <w:t>57</w:t>
      </w:r>
      <w:r>
        <w:fldChar w:fldCharType="end"/>
      </w:r>
    </w:p>
    <w:p w:rsidR="000C546F" w:rsidRDefault="000C546F">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_Toc45826229 \h </w:instrText>
      </w:r>
      <w:r>
        <w:fldChar w:fldCharType="separate"/>
      </w:r>
      <w:r>
        <w:t>59</w:t>
      </w:r>
      <w:r>
        <w:fldChar w:fldCharType="end"/>
      </w:r>
    </w:p>
    <w:p w:rsidR="000C546F" w:rsidRDefault="000C546F">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_Toc45826230 \h </w:instrText>
      </w:r>
      <w:r>
        <w:fldChar w:fldCharType="separate"/>
      </w:r>
      <w:r>
        <w:t>60</w:t>
      </w:r>
      <w:r>
        <w:fldChar w:fldCharType="end"/>
      </w:r>
    </w:p>
    <w:p w:rsidR="000C546F" w:rsidRDefault="000C546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_Toc45826231 \h </w:instrText>
      </w:r>
      <w:r>
        <w:fldChar w:fldCharType="separate"/>
      </w:r>
      <w:r>
        <w:t>60</w:t>
      </w:r>
      <w:r>
        <w:fldChar w:fldCharType="end"/>
      </w:r>
    </w:p>
    <w:p w:rsidR="000C546F" w:rsidRDefault="000C546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_Toc45826232 \h </w:instrText>
      </w:r>
      <w:r>
        <w:fldChar w:fldCharType="separate"/>
      </w:r>
      <w:r>
        <w:t>60</w:t>
      </w:r>
      <w:r>
        <w:fldChar w:fldCharType="end"/>
      </w:r>
    </w:p>
    <w:p w:rsidR="000C546F" w:rsidRDefault="000C546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_Toc45826233 \h </w:instrText>
      </w:r>
      <w:r>
        <w:fldChar w:fldCharType="separate"/>
      </w:r>
      <w:r>
        <w:t>61</w:t>
      </w:r>
      <w:r>
        <w:fldChar w:fldCharType="end"/>
      </w:r>
    </w:p>
    <w:p w:rsidR="000C546F" w:rsidRDefault="000C546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_Toc45826234 \h </w:instrText>
      </w:r>
      <w:r>
        <w:fldChar w:fldCharType="separate"/>
      </w:r>
      <w:r>
        <w:t>62</w:t>
      </w:r>
      <w:r>
        <w:fldChar w:fldCharType="end"/>
      </w:r>
    </w:p>
    <w:p w:rsidR="000C546F" w:rsidRDefault="000C546F">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_Toc45826235 \h </w:instrText>
      </w:r>
      <w:r>
        <w:fldChar w:fldCharType="separate"/>
      </w:r>
      <w:r>
        <w:t>62</w:t>
      </w:r>
      <w:r>
        <w:fldChar w:fldCharType="end"/>
      </w:r>
    </w:p>
    <w:p w:rsidR="000C546F" w:rsidRDefault="000C546F">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_Toc45826236 \h </w:instrText>
      </w:r>
      <w:r>
        <w:fldChar w:fldCharType="separate"/>
      </w:r>
      <w:r>
        <w:t>62</w:t>
      </w:r>
      <w:r>
        <w:fldChar w:fldCharType="end"/>
      </w:r>
    </w:p>
    <w:p w:rsidR="000C546F" w:rsidRDefault="000C546F">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_Toc45826237 \h </w:instrText>
      </w:r>
      <w:r>
        <w:fldChar w:fldCharType="separate"/>
      </w:r>
      <w:r>
        <w:t>63</w:t>
      </w:r>
      <w:r>
        <w:fldChar w:fldCharType="end"/>
      </w:r>
    </w:p>
    <w:p w:rsidR="000C546F" w:rsidRDefault="000C546F">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_Toc45826238 \h </w:instrText>
      </w:r>
      <w:r>
        <w:fldChar w:fldCharType="separate"/>
      </w:r>
      <w:r>
        <w:t>64</w:t>
      </w:r>
      <w:r>
        <w:fldChar w:fldCharType="end"/>
      </w:r>
    </w:p>
    <w:p w:rsidR="000C546F" w:rsidRDefault="000C546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_Toc45826239 \h </w:instrText>
      </w:r>
      <w:r>
        <w:fldChar w:fldCharType="separate"/>
      </w:r>
      <w:r>
        <w:t>65</w:t>
      </w:r>
      <w:r>
        <w:fldChar w:fldCharType="end"/>
      </w:r>
    </w:p>
    <w:p w:rsidR="000C546F" w:rsidRDefault="000C546F">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_Toc45826240 \h </w:instrText>
      </w:r>
      <w:r>
        <w:fldChar w:fldCharType="separate"/>
      </w:r>
      <w:r>
        <w:t>65</w:t>
      </w:r>
      <w:r>
        <w:fldChar w:fldCharType="end"/>
      </w:r>
    </w:p>
    <w:p w:rsidR="000C546F" w:rsidRDefault="000C546F">
      <w:pPr>
        <w:pStyle w:val="TOC4"/>
        <w:rPr>
          <w:rFonts w:asciiTheme="minorHAnsi" w:eastAsiaTheme="minorEastAsia" w:hAnsiTheme="minorHAnsi" w:cstheme="minorBidi"/>
          <w:sz w:val="22"/>
          <w:szCs w:val="22"/>
        </w:rPr>
      </w:pPr>
      <w:r w:rsidRPr="000C546F">
        <w:t>6.3.1.1</w:t>
      </w:r>
      <w:r w:rsidRPr="000C546F">
        <w:rPr>
          <w:rFonts w:asciiTheme="minorHAnsi" w:eastAsiaTheme="minorEastAsia" w:hAnsiTheme="minorHAnsi"/>
          <w:sz w:val="22"/>
          <w:szCs w:val="22"/>
        </w:rPr>
        <w:tab/>
      </w:r>
      <w:r w:rsidRPr="00701E4A">
        <w:rPr>
          <w:rFonts w:cs="v5.0.0"/>
        </w:rPr>
        <w:t>Minimum requirements</w:t>
      </w:r>
      <w:r>
        <w:tab/>
      </w:r>
      <w:r>
        <w:fldChar w:fldCharType="begin" w:fldLock="1"/>
      </w:r>
      <w:r>
        <w:instrText xml:space="preserve"> PAGEREF _Toc45826241 \h </w:instrText>
      </w:r>
      <w:r>
        <w:fldChar w:fldCharType="separate"/>
      </w:r>
      <w:r>
        <w:t>65</w:t>
      </w:r>
      <w:r>
        <w:fldChar w:fldCharType="end"/>
      </w:r>
    </w:p>
    <w:p w:rsidR="000C546F" w:rsidRDefault="000C546F">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_Toc45826242 \h </w:instrText>
      </w:r>
      <w:r>
        <w:fldChar w:fldCharType="separate"/>
      </w:r>
      <w:r>
        <w:t>66</w:t>
      </w:r>
      <w:r>
        <w:fldChar w:fldCharType="end"/>
      </w:r>
    </w:p>
    <w:p w:rsidR="000C546F" w:rsidRDefault="000C546F">
      <w:pPr>
        <w:pStyle w:val="TOC4"/>
        <w:rPr>
          <w:rFonts w:asciiTheme="minorHAnsi" w:eastAsiaTheme="minorEastAsia" w:hAnsiTheme="minorHAnsi" w:cstheme="minorBidi"/>
          <w:sz w:val="22"/>
          <w:szCs w:val="22"/>
        </w:rPr>
      </w:pPr>
      <w:r w:rsidRPr="000C546F">
        <w:t>6.3.2.1</w:t>
      </w:r>
      <w:r w:rsidRPr="000C546F">
        <w:rPr>
          <w:rFonts w:asciiTheme="minorHAnsi" w:eastAsiaTheme="minorEastAsia" w:hAnsiTheme="minorHAnsi"/>
          <w:sz w:val="22"/>
          <w:szCs w:val="22"/>
        </w:rPr>
        <w:tab/>
      </w:r>
      <w:r w:rsidRPr="00701E4A">
        <w:rPr>
          <w:rFonts w:cs="v5.0.0"/>
        </w:rPr>
        <w:t>Minimum requirements</w:t>
      </w:r>
      <w:r>
        <w:tab/>
      </w:r>
      <w:r>
        <w:fldChar w:fldCharType="begin" w:fldLock="1"/>
      </w:r>
      <w:r>
        <w:instrText xml:space="preserve"> PAGEREF _Toc45826243 \h </w:instrText>
      </w:r>
      <w:r>
        <w:fldChar w:fldCharType="separate"/>
      </w:r>
      <w:r>
        <w:t>66</w:t>
      </w:r>
      <w:r>
        <w:fldChar w:fldCharType="end"/>
      </w:r>
    </w:p>
    <w:p w:rsidR="000C546F" w:rsidRDefault="000C546F">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_Toc45826244 \h </w:instrText>
      </w:r>
      <w:r>
        <w:fldChar w:fldCharType="separate"/>
      </w:r>
      <w:r>
        <w:t>66</w:t>
      </w:r>
      <w:r>
        <w:fldChar w:fldCharType="end"/>
      </w:r>
    </w:p>
    <w:p w:rsidR="000C546F" w:rsidRDefault="000C546F">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_Toc45826245 \h </w:instrText>
      </w:r>
      <w:r>
        <w:fldChar w:fldCharType="separate"/>
      </w:r>
      <w:r>
        <w:t>67</w:t>
      </w:r>
      <w:r>
        <w:fldChar w:fldCharType="end"/>
      </w:r>
    </w:p>
    <w:p w:rsidR="000C546F" w:rsidRDefault="000C546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_Toc45826246 \h </w:instrText>
      </w:r>
      <w:r>
        <w:fldChar w:fldCharType="separate"/>
      </w:r>
      <w:r>
        <w:t>67</w:t>
      </w:r>
      <w:r>
        <w:fldChar w:fldCharType="end"/>
      </w:r>
    </w:p>
    <w:p w:rsidR="000C546F" w:rsidRDefault="000C546F">
      <w:pPr>
        <w:pStyle w:val="TOC3"/>
        <w:rPr>
          <w:rFonts w:asciiTheme="minorHAnsi" w:eastAsiaTheme="minorEastAsia" w:hAnsiTheme="minorHAnsi" w:cstheme="minorBidi"/>
          <w:sz w:val="22"/>
          <w:szCs w:val="22"/>
        </w:rPr>
      </w:pPr>
      <w:r w:rsidRPr="000C546F">
        <w:t>6.4.1</w:t>
      </w:r>
      <w:r w:rsidRPr="000C546F">
        <w:rPr>
          <w:rFonts w:asciiTheme="minorHAnsi" w:eastAsiaTheme="minorEastAsia" w:hAnsiTheme="minorHAnsi"/>
          <w:sz w:val="22"/>
          <w:szCs w:val="22"/>
        </w:rPr>
        <w:tab/>
      </w:r>
      <w:r w:rsidRPr="00701E4A">
        <w:rPr>
          <w:rFonts w:cs="v4.2.0"/>
        </w:rPr>
        <w:t>Transmitter OFF power</w:t>
      </w:r>
      <w:r>
        <w:tab/>
      </w:r>
      <w:r>
        <w:fldChar w:fldCharType="begin" w:fldLock="1"/>
      </w:r>
      <w:r>
        <w:instrText xml:space="preserve"> PAGEREF _Toc45826247 \h </w:instrText>
      </w:r>
      <w:r>
        <w:fldChar w:fldCharType="separate"/>
      </w:r>
      <w:r>
        <w:t>67</w:t>
      </w:r>
      <w:r>
        <w:fldChar w:fldCharType="end"/>
      </w:r>
    </w:p>
    <w:p w:rsidR="000C546F" w:rsidRDefault="000C546F">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_Toc45826248 \h </w:instrText>
      </w:r>
      <w:r>
        <w:fldChar w:fldCharType="separate"/>
      </w:r>
      <w:r>
        <w:t>67</w:t>
      </w:r>
      <w:r>
        <w:fldChar w:fldCharType="end"/>
      </w:r>
    </w:p>
    <w:p w:rsidR="000C546F" w:rsidRDefault="000C546F">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_Toc45826249 \h </w:instrText>
      </w:r>
      <w:r>
        <w:fldChar w:fldCharType="separate"/>
      </w:r>
      <w:r>
        <w:t>67</w:t>
      </w:r>
      <w:r>
        <w:fldChar w:fldCharType="end"/>
      </w:r>
    </w:p>
    <w:p w:rsidR="000C546F" w:rsidRDefault="000C546F">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_Toc45826250 \h </w:instrText>
      </w:r>
      <w:r>
        <w:fldChar w:fldCharType="separate"/>
      </w:r>
      <w:r>
        <w:t>68</w:t>
      </w:r>
      <w:r>
        <w:fldChar w:fldCharType="end"/>
      </w:r>
    </w:p>
    <w:p w:rsidR="000C546F" w:rsidRDefault="000C546F">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_Toc45826251 \h </w:instrText>
      </w:r>
      <w:r>
        <w:fldChar w:fldCharType="separate"/>
      </w:r>
      <w:r>
        <w:t>68</w:t>
      </w:r>
      <w:r>
        <w:fldChar w:fldCharType="end"/>
      </w:r>
    </w:p>
    <w:p w:rsidR="000C546F" w:rsidRDefault="000C546F">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_Toc45826252 \h </w:instrText>
      </w:r>
      <w:r>
        <w:fldChar w:fldCharType="separate"/>
      </w:r>
      <w:r>
        <w:t>68</w:t>
      </w:r>
      <w:r>
        <w:fldChar w:fldCharType="end"/>
      </w:r>
    </w:p>
    <w:p w:rsidR="000C546F" w:rsidRDefault="000C546F">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_Toc45826253 \h </w:instrText>
      </w:r>
      <w:r>
        <w:fldChar w:fldCharType="separate"/>
      </w:r>
      <w:r>
        <w:t>68</w:t>
      </w:r>
      <w:r>
        <w:fldChar w:fldCharType="end"/>
      </w:r>
    </w:p>
    <w:p w:rsidR="000C546F" w:rsidRDefault="000C546F">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_Toc45826254 \h </w:instrText>
      </w:r>
      <w:r>
        <w:fldChar w:fldCharType="separate"/>
      </w:r>
      <w:r>
        <w:t>68</w:t>
      </w:r>
      <w:r>
        <w:fldChar w:fldCharType="end"/>
      </w:r>
    </w:p>
    <w:p w:rsidR="000C546F" w:rsidRDefault="000C546F">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_Toc45826255 \h </w:instrText>
      </w:r>
      <w:r>
        <w:fldChar w:fldCharType="separate"/>
      </w:r>
      <w:r>
        <w:t>69</w:t>
      </w:r>
      <w:r>
        <w:fldChar w:fldCharType="end"/>
      </w:r>
    </w:p>
    <w:p w:rsidR="000C546F" w:rsidRDefault="000C546F">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_Toc45826256 \h </w:instrText>
      </w:r>
      <w:r>
        <w:fldChar w:fldCharType="separate"/>
      </w:r>
      <w:r>
        <w:t>69</w:t>
      </w:r>
      <w:r>
        <w:fldChar w:fldCharType="end"/>
      </w:r>
    </w:p>
    <w:p w:rsidR="000C546F" w:rsidRDefault="000C546F">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_Toc45826257 \h </w:instrText>
      </w:r>
      <w:r>
        <w:fldChar w:fldCharType="separate"/>
      </w:r>
      <w:r>
        <w:t>69</w:t>
      </w:r>
      <w:r>
        <w:fldChar w:fldCharType="end"/>
      </w:r>
    </w:p>
    <w:p w:rsidR="000C546F" w:rsidRDefault="000C546F">
      <w:pPr>
        <w:pStyle w:val="TOC4"/>
        <w:rPr>
          <w:rFonts w:asciiTheme="minorHAnsi" w:eastAsiaTheme="minorEastAsia" w:hAnsiTheme="minorHAnsi" w:cstheme="minorBidi"/>
          <w:sz w:val="22"/>
          <w:szCs w:val="22"/>
        </w:rPr>
      </w:pPr>
      <w:r w:rsidRPr="000C546F">
        <w:lastRenderedPageBreak/>
        <w:t>6.5.4.1</w:t>
      </w:r>
      <w:r w:rsidRPr="000C546F">
        <w:rPr>
          <w:rFonts w:asciiTheme="minorHAnsi" w:eastAsiaTheme="minorEastAsia" w:hAnsiTheme="minorHAnsi"/>
          <w:sz w:val="22"/>
          <w:szCs w:val="22"/>
        </w:rPr>
        <w:tab/>
      </w:r>
      <w:r w:rsidRPr="00701E4A">
        <w:rPr>
          <w:rFonts w:cs="v5.0.0"/>
        </w:rPr>
        <w:t>Minimum requirements</w:t>
      </w:r>
      <w:r>
        <w:tab/>
      </w:r>
      <w:r>
        <w:fldChar w:fldCharType="begin" w:fldLock="1"/>
      </w:r>
      <w:r>
        <w:instrText xml:space="preserve"> PAGEREF _Toc45826258 \h </w:instrText>
      </w:r>
      <w:r>
        <w:fldChar w:fldCharType="separate"/>
      </w:r>
      <w:r>
        <w:t>70</w:t>
      </w:r>
      <w:r>
        <w:fldChar w:fldCharType="end"/>
      </w:r>
    </w:p>
    <w:p w:rsidR="000C546F" w:rsidRDefault="000C546F">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_Toc45826259 \h </w:instrText>
      </w:r>
      <w:r>
        <w:fldChar w:fldCharType="separate"/>
      </w:r>
      <w:r>
        <w:t>70</w:t>
      </w:r>
      <w:r>
        <w:fldChar w:fldCharType="end"/>
      </w:r>
    </w:p>
    <w:p w:rsidR="000C546F" w:rsidRDefault="000C546F">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_Toc45826260 \h </w:instrText>
      </w:r>
      <w:r>
        <w:fldChar w:fldCharType="separate"/>
      </w:r>
      <w:r>
        <w:t>70</w:t>
      </w:r>
      <w:r>
        <w:fldChar w:fldCharType="end"/>
      </w:r>
    </w:p>
    <w:p w:rsidR="000C546F" w:rsidRDefault="000C546F">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_Toc45826261 \h </w:instrText>
      </w:r>
      <w:r>
        <w:fldChar w:fldCharType="separate"/>
      </w:r>
      <w:r>
        <w:t>70</w:t>
      </w:r>
      <w:r>
        <w:fldChar w:fldCharType="end"/>
      </w:r>
    </w:p>
    <w:p w:rsidR="000C546F" w:rsidRDefault="000C546F">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_Toc45826262 \h </w:instrText>
      </w:r>
      <w:r>
        <w:fldChar w:fldCharType="separate"/>
      </w:r>
      <w:r>
        <w:t>70</w:t>
      </w:r>
      <w:r>
        <w:fldChar w:fldCharType="end"/>
      </w:r>
    </w:p>
    <w:p w:rsidR="000C546F" w:rsidRDefault="000C546F">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_Toc45826263 \h </w:instrText>
      </w:r>
      <w:r>
        <w:fldChar w:fldCharType="separate"/>
      </w:r>
      <w:r>
        <w:t>71</w:t>
      </w:r>
      <w:r>
        <w:fldChar w:fldCharType="end"/>
      </w:r>
    </w:p>
    <w:p w:rsidR="000C546F" w:rsidRDefault="000C546F">
      <w:pPr>
        <w:pStyle w:val="TOC4"/>
        <w:rPr>
          <w:rFonts w:asciiTheme="minorHAnsi" w:eastAsiaTheme="minorEastAsia" w:hAnsiTheme="minorHAnsi" w:cstheme="minorBidi"/>
          <w:sz w:val="22"/>
          <w:szCs w:val="22"/>
        </w:rPr>
      </w:pPr>
      <w:r w:rsidRPr="000C546F">
        <w:t>6.6.2.2</w:t>
      </w:r>
      <w:r w:rsidRPr="000C546F">
        <w:rPr>
          <w:rFonts w:asciiTheme="minorHAnsi" w:eastAsiaTheme="minorEastAsia" w:hAnsiTheme="minorHAnsi" w:cstheme="minorBidi"/>
          <w:sz w:val="22"/>
          <w:szCs w:val="22"/>
        </w:rPr>
        <w:tab/>
      </w:r>
      <w:r w:rsidRPr="00701E4A">
        <w:rPr>
          <w:lang w:val="fr-FR"/>
        </w:rPr>
        <w:t>Cumulative ACLR requirement in non-contiguous spectrum</w:t>
      </w:r>
      <w:r>
        <w:tab/>
      </w:r>
      <w:r>
        <w:fldChar w:fldCharType="begin" w:fldLock="1"/>
      </w:r>
      <w:r>
        <w:instrText xml:space="preserve"> PAGEREF _Toc45826264 \h </w:instrText>
      </w:r>
      <w:r>
        <w:fldChar w:fldCharType="separate"/>
      </w:r>
      <w:r>
        <w:t>73</w:t>
      </w:r>
      <w:r>
        <w:fldChar w:fldCharType="end"/>
      </w:r>
    </w:p>
    <w:p w:rsidR="000C546F" w:rsidRDefault="000C546F">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_Toc45826265 \h </w:instrText>
      </w:r>
      <w:r>
        <w:fldChar w:fldCharType="separate"/>
      </w:r>
      <w:r>
        <w:t>75</w:t>
      </w:r>
      <w:r>
        <w:fldChar w:fldCharType="end"/>
      </w:r>
    </w:p>
    <w:p w:rsidR="000C546F" w:rsidRDefault="000C546F">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_Toc45826266 \h </w:instrText>
      </w:r>
      <w:r>
        <w:fldChar w:fldCharType="separate"/>
      </w:r>
      <w:r>
        <w:t>77</w:t>
      </w:r>
      <w:r>
        <w:fldChar w:fldCharType="end"/>
      </w:r>
    </w:p>
    <w:p w:rsidR="000C546F" w:rsidRDefault="000C546F">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_Toc45826267 \h </w:instrText>
      </w:r>
      <w:r>
        <w:fldChar w:fldCharType="separate"/>
      </w:r>
      <w:r>
        <w:t>79</w:t>
      </w:r>
      <w:r>
        <w:fldChar w:fldCharType="end"/>
      </w:r>
    </w:p>
    <w:p w:rsidR="000C546F" w:rsidRDefault="000C546F">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_Toc45826268 \h </w:instrText>
      </w:r>
      <w:r>
        <w:fldChar w:fldCharType="separate"/>
      </w:r>
      <w:r>
        <w:t>79</w:t>
      </w:r>
      <w:r>
        <w:fldChar w:fldCharType="end"/>
      </w:r>
    </w:p>
    <w:p w:rsidR="000C546F" w:rsidRDefault="000C546F">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_Toc45826269 \h </w:instrText>
      </w:r>
      <w:r>
        <w:fldChar w:fldCharType="separate"/>
      </w:r>
      <w:r>
        <w:t>83</w:t>
      </w:r>
      <w:r>
        <w:fldChar w:fldCharType="end"/>
      </w:r>
    </w:p>
    <w:p w:rsidR="000C546F" w:rsidRDefault="000C546F">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_Toc45826270 \h </w:instrText>
      </w:r>
      <w:r>
        <w:fldChar w:fldCharType="separate"/>
      </w:r>
      <w:r>
        <w:t>85</w:t>
      </w:r>
      <w:r>
        <w:fldChar w:fldCharType="end"/>
      </w:r>
    </w:p>
    <w:p w:rsidR="000C546F" w:rsidRDefault="000C546F">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_Toc45826271 \h </w:instrText>
      </w:r>
      <w:r>
        <w:fldChar w:fldCharType="separate"/>
      </w:r>
      <w:r>
        <w:t>86</w:t>
      </w:r>
      <w:r>
        <w:fldChar w:fldCharType="end"/>
      </w:r>
    </w:p>
    <w:p w:rsidR="000C546F" w:rsidRDefault="000C546F">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_Toc45826272 \h </w:instrText>
      </w:r>
      <w:r>
        <w:fldChar w:fldCharType="separate"/>
      </w:r>
      <w:r>
        <w:t>87</w:t>
      </w:r>
      <w:r>
        <w:fldChar w:fldCharType="end"/>
      </w:r>
    </w:p>
    <w:p w:rsidR="000C546F" w:rsidRDefault="000C546F">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_Toc45826273 \h </w:instrText>
      </w:r>
      <w:r>
        <w:fldChar w:fldCharType="separate"/>
      </w:r>
      <w:r>
        <w:t>89</w:t>
      </w:r>
      <w:r>
        <w:fldChar w:fldCharType="end"/>
      </w:r>
    </w:p>
    <w:p w:rsidR="000C546F" w:rsidRDefault="000C546F">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_Toc45826274 \h </w:instrText>
      </w:r>
      <w:r>
        <w:fldChar w:fldCharType="separate"/>
      </w:r>
      <w:r>
        <w:t>90</w:t>
      </w:r>
      <w:r>
        <w:fldChar w:fldCharType="end"/>
      </w:r>
    </w:p>
    <w:p w:rsidR="000C546F" w:rsidRDefault="000C546F">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_Toc45826275 \h </w:instrText>
      </w:r>
      <w:r>
        <w:fldChar w:fldCharType="separate"/>
      </w:r>
      <w:r>
        <w:t>90</w:t>
      </w:r>
      <w:r>
        <w:fldChar w:fldCharType="end"/>
      </w:r>
    </w:p>
    <w:p w:rsidR="000C546F" w:rsidRDefault="000C546F">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_Toc45826276 \h </w:instrText>
      </w:r>
      <w:r>
        <w:fldChar w:fldCharType="separate"/>
      </w:r>
      <w:r>
        <w:t>91</w:t>
      </w:r>
      <w:r>
        <w:fldChar w:fldCharType="end"/>
      </w:r>
    </w:p>
    <w:p w:rsidR="000C546F" w:rsidRDefault="000C546F">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_Toc45826277 \h </w:instrText>
      </w:r>
      <w:r>
        <w:fldChar w:fldCharType="separate"/>
      </w:r>
      <w:r>
        <w:t>92</w:t>
      </w:r>
      <w:r>
        <w:fldChar w:fldCharType="end"/>
      </w:r>
    </w:p>
    <w:p w:rsidR="000C546F" w:rsidRDefault="000C546F">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_Toc45826278 \h </w:instrText>
      </w:r>
      <w:r>
        <w:fldChar w:fldCharType="separate"/>
      </w:r>
      <w:r>
        <w:t>93</w:t>
      </w:r>
      <w:r>
        <w:fldChar w:fldCharType="end"/>
      </w:r>
    </w:p>
    <w:p w:rsidR="000C546F" w:rsidRDefault="000C546F">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_Toc45826279 \h </w:instrText>
      </w:r>
      <w:r>
        <w:fldChar w:fldCharType="separate"/>
      </w:r>
      <w:r>
        <w:t>97</w:t>
      </w:r>
      <w:r>
        <w:fldChar w:fldCharType="end"/>
      </w:r>
    </w:p>
    <w:p w:rsidR="000C546F" w:rsidRDefault="000C546F">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_Toc45826280 \h </w:instrText>
      </w:r>
      <w:r>
        <w:fldChar w:fldCharType="separate"/>
      </w:r>
      <w:r>
        <w:t>98</w:t>
      </w:r>
      <w:r>
        <w:fldChar w:fldCharType="end"/>
      </w:r>
    </w:p>
    <w:p w:rsidR="000C546F" w:rsidRDefault="000C546F">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_Toc45826281 \h </w:instrText>
      </w:r>
      <w:r>
        <w:fldChar w:fldCharType="separate"/>
      </w:r>
      <w:r>
        <w:t>98</w:t>
      </w:r>
      <w:r>
        <w:fldChar w:fldCharType="end"/>
      </w:r>
    </w:p>
    <w:p w:rsidR="000C546F" w:rsidRDefault="000C546F">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_Toc45826282 \h </w:instrText>
      </w:r>
      <w:r>
        <w:fldChar w:fldCharType="separate"/>
      </w:r>
      <w:r>
        <w:t>99</w:t>
      </w:r>
      <w:r>
        <w:fldChar w:fldCharType="end"/>
      </w:r>
    </w:p>
    <w:p w:rsidR="000C546F" w:rsidRDefault="000C546F">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_Toc45826283 \h </w:instrText>
      </w:r>
      <w:r>
        <w:fldChar w:fldCharType="separate"/>
      </w:r>
      <w:r>
        <w:t>99</w:t>
      </w:r>
      <w:r>
        <w:fldChar w:fldCharType="end"/>
      </w:r>
    </w:p>
    <w:p w:rsidR="000C546F" w:rsidRDefault="000C546F">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_Toc45826284 \h </w:instrText>
      </w:r>
      <w:r>
        <w:fldChar w:fldCharType="separate"/>
      </w:r>
      <w:r>
        <w:t>99</w:t>
      </w:r>
      <w:r>
        <w:fldChar w:fldCharType="end"/>
      </w:r>
    </w:p>
    <w:p w:rsidR="000C546F" w:rsidRDefault="000C546F">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_Toc45826285 \h </w:instrText>
      </w:r>
      <w:r>
        <w:fldChar w:fldCharType="separate"/>
      </w:r>
      <w:r>
        <w:t>99</w:t>
      </w:r>
      <w:r>
        <w:fldChar w:fldCharType="end"/>
      </w:r>
    </w:p>
    <w:p w:rsidR="000C546F" w:rsidRDefault="000C546F">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_Toc45826286 \h </w:instrText>
      </w:r>
      <w:r>
        <w:fldChar w:fldCharType="separate"/>
      </w:r>
      <w:r>
        <w:t>99</w:t>
      </w:r>
      <w:r>
        <w:fldChar w:fldCharType="end"/>
      </w:r>
    </w:p>
    <w:p w:rsidR="000C546F" w:rsidRDefault="000C546F">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_Toc45826287 \h </w:instrText>
      </w:r>
      <w:r>
        <w:fldChar w:fldCharType="separate"/>
      </w:r>
      <w:r>
        <w:t>113</w:t>
      </w:r>
      <w:r>
        <w:fldChar w:fldCharType="end"/>
      </w:r>
    </w:p>
    <w:p w:rsidR="000C546F" w:rsidRDefault="000C546F">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_Toc45826288 \h </w:instrText>
      </w:r>
      <w:r>
        <w:fldChar w:fldCharType="separate"/>
      </w:r>
      <w:r>
        <w:t>114</w:t>
      </w:r>
      <w:r>
        <w:fldChar w:fldCharType="end"/>
      </w:r>
    </w:p>
    <w:p w:rsidR="000C546F" w:rsidRDefault="000C546F">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_Toc45826289 \h </w:instrText>
      </w:r>
      <w:r>
        <w:fldChar w:fldCharType="separate"/>
      </w:r>
      <w:r>
        <w:t>123</w:t>
      </w:r>
      <w:r>
        <w:fldChar w:fldCharType="end"/>
      </w:r>
    </w:p>
    <w:p w:rsidR="000C546F" w:rsidRDefault="000C546F">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_Toc45826290 \h </w:instrText>
      </w:r>
      <w:r>
        <w:fldChar w:fldCharType="separate"/>
      </w:r>
      <w:r>
        <w:t>123</w:t>
      </w:r>
      <w:r>
        <w:fldChar w:fldCharType="end"/>
      </w:r>
    </w:p>
    <w:p w:rsidR="000C546F" w:rsidRDefault="000C546F">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_Toc45826291 \h </w:instrText>
      </w:r>
      <w:r>
        <w:fldChar w:fldCharType="separate"/>
      </w:r>
      <w:r>
        <w:t>124</w:t>
      </w:r>
      <w:r>
        <w:fldChar w:fldCharType="end"/>
      </w:r>
    </w:p>
    <w:p w:rsidR="000C546F" w:rsidRDefault="000C546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_Toc45826292 \h </w:instrText>
      </w:r>
      <w:r>
        <w:fldChar w:fldCharType="separate"/>
      </w:r>
      <w:r>
        <w:t>125</w:t>
      </w:r>
      <w:r>
        <w:fldChar w:fldCharType="end"/>
      </w:r>
    </w:p>
    <w:p w:rsidR="000C546F" w:rsidRDefault="000C546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_Toc45826293 \h </w:instrText>
      </w:r>
      <w:r>
        <w:fldChar w:fldCharType="separate"/>
      </w:r>
      <w:r>
        <w:t>125</w:t>
      </w:r>
      <w:r>
        <w:fldChar w:fldCharType="end"/>
      </w:r>
    </w:p>
    <w:p w:rsidR="000C546F" w:rsidRDefault="000C546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_Toc45826294 \h </w:instrText>
      </w:r>
      <w:r>
        <w:fldChar w:fldCharType="separate"/>
      </w:r>
      <w:r>
        <w:t>125</w:t>
      </w:r>
      <w:r>
        <w:fldChar w:fldCharType="end"/>
      </w:r>
    </w:p>
    <w:p w:rsidR="000C546F" w:rsidRDefault="000C546F">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_Toc45826295 \h </w:instrText>
      </w:r>
      <w:r>
        <w:fldChar w:fldCharType="separate"/>
      </w:r>
      <w:r>
        <w:t>125</w:t>
      </w:r>
      <w:r>
        <w:fldChar w:fldCharType="end"/>
      </w:r>
    </w:p>
    <w:p w:rsidR="000C546F" w:rsidRDefault="000C546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_Toc45826296 \h </w:instrText>
      </w:r>
      <w:r>
        <w:fldChar w:fldCharType="separate"/>
      </w:r>
      <w:r>
        <w:t>130</w:t>
      </w:r>
      <w:r>
        <w:fldChar w:fldCharType="end"/>
      </w:r>
    </w:p>
    <w:p w:rsidR="000C546F" w:rsidRDefault="000C546F">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_Toc45826297 \h </w:instrText>
      </w:r>
      <w:r>
        <w:fldChar w:fldCharType="separate"/>
      </w:r>
      <w:r>
        <w:t>131</w:t>
      </w:r>
      <w:r>
        <w:fldChar w:fldCharType="end"/>
      </w:r>
    </w:p>
    <w:p w:rsidR="000C546F" w:rsidRDefault="000C546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_Toc45826298 \h </w:instrText>
      </w:r>
      <w:r>
        <w:fldChar w:fldCharType="separate"/>
      </w:r>
      <w:r>
        <w:t>136</w:t>
      </w:r>
      <w:r>
        <w:fldChar w:fldCharType="end"/>
      </w:r>
    </w:p>
    <w:p w:rsidR="000C546F" w:rsidRDefault="000C546F">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_Toc45826299 \h </w:instrText>
      </w:r>
      <w:r>
        <w:fldChar w:fldCharType="separate"/>
      </w:r>
      <w:r>
        <w:t>136</w:t>
      </w:r>
      <w:r>
        <w:fldChar w:fldCharType="end"/>
      </w:r>
    </w:p>
    <w:p w:rsidR="000C546F" w:rsidRDefault="000C546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_Toc45826300 \h </w:instrText>
      </w:r>
      <w:r>
        <w:fldChar w:fldCharType="separate"/>
      </w:r>
      <w:r>
        <w:t>143</w:t>
      </w:r>
      <w:r>
        <w:fldChar w:fldCharType="end"/>
      </w:r>
    </w:p>
    <w:p w:rsidR="000C546F" w:rsidRDefault="000C546F">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_Toc45826301 \h </w:instrText>
      </w:r>
      <w:r>
        <w:fldChar w:fldCharType="separate"/>
      </w:r>
      <w:r>
        <w:t>143</w:t>
      </w:r>
      <w:r>
        <w:fldChar w:fldCharType="end"/>
      </w:r>
    </w:p>
    <w:p w:rsidR="000C546F" w:rsidRDefault="000C546F">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_Toc45826302 \h </w:instrText>
      </w:r>
      <w:r>
        <w:fldChar w:fldCharType="separate"/>
      </w:r>
      <w:r>
        <w:t>154</w:t>
      </w:r>
      <w:r>
        <w:fldChar w:fldCharType="end"/>
      </w:r>
    </w:p>
    <w:p w:rsidR="000C546F" w:rsidRDefault="000C546F">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_Toc45826303 \h </w:instrText>
      </w:r>
      <w:r>
        <w:fldChar w:fldCharType="separate"/>
      </w:r>
      <w:r>
        <w:t>154</w:t>
      </w:r>
      <w:r>
        <w:fldChar w:fldCharType="end"/>
      </w:r>
    </w:p>
    <w:p w:rsidR="000C546F" w:rsidRDefault="000C546F">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_Toc45826304 \h </w:instrText>
      </w:r>
      <w:r>
        <w:fldChar w:fldCharType="separate"/>
      </w:r>
      <w:r>
        <w:t>155</w:t>
      </w:r>
      <w:r>
        <w:fldChar w:fldCharType="end"/>
      </w:r>
    </w:p>
    <w:p w:rsidR="000C546F" w:rsidRDefault="000C546F">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_Toc45826305 \h </w:instrText>
      </w:r>
      <w:r>
        <w:fldChar w:fldCharType="separate"/>
      </w:r>
      <w:r>
        <w:t>170</w:t>
      </w:r>
      <w:r>
        <w:fldChar w:fldCharType="end"/>
      </w:r>
    </w:p>
    <w:p w:rsidR="000C546F" w:rsidRDefault="000C546F">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_Toc45826306 \h </w:instrText>
      </w:r>
      <w:r>
        <w:fldChar w:fldCharType="separate"/>
      </w:r>
      <w:r>
        <w:t>171</w:t>
      </w:r>
      <w:r>
        <w:fldChar w:fldCharType="end"/>
      </w:r>
    </w:p>
    <w:p w:rsidR="000C546F" w:rsidRDefault="000C546F">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_Toc45826307 \h </w:instrText>
      </w:r>
      <w:r>
        <w:fldChar w:fldCharType="separate"/>
      </w:r>
      <w:r>
        <w:t>179</w:t>
      </w:r>
      <w:r>
        <w:fldChar w:fldCharType="end"/>
      </w:r>
    </w:p>
    <w:p w:rsidR="000C546F" w:rsidRDefault="000C546F">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_Toc45826308 \h </w:instrText>
      </w:r>
      <w:r>
        <w:fldChar w:fldCharType="separate"/>
      </w:r>
      <w:r>
        <w:t>179</w:t>
      </w:r>
      <w:r>
        <w:fldChar w:fldCharType="end"/>
      </w:r>
    </w:p>
    <w:p w:rsidR="000C546F" w:rsidRDefault="000C546F">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_Toc45826309 \h </w:instrText>
      </w:r>
      <w:r>
        <w:fldChar w:fldCharType="separate"/>
      </w:r>
      <w:r>
        <w:t>179</w:t>
      </w:r>
      <w:r>
        <w:fldChar w:fldCharType="end"/>
      </w:r>
    </w:p>
    <w:p w:rsidR="000C546F" w:rsidRDefault="000C546F">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_Toc45826310 \h </w:instrText>
      </w:r>
      <w:r>
        <w:fldChar w:fldCharType="separate"/>
      </w:r>
      <w:r>
        <w:t>180</w:t>
      </w:r>
      <w:r>
        <w:fldChar w:fldCharType="end"/>
      </w:r>
    </w:p>
    <w:p w:rsidR="000C546F" w:rsidRDefault="000C546F">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_Toc45826311 \h </w:instrText>
      </w:r>
      <w:r>
        <w:fldChar w:fldCharType="separate"/>
      </w:r>
      <w:r>
        <w:t>180</w:t>
      </w:r>
      <w:r>
        <w:fldChar w:fldCharType="end"/>
      </w:r>
    </w:p>
    <w:p w:rsidR="000C546F" w:rsidRDefault="000C546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_Toc45826312 \h </w:instrText>
      </w:r>
      <w:r>
        <w:fldChar w:fldCharType="separate"/>
      </w:r>
      <w:r>
        <w:t>195</w:t>
      </w:r>
      <w:r>
        <w:fldChar w:fldCharType="end"/>
      </w:r>
    </w:p>
    <w:p w:rsidR="000C546F" w:rsidRDefault="000C546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_Toc45826313 \h </w:instrText>
      </w:r>
      <w:r>
        <w:fldChar w:fldCharType="separate"/>
      </w:r>
      <w:r>
        <w:t>195</w:t>
      </w:r>
      <w:r>
        <w:fldChar w:fldCharType="end"/>
      </w:r>
    </w:p>
    <w:p w:rsidR="000C546F" w:rsidRDefault="000C546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_Toc45826314 \h </w:instrText>
      </w:r>
      <w:r>
        <w:fldChar w:fldCharType="separate"/>
      </w:r>
      <w:r>
        <w:t>195</w:t>
      </w:r>
      <w:r>
        <w:fldChar w:fldCharType="end"/>
      </w:r>
    </w:p>
    <w:p w:rsidR="000C546F" w:rsidRDefault="000C546F">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_Toc45826315 \h </w:instrText>
      </w:r>
      <w:r>
        <w:fldChar w:fldCharType="separate"/>
      </w:r>
      <w:r>
        <w:t>195</w:t>
      </w:r>
      <w:r>
        <w:fldChar w:fldCharType="end"/>
      </w:r>
    </w:p>
    <w:p w:rsidR="000C546F" w:rsidRDefault="000C546F">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_Toc45826316 \h </w:instrText>
      </w:r>
      <w:r>
        <w:fldChar w:fldCharType="separate"/>
      </w:r>
      <w:r>
        <w:t>196</w:t>
      </w:r>
      <w:r>
        <w:fldChar w:fldCharType="end"/>
      </w:r>
    </w:p>
    <w:p w:rsidR="000C546F" w:rsidRDefault="000C546F">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_Toc45826317 \h </w:instrText>
      </w:r>
      <w:r>
        <w:fldChar w:fldCharType="separate"/>
      </w:r>
      <w:r>
        <w:t>209</w:t>
      </w:r>
      <w:r>
        <w:fldChar w:fldCharType="end"/>
      </w:r>
    </w:p>
    <w:p w:rsidR="000C546F" w:rsidRDefault="000C546F">
      <w:pPr>
        <w:pStyle w:val="TOC4"/>
        <w:rPr>
          <w:rFonts w:asciiTheme="minorHAnsi" w:eastAsiaTheme="minorEastAsia" w:hAnsiTheme="minorHAnsi" w:cstheme="minorBidi"/>
          <w:sz w:val="22"/>
          <w:szCs w:val="22"/>
        </w:rPr>
      </w:pPr>
      <w:r>
        <w:lastRenderedPageBreak/>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_Toc45826318 \h </w:instrText>
      </w:r>
      <w:r>
        <w:fldChar w:fldCharType="separate"/>
      </w:r>
      <w:r>
        <w:t>210</w:t>
      </w:r>
      <w:r>
        <w:fldChar w:fldCharType="end"/>
      </w:r>
    </w:p>
    <w:p w:rsidR="000C546F" w:rsidRDefault="000C546F">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_Toc45826319 \h </w:instrText>
      </w:r>
      <w:r>
        <w:fldChar w:fldCharType="separate"/>
      </w:r>
      <w:r>
        <w:t>210</w:t>
      </w:r>
      <w:r>
        <w:fldChar w:fldCharType="end"/>
      </w:r>
    </w:p>
    <w:p w:rsidR="000C546F" w:rsidRDefault="000C546F">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_Toc45826320 \h </w:instrText>
      </w:r>
      <w:r>
        <w:fldChar w:fldCharType="separate"/>
      </w:r>
      <w:r>
        <w:t>211</w:t>
      </w:r>
      <w:r>
        <w:fldChar w:fldCharType="end"/>
      </w:r>
    </w:p>
    <w:p w:rsidR="000C546F" w:rsidRDefault="000C546F">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_Toc45826321 \h </w:instrText>
      </w:r>
      <w:r>
        <w:fldChar w:fldCharType="separate"/>
      </w:r>
      <w:r>
        <w:t>211</w:t>
      </w:r>
      <w:r>
        <w:fldChar w:fldCharType="end"/>
      </w:r>
    </w:p>
    <w:p w:rsidR="000C546F" w:rsidRDefault="000C546F">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_Toc45826322 \h </w:instrText>
      </w:r>
      <w:r>
        <w:fldChar w:fldCharType="separate"/>
      </w:r>
      <w:r>
        <w:t>212</w:t>
      </w:r>
      <w:r>
        <w:fldChar w:fldCharType="end"/>
      </w:r>
    </w:p>
    <w:p w:rsidR="000C546F" w:rsidRDefault="000C546F">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_Toc45826323 \h </w:instrText>
      </w:r>
      <w:r>
        <w:fldChar w:fldCharType="separate"/>
      </w:r>
      <w:r>
        <w:t>212</w:t>
      </w:r>
      <w:r>
        <w:fldChar w:fldCharType="end"/>
      </w:r>
    </w:p>
    <w:p w:rsidR="000C546F" w:rsidRDefault="000C546F">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_Toc45826324 \h </w:instrText>
      </w:r>
      <w:r>
        <w:fldChar w:fldCharType="separate"/>
      </w:r>
      <w:r>
        <w:t>213</w:t>
      </w:r>
      <w:r>
        <w:fldChar w:fldCharType="end"/>
      </w:r>
    </w:p>
    <w:p w:rsidR="000C546F" w:rsidRDefault="000C546F">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_Toc45826325 \h </w:instrText>
      </w:r>
      <w:r>
        <w:fldChar w:fldCharType="separate"/>
      </w:r>
      <w:r>
        <w:t>213</w:t>
      </w:r>
      <w:r>
        <w:fldChar w:fldCharType="end"/>
      </w:r>
    </w:p>
    <w:p w:rsidR="000C546F" w:rsidRDefault="000C546F">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_Toc45826326 \h </w:instrText>
      </w:r>
      <w:r>
        <w:fldChar w:fldCharType="separate"/>
      </w:r>
      <w:r>
        <w:t>214</w:t>
      </w:r>
      <w:r>
        <w:fldChar w:fldCharType="end"/>
      </w:r>
    </w:p>
    <w:p w:rsidR="000C546F" w:rsidRDefault="000C546F">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_Toc45826327 \h </w:instrText>
      </w:r>
      <w:r>
        <w:fldChar w:fldCharType="separate"/>
      </w:r>
      <w:r>
        <w:t>216</w:t>
      </w:r>
      <w:r>
        <w:fldChar w:fldCharType="end"/>
      </w:r>
    </w:p>
    <w:p w:rsidR="000C546F" w:rsidRDefault="000C546F">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_Toc45826328 \h </w:instrText>
      </w:r>
      <w:r>
        <w:fldChar w:fldCharType="separate"/>
      </w:r>
      <w:r>
        <w:t>217</w:t>
      </w:r>
      <w:r>
        <w:fldChar w:fldCharType="end"/>
      </w:r>
    </w:p>
    <w:p w:rsidR="000C546F" w:rsidRDefault="000C546F">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_Toc45826329 \h </w:instrText>
      </w:r>
      <w:r>
        <w:fldChar w:fldCharType="separate"/>
      </w:r>
      <w:r>
        <w:t>218</w:t>
      </w:r>
      <w:r>
        <w:fldChar w:fldCharType="end"/>
      </w:r>
    </w:p>
    <w:p w:rsidR="000C546F" w:rsidRDefault="000C546F">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_Toc45826330 \h </w:instrText>
      </w:r>
      <w:r>
        <w:fldChar w:fldCharType="separate"/>
      </w:r>
      <w:r>
        <w:t>220</w:t>
      </w:r>
      <w:r>
        <w:fldChar w:fldCharType="end"/>
      </w:r>
    </w:p>
    <w:p w:rsidR="000C546F" w:rsidRDefault="000C546F">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_Toc45826331 \h </w:instrText>
      </w:r>
      <w:r>
        <w:fldChar w:fldCharType="separate"/>
      </w:r>
      <w:r>
        <w:t>221</w:t>
      </w:r>
      <w:r>
        <w:fldChar w:fldCharType="end"/>
      </w:r>
    </w:p>
    <w:p w:rsidR="000C546F" w:rsidRDefault="000C546F">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_Toc45826332 \h </w:instrText>
      </w:r>
      <w:r>
        <w:fldChar w:fldCharType="separate"/>
      </w:r>
      <w:r>
        <w:t>223</w:t>
      </w:r>
      <w:r>
        <w:fldChar w:fldCharType="end"/>
      </w:r>
    </w:p>
    <w:p w:rsidR="000C546F" w:rsidRDefault="000C546F">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_Toc45826333 \h </w:instrText>
      </w:r>
      <w:r>
        <w:fldChar w:fldCharType="separate"/>
      </w:r>
      <w:r>
        <w:t>225</w:t>
      </w:r>
      <w:r>
        <w:fldChar w:fldCharType="end"/>
      </w:r>
    </w:p>
    <w:p w:rsidR="000C546F" w:rsidRDefault="000C546F">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_Toc45826334 \h </w:instrText>
      </w:r>
      <w:r>
        <w:fldChar w:fldCharType="separate"/>
      </w:r>
      <w:r>
        <w:t>227</w:t>
      </w:r>
      <w:r>
        <w:fldChar w:fldCharType="end"/>
      </w:r>
    </w:p>
    <w:p w:rsidR="000C546F" w:rsidRDefault="000C546F">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_Toc45826335 \h </w:instrText>
      </w:r>
      <w:r>
        <w:fldChar w:fldCharType="separate"/>
      </w:r>
      <w:r>
        <w:t>227</w:t>
      </w:r>
      <w:r>
        <w:fldChar w:fldCharType="end"/>
      </w:r>
    </w:p>
    <w:p w:rsidR="000C546F" w:rsidRDefault="000C546F">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_Toc45826336 \h </w:instrText>
      </w:r>
      <w:r>
        <w:fldChar w:fldCharType="separate"/>
      </w:r>
      <w:r>
        <w:t>227</w:t>
      </w:r>
      <w:r>
        <w:fldChar w:fldCharType="end"/>
      </w:r>
    </w:p>
    <w:p w:rsidR="000C546F" w:rsidRDefault="000C546F">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_Toc45826337 \h </w:instrText>
      </w:r>
      <w:r>
        <w:fldChar w:fldCharType="separate"/>
      </w:r>
      <w:r>
        <w:t>227</w:t>
      </w:r>
      <w:r>
        <w:fldChar w:fldCharType="end"/>
      </w:r>
    </w:p>
    <w:p w:rsidR="000C546F" w:rsidRDefault="000C546F">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_Toc45826338 \h </w:instrText>
      </w:r>
      <w:r>
        <w:fldChar w:fldCharType="separate"/>
      </w:r>
      <w:r>
        <w:t>228</w:t>
      </w:r>
      <w:r>
        <w:fldChar w:fldCharType="end"/>
      </w:r>
    </w:p>
    <w:p w:rsidR="000C546F" w:rsidRDefault="000C546F">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701E4A">
        <w:rPr>
          <w:rFonts w:eastAsia="MS Mincho"/>
        </w:rPr>
        <w:t>performance</w:t>
      </w:r>
      <w:r>
        <w:t xml:space="preserve"> requirements for PUCCH format 2</w:t>
      </w:r>
      <w:r>
        <w:tab/>
      </w:r>
      <w:r>
        <w:fldChar w:fldCharType="begin" w:fldLock="1"/>
      </w:r>
      <w:r>
        <w:instrText xml:space="preserve"> PAGEREF _Toc45826339 \h </w:instrText>
      </w:r>
      <w:r>
        <w:fldChar w:fldCharType="separate"/>
      </w:r>
      <w:r>
        <w:t>228</w:t>
      </w:r>
      <w:r>
        <w:fldChar w:fldCharType="end"/>
      </w:r>
    </w:p>
    <w:p w:rsidR="000C546F" w:rsidRDefault="000C546F">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_Toc45826340 \h </w:instrText>
      </w:r>
      <w:r>
        <w:fldChar w:fldCharType="separate"/>
      </w:r>
      <w:r>
        <w:t>228</w:t>
      </w:r>
      <w:r>
        <w:fldChar w:fldCharType="end"/>
      </w:r>
    </w:p>
    <w:p w:rsidR="000C546F" w:rsidRDefault="000C546F">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_Toc45826341 \h </w:instrText>
      </w:r>
      <w:r>
        <w:fldChar w:fldCharType="separate"/>
      </w:r>
      <w:r>
        <w:t>229</w:t>
      </w:r>
      <w:r>
        <w:fldChar w:fldCharType="end"/>
      </w:r>
    </w:p>
    <w:p w:rsidR="000C546F" w:rsidRDefault="000C546F">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_Toc45826342 \h </w:instrText>
      </w:r>
      <w:r>
        <w:fldChar w:fldCharType="separate"/>
      </w:r>
      <w:r>
        <w:t>229</w:t>
      </w:r>
      <w:r>
        <w:fldChar w:fldCharType="end"/>
      </w:r>
    </w:p>
    <w:p w:rsidR="000C546F" w:rsidRDefault="000C546F">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_Toc45826343 \h </w:instrText>
      </w:r>
      <w:r>
        <w:fldChar w:fldCharType="separate"/>
      </w:r>
      <w:r>
        <w:t>229</w:t>
      </w:r>
      <w:r>
        <w:fldChar w:fldCharType="end"/>
      </w:r>
    </w:p>
    <w:p w:rsidR="000C546F" w:rsidRDefault="000C546F">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_Toc45826344 \h </w:instrText>
      </w:r>
      <w:r>
        <w:fldChar w:fldCharType="separate"/>
      </w:r>
      <w:r>
        <w:t>230</w:t>
      </w:r>
      <w:r>
        <w:fldChar w:fldCharType="end"/>
      </w:r>
    </w:p>
    <w:p w:rsidR="000C546F" w:rsidRDefault="000C546F">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_Toc45826345 \h </w:instrText>
      </w:r>
      <w:r>
        <w:fldChar w:fldCharType="separate"/>
      </w:r>
      <w:r>
        <w:t>230</w:t>
      </w:r>
      <w:r>
        <w:fldChar w:fldCharType="end"/>
      </w:r>
    </w:p>
    <w:p w:rsidR="000C546F" w:rsidRDefault="000C546F">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_Toc45826346 \h </w:instrText>
      </w:r>
      <w:r>
        <w:fldChar w:fldCharType="separate"/>
      </w:r>
      <w:r>
        <w:t>230</w:t>
      </w:r>
      <w:r>
        <w:fldChar w:fldCharType="end"/>
      </w:r>
    </w:p>
    <w:p w:rsidR="000C546F" w:rsidRDefault="000C546F">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_Toc45826347 \h </w:instrText>
      </w:r>
      <w:r>
        <w:fldChar w:fldCharType="separate"/>
      </w:r>
      <w:r>
        <w:t>231</w:t>
      </w:r>
      <w:r>
        <w:fldChar w:fldCharType="end"/>
      </w:r>
    </w:p>
    <w:p w:rsidR="000C546F" w:rsidRDefault="000C546F">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_Toc45826348 \h </w:instrText>
      </w:r>
      <w:r>
        <w:fldChar w:fldCharType="separate"/>
      </w:r>
      <w:r>
        <w:t>231</w:t>
      </w:r>
      <w:r>
        <w:fldChar w:fldCharType="end"/>
      </w:r>
    </w:p>
    <w:p w:rsidR="000C546F" w:rsidRDefault="000C546F">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_Toc45826349 \h </w:instrText>
      </w:r>
      <w:r>
        <w:fldChar w:fldCharType="separate"/>
      </w:r>
      <w:r>
        <w:t>231</w:t>
      </w:r>
      <w:r>
        <w:fldChar w:fldCharType="end"/>
      </w:r>
    </w:p>
    <w:p w:rsidR="000C546F" w:rsidRDefault="000C546F">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_Toc45826350 \h </w:instrText>
      </w:r>
      <w:r>
        <w:fldChar w:fldCharType="separate"/>
      </w:r>
      <w:r>
        <w:t>232</w:t>
      </w:r>
      <w:r>
        <w:fldChar w:fldCharType="end"/>
      </w:r>
    </w:p>
    <w:p w:rsidR="000C546F" w:rsidRDefault="000C546F">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_Toc45826351 \h </w:instrText>
      </w:r>
      <w:r>
        <w:fldChar w:fldCharType="separate"/>
      </w:r>
      <w:r>
        <w:t>232</w:t>
      </w:r>
      <w:r>
        <w:fldChar w:fldCharType="end"/>
      </w:r>
    </w:p>
    <w:p w:rsidR="000C546F" w:rsidRDefault="000C546F">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_Toc45826352 \h </w:instrText>
      </w:r>
      <w:r>
        <w:fldChar w:fldCharType="separate"/>
      </w:r>
      <w:r>
        <w:t>232</w:t>
      </w:r>
      <w:r>
        <w:fldChar w:fldCharType="end"/>
      </w:r>
    </w:p>
    <w:p w:rsidR="000C546F" w:rsidRDefault="000C546F">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_Toc45826353 \h </w:instrText>
      </w:r>
      <w:r>
        <w:fldChar w:fldCharType="separate"/>
      </w:r>
      <w:r>
        <w:t>232</w:t>
      </w:r>
      <w:r>
        <w:fldChar w:fldCharType="end"/>
      </w:r>
    </w:p>
    <w:p w:rsidR="000C546F" w:rsidRDefault="000C546F">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_Toc45826354 \h </w:instrText>
      </w:r>
      <w:r>
        <w:fldChar w:fldCharType="separate"/>
      </w:r>
      <w:r>
        <w:t>232</w:t>
      </w:r>
      <w:r>
        <w:fldChar w:fldCharType="end"/>
      </w:r>
    </w:p>
    <w:p w:rsidR="000C546F" w:rsidRDefault="000C546F">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_Toc45826355 \h </w:instrText>
      </w:r>
      <w:r>
        <w:fldChar w:fldCharType="separate"/>
      </w:r>
      <w:r>
        <w:t>232</w:t>
      </w:r>
      <w:r>
        <w:fldChar w:fldCharType="end"/>
      </w:r>
    </w:p>
    <w:p w:rsidR="000C546F" w:rsidRDefault="000C546F">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701E4A">
        <w:rPr>
          <w:rFonts w:eastAsia="MS Mincho"/>
        </w:rPr>
        <w:t>performance</w:t>
      </w:r>
      <w:r>
        <w:t xml:space="preserve"> requirements for PUCCH format 2</w:t>
      </w:r>
      <w:r>
        <w:tab/>
      </w:r>
      <w:r>
        <w:fldChar w:fldCharType="begin" w:fldLock="1"/>
      </w:r>
      <w:r>
        <w:instrText xml:space="preserve"> PAGEREF _Toc45826356 \h </w:instrText>
      </w:r>
      <w:r>
        <w:fldChar w:fldCharType="separate"/>
      </w:r>
      <w:r>
        <w:t>233</w:t>
      </w:r>
      <w:r>
        <w:fldChar w:fldCharType="end"/>
      </w:r>
    </w:p>
    <w:p w:rsidR="000C546F" w:rsidRDefault="000C546F">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_Toc45826357 \h </w:instrText>
      </w:r>
      <w:r>
        <w:fldChar w:fldCharType="separate"/>
      </w:r>
      <w:r>
        <w:t>233</w:t>
      </w:r>
      <w:r>
        <w:fldChar w:fldCharType="end"/>
      </w:r>
    </w:p>
    <w:p w:rsidR="000C546F" w:rsidRDefault="000C546F">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_Toc45826358 \h </w:instrText>
      </w:r>
      <w:r>
        <w:fldChar w:fldCharType="separate"/>
      </w:r>
      <w:r>
        <w:t>233</w:t>
      </w:r>
      <w:r>
        <w:fldChar w:fldCharType="end"/>
      </w:r>
    </w:p>
    <w:p w:rsidR="000C546F" w:rsidRDefault="000C546F">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_Toc45826359 \h </w:instrText>
      </w:r>
      <w:r>
        <w:fldChar w:fldCharType="separate"/>
      </w:r>
      <w:r>
        <w:t>233</w:t>
      </w:r>
      <w:r>
        <w:fldChar w:fldCharType="end"/>
      </w:r>
    </w:p>
    <w:p w:rsidR="000C546F" w:rsidRDefault="000C546F">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_Toc45826360 \h </w:instrText>
      </w:r>
      <w:r>
        <w:fldChar w:fldCharType="separate"/>
      </w:r>
      <w:r>
        <w:t>234</w:t>
      </w:r>
      <w:r>
        <w:fldChar w:fldCharType="end"/>
      </w:r>
    </w:p>
    <w:p w:rsidR="000C546F" w:rsidRDefault="000C546F">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_Toc45826361 \h </w:instrText>
      </w:r>
      <w:r>
        <w:fldChar w:fldCharType="separate"/>
      </w:r>
      <w:r>
        <w:t>234</w:t>
      </w:r>
      <w:r>
        <w:fldChar w:fldCharType="end"/>
      </w:r>
    </w:p>
    <w:p w:rsidR="000C546F" w:rsidRDefault="000C546F">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_Toc45826362 \h </w:instrText>
      </w:r>
      <w:r>
        <w:fldChar w:fldCharType="separate"/>
      </w:r>
      <w:r>
        <w:t>235</w:t>
      </w:r>
      <w:r>
        <w:fldChar w:fldCharType="end"/>
      </w:r>
    </w:p>
    <w:p w:rsidR="000C546F" w:rsidRDefault="000C546F">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_Toc45826363 \h </w:instrText>
      </w:r>
      <w:r>
        <w:fldChar w:fldCharType="separate"/>
      </w:r>
      <w:r>
        <w:t>235</w:t>
      </w:r>
      <w:r>
        <w:fldChar w:fldCharType="end"/>
      </w:r>
    </w:p>
    <w:p w:rsidR="000C546F" w:rsidRDefault="000C546F">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_Toc45826364 \h </w:instrText>
      </w:r>
      <w:r>
        <w:fldChar w:fldCharType="separate"/>
      </w:r>
      <w:r>
        <w:t>235</w:t>
      </w:r>
      <w:r>
        <w:fldChar w:fldCharType="end"/>
      </w:r>
    </w:p>
    <w:p w:rsidR="000C546F" w:rsidRDefault="000C546F">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_Toc45826365 \h </w:instrText>
      </w:r>
      <w:r>
        <w:fldChar w:fldCharType="separate"/>
      </w:r>
      <w:r>
        <w:t>235</w:t>
      </w:r>
      <w:r>
        <w:fldChar w:fldCharType="end"/>
      </w:r>
    </w:p>
    <w:p w:rsidR="000C546F" w:rsidRDefault="000C546F">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_Toc45826366 \h </w:instrText>
      </w:r>
      <w:r>
        <w:fldChar w:fldCharType="separate"/>
      </w:r>
      <w:r>
        <w:t>235</w:t>
      </w:r>
      <w:r>
        <w:fldChar w:fldCharType="end"/>
      </w:r>
    </w:p>
    <w:p w:rsidR="000C546F" w:rsidRDefault="000C546F">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_Toc45826367 \h </w:instrText>
      </w:r>
      <w:r>
        <w:fldChar w:fldCharType="separate"/>
      </w:r>
      <w:r>
        <w:t>237</w:t>
      </w:r>
      <w:r>
        <w:fldChar w:fldCharType="end"/>
      </w:r>
    </w:p>
    <w:p w:rsidR="000C546F" w:rsidRDefault="000C546F">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_Toc45826368 \h </w:instrText>
      </w:r>
      <w:r>
        <w:fldChar w:fldCharType="separate"/>
      </w:r>
      <w:r>
        <w:t>237</w:t>
      </w:r>
      <w:r>
        <w:fldChar w:fldCharType="end"/>
      </w:r>
    </w:p>
    <w:p w:rsidR="000C546F" w:rsidRDefault="000C546F">
      <w:pPr>
        <w:pStyle w:val="TOC4"/>
        <w:rPr>
          <w:rFonts w:asciiTheme="minorHAnsi" w:eastAsiaTheme="minorEastAsia" w:hAnsiTheme="minorHAnsi" w:cstheme="minorBidi"/>
          <w:sz w:val="22"/>
          <w:szCs w:val="22"/>
        </w:rPr>
      </w:pPr>
      <w:r w:rsidRPr="000C546F">
        <w:t>8.5.1.1</w:t>
      </w:r>
      <w:r w:rsidRPr="000C546F">
        <w:rPr>
          <w:rFonts w:asciiTheme="minorHAnsi" w:eastAsiaTheme="minorEastAsia" w:hAnsiTheme="minorHAnsi" w:cstheme="minorBidi"/>
          <w:sz w:val="22"/>
          <w:szCs w:val="22"/>
        </w:rPr>
        <w:tab/>
      </w:r>
      <w:r w:rsidRPr="00701E4A">
        <w:rPr>
          <w:snapToGrid w:val="0"/>
        </w:rPr>
        <w:t>Requirements</w:t>
      </w:r>
      <w:r>
        <w:tab/>
      </w:r>
      <w:r>
        <w:fldChar w:fldCharType="begin" w:fldLock="1"/>
      </w:r>
      <w:r>
        <w:instrText xml:space="preserve"> PAGEREF _Toc45826369 \h </w:instrText>
      </w:r>
      <w:r>
        <w:fldChar w:fldCharType="separate"/>
      </w:r>
      <w:r>
        <w:t>237</w:t>
      </w:r>
      <w:r>
        <w:fldChar w:fldCharType="end"/>
      </w:r>
    </w:p>
    <w:p w:rsidR="000C546F" w:rsidRDefault="000C546F">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_Toc45826370 \h </w:instrText>
      </w:r>
      <w:r>
        <w:fldChar w:fldCharType="separate"/>
      </w:r>
      <w:r>
        <w:t>237</w:t>
      </w:r>
      <w:r>
        <w:fldChar w:fldCharType="end"/>
      </w:r>
    </w:p>
    <w:p w:rsidR="000C546F" w:rsidRDefault="000C546F">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_Toc45826371 \h </w:instrText>
      </w:r>
      <w:r>
        <w:fldChar w:fldCharType="separate"/>
      </w:r>
      <w:r>
        <w:t>238</w:t>
      </w:r>
      <w:r>
        <w:fldChar w:fldCharType="end"/>
      </w:r>
    </w:p>
    <w:p w:rsidR="000C546F" w:rsidRDefault="000C546F">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_Toc45826372 \h </w:instrText>
      </w:r>
      <w:r>
        <w:fldChar w:fldCharType="separate"/>
      </w:r>
      <w:r>
        <w:t>238</w:t>
      </w:r>
      <w:r>
        <w:fldChar w:fldCharType="end"/>
      </w:r>
    </w:p>
    <w:p w:rsidR="000C546F" w:rsidRDefault="000C546F">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_Toc45826373 \h </w:instrText>
      </w:r>
      <w:r>
        <w:fldChar w:fldCharType="separate"/>
      </w:r>
      <w:r>
        <w:t>238</w:t>
      </w:r>
      <w:r>
        <w:fldChar w:fldCharType="end"/>
      </w:r>
    </w:p>
    <w:p w:rsidR="000C546F" w:rsidRDefault="000C546F">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_Toc45826374 \h </w:instrText>
      </w:r>
      <w:r>
        <w:fldChar w:fldCharType="separate"/>
      </w:r>
      <w:r>
        <w:t>239</w:t>
      </w:r>
      <w:r>
        <w:fldChar w:fldCharType="end"/>
      </w:r>
    </w:p>
    <w:p w:rsidR="000C546F" w:rsidRDefault="000C546F">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_Toc45826375 \h </w:instrText>
      </w:r>
      <w:r>
        <w:fldChar w:fldCharType="separate"/>
      </w:r>
      <w:r>
        <w:t>239</w:t>
      </w:r>
      <w:r>
        <w:fldChar w:fldCharType="end"/>
      </w:r>
    </w:p>
    <w:p w:rsidR="000C546F" w:rsidRDefault="000C546F">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_Toc45826376 \h </w:instrText>
      </w:r>
      <w:r>
        <w:fldChar w:fldCharType="separate"/>
      </w:r>
      <w:r>
        <w:t>239</w:t>
      </w:r>
      <w:r>
        <w:fldChar w:fldCharType="end"/>
      </w:r>
    </w:p>
    <w:p w:rsidR="000C546F" w:rsidRDefault="000C546F">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_Toc45826377 \h </w:instrText>
      </w:r>
      <w:r>
        <w:fldChar w:fldCharType="separate"/>
      </w:r>
      <w:r>
        <w:t>239</w:t>
      </w:r>
      <w:r>
        <w:fldChar w:fldCharType="end"/>
      </w:r>
    </w:p>
    <w:p w:rsidR="000C546F" w:rsidRDefault="000C546F">
      <w:pPr>
        <w:pStyle w:val="TOC5"/>
        <w:rPr>
          <w:rFonts w:asciiTheme="minorHAnsi" w:eastAsiaTheme="minorEastAsia" w:hAnsiTheme="minorHAnsi" w:cstheme="minorBidi"/>
          <w:sz w:val="22"/>
          <w:szCs w:val="22"/>
        </w:rPr>
      </w:pPr>
      <w:r>
        <w:lastRenderedPageBreak/>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_Toc45826378 \h </w:instrText>
      </w:r>
      <w:r>
        <w:fldChar w:fldCharType="separate"/>
      </w:r>
      <w:r>
        <w:t>239</w:t>
      </w:r>
      <w:r>
        <w:fldChar w:fldCharType="end"/>
      </w:r>
    </w:p>
    <w:p w:rsidR="000C546F" w:rsidRDefault="000C546F">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_Toc45826379 \h </w:instrText>
      </w:r>
      <w:r>
        <w:fldChar w:fldCharType="separate"/>
      </w:r>
      <w:r>
        <w:t>239</w:t>
      </w:r>
      <w:r>
        <w:fldChar w:fldCharType="end"/>
      </w:r>
    </w:p>
    <w:p w:rsidR="000C546F" w:rsidRDefault="000C546F">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_Toc45826380 \h </w:instrText>
      </w:r>
      <w:r>
        <w:fldChar w:fldCharType="separate"/>
      </w:r>
      <w:r>
        <w:t>240</w:t>
      </w:r>
      <w:r>
        <w:fldChar w:fldCharType="end"/>
      </w:r>
    </w:p>
    <w:p w:rsidR="000C546F" w:rsidRDefault="000C546F">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_Toc45826381 \h </w:instrText>
      </w:r>
      <w:r>
        <w:fldChar w:fldCharType="separate"/>
      </w:r>
      <w:r>
        <w:t>240</w:t>
      </w:r>
      <w:r>
        <w:fldChar w:fldCharType="end"/>
      </w:r>
    </w:p>
    <w:p w:rsidR="000C546F" w:rsidRDefault="000C546F">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_Toc45826382 \h </w:instrText>
      </w:r>
      <w:r>
        <w:fldChar w:fldCharType="separate"/>
      </w:r>
      <w:r>
        <w:t>240</w:t>
      </w:r>
      <w:r>
        <w:fldChar w:fldCharType="end"/>
      </w:r>
    </w:p>
    <w:p w:rsidR="000C546F" w:rsidRDefault="000C546F">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_Toc45826383 \h </w:instrText>
      </w:r>
      <w:r>
        <w:fldChar w:fldCharType="separate"/>
      </w:r>
      <w:r>
        <w:t>240</w:t>
      </w:r>
      <w:r>
        <w:fldChar w:fldCharType="end"/>
      </w:r>
    </w:p>
    <w:p w:rsidR="000C546F" w:rsidRDefault="000C546F">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_Toc45826384 \h </w:instrText>
      </w:r>
      <w:r>
        <w:fldChar w:fldCharType="separate"/>
      </w:r>
      <w:r>
        <w:t>241</w:t>
      </w:r>
      <w:r>
        <w:fldChar w:fldCharType="end"/>
      </w:r>
    </w:p>
    <w:p w:rsidR="000C546F" w:rsidRDefault="000C546F">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_Toc45826385 \h </w:instrText>
      </w:r>
      <w:r>
        <w:fldChar w:fldCharType="separate"/>
      </w:r>
      <w:r>
        <w:t>241</w:t>
      </w:r>
      <w:r>
        <w:fldChar w:fldCharType="end"/>
      </w:r>
    </w:p>
    <w:p w:rsidR="000C546F" w:rsidRDefault="000C546F">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_Toc45826386 \h </w:instrText>
      </w:r>
      <w:r>
        <w:fldChar w:fldCharType="separate"/>
      </w:r>
      <w:r>
        <w:t>241</w:t>
      </w:r>
      <w:r>
        <w:fldChar w:fldCharType="end"/>
      </w:r>
    </w:p>
    <w:p w:rsidR="000C546F" w:rsidRDefault="000C546F">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_Toc45826387 \h </w:instrText>
      </w:r>
      <w:r>
        <w:fldChar w:fldCharType="separate"/>
      </w:r>
      <w:r>
        <w:t>242</w:t>
      </w:r>
      <w:r>
        <w:fldChar w:fldCharType="end"/>
      </w:r>
    </w:p>
    <w:p w:rsidR="000C546F" w:rsidRDefault="000C546F">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_Toc45826388 \h </w:instrText>
      </w:r>
      <w:r>
        <w:fldChar w:fldCharType="separate"/>
      </w:r>
      <w:r>
        <w:t>242</w:t>
      </w:r>
      <w:r>
        <w:fldChar w:fldCharType="end"/>
      </w:r>
    </w:p>
    <w:p w:rsidR="000C546F" w:rsidRDefault="000C546F">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_Toc45826389 \h </w:instrText>
      </w:r>
      <w:r>
        <w:fldChar w:fldCharType="separate"/>
      </w:r>
      <w:r>
        <w:t>243</w:t>
      </w:r>
      <w:r>
        <w:fldChar w:fldCharType="end"/>
      </w:r>
    </w:p>
    <w:p w:rsidR="000C546F" w:rsidRDefault="000C546F" w:rsidP="000C546F">
      <w:pPr>
        <w:pStyle w:val="TOC8"/>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_Toc45826390 \h </w:instrText>
      </w:r>
      <w:r>
        <w:fldChar w:fldCharType="separate"/>
      </w:r>
      <w:r>
        <w:t>244</w:t>
      </w:r>
      <w:r>
        <w:fldChar w:fldCharType="end"/>
      </w:r>
    </w:p>
    <w:p w:rsidR="000C546F" w:rsidRDefault="000C546F">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_Toc45826391 \h </w:instrText>
      </w:r>
      <w:r>
        <w:fldChar w:fldCharType="separate"/>
      </w:r>
      <w:r>
        <w:t>245</w:t>
      </w:r>
      <w:r>
        <w:fldChar w:fldCharType="end"/>
      </w:r>
    </w:p>
    <w:p w:rsidR="000C546F" w:rsidRDefault="000C546F">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_Toc45826392 \h </w:instrText>
      </w:r>
      <w:r>
        <w:fldChar w:fldCharType="separate"/>
      </w:r>
      <w:r>
        <w:t>246</w:t>
      </w:r>
      <w:r>
        <w:fldChar w:fldCharType="end"/>
      </w:r>
    </w:p>
    <w:p w:rsidR="000C546F" w:rsidRDefault="000C546F">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_Toc45826393 \h </w:instrText>
      </w:r>
      <w:r>
        <w:fldChar w:fldCharType="separate"/>
      </w:r>
      <w:r>
        <w:t>246</w:t>
      </w:r>
      <w:r>
        <w:fldChar w:fldCharType="end"/>
      </w:r>
    </w:p>
    <w:p w:rsidR="000C546F" w:rsidRDefault="000C546F">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_Toc45826394 \h </w:instrText>
      </w:r>
      <w:r>
        <w:fldChar w:fldCharType="separate"/>
      </w:r>
      <w:r>
        <w:t>247</w:t>
      </w:r>
      <w:r>
        <w:fldChar w:fldCharType="end"/>
      </w:r>
    </w:p>
    <w:p w:rsidR="000C546F" w:rsidRDefault="000C546F">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_Toc45826395 \h </w:instrText>
      </w:r>
      <w:r>
        <w:fldChar w:fldCharType="separate"/>
      </w:r>
      <w:r>
        <w:t>247</w:t>
      </w:r>
      <w:r>
        <w:fldChar w:fldCharType="end"/>
      </w:r>
    </w:p>
    <w:p w:rsidR="000C546F" w:rsidRDefault="000C546F">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_Toc45826396 \h </w:instrText>
      </w:r>
      <w:r>
        <w:fldChar w:fldCharType="separate"/>
      </w:r>
      <w:r>
        <w:t>247</w:t>
      </w:r>
      <w:r>
        <w:fldChar w:fldCharType="end"/>
      </w:r>
    </w:p>
    <w:p w:rsidR="000C546F" w:rsidRDefault="000C546F">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_Toc45826397 \h </w:instrText>
      </w:r>
      <w:r>
        <w:fldChar w:fldCharType="separate"/>
      </w:r>
      <w:r>
        <w:t>248</w:t>
      </w:r>
      <w:r>
        <w:fldChar w:fldCharType="end"/>
      </w:r>
    </w:p>
    <w:p w:rsidR="000C546F" w:rsidRDefault="000C546F">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_Toc45826398 \h </w:instrText>
      </w:r>
      <w:r>
        <w:fldChar w:fldCharType="separate"/>
      </w:r>
      <w:r>
        <w:t>249</w:t>
      </w:r>
      <w:r>
        <w:fldChar w:fldCharType="end"/>
      </w:r>
    </w:p>
    <w:p w:rsidR="000C546F" w:rsidRDefault="000C546F">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_Toc45826399 \h </w:instrText>
      </w:r>
      <w:r>
        <w:fldChar w:fldCharType="separate"/>
      </w:r>
      <w:r>
        <w:t>249</w:t>
      </w:r>
      <w:r>
        <w:fldChar w:fldCharType="end"/>
      </w:r>
    </w:p>
    <w:p w:rsidR="000C546F" w:rsidRDefault="000C546F">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_Toc45826400 \h </w:instrText>
      </w:r>
      <w:r>
        <w:fldChar w:fldCharType="separate"/>
      </w:r>
      <w:r>
        <w:t>249</w:t>
      </w:r>
      <w:r>
        <w:fldChar w:fldCharType="end"/>
      </w:r>
    </w:p>
    <w:p w:rsidR="000C546F" w:rsidRDefault="000C546F">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_Toc45826401 \h </w:instrText>
      </w:r>
      <w:r>
        <w:fldChar w:fldCharType="separate"/>
      </w:r>
      <w:r>
        <w:t>250</w:t>
      </w:r>
      <w:r>
        <w:fldChar w:fldCharType="end"/>
      </w:r>
    </w:p>
    <w:p w:rsidR="000C546F" w:rsidRDefault="000C546F">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_Toc45826402 \h </w:instrText>
      </w:r>
      <w:r>
        <w:fldChar w:fldCharType="separate"/>
      </w:r>
      <w:r>
        <w:t>250</w:t>
      </w:r>
      <w:r>
        <w:fldChar w:fldCharType="end"/>
      </w:r>
    </w:p>
    <w:p w:rsidR="000C546F" w:rsidRDefault="000C546F">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_Toc45826403 \h </w:instrText>
      </w:r>
      <w:r>
        <w:fldChar w:fldCharType="separate"/>
      </w:r>
      <w:r>
        <w:t>251</w:t>
      </w:r>
      <w:r>
        <w:fldChar w:fldCharType="end"/>
      </w:r>
    </w:p>
    <w:p w:rsidR="000C546F" w:rsidRDefault="000C546F">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701E4A">
        <w:rPr>
          <w:rFonts w:cs="Arial"/>
          <w:lang w:val="en-US"/>
        </w:rPr>
        <w:t xml:space="preserve">π/2 </w:t>
      </w:r>
      <w:r>
        <w:t>BPSK, R=1/3)</w:t>
      </w:r>
      <w:r>
        <w:tab/>
      </w:r>
      <w:r>
        <w:fldChar w:fldCharType="begin" w:fldLock="1"/>
      </w:r>
      <w:r>
        <w:instrText xml:space="preserve"> PAGEREF _Toc45826404 \h </w:instrText>
      </w:r>
      <w:r>
        <w:fldChar w:fldCharType="separate"/>
      </w:r>
      <w:r>
        <w:t>251</w:t>
      </w:r>
      <w:r>
        <w:fldChar w:fldCharType="end"/>
      </w:r>
    </w:p>
    <w:p w:rsidR="000C546F" w:rsidRDefault="000C546F">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701E4A">
        <w:rPr>
          <w:rFonts w:cs="Arial"/>
        </w:rPr>
        <w:t>π/4 QPSK</w:t>
      </w:r>
      <w:r>
        <w:t>, R=2/3)</w:t>
      </w:r>
      <w:r>
        <w:tab/>
      </w:r>
      <w:r>
        <w:fldChar w:fldCharType="begin" w:fldLock="1"/>
      </w:r>
      <w:r>
        <w:instrText xml:space="preserve"> PAGEREF _Toc45826405 \h </w:instrText>
      </w:r>
      <w:r>
        <w:fldChar w:fldCharType="separate"/>
      </w:r>
      <w:r>
        <w:t>251</w:t>
      </w:r>
      <w:r>
        <w:fldChar w:fldCharType="end"/>
      </w:r>
    </w:p>
    <w:p w:rsidR="000C546F" w:rsidRDefault="000C546F">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_Toc45826406 \h </w:instrText>
      </w:r>
      <w:r>
        <w:fldChar w:fldCharType="separate"/>
      </w:r>
      <w:r>
        <w:t>252</w:t>
      </w:r>
      <w:r>
        <w:fldChar w:fldCharType="end"/>
      </w:r>
    </w:p>
    <w:p w:rsidR="000C546F" w:rsidRDefault="000C546F">
      <w:pPr>
        <w:pStyle w:val="TOC2"/>
        <w:rPr>
          <w:rFonts w:asciiTheme="minorHAnsi" w:eastAsiaTheme="minorEastAsia" w:hAnsiTheme="minorHAnsi" w:cstheme="minorBidi"/>
          <w:sz w:val="22"/>
          <w:szCs w:val="22"/>
        </w:rPr>
      </w:pPr>
      <w:r w:rsidRPr="000C546F">
        <w:t>A.16.1</w:t>
      </w:r>
      <w:r w:rsidRPr="000C546F">
        <w:rPr>
          <w:rFonts w:asciiTheme="minorHAnsi" w:hAnsiTheme="minorHAnsi" w:cstheme="minorBidi"/>
          <w:sz w:val="22"/>
          <w:szCs w:val="22"/>
        </w:rPr>
        <w:tab/>
      </w:r>
      <w:r>
        <w:rPr>
          <w:lang w:eastAsia="zh-CN"/>
        </w:rPr>
        <w:t>One PRB</w:t>
      </w:r>
      <w:r>
        <w:tab/>
      </w:r>
      <w:r>
        <w:fldChar w:fldCharType="begin" w:fldLock="1"/>
      </w:r>
      <w:r>
        <w:instrText xml:space="preserve"> PAGEREF _Toc45826407 \h </w:instrText>
      </w:r>
      <w:r>
        <w:fldChar w:fldCharType="separate"/>
      </w:r>
      <w:r>
        <w:t>252</w:t>
      </w:r>
      <w:r>
        <w:fldChar w:fldCharType="end"/>
      </w:r>
    </w:p>
    <w:p w:rsidR="000C546F" w:rsidRDefault="000C546F">
      <w:pPr>
        <w:pStyle w:val="TOC1"/>
        <w:rPr>
          <w:rFonts w:asciiTheme="minorHAnsi" w:eastAsiaTheme="minorEastAsia" w:hAnsiTheme="minorHAnsi" w:cstheme="minorBidi"/>
          <w:szCs w:val="22"/>
        </w:rPr>
      </w:pPr>
      <w:r>
        <w:lastRenderedPageBreak/>
        <w:t>A.17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_Toc45826408 \h </w:instrText>
      </w:r>
      <w:r>
        <w:fldChar w:fldCharType="separate"/>
      </w:r>
      <w:r>
        <w:t>253</w:t>
      </w:r>
      <w:r>
        <w:fldChar w:fldCharType="end"/>
      </w:r>
    </w:p>
    <w:p w:rsidR="000C546F" w:rsidRDefault="000C546F">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_Toc45826409 \h </w:instrText>
      </w:r>
      <w:r>
        <w:fldChar w:fldCharType="separate"/>
      </w:r>
      <w:r>
        <w:t>253</w:t>
      </w:r>
      <w:r>
        <w:fldChar w:fldCharType="end"/>
      </w:r>
    </w:p>
    <w:p w:rsidR="000C546F" w:rsidRDefault="000C546F">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_Toc45826410 \h </w:instrText>
      </w:r>
      <w:r>
        <w:fldChar w:fldCharType="separate"/>
      </w:r>
      <w:r>
        <w:t>254</w:t>
      </w:r>
      <w:r>
        <w:fldChar w:fldCharType="end"/>
      </w:r>
    </w:p>
    <w:p w:rsidR="000C546F" w:rsidRDefault="000C546F">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_Toc45826411 \h </w:instrText>
      </w:r>
      <w:r>
        <w:fldChar w:fldCharType="separate"/>
      </w:r>
      <w:r>
        <w:t>254</w:t>
      </w:r>
      <w:r>
        <w:fldChar w:fldCharType="end"/>
      </w:r>
    </w:p>
    <w:p w:rsidR="000C546F" w:rsidRDefault="000C546F">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_Toc45826412 \h </w:instrText>
      </w:r>
      <w:r>
        <w:fldChar w:fldCharType="separate"/>
      </w:r>
      <w:r>
        <w:t>255</w:t>
      </w:r>
      <w:r>
        <w:fldChar w:fldCharType="end"/>
      </w:r>
    </w:p>
    <w:p w:rsidR="000C546F" w:rsidRDefault="000C546F">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_Toc45826413 \h </w:instrText>
      </w:r>
      <w:r>
        <w:fldChar w:fldCharType="separate"/>
      </w:r>
      <w:r>
        <w:t>256</w:t>
      </w:r>
      <w:r>
        <w:fldChar w:fldCharType="end"/>
      </w:r>
    </w:p>
    <w:p w:rsidR="000C546F" w:rsidRDefault="000C546F">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701E4A">
        <w:rPr>
          <w:rFonts w:cs="Arial"/>
          <w:lang w:val="en-US"/>
        </w:rPr>
        <w:t xml:space="preserve">π/2 </w:t>
      </w:r>
      <w:r>
        <w:t>BPSK, R=1/3)</w:t>
      </w:r>
      <w:r>
        <w:tab/>
      </w:r>
      <w:r>
        <w:fldChar w:fldCharType="begin" w:fldLock="1"/>
      </w:r>
      <w:r>
        <w:instrText xml:space="preserve"> PAGEREF _Toc45826414 \h </w:instrText>
      </w:r>
      <w:r>
        <w:fldChar w:fldCharType="separate"/>
      </w:r>
      <w:r>
        <w:t>256</w:t>
      </w:r>
      <w:r>
        <w:fldChar w:fldCharType="end"/>
      </w:r>
    </w:p>
    <w:p w:rsidR="000C546F" w:rsidRDefault="000C546F">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_Toc45826415 \h </w:instrText>
      </w:r>
      <w:r>
        <w:fldChar w:fldCharType="separate"/>
      </w:r>
      <w:r>
        <w:t>257</w:t>
      </w:r>
      <w:r>
        <w:fldChar w:fldCharType="end"/>
      </w:r>
    </w:p>
    <w:p w:rsidR="000C546F" w:rsidRDefault="000C546F">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_Toc45826416 \h </w:instrText>
      </w:r>
      <w:r>
        <w:fldChar w:fldCharType="separate"/>
      </w:r>
      <w:r>
        <w:t>257</w:t>
      </w:r>
      <w:r>
        <w:fldChar w:fldCharType="end"/>
      </w:r>
    </w:p>
    <w:p w:rsidR="000C546F" w:rsidRDefault="000C546F" w:rsidP="000C546F">
      <w:pPr>
        <w:pStyle w:val="TOC8"/>
        <w:rPr>
          <w:rFonts w:asciiTheme="minorHAnsi" w:eastAsiaTheme="minorEastAsia" w:hAnsiTheme="minorHAnsi" w:cstheme="minorBidi"/>
          <w:b w:val="0"/>
          <w:szCs w:val="22"/>
        </w:rPr>
      </w:pPr>
      <w:r w:rsidRPr="000C546F">
        <w:t>Annex B (normative):</w:t>
      </w:r>
      <w:r>
        <w:tab/>
      </w:r>
      <w:r w:rsidRPr="000C546F">
        <w:t xml:space="preserve"> Propagation conditions</w:t>
      </w:r>
      <w:r w:rsidRPr="000C546F">
        <w:tab/>
      </w:r>
      <w:r>
        <w:fldChar w:fldCharType="begin" w:fldLock="1"/>
      </w:r>
      <w:r>
        <w:instrText xml:space="preserve"> PAGEREF _Toc45826417 \h </w:instrText>
      </w:r>
      <w:r>
        <w:fldChar w:fldCharType="separate"/>
      </w:r>
      <w:r>
        <w:t>258</w:t>
      </w:r>
      <w:r>
        <w:fldChar w:fldCharType="end"/>
      </w:r>
    </w:p>
    <w:p w:rsidR="000C546F" w:rsidRDefault="000C546F">
      <w:pPr>
        <w:pStyle w:val="TOC1"/>
        <w:rPr>
          <w:rFonts w:asciiTheme="minorHAnsi" w:eastAsiaTheme="minorEastAsia" w:hAnsiTheme="minorHAnsi" w:cstheme="minorBidi"/>
          <w:szCs w:val="22"/>
        </w:rPr>
      </w:pPr>
      <w:r w:rsidRPr="000C546F">
        <w:t>B.1</w:t>
      </w:r>
      <w:r>
        <w:rPr>
          <w:rFonts w:asciiTheme="minorHAnsi" w:eastAsiaTheme="minorEastAsia" w:hAnsiTheme="minorHAnsi" w:cstheme="minorBidi"/>
          <w:szCs w:val="22"/>
        </w:rPr>
        <w:tab/>
      </w:r>
      <w:r w:rsidRPr="00701E4A">
        <w:rPr>
          <w:lang w:val="fr-FR"/>
        </w:rPr>
        <w:t>Static propagation condition</w:t>
      </w:r>
      <w:r>
        <w:tab/>
      </w:r>
      <w:r>
        <w:fldChar w:fldCharType="begin" w:fldLock="1"/>
      </w:r>
      <w:r>
        <w:instrText xml:space="preserve"> PAGEREF _Toc45826418 \h </w:instrText>
      </w:r>
      <w:r>
        <w:fldChar w:fldCharType="separate"/>
      </w:r>
      <w:r>
        <w:t>258</w:t>
      </w:r>
      <w:r>
        <w:fldChar w:fldCharType="end"/>
      </w:r>
    </w:p>
    <w:p w:rsidR="000C546F" w:rsidRDefault="000C546F">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_Toc45826419 \h </w:instrText>
      </w:r>
      <w:r>
        <w:fldChar w:fldCharType="separate"/>
      </w:r>
      <w:r>
        <w:t>258</w:t>
      </w:r>
      <w:r>
        <w:fldChar w:fldCharType="end"/>
      </w:r>
    </w:p>
    <w:p w:rsidR="000C546F" w:rsidRDefault="000C546F">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_Toc45826420 \h </w:instrText>
      </w:r>
      <w:r>
        <w:fldChar w:fldCharType="separate"/>
      </w:r>
      <w:r>
        <w:t>259</w:t>
      </w:r>
      <w:r>
        <w:fldChar w:fldCharType="end"/>
      </w:r>
    </w:p>
    <w:p w:rsidR="000C546F" w:rsidRDefault="000C546F">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_Toc45826421 \h </w:instrText>
      </w:r>
      <w:r>
        <w:fldChar w:fldCharType="separate"/>
      </w:r>
      <w:r>
        <w:t>260</w:t>
      </w:r>
      <w:r>
        <w:fldChar w:fldCharType="end"/>
      </w:r>
    </w:p>
    <w:p w:rsidR="000C546F" w:rsidRDefault="000C546F">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_Toc45826422 \h </w:instrText>
      </w:r>
      <w:r>
        <w:fldChar w:fldCharType="separate"/>
      </w:r>
      <w:r>
        <w:t>261</w:t>
      </w:r>
      <w:r>
        <w:fldChar w:fldCharType="end"/>
      </w:r>
    </w:p>
    <w:p w:rsidR="000C546F" w:rsidRDefault="000C546F">
      <w:pPr>
        <w:pStyle w:val="TOC2"/>
        <w:rPr>
          <w:rFonts w:asciiTheme="minorHAnsi" w:eastAsiaTheme="minorEastAsia" w:hAnsiTheme="minorHAnsi" w:cstheme="minorBidi"/>
          <w:sz w:val="22"/>
          <w:szCs w:val="22"/>
        </w:rPr>
      </w:pPr>
      <w:r w:rsidRPr="000C546F">
        <w:t>B.5.1</w:t>
      </w:r>
      <w:r w:rsidRPr="000C546F">
        <w:rPr>
          <w:rFonts w:asciiTheme="minorHAnsi" w:eastAsiaTheme="minorEastAsia" w:hAnsiTheme="minorHAnsi" w:cstheme="minorBidi"/>
          <w:sz w:val="22"/>
          <w:szCs w:val="22"/>
        </w:rPr>
        <w:tab/>
      </w:r>
      <w:r w:rsidRPr="00701E4A">
        <w:rPr>
          <w:snapToGrid w:val="0"/>
        </w:rPr>
        <w:t>Definition of MIMO Correlation Matrices</w:t>
      </w:r>
      <w:r>
        <w:tab/>
      </w:r>
      <w:r>
        <w:fldChar w:fldCharType="begin" w:fldLock="1"/>
      </w:r>
      <w:r>
        <w:instrText xml:space="preserve"> PAGEREF _Toc45826423 \h </w:instrText>
      </w:r>
      <w:r>
        <w:fldChar w:fldCharType="separate"/>
      </w:r>
      <w:r>
        <w:t>261</w:t>
      </w:r>
      <w:r>
        <w:fldChar w:fldCharType="end"/>
      </w:r>
    </w:p>
    <w:p w:rsidR="000C546F" w:rsidRDefault="000C546F">
      <w:pPr>
        <w:pStyle w:val="TOC2"/>
        <w:rPr>
          <w:rFonts w:asciiTheme="minorHAnsi" w:eastAsiaTheme="minorEastAsia" w:hAnsiTheme="minorHAnsi" w:cstheme="minorBidi"/>
          <w:sz w:val="22"/>
          <w:szCs w:val="22"/>
        </w:rPr>
      </w:pPr>
      <w:r w:rsidRPr="000C546F">
        <w:t>B.5.2</w:t>
      </w:r>
      <w:r w:rsidRPr="000C546F">
        <w:rPr>
          <w:rFonts w:asciiTheme="minorHAnsi" w:eastAsiaTheme="minorEastAsia" w:hAnsiTheme="minorHAnsi" w:cstheme="minorBidi"/>
          <w:sz w:val="22"/>
          <w:szCs w:val="22"/>
        </w:rPr>
        <w:tab/>
      </w:r>
      <w:r w:rsidRPr="00701E4A">
        <w:rPr>
          <w:snapToGrid w:val="0"/>
        </w:rPr>
        <w:t>MIMO Correlation Matrices at High, Medium and Low Level</w:t>
      </w:r>
      <w:r>
        <w:tab/>
      </w:r>
      <w:r>
        <w:fldChar w:fldCharType="begin" w:fldLock="1"/>
      </w:r>
      <w:r>
        <w:instrText xml:space="preserve"> PAGEREF _Toc45826424 \h </w:instrText>
      </w:r>
      <w:r>
        <w:fldChar w:fldCharType="separate"/>
      </w:r>
      <w:r>
        <w:t>262</w:t>
      </w:r>
      <w:r>
        <w:fldChar w:fldCharType="end"/>
      </w:r>
    </w:p>
    <w:p w:rsidR="000C546F" w:rsidRDefault="000C546F">
      <w:pPr>
        <w:pStyle w:val="TOC1"/>
        <w:rPr>
          <w:rFonts w:asciiTheme="minorHAnsi" w:eastAsiaTheme="minorEastAsia" w:hAnsiTheme="minorHAnsi" w:cstheme="minorBidi"/>
          <w:szCs w:val="22"/>
        </w:rPr>
      </w:pPr>
      <w:r w:rsidRPr="000C546F">
        <w:t>B.5A</w:t>
      </w:r>
      <w:r>
        <w:rPr>
          <w:rFonts w:asciiTheme="minorHAnsi" w:hAnsiTheme="minorHAnsi" w:cstheme="minorBidi"/>
          <w:szCs w:val="22"/>
        </w:rPr>
        <w:tab/>
      </w:r>
      <w:r w:rsidRPr="00701E4A">
        <w:rPr>
          <w:rFonts w:eastAsia="SimSun"/>
          <w:lang w:eastAsia="zh-CN"/>
        </w:rPr>
        <w:t>Multi-Antenna channel models using cross polarized antennas</w:t>
      </w:r>
      <w:r>
        <w:tab/>
      </w:r>
      <w:r>
        <w:fldChar w:fldCharType="begin" w:fldLock="1"/>
      </w:r>
      <w:r>
        <w:instrText xml:space="preserve"> PAGEREF _Toc45826425 \h </w:instrText>
      </w:r>
      <w:r>
        <w:fldChar w:fldCharType="separate"/>
      </w:r>
      <w:r>
        <w:t>264</w:t>
      </w:r>
      <w:r>
        <w:fldChar w:fldCharType="end"/>
      </w:r>
    </w:p>
    <w:p w:rsidR="000C546F" w:rsidRDefault="000C546F">
      <w:pPr>
        <w:pStyle w:val="TOC2"/>
        <w:rPr>
          <w:rFonts w:asciiTheme="minorHAnsi" w:eastAsiaTheme="minorEastAsia" w:hAnsiTheme="minorHAnsi" w:cstheme="minorBidi"/>
          <w:sz w:val="22"/>
          <w:szCs w:val="22"/>
        </w:rPr>
      </w:pPr>
      <w:r w:rsidRPr="000C546F">
        <w:t>B.5</w:t>
      </w:r>
      <w:r w:rsidRPr="000C546F">
        <w:rPr>
          <w:rFonts w:eastAsia="SimSun"/>
        </w:rPr>
        <w:t>A</w:t>
      </w:r>
      <w:r w:rsidRPr="000C546F">
        <w:t>.1</w:t>
      </w:r>
      <w:r w:rsidRPr="000C546F">
        <w:rPr>
          <w:rFonts w:asciiTheme="minorHAnsi" w:eastAsiaTheme="minorEastAsia" w:hAnsiTheme="minorHAnsi" w:cstheme="minorBidi"/>
          <w:sz w:val="22"/>
          <w:szCs w:val="22"/>
        </w:rPr>
        <w:tab/>
      </w:r>
      <w:r w:rsidRPr="00701E4A">
        <w:rPr>
          <w:snapToGrid w:val="0"/>
          <w:lang w:eastAsia="zh-CN"/>
        </w:rPr>
        <w:t>Definition of MIMO Correlation Matrices</w:t>
      </w:r>
      <w:r w:rsidRPr="00701E4A">
        <w:rPr>
          <w:rFonts w:eastAsia="SimSun"/>
          <w:snapToGrid w:val="0"/>
          <w:lang w:eastAsia="zh-CN"/>
        </w:rPr>
        <w:t xml:space="preserve"> using cross polarized antennas</w:t>
      </w:r>
      <w:r>
        <w:tab/>
      </w:r>
      <w:r>
        <w:fldChar w:fldCharType="begin" w:fldLock="1"/>
      </w:r>
      <w:r>
        <w:instrText xml:space="preserve"> PAGEREF _Toc45826426 \h </w:instrText>
      </w:r>
      <w:r>
        <w:fldChar w:fldCharType="separate"/>
      </w:r>
      <w:r>
        <w:t>265</w:t>
      </w:r>
      <w:r>
        <w:fldChar w:fldCharType="end"/>
      </w:r>
    </w:p>
    <w:p w:rsidR="000C546F" w:rsidRDefault="000C546F">
      <w:pPr>
        <w:pStyle w:val="TOC2"/>
        <w:rPr>
          <w:rFonts w:asciiTheme="minorHAnsi" w:eastAsiaTheme="minorEastAsia" w:hAnsiTheme="minorHAnsi" w:cstheme="minorBidi"/>
          <w:sz w:val="22"/>
          <w:szCs w:val="22"/>
        </w:rPr>
      </w:pPr>
      <w:r w:rsidRPr="000C546F">
        <w:t>B.5A.2</w:t>
      </w:r>
      <w:r w:rsidRPr="000C546F">
        <w:rPr>
          <w:rFonts w:asciiTheme="minorHAnsi" w:eastAsiaTheme="minorEastAsia" w:hAnsiTheme="minorHAnsi" w:cstheme="minorBidi"/>
          <w:sz w:val="22"/>
          <w:szCs w:val="22"/>
        </w:rPr>
        <w:tab/>
      </w:r>
      <w:r w:rsidRPr="00701E4A">
        <w:rPr>
          <w:snapToGrid w:val="0"/>
          <w:lang w:eastAsia="zh-CN"/>
        </w:rPr>
        <w:t xml:space="preserve">Spatial Correlation Matrices </w:t>
      </w:r>
      <w:r w:rsidRPr="00701E4A">
        <w:rPr>
          <w:rFonts w:eastAsia="SimSun"/>
          <w:snapToGrid w:val="0"/>
          <w:lang w:eastAsia="zh-CN"/>
        </w:rPr>
        <w:t>at UE and eNB sides</w:t>
      </w:r>
      <w:r>
        <w:tab/>
      </w:r>
      <w:r>
        <w:fldChar w:fldCharType="begin" w:fldLock="1"/>
      </w:r>
      <w:r>
        <w:instrText xml:space="preserve"> PAGEREF _Toc45826427 \h </w:instrText>
      </w:r>
      <w:r>
        <w:fldChar w:fldCharType="separate"/>
      </w:r>
      <w:r>
        <w:t>265</w:t>
      </w:r>
      <w:r>
        <w:fldChar w:fldCharType="end"/>
      </w:r>
    </w:p>
    <w:p w:rsidR="000C546F" w:rsidRDefault="000C546F">
      <w:pPr>
        <w:pStyle w:val="TOC3"/>
        <w:rPr>
          <w:rFonts w:asciiTheme="minorHAnsi" w:eastAsiaTheme="minorEastAsia" w:hAnsiTheme="minorHAnsi" w:cstheme="minorBidi"/>
          <w:sz w:val="22"/>
          <w:szCs w:val="22"/>
        </w:rPr>
      </w:pPr>
      <w:r w:rsidRPr="000C546F">
        <w:t>B.5A.2.1</w:t>
      </w:r>
      <w:r w:rsidRPr="000C546F">
        <w:rPr>
          <w:rFonts w:asciiTheme="minorHAnsi" w:hAnsiTheme="minorHAnsi" w:cstheme="minorBidi"/>
          <w:sz w:val="22"/>
          <w:szCs w:val="22"/>
        </w:rPr>
        <w:tab/>
      </w:r>
      <w:r w:rsidRPr="00701E4A">
        <w:rPr>
          <w:rFonts w:eastAsia="SimSun"/>
        </w:rPr>
        <w:t>Spatial Correlation Matrices at UE side</w:t>
      </w:r>
      <w:r>
        <w:tab/>
      </w:r>
      <w:r>
        <w:fldChar w:fldCharType="begin" w:fldLock="1"/>
      </w:r>
      <w:r>
        <w:instrText xml:space="preserve"> PAGEREF _Toc45826428 \h </w:instrText>
      </w:r>
      <w:r>
        <w:fldChar w:fldCharType="separate"/>
      </w:r>
      <w:r>
        <w:t>265</w:t>
      </w:r>
      <w:r>
        <w:fldChar w:fldCharType="end"/>
      </w:r>
    </w:p>
    <w:p w:rsidR="000C546F" w:rsidRDefault="000C546F">
      <w:pPr>
        <w:pStyle w:val="TOC3"/>
        <w:rPr>
          <w:rFonts w:asciiTheme="minorHAnsi" w:eastAsiaTheme="minorEastAsia" w:hAnsiTheme="minorHAnsi" w:cstheme="minorBidi"/>
          <w:sz w:val="22"/>
          <w:szCs w:val="22"/>
        </w:rPr>
      </w:pPr>
      <w:r w:rsidRPr="000C546F">
        <w:t>B.5A.2.2</w:t>
      </w:r>
      <w:r w:rsidRPr="000C546F">
        <w:rPr>
          <w:rFonts w:asciiTheme="minorHAnsi" w:hAnsiTheme="minorHAnsi" w:cstheme="minorBidi"/>
          <w:sz w:val="22"/>
          <w:szCs w:val="22"/>
        </w:rPr>
        <w:tab/>
      </w:r>
      <w:r w:rsidRPr="00701E4A">
        <w:rPr>
          <w:rFonts w:eastAsia="SimSun"/>
        </w:rPr>
        <w:t>Spatial Correlation Matrices at eNB side</w:t>
      </w:r>
      <w:r>
        <w:tab/>
      </w:r>
      <w:r>
        <w:fldChar w:fldCharType="begin" w:fldLock="1"/>
      </w:r>
      <w:r>
        <w:instrText xml:space="preserve"> PAGEREF _Toc45826429 \h </w:instrText>
      </w:r>
      <w:r>
        <w:fldChar w:fldCharType="separate"/>
      </w:r>
      <w:r>
        <w:t>266</w:t>
      </w:r>
      <w:r>
        <w:fldChar w:fldCharType="end"/>
      </w:r>
    </w:p>
    <w:p w:rsidR="000C546F" w:rsidRDefault="000C546F">
      <w:pPr>
        <w:pStyle w:val="TOC2"/>
        <w:rPr>
          <w:rFonts w:asciiTheme="minorHAnsi" w:eastAsiaTheme="minorEastAsia" w:hAnsiTheme="minorHAnsi" w:cstheme="minorBidi"/>
          <w:sz w:val="22"/>
          <w:szCs w:val="22"/>
        </w:rPr>
      </w:pPr>
      <w:r w:rsidRPr="000C546F">
        <w:t>B.5A.3</w:t>
      </w:r>
      <w:r w:rsidRPr="000C546F">
        <w:rPr>
          <w:rFonts w:asciiTheme="minorHAnsi" w:eastAsiaTheme="minorEastAsia" w:hAnsiTheme="minorHAnsi" w:cstheme="minorBidi"/>
          <w:sz w:val="22"/>
          <w:szCs w:val="22"/>
        </w:rPr>
        <w:tab/>
      </w:r>
      <w:r w:rsidRPr="00701E4A">
        <w:rPr>
          <w:snapToGrid w:val="0"/>
          <w:lang w:eastAsia="zh-CN"/>
        </w:rPr>
        <w:t>MIMO Correlation Matrices using cross polarized antennas</w:t>
      </w:r>
      <w:r>
        <w:tab/>
      </w:r>
      <w:r>
        <w:fldChar w:fldCharType="begin" w:fldLock="1"/>
      </w:r>
      <w:r>
        <w:instrText xml:space="preserve"> PAGEREF _Toc45826430 \h </w:instrText>
      </w:r>
      <w:r>
        <w:fldChar w:fldCharType="separate"/>
      </w:r>
      <w:r>
        <w:t>266</w:t>
      </w:r>
      <w:r>
        <w:fldChar w:fldCharType="end"/>
      </w:r>
    </w:p>
    <w:p w:rsidR="000C546F" w:rsidRDefault="000C546F">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_Toc45826431 \h </w:instrText>
      </w:r>
      <w:r>
        <w:fldChar w:fldCharType="separate"/>
      </w:r>
      <w:r>
        <w:t>266</w:t>
      </w:r>
      <w:r>
        <w:fldChar w:fldCharType="end"/>
      </w:r>
    </w:p>
    <w:p w:rsidR="000C546F" w:rsidRDefault="000C546F">
      <w:pPr>
        <w:pStyle w:val="TOC2"/>
        <w:rPr>
          <w:rFonts w:asciiTheme="minorHAnsi" w:eastAsiaTheme="minorEastAsia" w:hAnsiTheme="minorHAnsi" w:cstheme="minorBidi"/>
          <w:sz w:val="22"/>
          <w:szCs w:val="22"/>
        </w:rPr>
      </w:pPr>
      <w:r w:rsidRPr="000C546F">
        <w:t>B.</w:t>
      </w:r>
      <w:r w:rsidRPr="000C546F">
        <w:rPr>
          <w:lang w:eastAsia="zh-CN"/>
        </w:rPr>
        <w:t>6</w:t>
      </w:r>
      <w:r w:rsidRPr="000C546F">
        <w:t>.1</w:t>
      </w:r>
      <w:r w:rsidRPr="000C546F">
        <w:rPr>
          <w:rFonts w:asciiTheme="minorHAnsi" w:eastAsiaTheme="minorEastAsia" w:hAnsiTheme="minorHAnsi" w:cstheme="minorBidi"/>
          <w:sz w:val="22"/>
          <w:szCs w:val="22"/>
        </w:rPr>
        <w:tab/>
      </w:r>
      <w:r w:rsidRPr="00701E4A">
        <w:rPr>
          <w:snapToGrid w:val="0"/>
        </w:rPr>
        <w:t>Dominant interferer proportion</w:t>
      </w:r>
      <w:r>
        <w:tab/>
      </w:r>
      <w:r>
        <w:fldChar w:fldCharType="begin" w:fldLock="1"/>
      </w:r>
      <w:r>
        <w:instrText xml:space="preserve"> PAGEREF _Toc45826432 \h </w:instrText>
      </w:r>
      <w:r>
        <w:fldChar w:fldCharType="separate"/>
      </w:r>
      <w:r>
        <w:t>266</w:t>
      </w:r>
      <w:r>
        <w:fldChar w:fldCharType="end"/>
      </w:r>
    </w:p>
    <w:p w:rsidR="000C546F" w:rsidRDefault="000C546F">
      <w:pPr>
        <w:pStyle w:val="TOC2"/>
        <w:rPr>
          <w:rFonts w:asciiTheme="minorHAnsi" w:eastAsiaTheme="minorEastAsia" w:hAnsiTheme="minorHAnsi" w:cstheme="minorBidi"/>
          <w:sz w:val="22"/>
          <w:szCs w:val="22"/>
        </w:rPr>
      </w:pPr>
      <w:r w:rsidRPr="000C546F">
        <w:t>B.</w:t>
      </w:r>
      <w:r w:rsidRPr="000C546F">
        <w:rPr>
          <w:lang w:eastAsia="zh-CN"/>
        </w:rPr>
        <w:t>6</w:t>
      </w:r>
      <w:r w:rsidRPr="000C546F">
        <w:t>.2</w:t>
      </w:r>
      <w:r w:rsidRPr="000C546F">
        <w:rPr>
          <w:rFonts w:asciiTheme="minorHAnsi" w:eastAsiaTheme="minorEastAsia" w:hAnsiTheme="minorHAnsi" w:cstheme="minorBidi"/>
          <w:sz w:val="22"/>
          <w:szCs w:val="22"/>
        </w:rPr>
        <w:tab/>
      </w:r>
      <w:r w:rsidRPr="00701E4A">
        <w:rPr>
          <w:snapToGrid w:val="0"/>
          <w:lang w:eastAsia="zh-CN"/>
        </w:rPr>
        <w:t>I</w:t>
      </w:r>
      <w:r w:rsidRPr="00701E4A">
        <w:rPr>
          <w:snapToGrid w:val="0"/>
        </w:rPr>
        <w:t>nterference model</w:t>
      </w:r>
      <w:r w:rsidRPr="00701E4A">
        <w:rPr>
          <w:snapToGrid w:val="0"/>
          <w:lang w:eastAsia="zh-CN"/>
        </w:rPr>
        <w:t xml:space="preserve"> for synchronous scenario</w:t>
      </w:r>
      <w:r>
        <w:tab/>
      </w:r>
      <w:r>
        <w:fldChar w:fldCharType="begin" w:fldLock="1"/>
      </w:r>
      <w:r>
        <w:instrText xml:space="preserve"> PAGEREF _Toc45826433 \h </w:instrText>
      </w:r>
      <w:r>
        <w:fldChar w:fldCharType="separate"/>
      </w:r>
      <w:r>
        <w:t>267</w:t>
      </w:r>
      <w:r>
        <w:fldChar w:fldCharType="end"/>
      </w:r>
    </w:p>
    <w:p w:rsidR="000C546F" w:rsidRDefault="000C546F">
      <w:pPr>
        <w:pStyle w:val="TOC2"/>
        <w:rPr>
          <w:rFonts w:asciiTheme="minorHAnsi" w:eastAsiaTheme="minorEastAsia" w:hAnsiTheme="minorHAnsi" w:cstheme="minorBidi"/>
          <w:sz w:val="22"/>
          <w:szCs w:val="22"/>
        </w:rPr>
      </w:pPr>
      <w:r w:rsidRPr="000C546F">
        <w:t>B.</w:t>
      </w:r>
      <w:r w:rsidRPr="000C546F">
        <w:rPr>
          <w:lang w:eastAsia="zh-CN"/>
        </w:rPr>
        <w:t>6</w:t>
      </w:r>
      <w:r w:rsidRPr="000C546F">
        <w:t>.</w:t>
      </w:r>
      <w:r w:rsidRPr="000C546F">
        <w:rPr>
          <w:lang w:eastAsia="zh-CN"/>
        </w:rPr>
        <w:t>3</w:t>
      </w:r>
      <w:r w:rsidRPr="000C546F">
        <w:rPr>
          <w:rFonts w:asciiTheme="minorHAnsi" w:eastAsiaTheme="minorEastAsia" w:hAnsiTheme="minorHAnsi" w:cstheme="minorBidi"/>
          <w:sz w:val="22"/>
          <w:szCs w:val="22"/>
        </w:rPr>
        <w:tab/>
      </w:r>
      <w:r w:rsidRPr="00701E4A">
        <w:rPr>
          <w:snapToGrid w:val="0"/>
          <w:lang w:eastAsia="zh-CN"/>
        </w:rPr>
        <w:t>I</w:t>
      </w:r>
      <w:r w:rsidRPr="00701E4A">
        <w:rPr>
          <w:snapToGrid w:val="0"/>
        </w:rPr>
        <w:t>nterference model</w:t>
      </w:r>
      <w:r w:rsidRPr="00701E4A">
        <w:rPr>
          <w:snapToGrid w:val="0"/>
          <w:lang w:eastAsia="zh-CN"/>
        </w:rPr>
        <w:t xml:space="preserve"> for asynchronous scenario</w:t>
      </w:r>
      <w:r>
        <w:tab/>
      </w:r>
      <w:r>
        <w:fldChar w:fldCharType="begin" w:fldLock="1"/>
      </w:r>
      <w:r>
        <w:instrText xml:space="preserve"> PAGEREF _Toc45826434 \h </w:instrText>
      </w:r>
      <w:r>
        <w:fldChar w:fldCharType="separate"/>
      </w:r>
      <w:r>
        <w:t>267</w:t>
      </w:r>
      <w:r>
        <w:fldChar w:fldCharType="end"/>
      </w:r>
    </w:p>
    <w:p w:rsidR="000C546F" w:rsidRDefault="000C546F" w:rsidP="000C546F">
      <w:pPr>
        <w:pStyle w:val="TOC8"/>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_Toc45826435 \h </w:instrText>
      </w:r>
      <w:r>
        <w:fldChar w:fldCharType="separate"/>
      </w:r>
      <w:r>
        <w:t>268</w:t>
      </w:r>
      <w:r>
        <w:fldChar w:fldCharType="end"/>
      </w:r>
    </w:p>
    <w:p w:rsidR="000C546F" w:rsidRDefault="000C546F" w:rsidP="000C546F">
      <w:pPr>
        <w:pStyle w:val="TOC8"/>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_Toc45826436 \h </w:instrText>
      </w:r>
      <w:r>
        <w:fldChar w:fldCharType="separate"/>
      </w:r>
      <w:r>
        <w:t>269</w:t>
      </w:r>
      <w:r>
        <w:fldChar w:fldCharType="end"/>
      </w:r>
    </w:p>
    <w:p w:rsidR="000C546F" w:rsidRDefault="000C546F" w:rsidP="000C546F">
      <w:pPr>
        <w:pStyle w:val="TOC8"/>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_Toc45826437 \h </w:instrText>
      </w:r>
      <w:r>
        <w:fldChar w:fldCharType="separate"/>
      </w:r>
      <w:r>
        <w:t>270</w:t>
      </w:r>
      <w:r>
        <w:fldChar w:fldCharType="end"/>
      </w:r>
    </w:p>
    <w:p w:rsidR="000C546F" w:rsidRDefault="000C546F">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_Toc45826438 \h </w:instrText>
      </w:r>
      <w:r>
        <w:fldChar w:fldCharType="separate"/>
      </w:r>
      <w:r>
        <w:t>270</w:t>
      </w:r>
      <w:r>
        <w:fldChar w:fldCharType="end"/>
      </w:r>
    </w:p>
    <w:p w:rsidR="000C546F" w:rsidRDefault="000C546F">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_Toc45826439 \h </w:instrText>
      </w:r>
      <w:r>
        <w:fldChar w:fldCharType="separate"/>
      </w:r>
      <w:r>
        <w:t>270</w:t>
      </w:r>
      <w:r>
        <w:fldChar w:fldCharType="end"/>
      </w:r>
    </w:p>
    <w:p w:rsidR="000C546F" w:rsidRDefault="000C546F">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_Toc45826440 \h </w:instrText>
      </w:r>
      <w:r>
        <w:fldChar w:fldCharType="separate"/>
      </w:r>
      <w:r>
        <w:t>271</w:t>
      </w:r>
      <w:r>
        <w:fldChar w:fldCharType="end"/>
      </w:r>
    </w:p>
    <w:p w:rsidR="000C546F" w:rsidRDefault="000C546F">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_Toc45826441 \h </w:instrText>
      </w:r>
      <w:r>
        <w:fldChar w:fldCharType="separate"/>
      </w:r>
      <w:r>
        <w:t>271</w:t>
      </w:r>
      <w:r>
        <w:fldChar w:fldCharType="end"/>
      </w:r>
    </w:p>
    <w:p w:rsidR="000C546F" w:rsidRDefault="000C546F">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_Toc45826442 \h </w:instrText>
      </w:r>
      <w:r>
        <w:fldChar w:fldCharType="separate"/>
      </w:r>
      <w:r>
        <w:t>271</w:t>
      </w:r>
      <w:r>
        <w:fldChar w:fldCharType="end"/>
      </w:r>
    </w:p>
    <w:p w:rsidR="000C546F" w:rsidRDefault="000C546F">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_Toc45826443 \h </w:instrText>
      </w:r>
      <w:r>
        <w:fldChar w:fldCharType="separate"/>
      </w:r>
      <w:r>
        <w:t>272</w:t>
      </w:r>
      <w:r>
        <w:fldChar w:fldCharType="end"/>
      </w:r>
    </w:p>
    <w:p w:rsidR="000C546F" w:rsidRDefault="000C546F">
      <w:pPr>
        <w:pStyle w:val="TOC1"/>
        <w:rPr>
          <w:rFonts w:asciiTheme="minorHAnsi" w:eastAsiaTheme="minorEastAsia" w:hAnsiTheme="minorHAnsi" w:cstheme="minorBidi"/>
          <w:szCs w:val="22"/>
        </w:rPr>
      </w:pPr>
      <w:r>
        <w:lastRenderedPageBreak/>
        <w:t>E.6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_Toc45826444 \h </w:instrText>
      </w:r>
      <w:r>
        <w:fldChar w:fldCharType="separate"/>
      </w:r>
      <w:r>
        <w:t>273</w:t>
      </w:r>
      <w:r>
        <w:fldChar w:fldCharType="end"/>
      </w:r>
    </w:p>
    <w:p w:rsidR="000C546F" w:rsidRDefault="000C546F">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_Toc45826445 \h </w:instrText>
      </w:r>
      <w:r>
        <w:fldChar w:fldCharType="separate"/>
      </w:r>
      <w:r>
        <w:t>274</w:t>
      </w:r>
      <w:r>
        <w:fldChar w:fldCharType="end"/>
      </w:r>
    </w:p>
    <w:p w:rsidR="000C546F" w:rsidRDefault="000C546F" w:rsidP="000C546F">
      <w:pPr>
        <w:pStyle w:val="TOC8"/>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_Toc45826446 \h </w:instrText>
      </w:r>
      <w:r>
        <w:fldChar w:fldCharType="separate"/>
      </w:r>
      <w:r>
        <w:t>276</w:t>
      </w:r>
      <w:r>
        <w:fldChar w:fldCharType="end"/>
      </w:r>
    </w:p>
    <w:p w:rsidR="000C546F" w:rsidRDefault="000C546F">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_Toc45826447 \h </w:instrText>
      </w:r>
      <w:r>
        <w:fldChar w:fldCharType="separate"/>
      </w:r>
      <w:r>
        <w:t>276</w:t>
      </w:r>
      <w:r>
        <w:fldChar w:fldCharType="end"/>
      </w:r>
    </w:p>
    <w:p w:rsidR="000C546F" w:rsidRDefault="000C546F">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_Toc45826448 \h </w:instrText>
      </w:r>
      <w:r>
        <w:fldChar w:fldCharType="separate"/>
      </w:r>
      <w:r>
        <w:t>276</w:t>
      </w:r>
      <w:r>
        <w:fldChar w:fldCharType="end"/>
      </w:r>
    </w:p>
    <w:p w:rsidR="000C546F" w:rsidRDefault="000C546F">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_Toc45826449 \h </w:instrText>
      </w:r>
      <w:r>
        <w:fldChar w:fldCharType="separate"/>
      </w:r>
      <w:r>
        <w:t>276</w:t>
      </w:r>
      <w:r>
        <w:fldChar w:fldCharType="end"/>
      </w:r>
    </w:p>
    <w:p w:rsidR="000C546F" w:rsidRDefault="000C546F" w:rsidP="000C546F">
      <w:pPr>
        <w:pStyle w:val="TOC8"/>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_Toc45826450 \h </w:instrText>
      </w:r>
      <w:r>
        <w:fldChar w:fldCharType="separate"/>
      </w:r>
      <w:r>
        <w:t>277</w:t>
      </w:r>
      <w:r>
        <w:fldChar w:fldCharType="end"/>
      </w:r>
    </w:p>
    <w:p w:rsidR="000C546F" w:rsidRDefault="000C546F">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_Toc45826451 \h </w:instrText>
      </w:r>
      <w:r>
        <w:fldChar w:fldCharType="separate"/>
      </w:r>
      <w:r>
        <w:t>277</w:t>
      </w:r>
      <w:r>
        <w:fldChar w:fldCharType="end"/>
      </w:r>
    </w:p>
    <w:p w:rsidR="000C546F" w:rsidRDefault="000C546F">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_Toc45826452 \h </w:instrText>
      </w:r>
      <w:r>
        <w:fldChar w:fldCharType="separate"/>
      </w:r>
      <w:r>
        <w:t>277</w:t>
      </w:r>
      <w:r>
        <w:fldChar w:fldCharType="end"/>
      </w:r>
    </w:p>
    <w:p w:rsidR="000C546F" w:rsidRDefault="000C546F" w:rsidP="000C546F">
      <w:pPr>
        <w:pStyle w:val="TOC8"/>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_Toc45826453 \h </w:instrText>
      </w:r>
      <w:r>
        <w:fldChar w:fldCharType="separate"/>
      </w:r>
      <w:r>
        <w:t>279</w:t>
      </w:r>
      <w:r>
        <w:fldChar w:fldCharType="end"/>
      </w:r>
    </w:p>
    <w:p w:rsidR="000C546F" w:rsidRDefault="000C546F">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_Toc45826454 \h </w:instrText>
      </w:r>
      <w:r>
        <w:fldChar w:fldCharType="separate"/>
      </w:r>
      <w:r>
        <w:t>279</w:t>
      </w:r>
      <w:r>
        <w:fldChar w:fldCharType="end"/>
      </w:r>
    </w:p>
    <w:p w:rsidR="000C546F" w:rsidRDefault="000C546F" w:rsidP="000C546F">
      <w:pPr>
        <w:pStyle w:val="TOC8"/>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_Toc45826455 \h </w:instrText>
      </w:r>
      <w:r>
        <w:fldChar w:fldCharType="separate"/>
      </w:r>
      <w:r>
        <w:t>280</w:t>
      </w:r>
      <w:r>
        <w:fldChar w:fldCharType="end"/>
      </w:r>
    </w:p>
    <w:p w:rsidR="004A3549" w:rsidRPr="00C54509" w:rsidRDefault="000C546F">
      <w:r>
        <w:rPr>
          <w:noProof/>
          <w:sz w:val="22"/>
        </w:rPr>
        <w:fldChar w:fldCharType="end"/>
      </w:r>
    </w:p>
    <w:p w:rsidR="004A3549" w:rsidRPr="00C54509" w:rsidRDefault="004A3549" w:rsidP="00D903BE">
      <w:pPr>
        <w:pStyle w:val="Heading1"/>
      </w:pPr>
      <w:r w:rsidRPr="00C54509">
        <w:br w:type="page"/>
      </w:r>
      <w:bookmarkStart w:id="3" w:name="_Toc20997056"/>
      <w:bookmarkStart w:id="4" w:name="_Toc44753715"/>
      <w:bookmarkStart w:id="5" w:name="_Toc45826204"/>
      <w:r w:rsidRPr="00C54509">
        <w:lastRenderedPageBreak/>
        <w:t>Foreword</w:t>
      </w:r>
      <w:bookmarkEnd w:id="3"/>
      <w:bookmarkEnd w:id="4"/>
      <w:bookmarkEnd w:id="5"/>
    </w:p>
    <w:p w:rsidR="004A3549" w:rsidRPr="00C54509" w:rsidRDefault="004A3549">
      <w:r w:rsidRPr="00C54509">
        <w:t>This Technical Specification has been produced by the 3</w:t>
      </w:r>
      <w:r w:rsidRPr="00C54509">
        <w:rPr>
          <w:vertAlign w:val="superscript"/>
        </w:rPr>
        <w:t>rd</w:t>
      </w:r>
      <w:r w:rsidRPr="00C54509">
        <w:t xml:space="preserve"> Generation Partnership Project (3GPP).</w:t>
      </w:r>
    </w:p>
    <w:p w:rsidR="004A3549" w:rsidRPr="00C54509" w:rsidRDefault="004A3549">
      <w:r w:rsidRPr="00C5450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C54509" w:rsidRDefault="004A3549">
      <w:pPr>
        <w:pStyle w:val="B1"/>
      </w:pPr>
      <w:r w:rsidRPr="00C54509">
        <w:t>Version x.y.z</w:t>
      </w:r>
    </w:p>
    <w:p w:rsidR="004A3549" w:rsidRPr="00C54509" w:rsidRDefault="004A3549">
      <w:pPr>
        <w:pStyle w:val="B1"/>
      </w:pPr>
      <w:r w:rsidRPr="00C54509">
        <w:t>where:</w:t>
      </w:r>
    </w:p>
    <w:p w:rsidR="004A3549" w:rsidRPr="00C54509" w:rsidRDefault="004A3549">
      <w:pPr>
        <w:pStyle w:val="B2"/>
      </w:pPr>
      <w:r w:rsidRPr="00C54509">
        <w:t>x</w:t>
      </w:r>
      <w:r w:rsidRPr="00C54509">
        <w:tab/>
        <w:t>the first digit:</w:t>
      </w:r>
    </w:p>
    <w:p w:rsidR="004A3549" w:rsidRPr="00C54509" w:rsidRDefault="004A3549">
      <w:pPr>
        <w:pStyle w:val="B3"/>
      </w:pPr>
      <w:r w:rsidRPr="00C54509">
        <w:t>1</w:t>
      </w:r>
      <w:r w:rsidRPr="00C54509">
        <w:tab/>
        <w:t>presented to TSG for information;</w:t>
      </w:r>
    </w:p>
    <w:p w:rsidR="004A3549" w:rsidRPr="00C54509" w:rsidRDefault="004A3549">
      <w:pPr>
        <w:pStyle w:val="B3"/>
      </w:pPr>
      <w:r w:rsidRPr="00C54509">
        <w:t>2</w:t>
      </w:r>
      <w:r w:rsidRPr="00C54509">
        <w:tab/>
        <w:t>presented to TSG for approval;</w:t>
      </w:r>
    </w:p>
    <w:p w:rsidR="004A3549" w:rsidRPr="00C54509" w:rsidRDefault="004A3549">
      <w:pPr>
        <w:pStyle w:val="B3"/>
      </w:pPr>
      <w:r w:rsidRPr="00C54509">
        <w:t>3</w:t>
      </w:r>
      <w:r w:rsidRPr="00C54509">
        <w:tab/>
        <w:t>or greater indicates TSG approved document under change control.</w:t>
      </w:r>
    </w:p>
    <w:p w:rsidR="004A3549" w:rsidRPr="00C54509" w:rsidRDefault="004A3549">
      <w:pPr>
        <w:pStyle w:val="B2"/>
      </w:pPr>
      <w:r w:rsidRPr="00C54509">
        <w:t>y</w:t>
      </w:r>
      <w:r w:rsidRPr="00C54509">
        <w:tab/>
        <w:t>the second digit is incremented for all changes of substance, i.e. technical enhancements, corrections, updates, etc.</w:t>
      </w:r>
    </w:p>
    <w:p w:rsidR="004A3549" w:rsidRPr="00C54509" w:rsidRDefault="004A3549">
      <w:pPr>
        <w:pStyle w:val="B2"/>
      </w:pPr>
      <w:r w:rsidRPr="00C54509">
        <w:t>z</w:t>
      </w:r>
      <w:r w:rsidRPr="00C54509">
        <w:tab/>
        <w:t>the third digit is incremented when editorial only changes have been incorporated in the document.</w:t>
      </w:r>
    </w:p>
    <w:p w:rsidR="00C015D5" w:rsidRPr="00C54509" w:rsidRDefault="004A3549" w:rsidP="00D903BE">
      <w:pPr>
        <w:pStyle w:val="Heading1"/>
      </w:pPr>
      <w:r w:rsidRPr="00C54509">
        <w:br w:type="page"/>
      </w:r>
      <w:bookmarkStart w:id="6" w:name="_Toc20997057"/>
      <w:bookmarkStart w:id="7" w:name="_Toc44753716"/>
      <w:bookmarkStart w:id="8" w:name="_Toc45826205"/>
      <w:r w:rsidR="00C015D5" w:rsidRPr="00C54509">
        <w:lastRenderedPageBreak/>
        <w:t>1</w:t>
      </w:r>
      <w:r w:rsidR="00C015D5" w:rsidRPr="00C54509">
        <w:tab/>
        <w:t>Scope</w:t>
      </w:r>
      <w:bookmarkEnd w:id="6"/>
      <w:bookmarkEnd w:id="7"/>
      <w:bookmarkEnd w:id="8"/>
    </w:p>
    <w:p w:rsidR="00C015D5" w:rsidRPr="00C54509" w:rsidRDefault="00C015D5" w:rsidP="00C015D5">
      <w:pPr>
        <w:rPr>
          <w:rFonts w:cs="v5.0.0"/>
        </w:rPr>
      </w:pPr>
      <w:r w:rsidRPr="00C54509">
        <w:t xml:space="preserve">The present document </w:t>
      </w:r>
      <w:r w:rsidRPr="00C54509">
        <w:rPr>
          <w:rFonts w:cs="v5.0.0"/>
        </w:rPr>
        <w:t>establishes the minimum RF characteristics and minimum performance requirements of E-UTRA</w:t>
      </w:r>
      <w:r w:rsidR="00391EAE" w:rsidRPr="00C54509">
        <w:rPr>
          <w:rFonts w:cs="v5.0.0"/>
        </w:rPr>
        <w:t>, E-UTRA with NB-IoT or NB-IoT</w:t>
      </w:r>
      <w:r w:rsidRPr="00C54509">
        <w:rPr>
          <w:rFonts w:cs="v5.0.0"/>
        </w:rPr>
        <w:t xml:space="preserve"> Base Station (BS).</w:t>
      </w:r>
    </w:p>
    <w:p w:rsidR="00C015D5" w:rsidRPr="00C54509" w:rsidRDefault="00C015D5" w:rsidP="00D903BE">
      <w:pPr>
        <w:pStyle w:val="Heading1"/>
      </w:pPr>
      <w:bookmarkStart w:id="9" w:name="_Toc20997058"/>
      <w:bookmarkStart w:id="10" w:name="_Toc44753717"/>
      <w:bookmarkStart w:id="11" w:name="_Toc45826206"/>
      <w:r w:rsidRPr="00C54509">
        <w:t>2</w:t>
      </w:r>
      <w:r w:rsidRPr="00C54509">
        <w:tab/>
        <w:t>References</w:t>
      </w:r>
      <w:bookmarkEnd w:id="9"/>
      <w:bookmarkEnd w:id="10"/>
      <w:bookmarkEnd w:id="11"/>
    </w:p>
    <w:p w:rsidR="00C015D5" w:rsidRPr="00C54509" w:rsidRDefault="00C015D5" w:rsidP="00C015D5">
      <w:r w:rsidRPr="00C54509">
        <w:t>The following documents contain provisions which, through reference in this text, constitute provisions of the present document.</w:t>
      </w:r>
    </w:p>
    <w:p w:rsidR="00861A8B" w:rsidRPr="00C54509" w:rsidRDefault="00861A8B" w:rsidP="00861A8B">
      <w:pPr>
        <w:pStyle w:val="B1"/>
      </w:pPr>
      <w:r w:rsidRPr="00C54509">
        <w:t>-</w:t>
      </w:r>
      <w:r w:rsidRPr="00C54509">
        <w:tab/>
        <w:t>References are either specific (identified by date of publication, edition number, version number, etc.) or non</w:t>
      </w:r>
      <w:r w:rsidRPr="00C54509">
        <w:noBreakHyphen/>
        <w:t>specific.</w:t>
      </w:r>
    </w:p>
    <w:p w:rsidR="00861A8B" w:rsidRPr="00C54509" w:rsidRDefault="00861A8B" w:rsidP="00861A8B">
      <w:pPr>
        <w:pStyle w:val="B1"/>
      </w:pPr>
      <w:r w:rsidRPr="00C54509">
        <w:t>-</w:t>
      </w:r>
      <w:r w:rsidRPr="00C54509">
        <w:tab/>
        <w:t>For a specific reference, subsequent revisions do not apply.</w:t>
      </w:r>
    </w:p>
    <w:p w:rsidR="00861A8B" w:rsidRPr="00C54509" w:rsidRDefault="00861A8B" w:rsidP="00861A8B">
      <w:pPr>
        <w:pStyle w:val="B1"/>
      </w:pPr>
      <w:r w:rsidRPr="00C54509">
        <w:t>-</w:t>
      </w:r>
      <w:r w:rsidRPr="00C54509">
        <w:tab/>
        <w:t xml:space="preserve">For a non-specific reference, the latest version applies. In the case of a reference to a 3GPP document (including a GSM document), a non-specific reference implicitly refers to the latest version of that document </w:t>
      </w:r>
      <w:r w:rsidRPr="00C54509">
        <w:rPr>
          <w:i/>
          <w:iCs/>
        </w:rPr>
        <w:t>in the same Release as the present document.</w:t>
      </w:r>
    </w:p>
    <w:p w:rsidR="00C015D5" w:rsidRPr="00C54509" w:rsidRDefault="00861A8B" w:rsidP="00C015D5">
      <w:pPr>
        <w:pStyle w:val="EX"/>
      </w:pPr>
      <w:r w:rsidRPr="00C54509">
        <w:t xml:space="preserve"> </w:t>
      </w:r>
      <w:r w:rsidR="00C015D5" w:rsidRPr="00C54509">
        <w:t>[</w:t>
      </w:r>
      <w:r w:rsidR="00C015D5" w:rsidRPr="00C54509">
        <w:rPr>
          <w:noProof/>
        </w:rPr>
        <w:t>1</w:t>
      </w:r>
      <w:r w:rsidR="00C015D5" w:rsidRPr="00C54509">
        <w:t>]</w:t>
      </w:r>
      <w:r w:rsidR="00C015D5" w:rsidRPr="00C54509">
        <w:tab/>
        <w:t>3GPP TR 21.905: "Vocabulary for 3GPP Specifications".</w:t>
      </w:r>
    </w:p>
    <w:p w:rsidR="00C015D5" w:rsidRPr="00C54509" w:rsidRDefault="00C015D5" w:rsidP="00C015D5">
      <w:pPr>
        <w:pStyle w:val="EX"/>
      </w:pPr>
      <w:r w:rsidRPr="00C54509">
        <w:t>[2]</w:t>
      </w:r>
      <w:r w:rsidRPr="00C54509">
        <w:tab/>
        <w:t>ITU-R Recommendation SM.329: "Unwanted emissions in the spurious domain".</w:t>
      </w:r>
    </w:p>
    <w:p w:rsidR="00C015D5" w:rsidRPr="00C54509" w:rsidRDefault="00C015D5" w:rsidP="00C015D5">
      <w:pPr>
        <w:pStyle w:val="EX"/>
      </w:pPr>
      <w:r w:rsidRPr="00C54509">
        <w:t>[3]</w:t>
      </w:r>
      <w:r w:rsidRPr="00C54509">
        <w:tab/>
        <w:t>ITU-R Recommendation M.1545: "Measurement uncertainty as it applies to test limits for the terrestrial component of International Mobile Telecommunications-2000".</w:t>
      </w:r>
    </w:p>
    <w:p w:rsidR="00C015D5" w:rsidRPr="00C54509" w:rsidRDefault="00C015D5" w:rsidP="00C015D5">
      <w:pPr>
        <w:pStyle w:val="EX"/>
      </w:pPr>
      <w:r w:rsidRPr="00C54509">
        <w:t>[4]</w:t>
      </w:r>
      <w:r w:rsidRPr="00C54509">
        <w:tab/>
        <w:t>3GPP TS 36.141: "Evolved Universal Terrestrial Radio Access (E-UTRA); Base Station (BS) conformance testing".</w:t>
      </w:r>
    </w:p>
    <w:p w:rsidR="00C015D5" w:rsidRPr="00C54509" w:rsidRDefault="00C015D5" w:rsidP="00C015D5">
      <w:pPr>
        <w:pStyle w:val="EX"/>
      </w:pPr>
      <w:r w:rsidRPr="00C54509">
        <w:rPr>
          <w:rFonts w:cs="v3.7.0"/>
        </w:rPr>
        <w:t>[5]</w:t>
      </w:r>
      <w:r w:rsidRPr="00C54509">
        <w:rPr>
          <w:rFonts w:cs="v3.7.0"/>
        </w:rPr>
        <w:tab/>
        <w:t>ITU-R recommendation SM.328: "Spectra and bandwidth of emissions"</w:t>
      </w:r>
      <w:r w:rsidRPr="00C54509">
        <w:t>.</w:t>
      </w:r>
    </w:p>
    <w:p w:rsidR="00C015D5" w:rsidRPr="00C54509" w:rsidRDefault="00C015D5" w:rsidP="00C015D5">
      <w:pPr>
        <w:pStyle w:val="EX"/>
      </w:pPr>
      <w:r w:rsidRPr="00C54509">
        <w:t>[6]</w:t>
      </w:r>
      <w:r w:rsidRPr="00C54509">
        <w:tab/>
        <w:t>3GPP TS 25.104: "Base Station (BS) radio transmission and reception (FDD)".</w:t>
      </w:r>
    </w:p>
    <w:p w:rsidR="00C015D5" w:rsidRPr="00C54509" w:rsidRDefault="00C015D5" w:rsidP="00C015D5">
      <w:pPr>
        <w:pStyle w:val="EX"/>
      </w:pPr>
      <w:r w:rsidRPr="00C54509">
        <w:t>[7]</w:t>
      </w:r>
      <w:r w:rsidRPr="00C54509">
        <w:tab/>
        <w:t>3GPP TS 25.105: "Base Station (BS) radio transmission and reception (TDD)".</w:t>
      </w:r>
    </w:p>
    <w:p w:rsidR="00C015D5" w:rsidRPr="00C54509" w:rsidRDefault="00C015D5" w:rsidP="00C015D5">
      <w:pPr>
        <w:pStyle w:val="EX"/>
        <w:rPr>
          <w:lang w:val="sv-SE"/>
        </w:rPr>
      </w:pPr>
      <w:r w:rsidRPr="00C54509">
        <w:rPr>
          <w:lang w:val="sv-SE"/>
        </w:rPr>
        <w:t>[8]</w:t>
      </w:r>
      <w:r w:rsidRPr="00C54509">
        <w:rPr>
          <w:lang w:val="sv-SE"/>
        </w:rPr>
        <w:tab/>
        <w:t xml:space="preserve">3GPP TR 25.942: </w:t>
      </w:r>
      <w:r w:rsidRPr="00C54509">
        <w:rPr>
          <w:rFonts w:cs="v4.2.0"/>
          <w:lang w:val="sv-SE"/>
        </w:rPr>
        <w:t>"RF system scenarios"</w:t>
      </w:r>
      <w:r w:rsidRPr="00C54509">
        <w:rPr>
          <w:lang w:val="sv-SE"/>
        </w:rPr>
        <w:t>.</w:t>
      </w:r>
    </w:p>
    <w:p w:rsidR="008D4EDF" w:rsidRPr="00C54509" w:rsidRDefault="00046454" w:rsidP="008D4EDF">
      <w:pPr>
        <w:pStyle w:val="EX"/>
        <w:rPr>
          <w:lang w:val="sv-SE"/>
        </w:rPr>
      </w:pPr>
      <w:r w:rsidRPr="00C54509">
        <w:rPr>
          <w:lang w:val="sv-SE"/>
        </w:rPr>
        <w:t>[9]</w:t>
      </w:r>
      <w:r w:rsidRPr="00C54509">
        <w:rPr>
          <w:lang w:val="sv-SE"/>
        </w:rPr>
        <w:tab/>
        <w:t xml:space="preserve">3GPP TR 36.942: </w:t>
      </w:r>
      <w:r w:rsidRPr="00C54509">
        <w:rPr>
          <w:rFonts w:cs="v4.2.0"/>
          <w:lang w:val="sv-SE"/>
        </w:rPr>
        <w:t>"E-UTRA RF system scenarios"</w:t>
      </w:r>
      <w:r w:rsidRPr="00C54509">
        <w:rPr>
          <w:lang w:val="sv-SE"/>
        </w:rPr>
        <w:t>.</w:t>
      </w:r>
    </w:p>
    <w:p w:rsidR="008D4EDF" w:rsidRPr="00C54509" w:rsidRDefault="008D4EDF" w:rsidP="008D4EDF">
      <w:pPr>
        <w:pStyle w:val="EX"/>
      </w:pPr>
      <w:r w:rsidRPr="00C54509">
        <w:t>[10]</w:t>
      </w:r>
      <w:r w:rsidRPr="00C54509">
        <w:tab/>
        <w:t>3GPP TS 36.211: "Evolved Universal Terrestrial Radio Access (E-UTRA); Physical Channels and Modulation".</w:t>
      </w:r>
    </w:p>
    <w:p w:rsidR="0041733D" w:rsidRPr="00C54509" w:rsidRDefault="008D4EDF" w:rsidP="0041733D">
      <w:pPr>
        <w:pStyle w:val="EX"/>
      </w:pPr>
      <w:r w:rsidRPr="00C54509">
        <w:rPr>
          <w:rFonts w:cs="v4.2.0"/>
        </w:rPr>
        <w:t>[11]</w:t>
      </w:r>
      <w:r w:rsidRPr="00C54509">
        <w:rPr>
          <w:rFonts w:cs="v4.2.0"/>
        </w:rPr>
        <w:tab/>
      </w:r>
      <w:r w:rsidRPr="00C54509">
        <w:t>3GPP TS 36.213: "Evolved Universal Terrestrial Radio Access (E-UTRA); Physical layer procedures".</w:t>
      </w:r>
    </w:p>
    <w:p w:rsidR="003047DB" w:rsidRPr="00C54509" w:rsidRDefault="00CC734E" w:rsidP="003047DB">
      <w:pPr>
        <w:pStyle w:val="EX"/>
      </w:pPr>
      <w:r w:rsidRPr="00C54509">
        <w:t>[12]</w:t>
      </w:r>
      <w:r w:rsidRPr="00C54509">
        <w:tab/>
        <w:t xml:space="preserve">ECC/DEC/(09)03 </w:t>
      </w:r>
      <w:r w:rsidRPr="00C54509">
        <w:rPr>
          <w:rFonts w:cs="v4.2.0"/>
        </w:rPr>
        <w:t>"</w:t>
      </w:r>
      <w:r w:rsidR="0041733D" w:rsidRPr="00C54509">
        <w:t>Harmonised conditions for MFCN in the band 790-862 MHz</w:t>
      </w:r>
      <w:r w:rsidRPr="00C54509">
        <w:rPr>
          <w:rFonts w:cs="v4.2.0"/>
        </w:rPr>
        <w:t>"</w:t>
      </w:r>
      <w:r w:rsidR="0041733D" w:rsidRPr="00C54509">
        <w:t>, 30 Oct. 2009</w:t>
      </w:r>
    </w:p>
    <w:p w:rsidR="003047DB" w:rsidRPr="00C54509" w:rsidRDefault="003047DB" w:rsidP="003047DB">
      <w:pPr>
        <w:pStyle w:val="EX"/>
        <w:rPr>
          <w:rFonts w:cs="v4.2.0"/>
        </w:rPr>
      </w:pPr>
      <w:r w:rsidRPr="00C54509">
        <w:rPr>
          <w:rFonts w:cs="v4.2.0"/>
        </w:rPr>
        <w:t>[13]</w:t>
      </w:r>
      <w:r w:rsidRPr="00C54509">
        <w:rPr>
          <w:rFonts w:cs="v4.2.0"/>
        </w:rPr>
        <w:tab/>
        <w:t>IEC 60721-3-3 (2002): "Classification of environmental conditions - Part 3: Classification of groups of environmental parameters and their severities - Section 3: Stationary use at weather protected locations".</w:t>
      </w:r>
    </w:p>
    <w:p w:rsidR="00046454" w:rsidRPr="00C54509" w:rsidRDefault="003047DB" w:rsidP="003047DB">
      <w:pPr>
        <w:pStyle w:val="EX"/>
        <w:rPr>
          <w:rFonts w:cs="v4.2.0"/>
        </w:rPr>
      </w:pPr>
      <w:bookmarkStart w:id="12" w:name="_Ref467262590"/>
      <w:r w:rsidRPr="00C54509">
        <w:rPr>
          <w:rFonts w:cs="v4.2.0"/>
        </w:rPr>
        <w:t>[14]</w:t>
      </w:r>
      <w:r w:rsidRPr="00C54509">
        <w:rPr>
          <w:rFonts w:cs="v4.2.0"/>
        </w:rPr>
        <w:tab/>
        <w:t>IEC 60721-3-4 (1995): "Classification of environmental conditions - Part 3: Classification of groups of environmental parameters and their severities - Section 4: Stationary use at non-weather protected locations</w:t>
      </w:r>
      <w:bookmarkEnd w:id="12"/>
      <w:r w:rsidRPr="00C54509">
        <w:rPr>
          <w:rFonts w:cs="v4.2.0"/>
        </w:rPr>
        <w:t>".</w:t>
      </w:r>
    </w:p>
    <w:p w:rsidR="00D60A01" w:rsidRPr="00C54509" w:rsidRDefault="00D60A01" w:rsidP="00D60A01">
      <w:pPr>
        <w:keepLines/>
        <w:ind w:left="1702" w:hanging="1418"/>
      </w:pPr>
      <w:r w:rsidRPr="00C54509">
        <w:t>[15]</w:t>
      </w:r>
      <w:r w:rsidRPr="00C54509">
        <w:tab/>
        <w:t>3GPP TS 37.104: "E-UTRA, UTRA and GSM/EDGE; Multi-Standard Radio (MSR) Base Station (BS) radio transmission and reception ".</w:t>
      </w:r>
    </w:p>
    <w:p w:rsidR="00FB4973" w:rsidRPr="00C54509" w:rsidRDefault="00892A38" w:rsidP="00FB4973">
      <w:pPr>
        <w:keepLines/>
        <w:ind w:left="1702" w:hanging="1418"/>
      </w:pPr>
      <w:r w:rsidRPr="00C54509">
        <w:t>[16]</w:t>
      </w:r>
      <w:r w:rsidRPr="00C54509">
        <w:tab/>
        <w:t>CEPT ECC Decision (13)03, "The harmonised use of the frequency band 1452-1492 MHz for Mobile/Fixed Communications Networks Supplemental Downlink (MFCN SDL)".</w:t>
      </w:r>
    </w:p>
    <w:p w:rsidR="00FB4973" w:rsidRPr="00C54509" w:rsidRDefault="00FB4973" w:rsidP="00FB4973">
      <w:pPr>
        <w:keepLines/>
        <w:ind w:left="1702" w:hanging="1418"/>
      </w:pPr>
      <w:r w:rsidRPr="00C54509">
        <w:t>[17]</w:t>
      </w:r>
      <w:r w:rsidRPr="00C54509">
        <w:tab/>
        <w:t>3GPP TS 36.211: "Evolved Universal Terrestrial Radio Access (E-UTRA); Physical channels and modulation".</w:t>
      </w:r>
    </w:p>
    <w:p w:rsidR="00D60A01" w:rsidRPr="00C54509" w:rsidRDefault="00FB4973" w:rsidP="00861A8B">
      <w:pPr>
        <w:keepLines/>
        <w:ind w:left="1702" w:hanging="1418"/>
      </w:pPr>
      <w:r w:rsidRPr="00C54509">
        <w:lastRenderedPageBreak/>
        <w:t>[18]</w:t>
      </w:r>
      <w:r w:rsidRPr="00C54509">
        <w:tab/>
        <w:t>3GPP TS 36.213: "Evolved Universal Terrestrial Radio Access (E-UTRA); Physical layer procedures".</w:t>
      </w:r>
    </w:p>
    <w:p w:rsidR="00D84B08" w:rsidRPr="00C54509" w:rsidRDefault="00D84B08" w:rsidP="00861A8B">
      <w:pPr>
        <w:keepLines/>
        <w:ind w:left="1702" w:hanging="1418"/>
        <w:rPr>
          <w:lang w:val="en-US"/>
        </w:rPr>
      </w:pPr>
      <w:r w:rsidRPr="00C54509">
        <w:t>[19]</w:t>
      </w:r>
      <w:r w:rsidRPr="00C54509">
        <w:tab/>
      </w:r>
      <w:r w:rsidR="009C0FEC" w:rsidRPr="00C54509">
        <w:rPr>
          <w:lang w:val="en-US"/>
        </w:rPr>
        <w:t>CEPT</w:t>
      </w:r>
      <w:r w:rsidRPr="00C54509">
        <w:rPr>
          <w:lang w:val="en-US"/>
        </w:rPr>
        <w:t xml:space="preserve"> ECC Decision (17)</w:t>
      </w:r>
      <w:r w:rsidR="009C0FEC" w:rsidRPr="00C54509">
        <w:rPr>
          <w:lang w:val="en-US"/>
        </w:rPr>
        <w:t>06</w:t>
      </w:r>
      <w:r w:rsidR="00CC734E" w:rsidRPr="00C54509">
        <w:rPr>
          <w:lang w:val="en-US"/>
        </w:rPr>
        <w:t xml:space="preserve">, </w:t>
      </w:r>
      <w:r w:rsidR="00CC734E" w:rsidRPr="00C54509">
        <w:rPr>
          <w:rFonts w:cs="v4.2.0"/>
        </w:rPr>
        <w:t>"</w:t>
      </w:r>
      <w:r w:rsidRPr="00C54509">
        <w:rPr>
          <w:lang w:val="en-US"/>
        </w:rPr>
        <w:t>The harmonised use of the frequency bands 1427-1452 MHz and 1492-1518 MHz for Mobile/Fixed Communications Networks Supplemental Downlink (MFCN SDL)</w:t>
      </w:r>
      <w:r w:rsidR="00CC734E" w:rsidRPr="00C54509">
        <w:rPr>
          <w:rFonts w:cs="v4.2.0"/>
        </w:rPr>
        <w:t>"</w:t>
      </w:r>
      <w:r w:rsidRPr="00C54509">
        <w:rPr>
          <w:lang w:val="en-US"/>
        </w:rPr>
        <w:t>.</w:t>
      </w:r>
    </w:p>
    <w:p w:rsidR="007D32D8" w:rsidRPr="00C54509" w:rsidRDefault="007D32D8" w:rsidP="00861A8B">
      <w:pPr>
        <w:keepLines/>
        <w:ind w:left="1702" w:hanging="1418"/>
      </w:pPr>
      <w:r w:rsidRPr="00C54509">
        <w:rPr>
          <w:lang w:val="en-US"/>
        </w:rPr>
        <w:t>[20]</w:t>
      </w:r>
      <w:r w:rsidRPr="00C54509">
        <w:rPr>
          <w:lang w:val="en-US"/>
        </w:rPr>
        <w:tab/>
      </w:r>
      <w:r w:rsidRPr="00C54509">
        <w:t>3GPP TS 37.213: "Physical layer procedures for shared spectrum channel access".</w:t>
      </w:r>
    </w:p>
    <w:p w:rsidR="00C015D5" w:rsidRPr="00C54509" w:rsidRDefault="00C015D5" w:rsidP="00D903BE">
      <w:pPr>
        <w:pStyle w:val="Heading1"/>
      </w:pPr>
      <w:bookmarkStart w:id="13" w:name="_Toc20997059"/>
      <w:bookmarkStart w:id="14" w:name="_Toc44753718"/>
      <w:bookmarkStart w:id="15" w:name="_Toc45826207"/>
      <w:r w:rsidRPr="00C54509">
        <w:t>3</w:t>
      </w:r>
      <w:r w:rsidRPr="00C54509">
        <w:tab/>
        <w:t>Definitions, symbols and abbreviations</w:t>
      </w:r>
      <w:bookmarkEnd w:id="13"/>
      <w:bookmarkEnd w:id="14"/>
      <w:bookmarkEnd w:id="15"/>
    </w:p>
    <w:p w:rsidR="00C015D5" w:rsidRPr="00C54509" w:rsidRDefault="00C015D5" w:rsidP="00D903BE">
      <w:pPr>
        <w:pStyle w:val="Heading2"/>
      </w:pPr>
      <w:bookmarkStart w:id="16" w:name="_Toc20997060"/>
      <w:bookmarkStart w:id="17" w:name="_Toc44753719"/>
      <w:bookmarkStart w:id="18" w:name="_Toc45826208"/>
      <w:r w:rsidRPr="00C54509">
        <w:t>3.1</w:t>
      </w:r>
      <w:r w:rsidRPr="00C54509">
        <w:tab/>
        <w:t>Definitions</w:t>
      </w:r>
      <w:bookmarkEnd w:id="16"/>
      <w:bookmarkEnd w:id="17"/>
      <w:bookmarkEnd w:id="18"/>
    </w:p>
    <w:p w:rsidR="00C015D5" w:rsidRPr="00C54509" w:rsidRDefault="00C015D5" w:rsidP="00C015D5">
      <w:r w:rsidRPr="00C54509">
        <w:t>For the purposes of the present document, the terms and definitions given in TR 21.905 [1] and the following apply. A term defined in the present document takes precedence over the definition of the same term, if any, in TR 21.905 [1].</w:t>
      </w:r>
    </w:p>
    <w:p w:rsidR="00373E9C" w:rsidRPr="00C54509" w:rsidRDefault="00311C7C" w:rsidP="00373E9C">
      <w:pPr>
        <w:rPr>
          <w:rFonts w:eastAsia="SimSun"/>
        </w:rPr>
      </w:pPr>
      <w:r w:rsidRPr="00C54509">
        <w:rPr>
          <w:rFonts w:eastAsia="SimSun"/>
          <w:b/>
          <w:bCs/>
        </w:rPr>
        <w:t>Aggregated Channel Bandwidth:</w:t>
      </w:r>
      <w:r w:rsidRPr="00C54509">
        <w:rPr>
          <w:rFonts w:eastAsia="SimSun"/>
        </w:rPr>
        <w:t xml:space="preserve"> RF bandwidth </w:t>
      </w:r>
      <w:r w:rsidRPr="00C54509">
        <w:t xml:space="preserve">in which a </w:t>
      </w:r>
      <w:r w:rsidR="00373E9C" w:rsidRPr="00C54509">
        <w:t>b</w:t>
      </w:r>
      <w:r w:rsidRPr="00C54509">
        <w:t xml:space="preserve">ase </w:t>
      </w:r>
      <w:r w:rsidR="00373E9C" w:rsidRPr="00C54509">
        <w:t>s</w:t>
      </w:r>
      <w:r w:rsidRPr="00C54509">
        <w:t>tation transmits and</w:t>
      </w:r>
      <w:r w:rsidR="00E77653" w:rsidRPr="00C54509">
        <w:t>/or</w:t>
      </w:r>
      <w:r w:rsidRPr="00C54509">
        <w:t xml:space="preserve"> receives </w:t>
      </w:r>
      <w:r w:rsidRPr="00C54509">
        <w:rPr>
          <w:rFonts w:eastAsia="SimSun"/>
        </w:rPr>
        <w:t xml:space="preserve">multiple </w:t>
      </w:r>
      <w:r w:rsidRPr="00C54509">
        <w:t>contiguously aggregated</w:t>
      </w:r>
      <w:r w:rsidRPr="00C54509">
        <w:rPr>
          <w:rFonts w:eastAsia="SimSun"/>
        </w:rPr>
        <w:t xml:space="preserve"> carriers.</w:t>
      </w:r>
    </w:p>
    <w:p w:rsidR="00311C7C" w:rsidRPr="00C54509" w:rsidRDefault="00373E9C" w:rsidP="00373E9C">
      <w:pPr>
        <w:pStyle w:val="NO"/>
        <w:rPr>
          <w:rFonts w:eastAsia="SimSun"/>
        </w:rPr>
      </w:pPr>
      <w:r w:rsidRPr="00C54509">
        <w:rPr>
          <w:rFonts w:eastAsia="SimSun"/>
        </w:rPr>
        <w:t>NOTE:</w:t>
      </w:r>
      <w:r w:rsidRPr="00C54509">
        <w:rPr>
          <w:rFonts w:eastAsia="SimSun"/>
        </w:rPr>
        <w:tab/>
      </w:r>
      <w:r w:rsidR="00311C7C" w:rsidRPr="00C54509">
        <w:rPr>
          <w:rFonts w:eastAsia="SimSun"/>
        </w:rPr>
        <w:t xml:space="preserve">The </w:t>
      </w:r>
      <w:r w:rsidRPr="00C54509">
        <w:rPr>
          <w:rFonts w:eastAsia="SimSun"/>
        </w:rPr>
        <w:t>A</w:t>
      </w:r>
      <w:r w:rsidR="00311C7C" w:rsidRPr="00C54509">
        <w:rPr>
          <w:rFonts w:eastAsia="SimSun"/>
        </w:rPr>
        <w:t xml:space="preserve">ggregated </w:t>
      </w:r>
      <w:r w:rsidRPr="00C54509">
        <w:rPr>
          <w:rFonts w:eastAsia="SimSun"/>
        </w:rPr>
        <w:t>C</w:t>
      </w:r>
      <w:r w:rsidR="00311C7C" w:rsidRPr="00C54509">
        <w:rPr>
          <w:rFonts w:eastAsia="SimSun"/>
        </w:rPr>
        <w:t xml:space="preserve">hannel </w:t>
      </w:r>
      <w:r w:rsidRPr="00C54509">
        <w:rPr>
          <w:rFonts w:eastAsia="SimSun"/>
        </w:rPr>
        <w:t>B</w:t>
      </w:r>
      <w:r w:rsidR="00311C7C" w:rsidRPr="00C54509">
        <w:rPr>
          <w:rFonts w:eastAsia="SimSun"/>
        </w:rPr>
        <w:t>andwidth is measured in MHz.</w:t>
      </w:r>
    </w:p>
    <w:p w:rsidR="00696308" w:rsidRPr="00C54509" w:rsidRDefault="00696308" w:rsidP="00696308">
      <w:r w:rsidRPr="00C54509">
        <w:rPr>
          <w:b/>
          <w:bCs/>
        </w:rPr>
        <w:t>Base station receive period:</w:t>
      </w:r>
      <w:r w:rsidRPr="00C54509">
        <w:t xml:space="preserve"> time during which the base station is receiving data subframes or UpPTS.</w:t>
      </w:r>
    </w:p>
    <w:p w:rsidR="00AD2A32" w:rsidRPr="00C54509" w:rsidRDefault="00E756C6" w:rsidP="00AD2A32">
      <w:pPr>
        <w:rPr>
          <w:lang w:eastAsia="zh-CN"/>
        </w:rPr>
      </w:pPr>
      <w:r w:rsidRPr="00C54509">
        <w:rPr>
          <w:b/>
          <w:bCs/>
        </w:rPr>
        <w:t>Base Station RF Bandwidth:</w:t>
      </w:r>
      <w:r w:rsidRPr="00C54509">
        <w:t xml:space="preserve"> </w:t>
      </w:r>
      <w:r w:rsidR="00373E9C" w:rsidRPr="00C54509">
        <w:t xml:space="preserve">RF </w:t>
      </w:r>
      <w:r w:rsidRPr="00C54509">
        <w:t xml:space="preserve">bandwidth in which a </w:t>
      </w:r>
      <w:r w:rsidR="000B6D65" w:rsidRPr="00C54509">
        <w:t xml:space="preserve">base station </w:t>
      </w:r>
      <w:r w:rsidRPr="00C54509">
        <w:t>transmits and</w:t>
      </w:r>
      <w:r w:rsidR="00E77653" w:rsidRPr="00C54509">
        <w:t>/or</w:t>
      </w:r>
      <w:r w:rsidRPr="00C54509">
        <w:t xml:space="preserve"> receives </w:t>
      </w:r>
      <w:r w:rsidR="00AD2A32" w:rsidRPr="00C54509">
        <w:t xml:space="preserve">single or </w:t>
      </w:r>
      <w:r w:rsidRPr="00C54509">
        <w:t>multiple carrier</w:t>
      </w:r>
      <w:r w:rsidR="00AD2A32" w:rsidRPr="00C54509">
        <w:t>(</w:t>
      </w:r>
      <w:r w:rsidRPr="00C54509">
        <w:t>s</w:t>
      </w:r>
      <w:r w:rsidR="00AD2A32" w:rsidRPr="00C54509">
        <w:t>)</w:t>
      </w:r>
      <w:r w:rsidRPr="00C54509">
        <w:t xml:space="preserve"> </w:t>
      </w:r>
      <w:r w:rsidRPr="00C54509">
        <w:rPr>
          <w:rFonts w:eastAsia="SimSun" w:hint="eastAsia"/>
          <w:lang w:eastAsia="zh-CN"/>
        </w:rPr>
        <w:t xml:space="preserve">within </w:t>
      </w:r>
      <w:r w:rsidR="00193DE9" w:rsidRPr="00C54509">
        <w:rPr>
          <w:rFonts w:eastAsia="SimSun"/>
          <w:lang w:eastAsia="zh-CN"/>
        </w:rPr>
        <w:t>a</w:t>
      </w:r>
      <w:r w:rsidR="00DD50C1" w:rsidRPr="00C54509">
        <w:rPr>
          <w:rFonts w:eastAsia="SimSun"/>
          <w:lang w:eastAsia="zh-CN"/>
        </w:rPr>
        <w:t xml:space="preserve"> supported </w:t>
      </w:r>
      <w:r w:rsidR="002069F5" w:rsidRPr="00C54509">
        <w:rPr>
          <w:rFonts w:eastAsia="SimSun"/>
          <w:lang w:eastAsia="zh-CN"/>
        </w:rPr>
        <w:t>operating</w:t>
      </w:r>
      <w:r w:rsidRPr="00C54509">
        <w:rPr>
          <w:rFonts w:eastAsia="SimSun" w:hint="eastAsia"/>
          <w:lang w:eastAsia="zh-CN"/>
        </w:rPr>
        <w:t xml:space="preserve"> band.</w:t>
      </w:r>
    </w:p>
    <w:p w:rsidR="00A20F9E" w:rsidRPr="00C54509" w:rsidRDefault="00AD2A32" w:rsidP="00AD2A32">
      <w:pPr>
        <w:pStyle w:val="NO"/>
        <w:rPr>
          <w:lang w:eastAsia="zh-CN"/>
        </w:rPr>
      </w:pPr>
      <w:bookmarkStart w:id="19" w:name="OLE_LINK44"/>
      <w:bookmarkStart w:id="20" w:name="OLE_LINK45"/>
      <w:r w:rsidRPr="00C54509">
        <w:t>NOTE:</w:t>
      </w:r>
      <w:r w:rsidRPr="00C54509">
        <w:tab/>
        <w:t xml:space="preserve">In single </w:t>
      </w:r>
      <w:r w:rsidR="004F3654" w:rsidRPr="00C54509">
        <w:t xml:space="preserve">E-UTRA </w:t>
      </w:r>
      <w:r w:rsidRPr="00C54509">
        <w:t xml:space="preserve">carrier operation, the Base Station RF </w:t>
      </w:r>
      <w:r w:rsidR="00373E9C" w:rsidRPr="00C54509">
        <w:t>B</w:t>
      </w:r>
      <w:r w:rsidRPr="00C54509">
        <w:t>andwidth is equal to the channel bandwidth.</w:t>
      </w:r>
      <w:bookmarkEnd w:id="19"/>
      <w:bookmarkEnd w:id="20"/>
    </w:p>
    <w:p w:rsidR="00E756C6" w:rsidRPr="00C54509" w:rsidRDefault="00A20F9E" w:rsidP="00A20F9E">
      <w:pPr>
        <w:rPr>
          <w:rFonts w:eastAsia="SimSun"/>
          <w:lang w:eastAsia="zh-CN"/>
        </w:rPr>
      </w:pPr>
      <w:r w:rsidRPr="00C54509">
        <w:rPr>
          <w:b/>
        </w:rPr>
        <w:t xml:space="preserve">Base Station RF </w:t>
      </w:r>
      <w:r w:rsidR="00373E9C" w:rsidRPr="00C54509">
        <w:rPr>
          <w:b/>
        </w:rPr>
        <w:t>B</w:t>
      </w:r>
      <w:r w:rsidRPr="00C54509">
        <w:rPr>
          <w:b/>
        </w:rPr>
        <w:t xml:space="preserve">andwidth edge: </w:t>
      </w:r>
      <w:r w:rsidRPr="00C54509">
        <w:t xml:space="preserve">frequency of one of the edges of the Base Station RF </w:t>
      </w:r>
      <w:r w:rsidR="00373E9C" w:rsidRPr="00C54509">
        <w:t>B</w:t>
      </w:r>
      <w:r w:rsidRPr="00C54509">
        <w:t>andwidth</w:t>
      </w:r>
      <w:r w:rsidRPr="00C54509">
        <w:rPr>
          <w:rFonts w:hint="eastAsia"/>
          <w:lang w:eastAsia="zh-CN"/>
        </w:rPr>
        <w:t>.</w:t>
      </w:r>
    </w:p>
    <w:p w:rsidR="00311C7C" w:rsidRPr="00C54509" w:rsidRDefault="00C015D5" w:rsidP="00311C7C">
      <w:pPr>
        <w:rPr>
          <w:bCs/>
        </w:rPr>
      </w:pPr>
      <w:r w:rsidRPr="00C54509">
        <w:rPr>
          <w:b/>
        </w:rPr>
        <w:t xml:space="preserve">Carrier: </w:t>
      </w:r>
      <w:r w:rsidRPr="00C54509">
        <w:rPr>
          <w:bCs/>
        </w:rPr>
        <w:t>modulated waveform conveying the E-UTRA</w:t>
      </w:r>
      <w:r w:rsidR="00F911DE" w:rsidRPr="00C54509">
        <w:rPr>
          <w:bCs/>
        </w:rPr>
        <w:t xml:space="preserve"> or UTRA</w:t>
      </w:r>
      <w:r w:rsidRPr="00C54509">
        <w:rPr>
          <w:bCs/>
        </w:rPr>
        <w:t xml:space="preserve"> physical channels</w:t>
      </w:r>
    </w:p>
    <w:p w:rsidR="00C175EF" w:rsidRPr="00C54509" w:rsidRDefault="00C175EF" w:rsidP="00C175EF">
      <w:pPr>
        <w:rPr>
          <w:b/>
          <w:bCs/>
        </w:rPr>
      </w:pPr>
      <w:r w:rsidRPr="00C54509">
        <w:rPr>
          <w:b/>
          <w:bCs/>
        </w:rPr>
        <w:t xml:space="preserve">Carrier aggregation: </w:t>
      </w:r>
      <w:r w:rsidRPr="00C54509">
        <w:rPr>
          <w:bCs/>
        </w:rPr>
        <w:t>aggregation of two or more component carriers in order to support wider transmission bandwidths</w:t>
      </w:r>
    </w:p>
    <w:p w:rsidR="00C175EF" w:rsidRPr="00C54509" w:rsidRDefault="00C175EF" w:rsidP="00C175EF">
      <w:pPr>
        <w:rPr>
          <w:rFonts w:cs="v5.0.0"/>
          <w:lang w:eastAsia="zh-CN"/>
        </w:rPr>
      </w:pPr>
      <w:r w:rsidRPr="00C54509">
        <w:rPr>
          <w:b/>
          <w:bCs/>
        </w:rPr>
        <w:t>Carrier aggregation band</w:t>
      </w:r>
      <w:r w:rsidRPr="00C54509">
        <w:rPr>
          <w:b/>
        </w:rPr>
        <w:t xml:space="preserve">: </w:t>
      </w:r>
      <w:r w:rsidRPr="00C54509">
        <w:t xml:space="preserve">a set of one or more operating bands across which </w:t>
      </w:r>
      <w:r w:rsidRPr="00C54509">
        <w:rPr>
          <w:lang w:eastAsia="zh-CN"/>
        </w:rPr>
        <w:t xml:space="preserve">multiple </w:t>
      </w:r>
      <w:r w:rsidRPr="00C54509">
        <w:t xml:space="preserve">carriers </w:t>
      </w:r>
      <w:r w:rsidRPr="00C54509">
        <w:rPr>
          <w:lang w:eastAsia="zh-CN"/>
        </w:rPr>
        <w:t xml:space="preserve">are aggregated </w:t>
      </w:r>
      <w:r w:rsidRPr="00C54509">
        <w:rPr>
          <w:rFonts w:cs="v5.0.0"/>
        </w:rPr>
        <w:t>with a specific set of technical requirements</w:t>
      </w:r>
      <w:r w:rsidRPr="00C54509">
        <w:rPr>
          <w:rFonts w:cs="v5.0.0"/>
          <w:lang w:eastAsia="zh-CN"/>
        </w:rPr>
        <w:t>.</w:t>
      </w:r>
    </w:p>
    <w:p w:rsidR="00C015D5" w:rsidRPr="00C54509" w:rsidRDefault="00311C7C" w:rsidP="00311C7C">
      <w:pPr>
        <w:pStyle w:val="NO"/>
        <w:rPr>
          <w:b/>
        </w:rPr>
      </w:pPr>
      <w:r w:rsidRPr="00C54509">
        <w:t>NOTE:</w:t>
      </w:r>
      <w:r w:rsidRPr="00C54509">
        <w:tab/>
        <w:t xml:space="preserve">Carrier aggregation </w:t>
      </w:r>
      <w:r w:rsidR="00C175EF" w:rsidRPr="00C54509">
        <w:t>band</w:t>
      </w:r>
      <w:r w:rsidRPr="00C54509">
        <w:t>(s) for an E-UTRA BS is declared by the manufacturer according to the designations in Tables 5.5-2 to 5.5-</w:t>
      </w:r>
      <w:r w:rsidR="00193DE9" w:rsidRPr="00C54509">
        <w:t>4.</w:t>
      </w:r>
    </w:p>
    <w:p w:rsidR="00502F30" w:rsidRPr="00C54509" w:rsidRDefault="00C015D5" w:rsidP="00502F30">
      <w:r w:rsidRPr="00C54509">
        <w:rPr>
          <w:b/>
        </w:rPr>
        <w:t>Channel bandwidth:</w:t>
      </w:r>
      <w:r w:rsidRPr="00C54509">
        <w:t xml:space="preserve"> RF bandwidth supporting a single E-UTRA RF carrier with the transmission bandwidth configured in the uplink or downlink of a cell.</w:t>
      </w:r>
    </w:p>
    <w:p w:rsidR="00C015D5" w:rsidRPr="00C54509" w:rsidRDefault="00502F30" w:rsidP="00502F30">
      <w:pPr>
        <w:pStyle w:val="NO"/>
      </w:pPr>
      <w:r w:rsidRPr="00C54509">
        <w:t>NOTE:</w:t>
      </w:r>
      <w:r w:rsidRPr="00C54509">
        <w:tab/>
      </w:r>
      <w:r w:rsidR="00C015D5" w:rsidRPr="00C54509">
        <w:t>The channel bandwidth is measured in MHz and is used as a reference for transmitter and receiver RF requirements.</w:t>
      </w:r>
    </w:p>
    <w:p w:rsidR="00C015D5" w:rsidRPr="00C54509" w:rsidRDefault="00C015D5" w:rsidP="00C015D5">
      <w:pPr>
        <w:tabs>
          <w:tab w:val="left" w:pos="2448"/>
          <w:tab w:val="left" w:pos="9468"/>
        </w:tabs>
        <w:rPr>
          <w:rFonts w:cs="v5.0.0"/>
          <w:snapToGrid w:val="0"/>
        </w:rPr>
      </w:pPr>
      <w:r w:rsidRPr="00C54509">
        <w:rPr>
          <w:rFonts w:cs="v5.0.0"/>
          <w:b/>
          <w:bCs/>
        </w:rPr>
        <w:t xml:space="preserve">Channel edge: </w:t>
      </w:r>
      <w:r w:rsidRPr="00C54509">
        <w:rPr>
          <w:rFonts w:cs="v5.0.0"/>
          <w:snapToGrid w:val="0"/>
        </w:rPr>
        <w:t xml:space="preserve">lowest </w:t>
      </w:r>
      <w:r w:rsidR="00502F30" w:rsidRPr="00C54509">
        <w:rPr>
          <w:rFonts w:cs="v5.0.0"/>
          <w:snapToGrid w:val="0"/>
        </w:rPr>
        <w:t xml:space="preserve">or </w:t>
      </w:r>
      <w:r w:rsidRPr="00C54509">
        <w:rPr>
          <w:rFonts w:cs="v5.0.0"/>
          <w:snapToGrid w:val="0"/>
        </w:rPr>
        <w:t>highest frequency of the E-UTRA carrier, separated by the channel bandwidth.</w:t>
      </w:r>
    </w:p>
    <w:p w:rsidR="00C175EF" w:rsidRPr="00C54509" w:rsidRDefault="00C175EF" w:rsidP="00C175EF">
      <w:pPr>
        <w:pStyle w:val="BodyText"/>
        <w:rPr>
          <w:lang w:eastAsia="zh-CN"/>
        </w:rPr>
      </w:pPr>
      <w:r w:rsidRPr="00C54509">
        <w:rPr>
          <w:b/>
        </w:rPr>
        <w:t xml:space="preserve">Contiguous </w:t>
      </w:r>
      <w:r w:rsidRPr="00C54509">
        <w:rPr>
          <w:b/>
          <w:lang w:eastAsia="zh-CN"/>
        </w:rPr>
        <w:t xml:space="preserve">carriers: </w:t>
      </w:r>
      <w:r w:rsidRPr="00C54509">
        <w:rPr>
          <w:lang w:eastAsia="zh-CN"/>
        </w:rPr>
        <w:t>set of two or more carriers configured in a spectrum block where there are no RF requirements based on co-existence for un-coordinated operation within the spectrum block.</w:t>
      </w:r>
    </w:p>
    <w:p w:rsidR="00E756C6" w:rsidRPr="00C54509" w:rsidRDefault="00E756C6" w:rsidP="00C015D5">
      <w:pPr>
        <w:tabs>
          <w:tab w:val="left" w:pos="2448"/>
          <w:tab w:val="left" w:pos="9468"/>
        </w:tabs>
      </w:pPr>
      <w:r w:rsidRPr="00C54509">
        <w:rPr>
          <w:b/>
        </w:rPr>
        <w:t>Contiguous spectrum:</w:t>
      </w:r>
      <w:r w:rsidRPr="00C54509">
        <w:t xml:space="preserve"> </w:t>
      </w:r>
      <w:r w:rsidR="00502F30" w:rsidRPr="00C54509">
        <w:t>s</w:t>
      </w:r>
      <w:r w:rsidRPr="00C54509">
        <w:t>pectrum consisting of a contiguous block of spectrum with no sub-block gap</w:t>
      </w:r>
      <w:r w:rsidR="00193DE9" w:rsidRPr="00C54509">
        <w:t>(</w:t>
      </w:r>
      <w:r w:rsidRPr="00C54509">
        <w:t>s</w:t>
      </w:r>
      <w:r w:rsidR="00193DE9" w:rsidRPr="00C54509">
        <w:t>)</w:t>
      </w:r>
      <w:r w:rsidRPr="00C54509">
        <w:t>.</w:t>
      </w:r>
    </w:p>
    <w:p w:rsidR="00391EAE" w:rsidRPr="00C54509" w:rsidRDefault="00C015D5" w:rsidP="00391EAE">
      <w:pPr>
        <w:tabs>
          <w:tab w:val="left" w:pos="2448"/>
          <w:tab w:val="left" w:pos="9468"/>
        </w:tabs>
        <w:rPr>
          <w:rFonts w:cs="v5.0.0"/>
        </w:rPr>
      </w:pPr>
      <w:r w:rsidRPr="00C54509">
        <w:rPr>
          <w:rFonts w:cs="v5.0.0"/>
          <w:b/>
          <w:bCs/>
        </w:rPr>
        <w:t xml:space="preserve">DL RS power: </w:t>
      </w:r>
      <w:r w:rsidRPr="00C54509">
        <w:rPr>
          <w:rFonts w:cs="v5.0.0"/>
        </w:rPr>
        <w:t xml:space="preserve">resource element power of Downlink Reference </w:t>
      </w:r>
      <w:r w:rsidR="00890D99" w:rsidRPr="00C54509">
        <w:rPr>
          <w:rFonts w:cs="v5.0.0"/>
        </w:rPr>
        <w:t>Symbol</w:t>
      </w:r>
      <w:r w:rsidRPr="00C54509">
        <w:rPr>
          <w:rFonts w:cs="v5.0.0"/>
        </w:rPr>
        <w:t>.</w:t>
      </w:r>
    </w:p>
    <w:p w:rsidR="00C015D5" w:rsidRPr="00C54509" w:rsidRDefault="00391EAE" w:rsidP="00391EAE">
      <w:pPr>
        <w:tabs>
          <w:tab w:val="left" w:pos="2448"/>
          <w:tab w:val="left" w:pos="9468"/>
        </w:tabs>
        <w:rPr>
          <w:rFonts w:cs="v5.0.0"/>
        </w:rPr>
      </w:pPr>
      <w:r w:rsidRPr="00C54509">
        <w:rPr>
          <w:rFonts w:cs="v5.0.0"/>
          <w:b/>
        </w:rPr>
        <w:t>DL NRS power:</w:t>
      </w:r>
      <w:r w:rsidRPr="00C54509">
        <w:rPr>
          <w:rFonts w:cs="v5.0.0"/>
        </w:rPr>
        <w:t xml:space="preserve"> resource element power of Downlink Narrowband Reference Signal.</w:t>
      </w:r>
    </w:p>
    <w:p w:rsidR="00EA787A" w:rsidRPr="00C54509" w:rsidRDefault="00890D99" w:rsidP="00EA787A">
      <w:pPr>
        <w:rPr>
          <w:rFonts w:cs="v5.0.0"/>
        </w:rPr>
      </w:pPr>
      <w:r w:rsidRPr="00C54509">
        <w:rPr>
          <w:rFonts w:cs="v5.0.0"/>
          <w:b/>
          <w:bCs/>
        </w:rPr>
        <w:t xml:space="preserve">Downlink operating band: </w:t>
      </w:r>
      <w:r w:rsidRPr="00C54509">
        <w:rPr>
          <w:rFonts w:cs="v5.0.0"/>
        </w:rPr>
        <w:t>part of the operating band designated for downlink.</w:t>
      </w:r>
    </w:p>
    <w:p w:rsidR="00311C7C" w:rsidRPr="00C54509" w:rsidRDefault="00EA787A" w:rsidP="00EA787A">
      <w:pPr>
        <w:rPr>
          <w:rFonts w:cs="v5.0.0"/>
        </w:rPr>
      </w:pPr>
      <w:r w:rsidRPr="00C54509">
        <w:rPr>
          <w:rFonts w:cs="v5.0.0"/>
          <w:b/>
        </w:rPr>
        <w:t>Enhanced performance requirements type A</w:t>
      </w:r>
      <w:r w:rsidRPr="00C54509">
        <w:rPr>
          <w:rFonts w:cs="v5.0.0"/>
        </w:rPr>
        <w:t>: This defines performance requirements assuming baseline receiver as demodulation reference signal based linear minimum mean square error interference rejection combining.</w:t>
      </w:r>
    </w:p>
    <w:p w:rsidR="006A36F3" w:rsidRPr="00C54509" w:rsidRDefault="006A36F3" w:rsidP="00EA787A">
      <w:pPr>
        <w:rPr>
          <w:rFonts w:cs="v5.0.0"/>
        </w:rPr>
      </w:pPr>
      <w:r w:rsidRPr="00C54509">
        <w:rPr>
          <w:rFonts w:cs="v5.0.0"/>
          <w:b/>
        </w:rPr>
        <w:lastRenderedPageBreak/>
        <w:t xml:space="preserve">Enhanced performance requirements type </w:t>
      </w:r>
      <w:r w:rsidRPr="00C54509">
        <w:rPr>
          <w:rFonts w:cs="v5.0.0" w:hint="eastAsia"/>
          <w:b/>
          <w:lang w:eastAsia="zh-CN"/>
        </w:rPr>
        <w:t>B</w:t>
      </w:r>
      <w:r w:rsidRPr="00C54509">
        <w:rPr>
          <w:rFonts w:cs="v5.0.0"/>
        </w:rPr>
        <w:t xml:space="preserve">: This defines performance requirements assuming baseline receiver as </w:t>
      </w:r>
      <w:r w:rsidRPr="00C54509">
        <w:rPr>
          <w:rFonts w:hint="eastAsia"/>
          <w:bCs/>
          <w:lang w:eastAsia="zh-CN"/>
        </w:rPr>
        <w:t>code word</w:t>
      </w:r>
      <w:r w:rsidRPr="00C54509">
        <w:rPr>
          <w:bCs/>
        </w:rPr>
        <w:t xml:space="preserve"> </w:t>
      </w:r>
      <w:r w:rsidRPr="00C54509">
        <w:t xml:space="preserve">level </w:t>
      </w:r>
      <w:r w:rsidRPr="00C54509">
        <w:rPr>
          <w:bCs/>
        </w:rPr>
        <w:t>interference cancellation</w:t>
      </w:r>
      <w:r w:rsidRPr="00C54509">
        <w:rPr>
          <w:rFonts w:hint="eastAsia"/>
          <w:bCs/>
          <w:lang w:eastAsia="zh-CN"/>
        </w:rPr>
        <w:t xml:space="preserve"> for </w:t>
      </w:r>
      <w:r w:rsidRPr="00C54509">
        <w:rPr>
          <w:lang w:val="en-US" w:eastAsia="zh-CN"/>
        </w:rPr>
        <w:t xml:space="preserve">intra-cell </w:t>
      </w:r>
      <w:r w:rsidRPr="00C54509">
        <w:rPr>
          <w:bCs/>
        </w:rPr>
        <w:t>inter-</w:t>
      </w:r>
      <w:r w:rsidRPr="00C54509">
        <w:rPr>
          <w:rFonts w:hint="eastAsia"/>
          <w:bCs/>
          <w:lang w:eastAsia="zh-CN"/>
        </w:rPr>
        <w:t xml:space="preserve">user </w:t>
      </w:r>
      <w:r w:rsidRPr="00C54509">
        <w:rPr>
          <w:lang w:val="en-US" w:eastAsia="zh-CN"/>
        </w:rPr>
        <w:t xml:space="preserve">interference </w:t>
      </w:r>
      <w:r w:rsidRPr="00C54509">
        <w:rPr>
          <w:rFonts w:hint="eastAsia"/>
          <w:lang w:val="en-US" w:eastAsia="zh-CN"/>
        </w:rPr>
        <w:t>plus</w:t>
      </w:r>
      <w:r w:rsidRPr="00C54509">
        <w:rPr>
          <w:rFonts w:cs="v5.0.0"/>
        </w:rPr>
        <w:t xml:space="preserve"> demodulation reference signal based linear minimum mean square error interference rejection combining</w:t>
      </w:r>
      <w:r w:rsidRPr="00C54509">
        <w:rPr>
          <w:rFonts w:cs="v5.0.0" w:hint="eastAsia"/>
          <w:lang w:eastAsia="zh-CN"/>
        </w:rPr>
        <w:t xml:space="preserve"> for</w:t>
      </w:r>
      <w:r w:rsidRPr="00C54509">
        <w:rPr>
          <w:rFonts w:hint="eastAsia"/>
          <w:lang w:val="en-US" w:eastAsia="zh-CN"/>
        </w:rPr>
        <w:t xml:space="preserve"> </w:t>
      </w:r>
      <w:r w:rsidRPr="00C54509">
        <w:t>inter-cell interference</w:t>
      </w:r>
      <w:r w:rsidRPr="00C54509">
        <w:rPr>
          <w:rFonts w:cs="v5.0.0"/>
        </w:rPr>
        <w:t>.</w:t>
      </w:r>
    </w:p>
    <w:p w:rsidR="00311C7C" w:rsidRPr="00C54509" w:rsidRDefault="00311C7C" w:rsidP="00311C7C">
      <w:pPr>
        <w:rPr>
          <w:rFonts w:eastAsia="SimSun"/>
        </w:rPr>
      </w:pPr>
      <w:r w:rsidRPr="00C54509">
        <w:rPr>
          <w:rFonts w:eastAsia="SimSun"/>
          <w:b/>
          <w:bCs/>
        </w:rPr>
        <w:t xml:space="preserve">Highest </w:t>
      </w:r>
      <w:r w:rsidR="00502F30" w:rsidRPr="00C54509">
        <w:rPr>
          <w:rFonts w:eastAsia="SimSun"/>
          <w:b/>
          <w:bCs/>
        </w:rPr>
        <w:t>c</w:t>
      </w:r>
      <w:r w:rsidRPr="00C54509">
        <w:rPr>
          <w:rFonts w:eastAsia="SimSun"/>
          <w:b/>
          <w:bCs/>
        </w:rPr>
        <w:t>arrier:</w:t>
      </w:r>
      <w:r w:rsidRPr="00C54509">
        <w:rPr>
          <w:rFonts w:eastAsia="SimSun"/>
        </w:rPr>
        <w:t xml:space="preserve"> carrier with the highest carrier centre frequency transmitted/received in a specified </w:t>
      </w:r>
      <w:r w:rsidR="00C175EF" w:rsidRPr="00C54509">
        <w:t xml:space="preserve">operating </w:t>
      </w:r>
      <w:r w:rsidRPr="00C54509">
        <w:rPr>
          <w:rFonts w:eastAsia="SimSun"/>
        </w:rPr>
        <w:t>band.</w:t>
      </w:r>
    </w:p>
    <w:p w:rsidR="00DD50C1" w:rsidRPr="00C54509" w:rsidRDefault="00DD50C1" w:rsidP="00C175EF">
      <w:pPr>
        <w:rPr>
          <w:bCs/>
        </w:rPr>
      </w:pPr>
      <w:r w:rsidRPr="00C54509">
        <w:rPr>
          <w:b/>
          <w:bCs/>
        </w:rPr>
        <w:t xml:space="preserve">Inter RF </w:t>
      </w:r>
      <w:r w:rsidR="00502F30" w:rsidRPr="00C54509">
        <w:rPr>
          <w:b/>
          <w:bCs/>
        </w:rPr>
        <w:t>B</w:t>
      </w:r>
      <w:r w:rsidRPr="00C54509">
        <w:rPr>
          <w:b/>
          <w:bCs/>
        </w:rPr>
        <w:t xml:space="preserve">andwidth gap: </w:t>
      </w:r>
      <w:r w:rsidRPr="00C54509">
        <w:rPr>
          <w:bCs/>
        </w:rPr>
        <w:t xml:space="preserve">frequency gap between two consecutive </w:t>
      </w:r>
      <w:r w:rsidR="00502F30" w:rsidRPr="00C54509">
        <w:rPr>
          <w:bCs/>
        </w:rPr>
        <w:t xml:space="preserve">Base Station </w:t>
      </w:r>
      <w:r w:rsidRPr="00C54509">
        <w:rPr>
          <w:bCs/>
        </w:rPr>
        <w:t xml:space="preserve">RF </w:t>
      </w:r>
      <w:r w:rsidR="00502F30" w:rsidRPr="00C54509">
        <w:rPr>
          <w:bCs/>
        </w:rPr>
        <w:t>B</w:t>
      </w:r>
      <w:r w:rsidRPr="00C54509">
        <w:rPr>
          <w:bCs/>
        </w:rPr>
        <w:t>andwidths that are placed within two supported operating bands.</w:t>
      </w:r>
    </w:p>
    <w:p w:rsidR="00C175EF" w:rsidRPr="00C54509" w:rsidRDefault="00C175EF" w:rsidP="00C175EF">
      <w:pPr>
        <w:rPr>
          <w:b/>
          <w:bCs/>
          <w:lang w:eastAsia="zh-CN"/>
        </w:rPr>
      </w:pPr>
      <w:r w:rsidRPr="00C54509">
        <w:rPr>
          <w:b/>
          <w:bCs/>
        </w:rPr>
        <w:t>Inter-band carrier aggregation:</w:t>
      </w:r>
      <w:r w:rsidRPr="00C54509">
        <w:rPr>
          <w:bCs/>
        </w:rPr>
        <w:t xml:space="preserve"> carrier aggregation of component carriers in different operating bands</w:t>
      </w:r>
      <w:r w:rsidRPr="00C54509">
        <w:rPr>
          <w:b/>
          <w:bCs/>
          <w:lang w:eastAsia="zh-CN"/>
        </w:rPr>
        <w:t>.</w:t>
      </w:r>
    </w:p>
    <w:p w:rsidR="00C175EF" w:rsidRPr="00C54509" w:rsidRDefault="00C175EF" w:rsidP="00C175EF">
      <w:pPr>
        <w:pStyle w:val="NO"/>
        <w:rPr>
          <w:lang w:eastAsia="zh-CN"/>
        </w:rPr>
      </w:pPr>
      <w:r w:rsidRPr="00C54509">
        <w:t>NOTE:</w:t>
      </w:r>
      <w:r w:rsidRPr="00C54509">
        <w:tab/>
      </w:r>
      <w:r w:rsidRPr="00C54509">
        <w:rPr>
          <w:lang w:eastAsia="zh-CN"/>
        </w:rPr>
        <w:t>C</w:t>
      </w:r>
      <w:r w:rsidRPr="00C54509">
        <w:t xml:space="preserve">arriers </w:t>
      </w:r>
      <w:r w:rsidRPr="00C54509">
        <w:rPr>
          <w:lang w:eastAsia="zh-CN"/>
        </w:rPr>
        <w:t xml:space="preserve">aggregated </w:t>
      </w:r>
      <w:r w:rsidRPr="00C54509">
        <w:t xml:space="preserve">in each band </w:t>
      </w:r>
      <w:r w:rsidRPr="00C54509">
        <w:rPr>
          <w:lang w:eastAsia="zh-CN"/>
        </w:rPr>
        <w:t>can be</w:t>
      </w:r>
      <w:r w:rsidRPr="00C54509">
        <w:t xml:space="preserve"> contiguous</w:t>
      </w:r>
      <w:r w:rsidRPr="00C54509">
        <w:rPr>
          <w:lang w:eastAsia="zh-CN"/>
        </w:rPr>
        <w:t xml:space="preserve"> or non-contiguous.</w:t>
      </w:r>
    </w:p>
    <w:p w:rsidR="00C82191" w:rsidRPr="00C54509" w:rsidRDefault="00C82191" w:rsidP="00C82191">
      <w:pPr>
        <w:rPr>
          <w:lang w:eastAsia="zh-CN"/>
        </w:rPr>
      </w:pPr>
      <w:r w:rsidRPr="00C54509">
        <w:rPr>
          <w:b/>
          <w:bCs/>
        </w:rPr>
        <w:t>Inter-band gap</w:t>
      </w:r>
      <w:r w:rsidRPr="00C54509">
        <w:rPr>
          <w:rFonts w:cs="v5.0.0"/>
        </w:rPr>
        <w:t>: The frequency gap between two supported consecutive operating bands.</w:t>
      </w:r>
    </w:p>
    <w:p w:rsidR="00C175EF" w:rsidRPr="00C54509" w:rsidRDefault="00C175EF" w:rsidP="00C175EF">
      <w:pPr>
        <w:rPr>
          <w:lang w:eastAsia="zh-CN"/>
        </w:rPr>
      </w:pPr>
      <w:r w:rsidRPr="00C54509">
        <w:rPr>
          <w:b/>
        </w:rPr>
        <w:t xml:space="preserve">Intra-band contiguous carrier aggregation: </w:t>
      </w:r>
      <w:r w:rsidRPr="00C54509">
        <w:rPr>
          <w:lang w:eastAsia="zh-CN"/>
        </w:rPr>
        <w:t xml:space="preserve">contiguous </w:t>
      </w:r>
      <w:r w:rsidRPr="00C54509">
        <w:t>carrier</w:t>
      </w:r>
      <w:r w:rsidRPr="00C54509">
        <w:rPr>
          <w:lang w:eastAsia="zh-CN"/>
        </w:rPr>
        <w:t>s aggregated</w:t>
      </w:r>
      <w:r w:rsidRPr="00C54509">
        <w:t xml:space="preserve"> in the same operating band</w:t>
      </w:r>
      <w:r w:rsidRPr="00C54509">
        <w:rPr>
          <w:lang w:eastAsia="zh-CN"/>
        </w:rPr>
        <w:t>.</w:t>
      </w:r>
    </w:p>
    <w:p w:rsidR="00C175EF" w:rsidRPr="00C54509" w:rsidRDefault="00C175EF" w:rsidP="00C175EF">
      <w:pPr>
        <w:rPr>
          <w:lang w:eastAsia="zh-CN"/>
        </w:rPr>
      </w:pPr>
      <w:r w:rsidRPr="00C54509">
        <w:rPr>
          <w:b/>
        </w:rPr>
        <w:t xml:space="preserve">Intra-band </w:t>
      </w:r>
      <w:r w:rsidRPr="00C54509">
        <w:rPr>
          <w:b/>
          <w:lang w:eastAsia="zh-CN"/>
        </w:rPr>
        <w:t>non-</w:t>
      </w:r>
      <w:r w:rsidRPr="00C54509">
        <w:rPr>
          <w:b/>
        </w:rPr>
        <w:t xml:space="preserve">contiguous carrier aggregation: </w:t>
      </w:r>
      <w:r w:rsidRPr="00C54509">
        <w:rPr>
          <w:lang w:eastAsia="zh-CN"/>
        </w:rPr>
        <w:t xml:space="preserve">non-contiguous </w:t>
      </w:r>
      <w:r w:rsidRPr="00C54509">
        <w:t>carrier</w:t>
      </w:r>
      <w:r w:rsidRPr="00C54509">
        <w:rPr>
          <w:lang w:eastAsia="zh-CN"/>
        </w:rPr>
        <w:t>s aggregated</w:t>
      </w:r>
      <w:r w:rsidRPr="00C54509">
        <w:t xml:space="preserve"> in the same operating band</w:t>
      </w:r>
      <w:r w:rsidRPr="00C54509">
        <w:rPr>
          <w:lang w:eastAsia="zh-CN"/>
        </w:rPr>
        <w:t>.</w:t>
      </w:r>
    </w:p>
    <w:p w:rsidR="00502F30" w:rsidRPr="00C54509" w:rsidRDefault="00E756C6" w:rsidP="00502F30">
      <w:r w:rsidRPr="00C54509">
        <w:rPr>
          <w:b/>
        </w:rPr>
        <w:t xml:space="preserve">Lower </w:t>
      </w:r>
      <w:r w:rsidRPr="00C54509">
        <w:rPr>
          <w:rFonts w:eastAsia="SimSun" w:hint="eastAsia"/>
          <w:b/>
          <w:lang w:eastAsia="zh-CN"/>
        </w:rPr>
        <w:t>sub-block</w:t>
      </w:r>
      <w:r w:rsidRPr="00C54509">
        <w:rPr>
          <w:b/>
        </w:rPr>
        <w:t xml:space="preserve"> edge: </w:t>
      </w:r>
      <w:r w:rsidRPr="00C54509">
        <w:t xml:space="preserve">frequency at the lower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E756C6" w:rsidRPr="00C54509" w:rsidRDefault="00502F30" w:rsidP="00502F30">
      <w:pPr>
        <w:pStyle w:val="NO"/>
      </w:pPr>
      <w:r w:rsidRPr="00C54509">
        <w:t>NOTE:</w:t>
      </w:r>
      <w:r w:rsidRPr="00C54509">
        <w:tab/>
      </w:r>
      <w:r w:rsidR="00E756C6" w:rsidRPr="00C54509">
        <w:t>It is used as a frequency reference point for both transmitter and receiver requirements.</w:t>
      </w:r>
    </w:p>
    <w:p w:rsidR="00890D99" w:rsidRPr="00C54509" w:rsidRDefault="00311C7C" w:rsidP="00311C7C">
      <w:pPr>
        <w:rPr>
          <w:rFonts w:cs="v5.0.0"/>
        </w:rPr>
      </w:pPr>
      <w:r w:rsidRPr="00C54509">
        <w:rPr>
          <w:rFonts w:eastAsia="SimSun"/>
          <w:b/>
          <w:bCs/>
        </w:rPr>
        <w:t xml:space="preserve">Lowest </w:t>
      </w:r>
      <w:r w:rsidR="00502F30" w:rsidRPr="00C54509">
        <w:rPr>
          <w:rFonts w:eastAsia="SimSun"/>
          <w:b/>
          <w:bCs/>
        </w:rPr>
        <w:t>c</w:t>
      </w:r>
      <w:r w:rsidRPr="00C54509">
        <w:rPr>
          <w:rFonts w:eastAsia="SimSun"/>
          <w:b/>
          <w:bCs/>
        </w:rPr>
        <w:t>arrier:</w:t>
      </w:r>
      <w:r w:rsidR="00502F30" w:rsidRPr="00C54509">
        <w:rPr>
          <w:rFonts w:eastAsia="SimSun"/>
        </w:rPr>
        <w:t xml:space="preserve"> </w:t>
      </w:r>
      <w:r w:rsidRPr="00C54509">
        <w:rPr>
          <w:rFonts w:eastAsia="SimSun"/>
        </w:rPr>
        <w:t xml:space="preserve">carrier with the lowest carrier centre frequency transmitted/received in a specified </w:t>
      </w:r>
      <w:r w:rsidR="00C175EF" w:rsidRPr="00C54509">
        <w:t xml:space="preserve">operating </w:t>
      </w:r>
      <w:r w:rsidRPr="00C54509">
        <w:rPr>
          <w:rFonts w:eastAsia="SimSun"/>
        </w:rPr>
        <w:t>band.</w:t>
      </w:r>
    </w:p>
    <w:p w:rsidR="00C015D5" w:rsidRPr="00C54509" w:rsidRDefault="00C015D5" w:rsidP="00C015D5">
      <w:pPr>
        <w:tabs>
          <w:tab w:val="left" w:pos="2448"/>
          <w:tab w:val="left" w:pos="9468"/>
        </w:tabs>
        <w:rPr>
          <w:rFonts w:cs="v5.0.0"/>
          <w:snapToGrid w:val="0"/>
        </w:rPr>
      </w:pPr>
      <w:r w:rsidRPr="00C54509">
        <w:rPr>
          <w:rFonts w:cs="v5.0.0"/>
          <w:b/>
          <w:bCs/>
        </w:rPr>
        <w:t xml:space="preserve">Maximum output </w:t>
      </w:r>
      <w:r w:rsidR="00502F30" w:rsidRPr="00C54509">
        <w:rPr>
          <w:rFonts w:cs="v5.0.0"/>
          <w:b/>
          <w:bCs/>
        </w:rPr>
        <w:t>p</w:t>
      </w:r>
      <w:r w:rsidRPr="00C54509">
        <w:rPr>
          <w:rFonts w:cs="v5.0.0"/>
          <w:b/>
          <w:bCs/>
        </w:rPr>
        <w:t xml:space="preserve">ower: </w:t>
      </w:r>
      <w:r w:rsidRPr="00C54509">
        <w:rPr>
          <w:rFonts w:cs="v5.0.0"/>
          <w:snapToGrid w:val="0"/>
        </w:rPr>
        <w:t>mean power level per carrier of the base station measured at the antenna connector in a specified reference condition.</w:t>
      </w:r>
    </w:p>
    <w:p w:rsidR="00C015D5" w:rsidRPr="00C54509" w:rsidRDefault="00C015D5" w:rsidP="00C015D5">
      <w:pPr>
        <w:tabs>
          <w:tab w:val="left" w:pos="3765"/>
        </w:tabs>
        <w:rPr>
          <w:bCs/>
        </w:rPr>
      </w:pPr>
      <w:r w:rsidRPr="00C54509">
        <w:rPr>
          <w:b/>
        </w:rPr>
        <w:t xml:space="preserve">Maximum throughput: </w:t>
      </w:r>
      <w:r w:rsidRPr="00C54509">
        <w:rPr>
          <w:bCs/>
        </w:rPr>
        <w:t>maximum achievable throughput for a reference measurement channel.</w:t>
      </w:r>
    </w:p>
    <w:p w:rsidR="00502F30" w:rsidRPr="00C54509" w:rsidRDefault="00C015D5" w:rsidP="00502F30">
      <w:pPr>
        <w:tabs>
          <w:tab w:val="left" w:pos="2448"/>
          <w:tab w:val="left" w:pos="9198"/>
        </w:tabs>
      </w:pPr>
      <w:r w:rsidRPr="00C54509">
        <w:rPr>
          <w:b/>
        </w:rPr>
        <w:t xml:space="preserve">Mean power: </w:t>
      </w:r>
      <w:r w:rsidRPr="00C54509">
        <w:rPr>
          <w:rFonts w:eastAsia="MS Mincho"/>
        </w:rPr>
        <w:t>p</w:t>
      </w:r>
      <w:r w:rsidRPr="00C54509">
        <w:t>ower measured in the channel bandwidth of the carrier.</w:t>
      </w:r>
    </w:p>
    <w:p w:rsidR="00C015D5" w:rsidRPr="00C54509" w:rsidRDefault="00502F30" w:rsidP="00502F30">
      <w:pPr>
        <w:pStyle w:val="NO"/>
      </w:pPr>
      <w:r w:rsidRPr="00C54509">
        <w:t>NOTE:</w:t>
      </w:r>
      <w:r w:rsidRPr="00C54509">
        <w:tab/>
      </w:r>
      <w:r w:rsidR="00C015D5" w:rsidRPr="00C54509">
        <w:t>The period of measurement shall be at least one subframe (1ms), unless otherwise stated.</w:t>
      </w:r>
    </w:p>
    <w:p w:rsidR="00C015D5" w:rsidRPr="00C54509" w:rsidRDefault="00C015D5" w:rsidP="00C015D5">
      <w:r w:rsidRPr="00C54509">
        <w:rPr>
          <w:b/>
        </w:rPr>
        <w:t>Measurement bandwidth</w:t>
      </w:r>
      <w:r w:rsidRPr="00C54509">
        <w:t xml:space="preserve">: </w:t>
      </w:r>
      <w:r w:rsidR="00502F30" w:rsidRPr="00C54509">
        <w:t xml:space="preserve">RF </w:t>
      </w:r>
      <w:r w:rsidRPr="00C54509">
        <w:t>bandwidth in which an emission level is specified.</w:t>
      </w:r>
    </w:p>
    <w:p w:rsidR="00DD50C1" w:rsidRPr="00C54509" w:rsidRDefault="00DD50C1" w:rsidP="00DD50C1">
      <w:pPr>
        <w:tabs>
          <w:tab w:val="left" w:pos="2448"/>
          <w:tab w:val="left" w:pos="9468"/>
        </w:tabs>
        <w:rPr>
          <w:rFonts w:cs="v4.2.0"/>
        </w:rPr>
      </w:pPr>
      <w:r w:rsidRPr="00C54509">
        <w:rPr>
          <w:rFonts w:cs="v4.2.0"/>
          <w:b/>
        </w:rPr>
        <w:t xml:space="preserve">Multi-band </w:t>
      </w:r>
      <w:r w:rsidR="00502F30" w:rsidRPr="00C54509">
        <w:rPr>
          <w:rFonts w:cs="v4.2.0"/>
          <w:b/>
        </w:rPr>
        <w:t>b</w:t>
      </w:r>
      <w:r w:rsidRPr="00C54509">
        <w:rPr>
          <w:rFonts w:cs="v4.2.0"/>
          <w:b/>
        </w:rPr>
        <w:t xml:space="preserve">ase </w:t>
      </w:r>
      <w:r w:rsidR="00502F30" w:rsidRPr="00C54509">
        <w:rPr>
          <w:rFonts w:cs="v4.2.0"/>
          <w:b/>
        </w:rPr>
        <w:t>s</w:t>
      </w:r>
      <w:r w:rsidRPr="00C54509">
        <w:rPr>
          <w:rFonts w:cs="v4.2.0"/>
          <w:b/>
        </w:rPr>
        <w:t xml:space="preserve">tation: </w:t>
      </w:r>
      <w:r w:rsidR="00502F30" w:rsidRPr="00C54509">
        <w:rPr>
          <w:rFonts w:cs="v4.2.0"/>
        </w:rPr>
        <w:t>b</w:t>
      </w:r>
      <w:r w:rsidRPr="00C54509">
        <w:rPr>
          <w:rFonts w:cs="v4.2.0"/>
        </w:rPr>
        <w:t xml:space="preserve">ase </w:t>
      </w:r>
      <w:r w:rsidR="00502F30" w:rsidRPr="00C54509">
        <w:rPr>
          <w:rFonts w:cs="v4.2.0"/>
        </w:rPr>
        <w:t>s</w:t>
      </w:r>
      <w:r w:rsidRPr="00C54509">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C54509">
        <w:rPr>
          <w:rFonts w:cs="v4.2.0"/>
        </w:rPr>
        <w:t xml:space="preserve">(which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transmitter: </w:t>
      </w:r>
      <w:r w:rsidR="00502F30" w:rsidRPr="00C54509">
        <w:rPr>
          <w:rFonts w:cs="v4.2.0"/>
        </w:rPr>
        <w:t>t</w:t>
      </w:r>
      <w:r w:rsidRPr="00C54509">
        <w:rPr>
          <w:rFonts w:cs="v4.2.0"/>
        </w:rPr>
        <w:t xml:space="preserve">ransmitter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DD50C1" w:rsidRPr="00C54509" w:rsidRDefault="00DD50C1" w:rsidP="00DD50C1">
      <w:pPr>
        <w:tabs>
          <w:tab w:val="left" w:pos="2448"/>
          <w:tab w:val="left" w:pos="9468"/>
        </w:tabs>
        <w:rPr>
          <w:rFonts w:cs="v4.2.0"/>
        </w:rPr>
      </w:pPr>
      <w:r w:rsidRPr="00C54509">
        <w:rPr>
          <w:rFonts w:cs="v4.2.0"/>
          <w:b/>
        </w:rPr>
        <w:t xml:space="preserve">Multi-band receiver: </w:t>
      </w:r>
      <w:r w:rsidR="00502F30" w:rsidRPr="00C54509">
        <w:rPr>
          <w:rFonts w:cs="v4.2.0"/>
        </w:rPr>
        <w:t>r</w:t>
      </w:r>
      <w:r w:rsidRPr="00C54509">
        <w:rPr>
          <w:rFonts w:cs="v4.2.0"/>
        </w:rPr>
        <w:t xml:space="preserve">eceiver characterized by the ability to process two or more carriers in common active RF components simultaneously, where at least one carrier is configured at a different operating band </w:t>
      </w:r>
      <w:r w:rsidR="00EF747E" w:rsidRPr="00C54509">
        <w:rPr>
          <w:rFonts w:cs="v4.2.0"/>
        </w:rPr>
        <w:t xml:space="preserve"> (which is not a sub-band or superseding-band of another supported operating band) </w:t>
      </w:r>
      <w:r w:rsidRPr="00C54509">
        <w:rPr>
          <w:rFonts w:cs="v4.2.0"/>
        </w:rPr>
        <w:t>than the other carrier(s).</w:t>
      </w:r>
    </w:p>
    <w:p w:rsidR="000C0AB5" w:rsidRPr="00C54509" w:rsidRDefault="000C0AB5" w:rsidP="00DD50C1">
      <w:pPr>
        <w:tabs>
          <w:tab w:val="left" w:pos="2448"/>
          <w:tab w:val="left" w:pos="9468"/>
        </w:tabs>
        <w:rPr>
          <w:rFonts w:cs="v4.2.0"/>
        </w:rPr>
      </w:pPr>
      <w:r w:rsidRPr="00C54509">
        <w:rPr>
          <w:rFonts w:cs="v4.2.0"/>
          <w:b/>
        </w:rPr>
        <w:t xml:space="preserve">Multi-carrier transmission configuration: </w:t>
      </w:r>
      <w:r w:rsidRPr="00C54509">
        <w:rPr>
          <w:rFonts w:cs="v4.2.0"/>
        </w:rPr>
        <w:t>set of one or more contiguous</w:t>
      </w:r>
      <w:r w:rsidR="00E756C6" w:rsidRPr="00C54509">
        <w:rPr>
          <w:rFonts w:cs="v4.2.0"/>
        </w:rPr>
        <w:t xml:space="preserve"> or non-contiguous</w:t>
      </w:r>
      <w:r w:rsidRPr="00C54509">
        <w:rPr>
          <w:rFonts w:cs="v4.2.0"/>
        </w:rPr>
        <w:t xml:space="preserve"> carriers that a BS is able to transmit simultaneously according to the manufacturer</w:t>
      </w:r>
      <w:r w:rsidR="00FD45BB">
        <w:rPr>
          <w:rFonts w:cs="v4.2.0"/>
        </w:rPr>
        <w:t>'</w:t>
      </w:r>
      <w:r w:rsidRPr="00C54509">
        <w:rPr>
          <w:rFonts w:cs="v4.2.0"/>
        </w:rPr>
        <w:t>s specification.</w:t>
      </w:r>
    </w:p>
    <w:p w:rsidR="00391EAE" w:rsidRPr="00C54509" w:rsidRDefault="00391EAE" w:rsidP="00391EAE">
      <w:pPr>
        <w:tabs>
          <w:tab w:val="left" w:pos="2448"/>
          <w:tab w:val="left" w:pos="9468"/>
        </w:tabs>
      </w:pPr>
      <w:r w:rsidRPr="00C54509">
        <w:rPr>
          <w:b/>
        </w:rPr>
        <w:t>NB-IoT In-band operation:</w:t>
      </w:r>
      <w:r w:rsidRPr="00C54509">
        <w:t xml:space="preserve"> NB-IoT is operating in-band when it utilizes the resource block(s) within a normal E-UTRA carrier</w:t>
      </w:r>
    </w:p>
    <w:p w:rsidR="00391EAE" w:rsidRPr="00C54509" w:rsidRDefault="00391EAE" w:rsidP="00391EAE">
      <w:r w:rsidRPr="00C54509">
        <w:rPr>
          <w:b/>
        </w:rPr>
        <w:t>NB-IoT guard band operation:</w:t>
      </w:r>
      <w:r w:rsidRPr="00C54509">
        <w:t xml:space="preserve"> NB-IoT is operating in guard band when it utilizes the unused resource block(s) within a E-UTRA carrier’s guard-band.</w:t>
      </w:r>
    </w:p>
    <w:p w:rsidR="00391EAE" w:rsidRPr="00C54509" w:rsidRDefault="00391EAE" w:rsidP="00DD50C1">
      <w:pPr>
        <w:tabs>
          <w:tab w:val="left" w:pos="2448"/>
          <w:tab w:val="left" w:pos="9468"/>
        </w:tabs>
        <w:rPr>
          <w:b/>
        </w:rPr>
      </w:pPr>
      <w:r w:rsidRPr="00C54509">
        <w:rPr>
          <w:b/>
        </w:rPr>
        <w:t>NB-IoT standalone operation:</w:t>
      </w:r>
      <w:r w:rsidRPr="00C54509">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C54509" w:rsidRDefault="00E756C6" w:rsidP="00C015D5">
      <w:pPr>
        <w:tabs>
          <w:tab w:val="left" w:pos="2448"/>
          <w:tab w:val="left" w:pos="9468"/>
        </w:tabs>
      </w:pPr>
      <w:r w:rsidRPr="00C54509">
        <w:rPr>
          <w:b/>
        </w:rPr>
        <w:t>Non-contiguous spectrum:</w:t>
      </w:r>
      <w:r w:rsidRPr="00C54509">
        <w:t xml:space="preserve"> </w:t>
      </w:r>
      <w:r w:rsidR="00502F30" w:rsidRPr="00C54509">
        <w:t>s</w:t>
      </w:r>
      <w:r w:rsidRPr="00C54509">
        <w:t>pectrum consisting of two or more sub-blocks separated by sub-block gap(s).</w:t>
      </w:r>
    </w:p>
    <w:p w:rsidR="00C015D5" w:rsidRPr="00C54509" w:rsidRDefault="00C015D5" w:rsidP="00C015D5">
      <w:pPr>
        <w:tabs>
          <w:tab w:val="left" w:pos="2448"/>
          <w:tab w:val="left" w:pos="9468"/>
        </w:tabs>
        <w:rPr>
          <w:rFonts w:cs="v5.0.0"/>
        </w:rPr>
      </w:pPr>
      <w:r w:rsidRPr="00C54509">
        <w:rPr>
          <w:rFonts w:cs="v5.0.0"/>
          <w:b/>
          <w:bCs/>
        </w:rPr>
        <w:t>Occupied bandwidth:</w:t>
      </w:r>
      <w:r w:rsidRPr="00C54509">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C54509" w:rsidRDefault="00890D99" w:rsidP="00890D99">
      <w:pPr>
        <w:tabs>
          <w:tab w:val="left" w:pos="2448"/>
          <w:tab w:val="left" w:pos="9468"/>
        </w:tabs>
        <w:rPr>
          <w:rFonts w:cs="v5.0.0"/>
          <w:b/>
          <w:bCs/>
        </w:rPr>
      </w:pPr>
      <w:r w:rsidRPr="00C54509">
        <w:rPr>
          <w:rFonts w:cs="v5.0.0"/>
          <w:b/>
          <w:bCs/>
        </w:rPr>
        <w:lastRenderedPageBreak/>
        <w:t xml:space="preserve">Operating band: </w:t>
      </w:r>
      <w:r w:rsidRPr="00C54509">
        <w:rPr>
          <w:rFonts w:cs="v5.0.0"/>
        </w:rPr>
        <w:t>frequency range in which E-UTRA operates (paired or unpaired), that is defined with a specific set of technical requirements</w:t>
      </w:r>
      <w:r w:rsidRPr="00C54509">
        <w:rPr>
          <w:rFonts w:cs="v5.0.0"/>
          <w:b/>
          <w:bCs/>
        </w:rPr>
        <w:t>.</w:t>
      </w:r>
    </w:p>
    <w:p w:rsidR="00890D99" w:rsidRPr="00C54509" w:rsidRDefault="00890D99" w:rsidP="00890D99">
      <w:pPr>
        <w:pStyle w:val="NO"/>
      </w:pPr>
      <w:r w:rsidRPr="00C54509">
        <w:t>NOTE:</w:t>
      </w:r>
      <w:r w:rsidRPr="00C54509">
        <w:tab/>
        <w:t>The operating band(s) for an E-UTRA BS is declared by the manufacturer according to the designations in table 5.5-1.</w:t>
      </w:r>
    </w:p>
    <w:p w:rsidR="00C015D5" w:rsidRPr="00C54509" w:rsidRDefault="00C015D5" w:rsidP="00C015D5">
      <w:pPr>
        <w:tabs>
          <w:tab w:val="left" w:pos="2448"/>
          <w:tab w:val="left" w:pos="9468"/>
        </w:tabs>
        <w:rPr>
          <w:rFonts w:cs="v5.0.0"/>
        </w:rPr>
      </w:pPr>
      <w:r w:rsidRPr="00C54509">
        <w:rPr>
          <w:rFonts w:cs="v5.0.0"/>
          <w:b/>
          <w:bCs/>
        </w:rPr>
        <w:t xml:space="preserve">Output power: </w:t>
      </w:r>
      <w:r w:rsidRPr="00C54509">
        <w:rPr>
          <w:rFonts w:cs="v5.0.0"/>
        </w:rPr>
        <w:t>mean power of one carrier of the base station, delivered to a load with resistance equal to the nominal load impedance of the transmitter.</w:t>
      </w:r>
    </w:p>
    <w:p w:rsidR="006E5545" w:rsidRPr="00C54509" w:rsidRDefault="006E5545" w:rsidP="006E5545">
      <w:pPr>
        <w:tabs>
          <w:tab w:val="left" w:pos="3765"/>
        </w:tabs>
        <w:rPr>
          <w:b/>
        </w:rPr>
      </w:pPr>
      <w:r w:rsidRPr="00C54509">
        <w:rPr>
          <w:b/>
          <w:bCs/>
          <w:lang w:eastAsia="zh-CN"/>
        </w:rPr>
        <w:t>R</w:t>
      </w:r>
      <w:r w:rsidRPr="00C54509">
        <w:rPr>
          <w:b/>
          <w:bCs/>
        </w:rPr>
        <w:t xml:space="preserve">adio </w:t>
      </w:r>
      <w:r w:rsidR="00502F30" w:rsidRPr="00C54509">
        <w:rPr>
          <w:b/>
          <w:bCs/>
        </w:rPr>
        <w:t>B</w:t>
      </w:r>
      <w:r w:rsidRPr="00C54509">
        <w:rPr>
          <w:b/>
          <w:bCs/>
        </w:rPr>
        <w:t>andwidth</w:t>
      </w:r>
      <w:r w:rsidRPr="00C54509">
        <w:rPr>
          <w:rFonts w:hint="eastAsia"/>
          <w:b/>
          <w:bCs/>
        </w:rPr>
        <w:t>:</w:t>
      </w:r>
      <w:r w:rsidRPr="00C54509">
        <w:rPr>
          <w:lang w:val="en-US" w:eastAsia="zh-CN"/>
        </w:rPr>
        <w:t xml:space="preserve"> </w:t>
      </w:r>
      <w:r w:rsidR="00502F30" w:rsidRPr="00C54509">
        <w:rPr>
          <w:bCs/>
        </w:rPr>
        <w:t>f</w:t>
      </w:r>
      <w:r w:rsidRPr="00C54509">
        <w:rPr>
          <w:bCs/>
        </w:rPr>
        <w:t>requency difference between the upper edge of the highest used carrier and the lower edge of the lowest used carrier.</w:t>
      </w:r>
    </w:p>
    <w:p w:rsidR="008A45F0" w:rsidRPr="00C54509" w:rsidRDefault="008A45F0" w:rsidP="008A45F0">
      <w:pPr>
        <w:tabs>
          <w:tab w:val="left" w:pos="2448"/>
          <w:tab w:val="left" w:pos="9468"/>
        </w:tabs>
        <w:rPr>
          <w:rFonts w:cs="v5.0.0"/>
        </w:rPr>
      </w:pPr>
      <w:r w:rsidRPr="00C54509">
        <w:rPr>
          <w:rFonts w:cs="v5.0.0"/>
          <w:b/>
          <w:bCs/>
        </w:rPr>
        <w:t xml:space="preserve">Rated output power: </w:t>
      </w:r>
      <w:r w:rsidRPr="00C54509">
        <w:rPr>
          <w:rFonts w:cs="v5.0.0"/>
          <w:snapToGrid w:val="0"/>
        </w:rPr>
        <w:t>mean power level per carrier that the manufacturer has declared to be available at the antenna connector during the transmitter ON period.</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RE power control dynamic range: </w:t>
      </w:r>
      <w:r w:rsidRPr="00C54509">
        <w:rPr>
          <w:rFonts w:cs="v5.0.0"/>
        </w:rPr>
        <w:t xml:space="preserve">difference between the power of a RE and the </w:t>
      </w:r>
      <w:r w:rsidRPr="00C54509">
        <w:t xml:space="preserve">average RE power for a BS at maximum output power </w:t>
      </w:r>
      <w:r w:rsidRPr="00C54509">
        <w:rPr>
          <w:rFonts w:cs="v5.0.0"/>
        </w:rPr>
        <w:t>for a specified reference condition.</w:t>
      </w:r>
    </w:p>
    <w:p w:rsidR="00C015D5" w:rsidRPr="00C54509" w:rsidRDefault="00C015D5" w:rsidP="00C015D5">
      <w:pPr>
        <w:tabs>
          <w:tab w:val="left" w:pos="2448"/>
          <w:tab w:val="left" w:pos="9468"/>
        </w:tabs>
      </w:pPr>
      <w:r w:rsidRPr="00C54509">
        <w:rPr>
          <w:b/>
        </w:rPr>
        <w:t xml:space="preserve">RRC filtered mean power: </w:t>
      </w:r>
      <w:r w:rsidRPr="00C54509">
        <w:t>mean power of a</w:t>
      </w:r>
      <w:r w:rsidR="00502F30" w:rsidRPr="00C54509">
        <w:t>n</w:t>
      </w:r>
      <w:r w:rsidRPr="00C54509">
        <w:t xml:space="preserve"> UTRA carrier as measured through a root raised cosine filter with roll-off factor </w:t>
      </w:r>
      <w:r w:rsidRPr="00C54509">
        <w:rPr>
          <w:rFonts w:ascii="Symbol" w:hAnsi="Symbol"/>
        </w:rPr>
        <w:t></w:t>
      </w:r>
      <w:r w:rsidRPr="00C54509">
        <w:t xml:space="preserve"> and a bandwidth equal to the chip rate of the radio access mode.</w:t>
      </w:r>
    </w:p>
    <w:p w:rsidR="00C015D5" w:rsidRPr="00C54509" w:rsidRDefault="00C015D5" w:rsidP="00C015D5">
      <w:pPr>
        <w:pStyle w:val="NO"/>
      </w:pPr>
      <w:r w:rsidRPr="00C54509">
        <w:t>NOTE 1:</w:t>
      </w:r>
      <w:r w:rsidRPr="00C54509">
        <w:tab/>
        <w:t>The RRC filtered mean power of a perfectly modulated UTRA signal is 0.246 dB lower than the mean power of the same signal.</w:t>
      </w:r>
    </w:p>
    <w:p w:rsidR="000428D4" w:rsidRPr="00C54509" w:rsidRDefault="000428D4" w:rsidP="00EF747E">
      <w:pPr>
        <w:rPr>
          <w:b/>
          <w:lang w:val="en-US"/>
        </w:rPr>
      </w:pPr>
      <w:r w:rsidRPr="00C54509">
        <w:rPr>
          <w:rFonts w:hint="eastAsia"/>
          <w:b/>
          <w:lang w:eastAsia="zh-CN"/>
        </w:rPr>
        <w:t>sTTI</w:t>
      </w:r>
      <w:r w:rsidRPr="00C54509">
        <w:t>: A transmission time interval (TTI) of either one slot or one subslot as defined in [10] on either uplink or downlink.</w:t>
      </w:r>
    </w:p>
    <w:p w:rsidR="00EF747E" w:rsidRPr="00C54509" w:rsidRDefault="00EF747E" w:rsidP="00EF747E">
      <w:r w:rsidRPr="00C54509">
        <w:rPr>
          <w:b/>
        </w:rPr>
        <w:t>Sub-band</w:t>
      </w:r>
      <w:r w:rsidRPr="00C54509">
        <w:t>: A sub-band of an operating band contains a part of the uplink and downlink frequency range of the operating band.</w:t>
      </w:r>
    </w:p>
    <w:p w:rsidR="00502F30" w:rsidRPr="00C54509" w:rsidRDefault="00E756C6" w:rsidP="00502F30">
      <w:pPr>
        <w:rPr>
          <w:lang w:val="en-US"/>
        </w:rPr>
      </w:pPr>
      <w:r w:rsidRPr="00C54509">
        <w:rPr>
          <w:b/>
          <w:lang w:val="en-US"/>
        </w:rPr>
        <w:t>Sub-block:</w:t>
      </w:r>
      <w:r w:rsidRPr="00C54509">
        <w:rPr>
          <w:lang w:val="en-US"/>
        </w:rPr>
        <w:t xml:space="preserve"> one contiguous allocated block of spectrum for transmission and reception by the same </w:t>
      </w:r>
      <w:r w:rsidR="00502F30" w:rsidRPr="00C54509">
        <w:rPr>
          <w:lang w:val="en-US"/>
        </w:rPr>
        <w:t>b</w:t>
      </w:r>
      <w:r w:rsidRPr="00C54509">
        <w:rPr>
          <w:lang w:val="en-US"/>
        </w:rPr>
        <w:t xml:space="preserve">ase </w:t>
      </w:r>
      <w:r w:rsidR="00502F30" w:rsidRPr="00C54509">
        <w:rPr>
          <w:lang w:val="en-US"/>
        </w:rPr>
        <w:t>s</w:t>
      </w:r>
      <w:r w:rsidRPr="00C54509">
        <w:rPr>
          <w:lang w:val="en-US"/>
        </w:rPr>
        <w:t>tation.</w:t>
      </w:r>
    </w:p>
    <w:p w:rsidR="00E756C6" w:rsidRPr="00C54509" w:rsidRDefault="00502F30" w:rsidP="00502F30">
      <w:pPr>
        <w:pStyle w:val="NO"/>
        <w:rPr>
          <w:b/>
        </w:rPr>
      </w:pPr>
      <w:r w:rsidRPr="00C54509">
        <w:rPr>
          <w:lang w:val="en-US"/>
        </w:rPr>
        <w:t>NOTE:</w:t>
      </w:r>
      <w:r w:rsidRPr="00C54509">
        <w:rPr>
          <w:lang w:val="en-US"/>
        </w:rPr>
        <w:tab/>
      </w:r>
      <w:r w:rsidR="00E756C6" w:rsidRPr="00C54509">
        <w:rPr>
          <w:lang w:val="en-US"/>
        </w:rPr>
        <w:t>There may be multiple instances of sub-blocks within a</w:t>
      </w:r>
      <w:r w:rsidRPr="00C54509">
        <w:rPr>
          <w:lang w:val="en-US"/>
        </w:rPr>
        <w:t>Base Statio</w:t>
      </w:r>
      <w:r w:rsidR="00E756C6" w:rsidRPr="00C54509">
        <w:rPr>
          <w:lang w:val="en-US"/>
        </w:rPr>
        <w:t xml:space="preserve">n RF </w:t>
      </w:r>
      <w:r w:rsidRPr="00C54509">
        <w:rPr>
          <w:lang w:val="en-US"/>
        </w:rPr>
        <w:t>B</w:t>
      </w:r>
      <w:r w:rsidR="00E756C6" w:rsidRPr="00C54509">
        <w:rPr>
          <w:lang w:val="en-US"/>
        </w:rPr>
        <w:t>andwidth.</w:t>
      </w:r>
    </w:p>
    <w:p w:rsidR="00E756C6" w:rsidRPr="00C54509" w:rsidRDefault="00E756C6" w:rsidP="00E756C6">
      <w:r w:rsidRPr="00C54509">
        <w:rPr>
          <w:b/>
        </w:rPr>
        <w:t xml:space="preserve">Sub-block bandwidth: </w:t>
      </w:r>
      <w:r w:rsidRPr="00C54509">
        <w:t>bandwidth of one sub-block.</w:t>
      </w:r>
    </w:p>
    <w:p w:rsidR="00E756C6" w:rsidRPr="00C54509" w:rsidRDefault="00E756C6" w:rsidP="00E756C6">
      <w:r w:rsidRPr="00C54509">
        <w:rPr>
          <w:b/>
        </w:rPr>
        <w:t xml:space="preserve">Sub-block gap: </w:t>
      </w:r>
      <w:r w:rsidRPr="00C54509">
        <w:t>frequency gap between two consecutive sub-blocks within a</w:t>
      </w:r>
      <w:r w:rsidR="00502F30" w:rsidRPr="00C54509">
        <w:t xml:space="preserve"> Bae Statio</w:t>
      </w:r>
      <w:r w:rsidRPr="00C54509">
        <w:t xml:space="preserve">n RF </w:t>
      </w:r>
      <w:r w:rsidR="00502F30" w:rsidRPr="00C54509">
        <w:t>B</w:t>
      </w:r>
      <w:r w:rsidRPr="00C54509">
        <w:t>andwidth, where the RF requirements in the gap are based on co-existence for un-coordinated operation.</w:t>
      </w:r>
    </w:p>
    <w:p w:rsidR="00EF747E" w:rsidRPr="00C54509" w:rsidRDefault="00EF747E" w:rsidP="00E756C6">
      <w:r w:rsidRPr="00C54509">
        <w:rPr>
          <w:b/>
        </w:rPr>
        <w:t>Superseding-band</w:t>
      </w:r>
      <w:r w:rsidRPr="00C54509">
        <w:t>: A superseding-band of an operating band includes the whole of the uplink and downlink frequency range of the operating band.</w:t>
      </w:r>
    </w:p>
    <w:p w:rsidR="00151ABE" w:rsidRPr="00C54509" w:rsidRDefault="00151ABE" w:rsidP="00E756C6">
      <w:pPr>
        <w:rPr>
          <w:b/>
        </w:rPr>
      </w:pPr>
      <w:r w:rsidRPr="00C54509">
        <w:rPr>
          <w:b/>
        </w:rPr>
        <w:t xml:space="preserve">Synchronized operation: </w:t>
      </w:r>
      <w:r w:rsidR="00502F30" w:rsidRPr="00C54509">
        <w:t>o</w:t>
      </w:r>
      <w:r w:rsidRPr="00C54509">
        <w:t>peration of TDD in two different systems, where no simultaneous uplink and downlink occur.</w:t>
      </w:r>
    </w:p>
    <w:p w:rsidR="00C015D5" w:rsidRPr="00C54509" w:rsidRDefault="00C015D5" w:rsidP="00C015D5">
      <w:pPr>
        <w:rPr>
          <w:bCs/>
        </w:rPr>
      </w:pPr>
      <w:r w:rsidRPr="00C54509">
        <w:rPr>
          <w:b/>
        </w:rPr>
        <w:t xml:space="preserve">Throughput: </w:t>
      </w:r>
      <w:r w:rsidRPr="00C54509">
        <w:rPr>
          <w:bCs/>
        </w:rPr>
        <w:t>number of payload bits successfully received per second for a reference measurement channel in a specified reference condition.</w:t>
      </w:r>
    </w:p>
    <w:p w:rsidR="00C015D5" w:rsidRPr="00C54509" w:rsidRDefault="00C015D5" w:rsidP="00C015D5">
      <w:pPr>
        <w:tabs>
          <w:tab w:val="left" w:pos="2448"/>
          <w:tab w:val="left" w:pos="9468"/>
        </w:tabs>
        <w:spacing w:line="240" w:lineRule="exact"/>
        <w:rPr>
          <w:rFonts w:cs="v5.0.0"/>
        </w:rPr>
      </w:pPr>
      <w:r w:rsidRPr="00C54509">
        <w:rPr>
          <w:rFonts w:cs="v5.0.0"/>
          <w:b/>
          <w:bCs/>
        </w:rPr>
        <w:t xml:space="preserve">Total power dynamic range: </w:t>
      </w:r>
      <w:r w:rsidRPr="00C54509">
        <w:rPr>
          <w:rFonts w:cs="v5.0.0"/>
        </w:rPr>
        <w:t>difference between the maximum and the minimum transmit power of an OFDM symbol for a specified reference condition.</w:t>
      </w:r>
    </w:p>
    <w:p w:rsidR="00C015D5" w:rsidRPr="00C54509" w:rsidRDefault="00C015D5" w:rsidP="00C015D5">
      <w:r w:rsidRPr="00C54509">
        <w:rPr>
          <w:b/>
        </w:rPr>
        <w:t>Transmission bandwidth:</w:t>
      </w:r>
      <w:r w:rsidRPr="00C54509">
        <w:t xml:space="preserve"> </w:t>
      </w:r>
      <w:r w:rsidR="00502F30" w:rsidRPr="00C54509">
        <w:t xml:space="preserve">RF </w:t>
      </w:r>
      <w:r w:rsidRPr="00C54509">
        <w:t xml:space="preserve">Bandwidth of an instantaneous transmission from a UE or BS, measured in </w:t>
      </w:r>
      <w:r w:rsidR="00502F30" w:rsidRPr="00C54509">
        <w:t>r</w:t>
      </w:r>
      <w:r w:rsidRPr="00C54509">
        <w:t xml:space="preserve">esource </w:t>
      </w:r>
      <w:r w:rsidR="00502F30" w:rsidRPr="00C54509">
        <w:t>b</w:t>
      </w:r>
      <w:r w:rsidRPr="00C54509">
        <w:t>lock units.</w:t>
      </w:r>
    </w:p>
    <w:p w:rsidR="00C015D5" w:rsidRPr="00C54509" w:rsidRDefault="00C015D5" w:rsidP="00C015D5">
      <w:r w:rsidRPr="00C54509">
        <w:rPr>
          <w:b/>
        </w:rPr>
        <w:t>Transmission bandwidth configuration:</w:t>
      </w:r>
      <w:r w:rsidRPr="00C54509">
        <w:t xml:space="preserve"> highest transmission bandwidth allowed for uplink or downlink in a given channel bandwidth, measured in </w:t>
      </w:r>
      <w:r w:rsidR="00502F30" w:rsidRPr="00C54509">
        <w:t>r</w:t>
      </w:r>
      <w:r w:rsidRPr="00C54509">
        <w:t xml:space="preserve">esource </w:t>
      </w:r>
      <w:r w:rsidR="00502F30" w:rsidRPr="00C54509">
        <w:t>b</w:t>
      </w:r>
      <w:r w:rsidRPr="00C54509">
        <w:t>lock units.</w:t>
      </w:r>
    </w:p>
    <w:p w:rsidR="008A45F0" w:rsidRPr="00C54509" w:rsidRDefault="008A45F0" w:rsidP="008A45F0">
      <w:r w:rsidRPr="00C54509">
        <w:rPr>
          <w:b/>
          <w:bCs/>
        </w:rPr>
        <w:t>Transmitter ON period:</w:t>
      </w:r>
      <w:r w:rsidRPr="00C54509">
        <w:t xml:space="preserve"> time period during which the BS transmitter is transmitting data and/or reference symbols, i.e. data subframes or DwPTS.</w:t>
      </w:r>
    </w:p>
    <w:p w:rsidR="008A45F0" w:rsidRPr="00C54509" w:rsidRDefault="008A45F0" w:rsidP="008A45F0">
      <w:r w:rsidRPr="00C54509">
        <w:rPr>
          <w:b/>
          <w:bCs/>
        </w:rPr>
        <w:t>Transmitter OFF period:</w:t>
      </w:r>
      <w:r w:rsidRPr="00C54509">
        <w:t xml:space="preserve"> time period during which the BS transmitter is not allowed to transmit.</w:t>
      </w:r>
    </w:p>
    <w:p w:rsidR="008A45F0" w:rsidRPr="00C54509" w:rsidRDefault="008A45F0" w:rsidP="008A45F0">
      <w:pPr>
        <w:rPr>
          <w:noProof/>
        </w:rPr>
      </w:pPr>
      <w:r w:rsidRPr="00C54509">
        <w:rPr>
          <w:b/>
          <w:bCs/>
        </w:rPr>
        <w:t>Transmitter transient period:</w:t>
      </w:r>
      <w:r w:rsidRPr="00C54509">
        <w:t xml:space="preserve"> time period during which the transmitter is changing from the OFF period to the ON period or vice versa.</w:t>
      </w:r>
    </w:p>
    <w:p w:rsidR="00151ABE" w:rsidRPr="00C54509" w:rsidRDefault="00151ABE" w:rsidP="00151ABE">
      <w:pPr>
        <w:tabs>
          <w:tab w:val="left" w:pos="2448"/>
          <w:tab w:val="left" w:pos="9468"/>
        </w:tabs>
        <w:spacing w:line="240" w:lineRule="exact"/>
        <w:rPr>
          <w:rFonts w:cs="v5.0.0"/>
        </w:rPr>
      </w:pPr>
      <w:r w:rsidRPr="00C54509">
        <w:rPr>
          <w:rFonts w:cs="v5.0.0"/>
          <w:b/>
          <w:bCs/>
        </w:rPr>
        <w:lastRenderedPageBreak/>
        <w:t xml:space="preserve">Unsynchronized operation: </w:t>
      </w:r>
      <w:r w:rsidR="00D32222" w:rsidRPr="00C54509">
        <w:rPr>
          <w:rFonts w:cs="v5.0.0"/>
        </w:rPr>
        <w:t>o</w:t>
      </w:r>
      <w:r w:rsidRPr="00C54509">
        <w:rPr>
          <w:rFonts w:cs="v5.0.0"/>
        </w:rPr>
        <w:t>peration of TDD in two different systems, where the conditions for synchronized operation are not met.</w:t>
      </w:r>
    </w:p>
    <w:p w:rsidR="00E756C6" w:rsidRPr="00C54509" w:rsidRDefault="00890D99" w:rsidP="00890D99">
      <w:pPr>
        <w:rPr>
          <w:rFonts w:cs="v5.0.0"/>
        </w:rPr>
      </w:pPr>
      <w:r w:rsidRPr="00C54509">
        <w:rPr>
          <w:rFonts w:cs="v5.0.0"/>
          <w:b/>
          <w:bCs/>
        </w:rPr>
        <w:t xml:space="preserve">Uplink operating band: </w:t>
      </w:r>
      <w:r w:rsidRPr="00C54509">
        <w:rPr>
          <w:rFonts w:cs="v5.0.0"/>
        </w:rPr>
        <w:t>part of the operating band designated for uplink.</w:t>
      </w:r>
    </w:p>
    <w:p w:rsidR="00D32222" w:rsidRPr="00C54509" w:rsidRDefault="00E756C6" w:rsidP="00D32222">
      <w:r w:rsidRPr="00C54509">
        <w:rPr>
          <w:b/>
        </w:rPr>
        <w:t xml:space="preserve">Upper </w:t>
      </w:r>
      <w:r w:rsidRPr="00C54509">
        <w:rPr>
          <w:rFonts w:eastAsia="SimSun" w:hint="eastAsia"/>
          <w:b/>
          <w:lang w:eastAsia="zh-CN"/>
        </w:rPr>
        <w:t>sub-block</w:t>
      </w:r>
      <w:r w:rsidRPr="00C54509">
        <w:rPr>
          <w:b/>
        </w:rPr>
        <w:t xml:space="preserve"> edge: </w:t>
      </w:r>
      <w:r w:rsidRPr="00C54509">
        <w:t xml:space="preserve">frequency at the upper edge of </w:t>
      </w:r>
      <w:r w:rsidRPr="00C54509">
        <w:rPr>
          <w:rFonts w:eastAsia="SimSun" w:hint="eastAsia"/>
          <w:lang w:eastAsia="zh-CN"/>
        </w:rPr>
        <w:t>one</w:t>
      </w:r>
      <w:r w:rsidRPr="00C54509">
        <w:t xml:space="preserve"> </w:t>
      </w:r>
      <w:r w:rsidRPr="00C54509">
        <w:rPr>
          <w:rFonts w:eastAsia="SimSun" w:hint="eastAsia"/>
          <w:lang w:eastAsia="zh-CN"/>
        </w:rPr>
        <w:t>sub-block</w:t>
      </w:r>
      <w:r w:rsidRPr="00C54509">
        <w:t>.</w:t>
      </w:r>
    </w:p>
    <w:p w:rsidR="00890D99" w:rsidRPr="00C54509" w:rsidRDefault="00D32222" w:rsidP="00D32222">
      <w:pPr>
        <w:pStyle w:val="NO"/>
      </w:pPr>
      <w:r w:rsidRPr="00C54509">
        <w:t>NOTE:</w:t>
      </w:r>
      <w:r w:rsidRPr="00C54509">
        <w:tab/>
      </w:r>
      <w:r w:rsidR="00E756C6" w:rsidRPr="00C54509">
        <w:t>It is used as a frequency reference point for both transmitter and receiver requirements.</w:t>
      </w:r>
    </w:p>
    <w:p w:rsidR="008A45F0" w:rsidRPr="00C54509" w:rsidRDefault="008A45F0" w:rsidP="00C015D5"/>
    <w:p w:rsidR="00C015D5" w:rsidRPr="00C54509" w:rsidRDefault="00C015D5" w:rsidP="00D903BE">
      <w:pPr>
        <w:pStyle w:val="Heading2"/>
      </w:pPr>
      <w:bookmarkStart w:id="21" w:name="_Toc20997061"/>
      <w:bookmarkStart w:id="22" w:name="_Toc44753720"/>
      <w:bookmarkStart w:id="23" w:name="_Toc45826209"/>
      <w:r w:rsidRPr="00C54509">
        <w:t>3.2</w:t>
      </w:r>
      <w:r w:rsidRPr="00C54509">
        <w:tab/>
        <w:t>Symbols</w:t>
      </w:r>
      <w:bookmarkEnd w:id="21"/>
      <w:bookmarkEnd w:id="22"/>
      <w:bookmarkEnd w:id="23"/>
    </w:p>
    <w:p w:rsidR="00C015D5" w:rsidRPr="00C54509" w:rsidRDefault="00C015D5" w:rsidP="00C015D5">
      <w:pPr>
        <w:keepNext/>
      </w:pPr>
      <w:r w:rsidRPr="00C54509">
        <w:t>For the purposes of the present document, the following symbols apply:</w:t>
      </w:r>
    </w:p>
    <w:p w:rsidR="00C015D5" w:rsidRPr="00C54509" w:rsidRDefault="00C015D5" w:rsidP="00C015D5">
      <w:pPr>
        <w:pStyle w:val="EW"/>
      </w:pPr>
      <w:r w:rsidRPr="00C54509">
        <w:rPr>
          <w:rFonts w:ascii="Symbol" w:hAnsi="Symbol"/>
        </w:rPr>
        <w:t></w:t>
      </w:r>
      <w:r w:rsidRPr="00C54509">
        <w:rPr>
          <w:rFonts w:ascii="Symbol" w:hAnsi="Symbol"/>
        </w:rPr>
        <w:tab/>
      </w:r>
      <w:r w:rsidRPr="00C54509">
        <w:t>Roll-off factor</w:t>
      </w:r>
    </w:p>
    <w:p w:rsidR="00D32222" w:rsidRPr="00C54509" w:rsidRDefault="00C015D5" w:rsidP="00D32222">
      <w:pPr>
        <w:pStyle w:val="EW"/>
        <w:rPr>
          <w:rFonts w:cs="v5.0.0"/>
        </w:rPr>
      </w:pPr>
      <w:r w:rsidRPr="00C54509">
        <w:rPr>
          <w:rFonts w:ascii="Symbol" w:hAnsi="Symbol" w:cs="v5.0.0"/>
        </w:rPr>
        <w:t></w:t>
      </w:r>
      <w:r w:rsidRPr="00C54509">
        <w:rPr>
          <w:rFonts w:cs="v5.0.0"/>
        </w:rPr>
        <w:tab/>
        <w:t>Percentage of the mean transmitted power emitted outside the occupied bandwidth on the assigned channel</w:t>
      </w:r>
    </w:p>
    <w:p w:rsidR="00C015D5" w:rsidRPr="00C54509" w:rsidRDefault="00D32222" w:rsidP="00D32222">
      <w:pPr>
        <w:pStyle w:val="EW"/>
        <w:rPr>
          <w:rFonts w:cs="v5.0.0"/>
        </w:rPr>
      </w:pPr>
      <w:r w:rsidRPr="00C54509">
        <w:rPr>
          <w:rFonts w:cs="v5.0.0"/>
        </w:rPr>
        <w:t>BW</w:t>
      </w:r>
      <w:r w:rsidRPr="00C54509">
        <w:rPr>
          <w:rFonts w:cs="v5.0.0"/>
        </w:rPr>
        <w:tab/>
        <w:t>Bandwidth</w:t>
      </w:r>
    </w:p>
    <w:p w:rsidR="00311C7C" w:rsidRPr="00C54509" w:rsidRDefault="00C015D5" w:rsidP="00311C7C">
      <w:pPr>
        <w:pStyle w:val="EW"/>
      </w:pPr>
      <w:r w:rsidRPr="00C54509">
        <w:t>BW</w:t>
      </w:r>
      <w:r w:rsidRPr="00C54509">
        <w:rPr>
          <w:vertAlign w:val="subscript"/>
        </w:rPr>
        <w:t>Channel</w:t>
      </w:r>
      <w:r w:rsidRPr="00C54509">
        <w:tab/>
        <w:t>Channel bandwidth</w:t>
      </w:r>
    </w:p>
    <w:p w:rsidR="00C015D5" w:rsidRPr="00C54509" w:rsidRDefault="00311C7C" w:rsidP="00311C7C">
      <w:pPr>
        <w:pStyle w:val="EW"/>
      </w:pPr>
      <w:r w:rsidRPr="00C54509">
        <w:t>BW</w:t>
      </w:r>
      <w:r w:rsidRPr="00C54509">
        <w:rPr>
          <w:vertAlign w:val="subscript"/>
        </w:rPr>
        <w:t>Channel_CA</w:t>
      </w:r>
      <w:r w:rsidR="00CC734E" w:rsidRPr="00C54509">
        <w:tab/>
      </w:r>
      <w:r w:rsidRPr="00C54509">
        <w:t xml:space="preserve">Aggregated </w:t>
      </w:r>
      <w:r w:rsidR="00D32222" w:rsidRPr="00C54509">
        <w:t>C</w:t>
      </w:r>
      <w:r w:rsidRPr="00C54509">
        <w:t xml:space="preserve">hannel </w:t>
      </w:r>
      <w:r w:rsidR="00D32222" w:rsidRPr="00C54509">
        <w:t>B</w:t>
      </w:r>
      <w:r w:rsidRPr="00C54509">
        <w:t>andwidth, expressed in MHz. BW</w:t>
      </w:r>
      <w:r w:rsidRPr="00C54509">
        <w:rPr>
          <w:vertAlign w:val="subscript"/>
        </w:rPr>
        <w:t>Channel_CA</w:t>
      </w:r>
      <w:r w:rsidRPr="00C54509">
        <w:t>= F</w:t>
      </w:r>
      <w:r w:rsidRPr="00C54509">
        <w:rPr>
          <w:vertAlign w:val="subscript"/>
        </w:rPr>
        <w:t>edge_high</w:t>
      </w:r>
      <w:r w:rsidRPr="00C54509">
        <w:t>- F</w:t>
      </w:r>
      <w:r w:rsidRPr="00C54509">
        <w:rPr>
          <w:vertAlign w:val="subscript"/>
        </w:rPr>
        <w:t>edge_low</w:t>
      </w:r>
      <w:r w:rsidRPr="00C54509">
        <w:rPr>
          <w:rFonts w:eastAsia="SimSun"/>
          <w:vertAlign w:val="subscript"/>
        </w:rPr>
        <w:t>.</w:t>
      </w:r>
    </w:p>
    <w:p w:rsidR="00E756C6" w:rsidRPr="00C54509" w:rsidRDefault="00E756C6" w:rsidP="00E756C6">
      <w:pPr>
        <w:pStyle w:val="EW"/>
      </w:pPr>
      <w:r w:rsidRPr="00C54509">
        <w:t>BW</w:t>
      </w:r>
      <w:r w:rsidRPr="00C54509">
        <w:rPr>
          <w:vertAlign w:val="subscript"/>
        </w:rPr>
        <w:t>Channel,block</w:t>
      </w:r>
      <w:r w:rsidR="00CC734E" w:rsidRPr="00C54509">
        <w:tab/>
      </w:r>
      <w:r w:rsidRPr="00C54509">
        <w:t>Sub-block bandwidth, expressed in MHz. BW</w:t>
      </w:r>
      <w:r w:rsidRPr="00C54509">
        <w:rPr>
          <w:vertAlign w:val="subscript"/>
        </w:rPr>
        <w:t>Channel,block</w:t>
      </w:r>
      <w:r w:rsidRPr="00C54509">
        <w:t>= F</w:t>
      </w:r>
      <w:r w:rsidRPr="00C54509">
        <w:rPr>
          <w:vertAlign w:val="subscript"/>
        </w:rPr>
        <w:t>edge,block,high</w:t>
      </w:r>
      <w:r w:rsidRPr="00C54509">
        <w:t>- F</w:t>
      </w:r>
      <w:r w:rsidRPr="00C54509">
        <w:rPr>
          <w:vertAlign w:val="subscript"/>
        </w:rPr>
        <w:t>edge,block,low</w:t>
      </w:r>
      <w:r w:rsidRPr="00C54509">
        <w:rPr>
          <w:rFonts w:eastAsia="SimSun"/>
          <w:vertAlign w:val="subscript"/>
        </w:rPr>
        <w:t>.</w:t>
      </w:r>
    </w:p>
    <w:p w:rsidR="00C015D5" w:rsidRPr="00C54509" w:rsidRDefault="00C015D5" w:rsidP="00C015D5">
      <w:pPr>
        <w:pStyle w:val="EW"/>
      </w:pPr>
      <w:r w:rsidRPr="00C54509">
        <w:t>BW</w:t>
      </w:r>
      <w:r w:rsidRPr="00C54509">
        <w:rPr>
          <w:vertAlign w:val="subscript"/>
        </w:rPr>
        <w:t>Config</w:t>
      </w:r>
      <w:r w:rsidRPr="00C54509">
        <w:tab/>
        <w:t>Transmission bandwidth configuration, expressed in MHz, where BW</w:t>
      </w:r>
      <w:r w:rsidRPr="00C54509">
        <w:rPr>
          <w:vertAlign w:val="subscript"/>
        </w:rPr>
        <w:t>Config</w:t>
      </w:r>
      <w:r w:rsidRPr="00C54509">
        <w:t xml:space="preserve"> = </w:t>
      </w:r>
      <w:r w:rsidRPr="00C54509">
        <w:rPr>
          <w:i/>
          <w:iCs/>
        </w:rPr>
        <w:t>N</w:t>
      </w:r>
      <w:r w:rsidRPr="00C54509">
        <w:rPr>
          <w:vertAlign w:val="subscript"/>
        </w:rPr>
        <w:t>RB</w:t>
      </w:r>
      <w:r w:rsidRPr="00C54509">
        <w:t xml:space="preserve"> x 180 kHz in the uplink and BW</w:t>
      </w:r>
      <w:r w:rsidRPr="00C54509">
        <w:rPr>
          <w:vertAlign w:val="subscript"/>
        </w:rPr>
        <w:t>Config</w:t>
      </w:r>
      <w:r w:rsidRPr="00C54509">
        <w:t xml:space="preserve"> = 15 kHz + </w:t>
      </w:r>
      <w:r w:rsidRPr="00C54509">
        <w:rPr>
          <w:i/>
          <w:iCs/>
        </w:rPr>
        <w:t>N</w:t>
      </w:r>
      <w:r w:rsidRPr="00C54509">
        <w:rPr>
          <w:vertAlign w:val="subscript"/>
        </w:rPr>
        <w:t>RB</w:t>
      </w:r>
      <w:r w:rsidRPr="00C54509">
        <w:t xml:space="preserve"> x 180 kHz in the downlink.</w:t>
      </w:r>
    </w:p>
    <w:p w:rsidR="00C175EF" w:rsidRPr="00C54509" w:rsidRDefault="00C175EF" w:rsidP="00C175EF">
      <w:pPr>
        <w:pStyle w:val="EW"/>
      </w:pPr>
      <w:r w:rsidRPr="00C54509">
        <w:t>CA_X</w:t>
      </w:r>
      <w:r w:rsidRPr="00C54509">
        <w:tab/>
      </w:r>
      <w:r w:rsidR="00ED1750" w:rsidRPr="00C54509">
        <w:rPr>
          <w:lang w:val="en-US"/>
        </w:rPr>
        <w:t xml:space="preserve">Intra-band </w:t>
      </w:r>
      <w:r w:rsidR="00ED1750" w:rsidRPr="00C54509">
        <w:t xml:space="preserve">contiguous </w:t>
      </w:r>
      <w:r w:rsidRPr="00C54509">
        <w:t xml:space="preserve">CA </w:t>
      </w:r>
      <w:r w:rsidR="00ED1750" w:rsidRPr="00C54509">
        <w:rPr>
          <w:lang w:val="en-US"/>
        </w:rPr>
        <w:t>of component carriers in one sub-block within</w:t>
      </w:r>
      <w:r w:rsidRPr="00C54509">
        <w:t xml:space="preserve"> band X where X is the applicable E-UTRA operating band</w:t>
      </w:r>
    </w:p>
    <w:p w:rsidR="00225B9A" w:rsidRPr="00C54509" w:rsidRDefault="00225B9A" w:rsidP="00C175EF">
      <w:pPr>
        <w:pStyle w:val="EW"/>
        <w:rPr>
          <w:lang w:eastAsia="zh-CN"/>
        </w:rPr>
      </w:pPr>
      <w:r w:rsidRPr="00C54509">
        <w:t>CA_X</w:t>
      </w:r>
      <w:r w:rsidR="0096334E" w:rsidRPr="00C54509">
        <w:rPr>
          <w:lang w:eastAsia="zh-CN"/>
        </w:rPr>
        <w:t>-</w:t>
      </w:r>
      <w:r w:rsidRPr="00C54509">
        <w:rPr>
          <w:lang w:eastAsia="zh-CN"/>
        </w:rPr>
        <w:t>X</w:t>
      </w:r>
      <w:r w:rsidRPr="00C54509">
        <w:tab/>
      </w:r>
      <w:r w:rsidR="00ED1750" w:rsidRPr="00C54509">
        <w:rPr>
          <w:lang w:val="en-US"/>
        </w:rPr>
        <w:t xml:space="preserve">Intra-band </w:t>
      </w:r>
      <w:r w:rsidR="00ED1750" w:rsidRPr="00C54509">
        <w:t>non</w:t>
      </w:r>
      <w:r w:rsidRPr="00C54509">
        <w:t xml:space="preserve">-contiguous CA </w:t>
      </w:r>
      <w:r w:rsidR="00ED1750" w:rsidRPr="00C54509">
        <w:rPr>
          <w:lang w:val="en-US"/>
        </w:rPr>
        <w:t>of component carriers in two sub-blocks within</w:t>
      </w:r>
      <w:r w:rsidRPr="00C54509">
        <w:t xml:space="preserve"> band X where X is the applicable E-UTRA operating band</w:t>
      </w:r>
    </w:p>
    <w:p w:rsidR="00ED1750" w:rsidRPr="00C54509" w:rsidRDefault="00C175EF" w:rsidP="00ED1750">
      <w:pPr>
        <w:pStyle w:val="EW"/>
        <w:rPr>
          <w:lang w:val="en-US"/>
        </w:rPr>
      </w:pPr>
      <w:r w:rsidRPr="00C54509">
        <w:t>CA_X-Y</w:t>
      </w:r>
      <w:r w:rsidRPr="00C54509">
        <w:tab/>
      </w:r>
      <w:r w:rsidR="00ED1750" w:rsidRPr="00C54509">
        <w:rPr>
          <w:lang w:val="en-US"/>
        </w:rPr>
        <w:t xml:space="preserve">Inter-band </w:t>
      </w:r>
      <w:r w:rsidRPr="00C54509">
        <w:t xml:space="preserve">CA </w:t>
      </w:r>
      <w:r w:rsidR="00ED1750" w:rsidRPr="00C54509">
        <w:rPr>
          <w:lang w:val="en-US"/>
        </w:rPr>
        <w:t>of component carrier(s) in one sub-block within</w:t>
      </w:r>
      <w:r w:rsidRPr="00C54509">
        <w:t xml:space="preserve"> band X and </w:t>
      </w:r>
      <w:r w:rsidR="00ED1750" w:rsidRPr="00C54509">
        <w:rPr>
          <w:lang w:val="en-US"/>
        </w:rPr>
        <w:t xml:space="preserve">component carrier(s) in one sub-block within </w:t>
      </w:r>
      <w:r w:rsidRPr="00C54509">
        <w:t>Band Y where X and Y are the applicable E-UTRA operating band</w:t>
      </w:r>
      <w:r w:rsidR="00ED1750" w:rsidRPr="00C54509">
        <w:t>s</w:t>
      </w:r>
    </w:p>
    <w:p w:rsidR="00C175EF" w:rsidRPr="00C54509" w:rsidRDefault="00ED1750" w:rsidP="00C175EF">
      <w:pPr>
        <w:pStyle w:val="EW"/>
      </w:pPr>
      <w:r w:rsidRPr="00C54509">
        <w:t>CA_X-X-Y</w:t>
      </w:r>
      <w:r w:rsidRPr="00C54509">
        <w:tab/>
        <w:t>CA of component carriers in two sub-blocks within Band X and component carrier(s) in one sub-block within Band Y where X and Y are the applicable E-UTRA operating bands</w:t>
      </w:r>
    </w:p>
    <w:p w:rsidR="00C015D5" w:rsidRPr="00C54509" w:rsidRDefault="00C015D5" w:rsidP="00C015D5">
      <w:pPr>
        <w:pStyle w:val="EW"/>
      </w:pPr>
      <w:r w:rsidRPr="00C54509">
        <w:t>f</w:t>
      </w:r>
      <w:r w:rsidRPr="00C54509">
        <w:tab/>
        <w:t>Frequency</w:t>
      </w:r>
    </w:p>
    <w:p w:rsidR="00C015D5" w:rsidRPr="00C54509" w:rsidRDefault="00C015D5" w:rsidP="00C015D5">
      <w:pPr>
        <w:pStyle w:val="EW"/>
      </w:pPr>
      <w:r w:rsidRPr="00C54509">
        <w:sym w:font="Symbol" w:char="F044"/>
      </w:r>
      <w:r w:rsidRPr="00C54509">
        <w:t>f</w:t>
      </w:r>
      <w:r w:rsidRPr="00C54509">
        <w:tab/>
        <w:t>Separation between the channel edge frequency and the nominal -3dB point of the measuring filter closest to the carrier frequency</w:t>
      </w:r>
    </w:p>
    <w:p w:rsidR="00C015D5" w:rsidRPr="00C54509" w:rsidRDefault="00C015D5" w:rsidP="00C015D5">
      <w:pPr>
        <w:pStyle w:val="EW"/>
      </w:pPr>
      <w:r w:rsidRPr="00C54509">
        <w:sym w:font="Symbol" w:char="F044"/>
      </w:r>
      <w:r w:rsidRPr="00C54509">
        <w:t>f</w:t>
      </w:r>
      <w:r w:rsidRPr="00C54509">
        <w:rPr>
          <w:vertAlign w:val="subscript"/>
        </w:rPr>
        <w:t>max</w:t>
      </w:r>
      <w:r w:rsidR="00CC734E" w:rsidRPr="00C54509">
        <w:tab/>
      </w:r>
      <w:r w:rsidRPr="00C54509">
        <w:t xml:space="preserve">The largest value of </w:t>
      </w:r>
      <w:r w:rsidRPr="00C54509">
        <w:sym w:font="Symbol" w:char="F044"/>
      </w:r>
      <w:r w:rsidRPr="00C54509">
        <w:t>f used for defining the requirement</w:t>
      </w:r>
    </w:p>
    <w:p w:rsidR="00311C7C" w:rsidRPr="00C54509" w:rsidRDefault="00C015D5" w:rsidP="00311C7C">
      <w:pPr>
        <w:pStyle w:val="EW"/>
      </w:pPr>
      <w:r w:rsidRPr="00C54509">
        <w:t>F</w:t>
      </w:r>
      <w:r w:rsidRPr="00C54509">
        <w:rPr>
          <w:vertAlign w:val="subscript"/>
        </w:rPr>
        <w:t>C</w:t>
      </w:r>
      <w:r w:rsidRPr="00C54509">
        <w:rPr>
          <w:vertAlign w:val="subscript"/>
        </w:rPr>
        <w:tab/>
      </w:r>
      <w:r w:rsidRPr="00C54509">
        <w:t>Carrier centre frequency</w:t>
      </w:r>
    </w:p>
    <w:p w:rsidR="00E756C6" w:rsidRPr="00C54509" w:rsidRDefault="00E756C6" w:rsidP="00E756C6">
      <w:pPr>
        <w:pStyle w:val="EW"/>
        <w:rPr>
          <w:vertAlign w:val="subscript"/>
        </w:rPr>
      </w:pPr>
      <w:r w:rsidRPr="00C54509">
        <w:rPr>
          <w:bCs/>
        </w:rPr>
        <w:t>F</w:t>
      </w:r>
      <w:r w:rsidRPr="00C54509">
        <w:rPr>
          <w:bCs/>
          <w:vertAlign w:val="subscript"/>
        </w:rPr>
        <w:t>C,block, high</w:t>
      </w:r>
      <w:r w:rsidRPr="00C54509">
        <w:rPr>
          <w:vertAlign w:val="subscript"/>
        </w:rPr>
        <w:tab/>
      </w:r>
      <w:r w:rsidRPr="00C54509">
        <w:t>Centr</w:t>
      </w:r>
      <w:r w:rsidR="00892A38" w:rsidRPr="00C54509">
        <w:t>e</w:t>
      </w:r>
      <w:r w:rsidRPr="00C54509">
        <w:t xml:space="preserve"> frequency of the highest transmitted/received carrier in a sub-block.</w:t>
      </w:r>
    </w:p>
    <w:p w:rsidR="00E756C6" w:rsidRPr="00C54509" w:rsidRDefault="00E756C6" w:rsidP="00E756C6">
      <w:pPr>
        <w:pStyle w:val="EW"/>
      </w:pPr>
      <w:r w:rsidRPr="00C54509">
        <w:rPr>
          <w:bCs/>
        </w:rPr>
        <w:t>F</w:t>
      </w:r>
      <w:r w:rsidRPr="00C54509">
        <w:rPr>
          <w:bCs/>
          <w:vertAlign w:val="subscript"/>
        </w:rPr>
        <w:t>C,block, low</w:t>
      </w:r>
      <w:r w:rsidRPr="00C54509">
        <w:rPr>
          <w:vertAlign w:val="subscript"/>
        </w:rPr>
        <w:tab/>
      </w:r>
      <w:r w:rsidRPr="00C54509">
        <w:t>Centr</w:t>
      </w:r>
      <w:r w:rsidR="00892A38" w:rsidRPr="00C54509">
        <w:t>e</w:t>
      </w:r>
      <w:r w:rsidRPr="00C54509">
        <w:t xml:space="preserve"> frequency of the lowest transmitted/received carrier in a sub-block.</w:t>
      </w:r>
    </w:p>
    <w:p w:rsidR="00311C7C" w:rsidRPr="00C54509" w:rsidRDefault="00311C7C" w:rsidP="00E756C6">
      <w:pPr>
        <w:pStyle w:val="EW"/>
      </w:pPr>
      <w:r w:rsidRPr="00C54509">
        <w:t>F</w:t>
      </w:r>
      <w:r w:rsidRPr="00C54509">
        <w:rPr>
          <w:vertAlign w:val="subscript"/>
        </w:rPr>
        <w:t>C_low</w:t>
      </w:r>
      <w:r w:rsidR="00CC734E" w:rsidRPr="00C54509">
        <w:tab/>
      </w:r>
      <w:r w:rsidRPr="00C54509">
        <w:t xml:space="preserve">The </w:t>
      </w:r>
      <w:r w:rsidRPr="00C54509">
        <w:rPr>
          <w:rFonts w:eastAsia="SimSun"/>
        </w:rPr>
        <w:t xml:space="preserve">carrier </w:t>
      </w:r>
      <w:r w:rsidRPr="00C54509">
        <w:t>centre frequency of the lowest carrier, expressed in MHz.</w:t>
      </w:r>
    </w:p>
    <w:p w:rsidR="00311C7C" w:rsidRPr="00C54509" w:rsidRDefault="00311C7C" w:rsidP="00311C7C">
      <w:pPr>
        <w:pStyle w:val="EW"/>
      </w:pPr>
      <w:r w:rsidRPr="00C54509">
        <w:t>F</w:t>
      </w:r>
      <w:r w:rsidRPr="00C54509">
        <w:rPr>
          <w:vertAlign w:val="subscript"/>
        </w:rPr>
        <w:t>C_high</w:t>
      </w:r>
      <w:r w:rsidR="00CC734E" w:rsidRPr="00C54509">
        <w:tab/>
      </w:r>
      <w:r w:rsidRPr="00C54509">
        <w:t xml:space="preserve">The </w:t>
      </w:r>
      <w:r w:rsidRPr="00C54509">
        <w:rPr>
          <w:rFonts w:eastAsia="SimSun"/>
        </w:rPr>
        <w:t xml:space="preserve">carrier </w:t>
      </w:r>
      <w:r w:rsidRPr="00C54509">
        <w:t>centre frequency of the highest carrier, expressed in MHz.</w:t>
      </w:r>
    </w:p>
    <w:p w:rsidR="00311C7C" w:rsidRPr="00C54509" w:rsidRDefault="00311C7C" w:rsidP="00311C7C">
      <w:pPr>
        <w:pStyle w:val="EW"/>
        <w:rPr>
          <w:rFonts w:eastAsia="SimSun"/>
        </w:rPr>
      </w:pPr>
      <w:r w:rsidRPr="00C54509">
        <w:t>F</w:t>
      </w:r>
      <w:r w:rsidRPr="00C54509">
        <w:rPr>
          <w:vertAlign w:val="subscript"/>
        </w:rPr>
        <w:t>edge_low</w:t>
      </w:r>
      <w:r w:rsidR="00CC734E" w:rsidRPr="00C54509">
        <w:tab/>
      </w:r>
      <w:r w:rsidRPr="00C54509">
        <w:t xml:space="preserve">The lower 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p>
    <w:p w:rsidR="008B5550" w:rsidRPr="00C54509" w:rsidRDefault="00311C7C" w:rsidP="008B5550">
      <w:pPr>
        <w:pStyle w:val="EW"/>
        <w:rPr>
          <w:vertAlign w:val="subscript"/>
        </w:rPr>
      </w:pPr>
      <w:r w:rsidRPr="00C54509">
        <w:t>F</w:t>
      </w:r>
      <w:r w:rsidRPr="00C54509">
        <w:rPr>
          <w:vertAlign w:val="subscript"/>
        </w:rPr>
        <w:t>edge_high</w:t>
      </w:r>
      <w:r w:rsidR="00CC734E" w:rsidRPr="00C54509">
        <w:tab/>
      </w:r>
      <w:r w:rsidRPr="00C54509">
        <w:t xml:space="preserve">The </w:t>
      </w:r>
      <w:r w:rsidR="008B5550" w:rsidRPr="00C54509">
        <w:t xml:space="preserve">upper </w:t>
      </w:r>
      <w:r w:rsidRPr="00C54509">
        <w:t xml:space="preserve">edge of </w:t>
      </w:r>
      <w:r w:rsidR="00D32222" w:rsidRPr="00C54509">
        <w:t>A</w:t>
      </w:r>
      <w:r w:rsidRPr="00C54509">
        <w:t xml:space="preserve">ggregated </w:t>
      </w:r>
      <w:r w:rsidR="00D32222" w:rsidRPr="00C54509">
        <w:t>C</w:t>
      </w:r>
      <w:r w:rsidRPr="00C54509">
        <w:t xml:space="preserve">hannel </w:t>
      </w:r>
      <w:r w:rsidR="00D32222" w:rsidRPr="00C54509">
        <w:t>B</w:t>
      </w:r>
      <w:r w:rsidRPr="00C54509">
        <w:t>andwidth, expressed in MHz.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p>
    <w:p w:rsidR="008B5550" w:rsidRPr="00C54509" w:rsidRDefault="008B5550" w:rsidP="008B5550">
      <w:pPr>
        <w:pStyle w:val="EW"/>
        <w:rPr>
          <w:rFonts w:eastAsia="SimSun"/>
        </w:rPr>
      </w:pPr>
      <w:r w:rsidRPr="00C54509">
        <w:t>F</w:t>
      </w:r>
      <w:r w:rsidRPr="00C54509">
        <w:rPr>
          <w:vertAlign w:val="subscript"/>
        </w:rPr>
        <w:t>edge,block,low</w:t>
      </w:r>
      <w:r w:rsidR="00CC734E" w:rsidRPr="00C54509">
        <w:tab/>
      </w:r>
      <w:r w:rsidRPr="00C54509">
        <w:t>The lower sub-block edge, where F</w:t>
      </w:r>
      <w:r w:rsidRPr="00C54509">
        <w:rPr>
          <w:vertAlign w:val="subscript"/>
        </w:rPr>
        <w:t xml:space="preserve">edge,block,low </w:t>
      </w:r>
      <w:r w:rsidRPr="00C54509">
        <w:t>= F</w:t>
      </w:r>
      <w:r w:rsidRPr="00C54509">
        <w:rPr>
          <w:vertAlign w:val="subscript"/>
        </w:rPr>
        <w:t xml:space="preserve">C,block,low </w:t>
      </w:r>
      <w:r w:rsidRPr="00C54509">
        <w:t>- F</w:t>
      </w:r>
      <w:r w:rsidRPr="00C54509">
        <w:rPr>
          <w:vertAlign w:val="subscript"/>
        </w:rPr>
        <w:t>offset.</w:t>
      </w:r>
    </w:p>
    <w:p w:rsidR="00311C7C" w:rsidRPr="00C54509" w:rsidRDefault="008B5550" w:rsidP="008B5550">
      <w:pPr>
        <w:pStyle w:val="EW"/>
      </w:pPr>
      <w:r w:rsidRPr="00C54509">
        <w:t>F</w:t>
      </w:r>
      <w:r w:rsidRPr="00C54509">
        <w:rPr>
          <w:vertAlign w:val="subscript"/>
        </w:rPr>
        <w:t>edge,block,high</w:t>
      </w:r>
      <w:r w:rsidR="00CC734E" w:rsidRPr="00C54509">
        <w:tab/>
      </w:r>
      <w:r w:rsidRPr="00C54509">
        <w:t>The upper sub-block edge, where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p>
    <w:p w:rsidR="00C015D5" w:rsidRPr="00C54509" w:rsidRDefault="00311C7C" w:rsidP="00311C7C">
      <w:pPr>
        <w:pStyle w:val="EW"/>
      </w:pPr>
      <w:r w:rsidRPr="00C54509">
        <w:t>F</w:t>
      </w:r>
      <w:r w:rsidRPr="00C54509">
        <w:rPr>
          <w:vertAlign w:val="subscript"/>
        </w:rPr>
        <w:t>offset</w:t>
      </w:r>
      <w:r w:rsidR="00CC734E" w:rsidRPr="00C54509">
        <w:tab/>
      </w:r>
      <w:r w:rsidRPr="00C54509">
        <w:t>Frequency offset from F</w:t>
      </w:r>
      <w:r w:rsidRPr="00C54509">
        <w:rPr>
          <w:vertAlign w:val="subscript"/>
        </w:rPr>
        <w:t>C</w:t>
      </w:r>
      <w:r w:rsidRPr="00C54509">
        <w:rPr>
          <w:rFonts w:eastAsia="SimSun"/>
          <w:vertAlign w:val="subscript"/>
        </w:rPr>
        <w:t>_</w:t>
      </w:r>
      <w:r w:rsidRPr="00C54509">
        <w:rPr>
          <w:vertAlign w:val="subscript"/>
        </w:rPr>
        <w:t>high</w:t>
      </w:r>
      <w:r w:rsidRPr="00C54509">
        <w:t xml:space="preserve"> to the </w:t>
      </w:r>
      <w:r w:rsidR="008B5550" w:rsidRPr="00C54509">
        <w:t xml:space="preserve">upper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 C,block, high </w:t>
      </w:r>
      <w:r w:rsidR="008B5550" w:rsidRPr="00C54509">
        <w:t>to the upper sub-block edge,</w:t>
      </w:r>
      <w:r w:rsidRPr="00C54509">
        <w:t xml:space="preserve"> or F</w:t>
      </w:r>
      <w:r w:rsidRPr="00C54509">
        <w:rPr>
          <w:vertAlign w:val="subscript"/>
        </w:rPr>
        <w:t>C</w:t>
      </w:r>
      <w:r w:rsidRPr="00C54509">
        <w:rPr>
          <w:rFonts w:eastAsia="SimSun"/>
          <w:vertAlign w:val="subscript"/>
        </w:rPr>
        <w:t>_</w:t>
      </w:r>
      <w:r w:rsidRPr="00C54509">
        <w:rPr>
          <w:vertAlign w:val="subscript"/>
        </w:rPr>
        <w:t>low</w:t>
      </w:r>
      <w:r w:rsidRPr="00C54509">
        <w:t xml:space="preserve"> to the lower </w:t>
      </w:r>
      <w:r w:rsidR="00D32222" w:rsidRPr="00C54509">
        <w:t xml:space="preserve">Base Station RF Bandwidth </w:t>
      </w:r>
      <w:r w:rsidRPr="00C54509">
        <w:t>edge</w:t>
      </w:r>
      <w:r w:rsidR="00D32222" w:rsidRPr="00C54509">
        <w:t>,</w:t>
      </w:r>
      <w:r w:rsidR="008B5550" w:rsidRPr="00C54509">
        <w:t xml:space="preserve"> or from </w:t>
      </w:r>
      <w:r w:rsidR="008B5550" w:rsidRPr="00C54509">
        <w:rPr>
          <w:bCs/>
        </w:rPr>
        <w:t>F</w:t>
      </w:r>
      <w:r w:rsidR="008B5550" w:rsidRPr="00C54509">
        <w:rPr>
          <w:bCs/>
          <w:vertAlign w:val="subscript"/>
        </w:rPr>
        <w:t xml:space="preserve">C,block, low </w:t>
      </w:r>
      <w:r w:rsidR="008B5550" w:rsidRPr="00C54509">
        <w:t>to the lower sub-block edge</w:t>
      </w:r>
      <w:r w:rsidRPr="00C54509">
        <w:t>.</w:t>
      </w:r>
    </w:p>
    <w:p w:rsidR="00F04EAD" w:rsidRPr="00C54509" w:rsidRDefault="00F04EAD" w:rsidP="00F04EAD">
      <w:pPr>
        <w:pStyle w:val="EW"/>
      </w:pPr>
      <w:r w:rsidRPr="00C54509">
        <w:t>F</w:t>
      </w:r>
      <w:r w:rsidRPr="00C54509">
        <w:rPr>
          <w:vertAlign w:val="subscript"/>
        </w:rPr>
        <w:t>filter</w:t>
      </w:r>
      <w:r w:rsidRPr="00C54509">
        <w:tab/>
        <w:t>Filter centre frequency</w:t>
      </w:r>
    </w:p>
    <w:p w:rsidR="00C015D5" w:rsidRPr="00C54509" w:rsidRDefault="00C015D5" w:rsidP="00F04EAD">
      <w:pPr>
        <w:pStyle w:val="EW"/>
      </w:pPr>
      <w:r w:rsidRPr="00C54509">
        <w:t>f_offset</w:t>
      </w:r>
      <w:r w:rsidR="00CC734E" w:rsidRPr="00C54509">
        <w:tab/>
      </w:r>
      <w:r w:rsidRPr="00C54509">
        <w:t>Separation between the channel edge frequency and the centre of the measuring filter</w:t>
      </w:r>
    </w:p>
    <w:p w:rsidR="00C015D5" w:rsidRPr="00C54509" w:rsidRDefault="00C015D5" w:rsidP="00C015D5">
      <w:pPr>
        <w:pStyle w:val="EW"/>
      </w:pPr>
      <w:r w:rsidRPr="00C54509">
        <w:t>f_offset</w:t>
      </w:r>
      <w:r w:rsidRPr="00C54509">
        <w:rPr>
          <w:vertAlign w:val="subscript"/>
        </w:rPr>
        <w:t>max</w:t>
      </w:r>
      <w:r w:rsidR="00CC734E" w:rsidRPr="00C54509">
        <w:tab/>
      </w:r>
      <w:r w:rsidRPr="00C54509">
        <w:t>The maximum value of f_offset used for defining the requirement</w:t>
      </w:r>
    </w:p>
    <w:p w:rsidR="00C015D5" w:rsidRPr="00C54509" w:rsidRDefault="00C015D5" w:rsidP="00C015D5">
      <w:pPr>
        <w:pStyle w:val="EW"/>
      </w:pPr>
      <w:r w:rsidRPr="00C54509">
        <w:t>F</w:t>
      </w:r>
      <w:r w:rsidRPr="00C54509">
        <w:rPr>
          <w:vertAlign w:val="subscript"/>
        </w:rPr>
        <w:t>DL_low</w:t>
      </w:r>
      <w:r w:rsidRPr="00C54509">
        <w:rPr>
          <w:vertAlign w:val="subscript"/>
        </w:rPr>
        <w:tab/>
      </w:r>
      <w:r w:rsidRPr="00C54509">
        <w:t>The lowest frequency of the downlink operating band</w:t>
      </w:r>
    </w:p>
    <w:p w:rsidR="00C015D5" w:rsidRPr="00C54509" w:rsidRDefault="00C015D5" w:rsidP="00C015D5">
      <w:pPr>
        <w:pStyle w:val="EW"/>
      </w:pPr>
      <w:r w:rsidRPr="00C54509">
        <w:t>F</w:t>
      </w:r>
      <w:r w:rsidRPr="00C54509">
        <w:rPr>
          <w:vertAlign w:val="subscript"/>
        </w:rPr>
        <w:t>DL_high</w:t>
      </w:r>
      <w:r w:rsidRPr="00C54509">
        <w:rPr>
          <w:vertAlign w:val="subscript"/>
        </w:rPr>
        <w:tab/>
      </w:r>
      <w:r w:rsidRPr="00C54509">
        <w:t>The highest frequency of the downlink operating band</w:t>
      </w:r>
    </w:p>
    <w:p w:rsidR="00C015D5" w:rsidRPr="00C54509" w:rsidRDefault="00C015D5" w:rsidP="00C015D5">
      <w:pPr>
        <w:pStyle w:val="EW"/>
      </w:pPr>
      <w:r w:rsidRPr="00C54509">
        <w:t>F</w:t>
      </w:r>
      <w:r w:rsidRPr="00C54509">
        <w:rPr>
          <w:vertAlign w:val="subscript"/>
        </w:rPr>
        <w:t>UL_low</w:t>
      </w:r>
      <w:r w:rsidRPr="00C54509">
        <w:rPr>
          <w:vertAlign w:val="subscript"/>
        </w:rPr>
        <w:tab/>
      </w:r>
      <w:r w:rsidRPr="00C54509">
        <w:t>The lowest frequency of the uplink operating band</w:t>
      </w:r>
    </w:p>
    <w:p w:rsidR="00C015D5" w:rsidRPr="00C54509" w:rsidRDefault="00C015D5" w:rsidP="00C015D5">
      <w:pPr>
        <w:pStyle w:val="EW"/>
      </w:pPr>
      <w:r w:rsidRPr="00C54509">
        <w:t>F</w:t>
      </w:r>
      <w:r w:rsidRPr="00C54509">
        <w:rPr>
          <w:vertAlign w:val="subscript"/>
        </w:rPr>
        <w:t>UL_high</w:t>
      </w:r>
      <w:r w:rsidRPr="00C54509">
        <w:rPr>
          <w:vertAlign w:val="subscript"/>
        </w:rPr>
        <w:tab/>
      </w:r>
      <w:r w:rsidRPr="00C54509">
        <w:t>The highest frequency of the uplink operating band</w:t>
      </w:r>
    </w:p>
    <w:p w:rsidR="00391EAE" w:rsidRPr="00C54509" w:rsidRDefault="00F04EAD" w:rsidP="00391EAE">
      <w:pPr>
        <w:pStyle w:val="EW"/>
      </w:pPr>
      <w:r w:rsidRPr="00C54509">
        <w:t>G</w:t>
      </w:r>
      <w:r w:rsidRPr="00C54509">
        <w:rPr>
          <w:vertAlign w:val="subscript"/>
        </w:rPr>
        <w:t>ant</w:t>
      </w:r>
      <w:r w:rsidR="00CC734E" w:rsidRPr="00C54509">
        <w:rPr>
          <w:vertAlign w:val="subscript"/>
        </w:rPr>
        <w:tab/>
      </w:r>
      <w:r w:rsidRPr="00C54509">
        <w:t>Net antenna gain</w:t>
      </w:r>
    </w:p>
    <w:p w:rsidR="00391EAE" w:rsidRPr="00C54509" w:rsidRDefault="00391EAE" w:rsidP="00391EAE">
      <w:pPr>
        <w:pStyle w:val="EW"/>
      </w:pPr>
      <w:r w:rsidRPr="00C54509">
        <w:rPr>
          <w:rFonts w:hint="eastAsia"/>
        </w:rPr>
        <w:t>M</w:t>
      </w:r>
      <w:r w:rsidRPr="00C54509">
        <w:rPr>
          <w:rFonts w:hint="eastAsia"/>
          <w:vertAlign w:val="subscript"/>
        </w:rPr>
        <w:t>DL</w:t>
      </w:r>
      <w:r w:rsidRPr="00C54509">
        <w:tab/>
      </w:r>
      <w:r w:rsidRPr="00C54509">
        <w:rPr>
          <w:rFonts w:hint="eastAsia"/>
          <w:lang w:eastAsia="zh-CN"/>
        </w:rPr>
        <w:t>O</w:t>
      </w:r>
      <w:r w:rsidRPr="00C54509">
        <w:t>ffset of NB-IoT Downlink channel number to</w:t>
      </w:r>
      <w:r w:rsidRPr="00C54509">
        <w:rPr>
          <w:rFonts w:hint="eastAsia"/>
          <w:lang w:eastAsia="zh-CN"/>
        </w:rPr>
        <w:t xml:space="preserve"> </w:t>
      </w:r>
      <w:r w:rsidRPr="00C54509">
        <w:t>Downlink EARFCN</w:t>
      </w:r>
    </w:p>
    <w:p w:rsidR="00F04EAD" w:rsidRPr="00C54509" w:rsidRDefault="00391EAE" w:rsidP="00391EAE">
      <w:pPr>
        <w:pStyle w:val="EW"/>
      </w:pPr>
      <w:r w:rsidRPr="00C54509">
        <w:rPr>
          <w:rFonts w:hint="eastAsia"/>
          <w:lang w:eastAsia="zh-CN"/>
        </w:rPr>
        <w:t>M</w:t>
      </w:r>
      <w:r w:rsidRPr="00C54509">
        <w:rPr>
          <w:rFonts w:hint="eastAsia"/>
          <w:vertAlign w:val="subscript"/>
          <w:lang w:eastAsia="zh-CN"/>
        </w:rPr>
        <w:t>UL</w:t>
      </w:r>
      <w:r w:rsidRPr="00C54509">
        <w:rPr>
          <w:lang w:eastAsia="zh-CN"/>
        </w:rPr>
        <w:tab/>
      </w:r>
      <w:r w:rsidRPr="00C54509">
        <w:rPr>
          <w:rFonts w:hint="eastAsia"/>
          <w:lang w:eastAsia="zh-CN"/>
        </w:rPr>
        <w:t>O</w:t>
      </w:r>
      <w:r w:rsidRPr="00C54509">
        <w:t>ffset of NB-IoT Uplink channel number to</w:t>
      </w:r>
      <w:r w:rsidRPr="00C54509">
        <w:rPr>
          <w:rFonts w:hint="eastAsia"/>
          <w:lang w:eastAsia="zh-CN"/>
        </w:rPr>
        <w:t xml:space="preserve"> </w:t>
      </w:r>
      <w:r w:rsidRPr="00C54509">
        <w:t>Uplink EARFCN</w:t>
      </w:r>
    </w:p>
    <w:p w:rsidR="008B5550" w:rsidRPr="00C54509" w:rsidRDefault="00F04EAD" w:rsidP="008B5550">
      <w:pPr>
        <w:pStyle w:val="EW"/>
      </w:pPr>
      <w:r w:rsidRPr="00C54509">
        <w:t>N</w:t>
      </w:r>
      <w:r w:rsidRPr="00C54509">
        <w:rPr>
          <w:vertAlign w:val="subscript"/>
        </w:rPr>
        <w:t>ant</w:t>
      </w:r>
      <w:r w:rsidRPr="00C54509">
        <w:rPr>
          <w:vertAlign w:val="subscript"/>
        </w:rPr>
        <w:tab/>
      </w:r>
      <w:r w:rsidRPr="00C54509">
        <w:t>Number of transmitter antennas</w:t>
      </w:r>
    </w:p>
    <w:p w:rsidR="00C015D5" w:rsidRPr="00C54509" w:rsidRDefault="00C015D5" w:rsidP="00F04EAD">
      <w:pPr>
        <w:pStyle w:val="EW"/>
      </w:pPr>
      <w:r w:rsidRPr="00C54509">
        <w:t>N</w:t>
      </w:r>
      <w:r w:rsidRPr="00C54509">
        <w:rPr>
          <w:vertAlign w:val="subscript"/>
        </w:rPr>
        <w:t>DL</w:t>
      </w:r>
      <w:r w:rsidR="00CC734E" w:rsidRPr="00C54509">
        <w:tab/>
      </w:r>
      <w:r w:rsidRPr="00C54509">
        <w:t>Downlink EARFCN</w:t>
      </w:r>
    </w:p>
    <w:p w:rsidR="00C015D5" w:rsidRPr="00C54509" w:rsidRDefault="00C015D5" w:rsidP="00C015D5">
      <w:pPr>
        <w:pStyle w:val="EW"/>
      </w:pPr>
      <w:r w:rsidRPr="00C54509">
        <w:t>N</w:t>
      </w:r>
      <w:r w:rsidRPr="00C54509">
        <w:rPr>
          <w:vertAlign w:val="subscript"/>
        </w:rPr>
        <w:t>Offs-DL</w:t>
      </w:r>
      <w:r w:rsidR="00CC734E" w:rsidRPr="00C54509">
        <w:tab/>
      </w:r>
      <w:r w:rsidRPr="00C54509">
        <w:t>Offset used for calculating downlink EARFCN</w:t>
      </w:r>
    </w:p>
    <w:p w:rsidR="00C015D5" w:rsidRPr="00C54509" w:rsidRDefault="00C015D5" w:rsidP="00C015D5">
      <w:pPr>
        <w:pStyle w:val="EW"/>
      </w:pPr>
      <w:r w:rsidRPr="00C54509">
        <w:t>N</w:t>
      </w:r>
      <w:r w:rsidRPr="00C54509">
        <w:rPr>
          <w:vertAlign w:val="subscript"/>
        </w:rPr>
        <w:t>Offs-UL</w:t>
      </w:r>
      <w:r w:rsidR="00CC734E" w:rsidRPr="00C54509">
        <w:tab/>
      </w:r>
      <w:r w:rsidRPr="00C54509">
        <w:t>Offset used for calculating uplink EARFCN</w:t>
      </w:r>
    </w:p>
    <w:p w:rsidR="00360BE5" w:rsidRPr="00C54509" w:rsidRDefault="00360BE5" w:rsidP="00C015D5">
      <w:pPr>
        <w:pStyle w:val="EW"/>
      </w:pPr>
      <w:r w:rsidRPr="00C54509">
        <w:rPr>
          <w:i/>
          <w:iCs/>
        </w:rPr>
        <w:lastRenderedPageBreak/>
        <w:t>N</w:t>
      </w:r>
      <w:r w:rsidRPr="00C54509">
        <w:rPr>
          <w:i/>
          <w:vertAlign w:val="subscript"/>
        </w:rPr>
        <w:t>CS</w:t>
      </w:r>
      <w:r w:rsidRPr="00C54509">
        <w:tab/>
        <w:t>Number of Cyclic shifts for preamble generation in PRACH</w:t>
      </w:r>
    </w:p>
    <w:p w:rsidR="00C015D5" w:rsidRPr="00C54509" w:rsidRDefault="00C015D5" w:rsidP="00C015D5">
      <w:pPr>
        <w:pStyle w:val="EW"/>
      </w:pPr>
      <w:r w:rsidRPr="00C54509">
        <w:t>N</w:t>
      </w:r>
      <w:r w:rsidRPr="00C54509">
        <w:rPr>
          <w:vertAlign w:val="subscript"/>
        </w:rPr>
        <w:t>RB</w:t>
      </w:r>
      <w:r w:rsidRPr="00C54509">
        <w:tab/>
        <w:t>Transmission bandwidth configuration, expressed in units of resource blocks</w:t>
      </w:r>
    </w:p>
    <w:p w:rsidR="00C015D5" w:rsidRPr="00C54509" w:rsidRDefault="00C015D5" w:rsidP="00C015D5">
      <w:pPr>
        <w:pStyle w:val="EW"/>
      </w:pPr>
      <w:r w:rsidRPr="00C54509">
        <w:t>N</w:t>
      </w:r>
      <w:r w:rsidRPr="00C54509">
        <w:rPr>
          <w:vertAlign w:val="subscript"/>
        </w:rPr>
        <w:t>UL</w:t>
      </w:r>
      <w:r w:rsidR="00CC734E" w:rsidRPr="00C54509">
        <w:tab/>
      </w:r>
      <w:r w:rsidRPr="00C54509">
        <w:t>Uplink EARFCN</w:t>
      </w:r>
    </w:p>
    <w:p w:rsidR="00F04EAD" w:rsidRPr="00C54509" w:rsidRDefault="00F04EAD" w:rsidP="00F04EAD">
      <w:pPr>
        <w:pStyle w:val="EW"/>
      </w:pPr>
      <w:r w:rsidRPr="00C54509">
        <w:rPr>
          <w:rFonts w:cs="v5.0.0"/>
        </w:rPr>
        <w:t>P</w:t>
      </w:r>
      <w:r w:rsidRPr="00C54509">
        <w:rPr>
          <w:rFonts w:cs="v5.0.0"/>
          <w:vertAlign w:val="subscript"/>
        </w:rPr>
        <w:t>10MHz</w:t>
      </w:r>
      <w:r w:rsidRPr="00C54509">
        <w:rPr>
          <w:rFonts w:cs="v5.0.0"/>
          <w:vertAlign w:val="subscript"/>
        </w:rPr>
        <w:tab/>
      </w:r>
      <w:r w:rsidRPr="00C54509">
        <w:t>Maximum output Power within 10 MHz</w:t>
      </w:r>
    </w:p>
    <w:p w:rsidR="00F04EAD" w:rsidRPr="00C54509" w:rsidRDefault="00F04EAD" w:rsidP="00F04EAD">
      <w:pPr>
        <w:pStyle w:val="EW"/>
      </w:pPr>
      <w:r w:rsidRPr="00C54509">
        <w:t>P</w:t>
      </w:r>
      <w:r w:rsidRPr="00C54509">
        <w:rPr>
          <w:vertAlign w:val="subscript"/>
        </w:rPr>
        <w:t>EIRP,N</w:t>
      </w:r>
      <w:r w:rsidRPr="00C54509">
        <w:tab/>
        <w:t>EIRP level for channel N</w:t>
      </w:r>
    </w:p>
    <w:p w:rsidR="00F04EAD" w:rsidRPr="00C54509" w:rsidRDefault="00F04EAD" w:rsidP="00F04EAD">
      <w:pPr>
        <w:pStyle w:val="EW"/>
      </w:pPr>
      <w:r w:rsidRPr="00C54509">
        <w:t>P</w:t>
      </w:r>
      <w:r w:rsidRPr="00C54509">
        <w:rPr>
          <w:vertAlign w:val="subscript"/>
        </w:rPr>
        <w:t>EIRP,N,MAX</w:t>
      </w:r>
      <w:r w:rsidRPr="00C54509">
        <w:tab/>
        <w:t>Maximum EIRP level for channel N</w:t>
      </w:r>
    </w:p>
    <w:p w:rsidR="00F04EAD" w:rsidRPr="00C54509" w:rsidRDefault="00F04EAD" w:rsidP="00F04EAD">
      <w:pPr>
        <w:pStyle w:val="EW"/>
      </w:pPr>
      <w:r w:rsidRPr="00C54509">
        <w:t>P</w:t>
      </w:r>
      <w:r w:rsidRPr="00C54509">
        <w:rPr>
          <w:vertAlign w:val="subscript"/>
        </w:rPr>
        <w:t>EM,N</w:t>
      </w:r>
      <w:r w:rsidRPr="00C54509">
        <w:tab/>
        <w:t>Declared emission level for channel N</w:t>
      </w:r>
    </w:p>
    <w:p w:rsidR="00D84B08" w:rsidRPr="00C54509" w:rsidRDefault="00D84B0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B32,B75,B76,</w:t>
      </w:r>
      <w:r w:rsidRPr="00C54509">
        <w:rPr>
          <w:rFonts w:hint="eastAsia"/>
          <w:vertAlign w:val="subscript"/>
        </w:rPr>
        <w:t>ind</w:t>
      </w:r>
      <w:r w:rsidRPr="00C54509">
        <w:rPr>
          <w:vertAlign w:val="subscript"/>
        </w:rPr>
        <w:tab/>
      </w:r>
      <w:r w:rsidRPr="00C54509">
        <w:t xml:space="preserve">Declared emission level in Band 32, Band 75 and Band 76, </w:t>
      </w:r>
      <w:r w:rsidRPr="00C54509">
        <w:rPr>
          <w:rFonts w:hint="eastAsia"/>
        </w:rPr>
        <w:t>ind</w:t>
      </w:r>
      <w:r w:rsidRPr="00C54509">
        <w:t>=a, b, c</w:t>
      </w:r>
    </w:p>
    <w:p w:rsidR="00892A38" w:rsidRPr="00C54509" w:rsidRDefault="00892A38" w:rsidP="00F04EAD">
      <w:pPr>
        <w:pStyle w:val="EW"/>
      </w:pP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ind</w:t>
      </w:r>
      <w:r w:rsidRPr="00C54509">
        <w:rPr>
          <w:vertAlign w:val="subscript"/>
        </w:rPr>
        <w:tab/>
      </w:r>
      <w:r w:rsidRPr="00C54509">
        <w:t xml:space="preserve">Declared emission level in Band 32, </w:t>
      </w:r>
      <w:r w:rsidRPr="00C54509">
        <w:rPr>
          <w:rFonts w:hint="eastAsia"/>
        </w:rPr>
        <w:t>ind</w:t>
      </w:r>
      <w:r w:rsidRPr="00C54509">
        <w:t>=d, e</w:t>
      </w:r>
    </w:p>
    <w:p w:rsidR="00D84B08" w:rsidRPr="00C54509" w:rsidRDefault="00D84B08" w:rsidP="00F04EAD">
      <w:pPr>
        <w:pStyle w:val="EW"/>
      </w:pPr>
      <w:r w:rsidRPr="00C54509">
        <w:t>P</w:t>
      </w:r>
      <w:r w:rsidRPr="00C54509">
        <w:rPr>
          <w:vertAlign w:val="subscript"/>
        </w:rPr>
        <w:t>EM,B50,B74,B75</w:t>
      </w:r>
      <w:r w:rsidR="009C0FEC" w:rsidRPr="00C54509">
        <w:rPr>
          <w:vertAlign w:val="subscript"/>
        </w:rPr>
        <w:t>,ind</w:t>
      </w:r>
      <w:r w:rsidRPr="00C54509">
        <w:tab/>
        <w:t>Declared emission level for Band 50, Band 74 and Band 75</w:t>
      </w:r>
      <w:r w:rsidR="009C0FEC" w:rsidRPr="00C54509">
        <w:t>, ind=a,b</w:t>
      </w:r>
    </w:p>
    <w:p w:rsidR="00C175EF" w:rsidRPr="00C54509" w:rsidRDefault="00C175EF" w:rsidP="00C175EF">
      <w:pPr>
        <w:pStyle w:val="EW"/>
      </w:pPr>
      <w:r w:rsidRPr="00C54509">
        <w:t>P</w:t>
      </w:r>
      <w:r w:rsidRPr="00C54509">
        <w:rPr>
          <w:vertAlign w:val="subscript"/>
        </w:rPr>
        <w:t>max,c</w:t>
      </w:r>
      <w:r w:rsidRPr="00C54509">
        <w:tab/>
        <w:t>Maximum carrier output power</w:t>
      </w:r>
    </w:p>
    <w:p w:rsidR="00D32222" w:rsidRPr="00C54509" w:rsidRDefault="00C015D5" w:rsidP="00D32222">
      <w:pPr>
        <w:pStyle w:val="EW"/>
      </w:pPr>
      <w:r w:rsidRPr="00C54509">
        <w:t>Pout</w:t>
      </w:r>
      <w:r w:rsidRPr="00C54509">
        <w:tab/>
        <w:t>Output power</w:t>
      </w:r>
      <w:r w:rsidR="00D32222" w:rsidRPr="00C54509">
        <w:t xml:space="preserve"> (per carrier)</w:t>
      </w:r>
    </w:p>
    <w:p w:rsidR="00C015D5" w:rsidRPr="00C54509" w:rsidRDefault="00D32222" w:rsidP="00D32222">
      <w:pPr>
        <w:pStyle w:val="EW"/>
      </w:pPr>
      <w:r w:rsidRPr="00C54509">
        <w:t>P</w:t>
      </w:r>
      <w:r w:rsidRPr="00C54509">
        <w:rPr>
          <w:vertAlign w:val="subscript"/>
        </w:rPr>
        <w:t>rated,c</w:t>
      </w:r>
      <w:r w:rsidRPr="00C54509">
        <w:tab/>
        <w:t>Rated output power (per carrier)</w:t>
      </w:r>
    </w:p>
    <w:p w:rsidR="008D4EDF" w:rsidRPr="00C54509" w:rsidRDefault="00C015D5" w:rsidP="008D4EDF">
      <w:pPr>
        <w:pStyle w:val="EW"/>
      </w:pPr>
      <w:r w:rsidRPr="00C54509">
        <w:t>P</w:t>
      </w:r>
      <w:r w:rsidRPr="00C54509">
        <w:rPr>
          <w:vertAlign w:val="subscript"/>
        </w:rPr>
        <w:t>REFSENS</w:t>
      </w:r>
      <w:r w:rsidRPr="00C54509">
        <w:tab/>
        <w:t>Reference Sensitivity power level</w:t>
      </w:r>
    </w:p>
    <w:p w:rsidR="008D4EDF" w:rsidRPr="00C54509" w:rsidRDefault="008D4EDF" w:rsidP="008D4EDF">
      <w:pPr>
        <w:pStyle w:val="EW"/>
      </w:pPr>
      <w:r w:rsidRPr="00C54509">
        <w:t>T</w:t>
      </w:r>
      <w:r w:rsidRPr="00C54509">
        <w:rPr>
          <w:vertAlign w:val="subscript"/>
        </w:rPr>
        <w:t>A</w:t>
      </w:r>
      <w:r w:rsidRPr="00C54509">
        <w:tab/>
      </w:r>
      <w:r w:rsidRPr="00C54509">
        <w:rPr>
          <w:rFonts w:cs="v3.7.0"/>
        </w:rPr>
        <w:t xml:space="preserve">Timing advance command, </w:t>
      </w:r>
      <w:r w:rsidRPr="00C54509">
        <w:t>as defined in [11]</w:t>
      </w:r>
    </w:p>
    <w:p w:rsidR="00C015D5" w:rsidRPr="00C54509" w:rsidRDefault="008D4EDF" w:rsidP="008D4EDF">
      <w:pPr>
        <w:pStyle w:val="EW"/>
      </w:pPr>
      <w:r w:rsidRPr="00C54509">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5pt" o:ole="">
            <v:imagedata r:id="rId11" o:title=""/>
          </v:shape>
          <o:OLEObject Type="Embed" ProgID="Equation.3" ShapeID="_x0000_i1025" DrawAspect="Content" ObjectID="_1670190123" r:id="rId12"/>
        </w:object>
      </w:r>
      <w:r w:rsidRPr="00C54509">
        <w:tab/>
        <w:t>Basic time unit, as defined in [10]</w:t>
      </w:r>
    </w:p>
    <w:p w:rsidR="008B5550" w:rsidRPr="00C54509" w:rsidRDefault="008B5550" w:rsidP="008D4EDF">
      <w:pPr>
        <w:pStyle w:val="EW"/>
      </w:pPr>
      <w:r w:rsidRPr="00C54509">
        <w:rPr>
          <w:rFonts w:cs="v5.0.0"/>
        </w:rPr>
        <w:t>W</w:t>
      </w:r>
      <w:r w:rsidRPr="00C54509">
        <w:rPr>
          <w:rFonts w:cs="v5.0.0"/>
          <w:vertAlign w:val="subscript"/>
        </w:rPr>
        <w:t>gap</w:t>
      </w:r>
      <w:r w:rsidRPr="00C54509">
        <w:tab/>
        <w:t>Sub-block gap</w:t>
      </w:r>
      <w:r w:rsidR="00DD50C1" w:rsidRPr="00C54509">
        <w:t xml:space="preserve"> or </w:t>
      </w:r>
      <w:r w:rsidR="00D32222" w:rsidRPr="00C54509">
        <w:t>I</w:t>
      </w:r>
      <w:r w:rsidR="00DD50C1" w:rsidRPr="00C54509">
        <w:t xml:space="preserve">nter RF </w:t>
      </w:r>
      <w:r w:rsidR="00D32222" w:rsidRPr="00C54509">
        <w:t>B</w:t>
      </w:r>
      <w:r w:rsidR="00DD50C1" w:rsidRPr="00C54509">
        <w:t>andwidth gap</w:t>
      </w:r>
      <w:r w:rsidRPr="00C54509">
        <w:t xml:space="preserve"> size</w:t>
      </w:r>
    </w:p>
    <w:p w:rsidR="00C015D5" w:rsidRPr="00C54509" w:rsidRDefault="00C015D5" w:rsidP="00C015D5">
      <w:pPr>
        <w:pStyle w:val="EW"/>
      </w:pPr>
    </w:p>
    <w:p w:rsidR="00C015D5" w:rsidRPr="00C54509" w:rsidRDefault="00C015D5" w:rsidP="00D903BE">
      <w:pPr>
        <w:pStyle w:val="Heading2"/>
      </w:pPr>
      <w:bookmarkStart w:id="24" w:name="_Toc20997062"/>
      <w:bookmarkStart w:id="25" w:name="_Toc44753721"/>
      <w:bookmarkStart w:id="26" w:name="_Toc45826210"/>
      <w:r w:rsidRPr="00C54509">
        <w:t>3.3</w:t>
      </w:r>
      <w:r w:rsidRPr="00C54509">
        <w:tab/>
        <w:t>Abbreviations</w:t>
      </w:r>
      <w:bookmarkEnd w:id="24"/>
      <w:bookmarkEnd w:id="25"/>
      <w:bookmarkEnd w:id="26"/>
    </w:p>
    <w:p w:rsidR="00C015D5" w:rsidRPr="00C54509" w:rsidRDefault="00C015D5" w:rsidP="00C015D5">
      <w:pPr>
        <w:keepNext/>
      </w:pPr>
      <w:r w:rsidRPr="00C54509">
        <w:t>For the purposes of the present document, the abbreviations given in TR 21.905 [1] and the following apply. An abbreviation defined in the present document takes precedence over the definition of the same abbreviation, if any, in TR 21.905 [1].</w:t>
      </w:r>
    </w:p>
    <w:p w:rsidR="00360BE5" w:rsidRPr="00C54509" w:rsidRDefault="00360BE5" w:rsidP="00360BE5">
      <w:pPr>
        <w:pStyle w:val="EW"/>
      </w:pPr>
      <w:r w:rsidRPr="00C54509">
        <w:t>ACLR</w:t>
      </w:r>
      <w:r w:rsidRPr="00C54509">
        <w:tab/>
        <w:t>Adjacent Channel Leakage Ratio</w:t>
      </w:r>
    </w:p>
    <w:p w:rsidR="00360BE5" w:rsidRPr="00C54509" w:rsidRDefault="00360BE5" w:rsidP="00360BE5">
      <w:pPr>
        <w:pStyle w:val="EW"/>
      </w:pPr>
      <w:r w:rsidRPr="00C54509">
        <w:t>ACK</w:t>
      </w:r>
      <w:r w:rsidRPr="00C54509">
        <w:tab/>
        <w:t xml:space="preserve">Acknowledgement (in </w:t>
      </w:r>
      <w:r w:rsidR="00890D99" w:rsidRPr="00C54509">
        <w:t>H</w:t>
      </w:r>
      <w:r w:rsidRPr="00C54509">
        <w:t>ARQ protocols)</w:t>
      </w:r>
    </w:p>
    <w:p w:rsidR="00360BE5" w:rsidRPr="00C54509" w:rsidRDefault="00360BE5" w:rsidP="00360BE5">
      <w:pPr>
        <w:pStyle w:val="EW"/>
      </w:pPr>
      <w:r w:rsidRPr="00C54509">
        <w:t>ACS</w:t>
      </w:r>
      <w:r w:rsidRPr="00C54509">
        <w:tab/>
        <w:t>Adjacent Channel Selectivity</w:t>
      </w:r>
    </w:p>
    <w:p w:rsidR="00360BE5" w:rsidRPr="00C54509" w:rsidRDefault="00360BE5" w:rsidP="00360BE5">
      <w:pPr>
        <w:pStyle w:val="EW"/>
      </w:pPr>
      <w:r w:rsidRPr="00C54509">
        <w:t>AWGN</w:t>
      </w:r>
      <w:r w:rsidRPr="00C54509">
        <w:tab/>
        <w:t>Additive White Gaussian Noise</w:t>
      </w:r>
    </w:p>
    <w:p w:rsidR="00311C7C" w:rsidRPr="00C54509" w:rsidRDefault="00360BE5" w:rsidP="00311C7C">
      <w:pPr>
        <w:pStyle w:val="EW"/>
      </w:pPr>
      <w:r w:rsidRPr="00C54509">
        <w:t>BS</w:t>
      </w:r>
      <w:r w:rsidRPr="00C54509">
        <w:tab/>
        <w:t>Base Station</w:t>
      </w:r>
    </w:p>
    <w:p w:rsidR="00360BE5" w:rsidRPr="00C54509" w:rsidRDefault="00311C7C" w:rsidP="00311C7C">
      <w:pPr>
        <w:pStyle w:val="EW"/>
      </w:pPr>
      <w:r w:rsidRPr="00C54509">
        <w:t>CA</w:t>
      </w:r>
      <w:r w:rsidRPr="00C54509">
        <w:tab/>
        <w:t>Carrier Aggregation</w:t>
      </w:r>
    </w:p>
    <w:p w:rsidR="008B5550" w:rsidRPr="00C54509" w:rsidRDefault="008B5550" w:rsidP="008B5550">
      <w:pPr>
        <w:pStyle w:val="EW"/>
      </w:pPr>
      <w:r w:rsidRPr="00C54509">
        <w:t>CACLR</w:t>
      </w:r>
      <w:r w:rsidRPr="00C54509">
        <w:tab/>
        <w:t>Cumulative ACLR</w:t>
      </w:r>
    </w:p>
    <w:p w:rsidR="00360BE5" w:rsidRPr="00C54509" w:rsidRDefault="00360BE5" w:rsidP="00360BE5">
      <w:pPr>
        <w:pStyle w:val="EW"/>
      </w:pPr>
      <w:r w:rsidRPr="00C54509">
        <w:t>CP</w:t>
      </w:r>
      <w:r w:rsidRPr="00C54509">
        <w:tab/>
        <w:t>Cyclic prefix</w:t>
      </w:r>
    </w:p>
    <w:p w:rsidR="00360BE5" w:rsidRPr="00C54509" w:rsidRDefault="00360BE5" w:rsidP="00360BE5">
      <w:pPr>
        <w:pStyle w:val="EW"/>
      </w:pPr>
      <w:r w:rsidRPr="00C54509">
        <w:t>CRC</w:t>
      </w:r>
      <w:r w:rsidRPr="00C54509">
        <w:tab/>
        <w:t>Cyclic Redundancy Check</w:t>
      </w:r>
    </w:p>
    <w:p w:rsidR="00360BE5" w:rsidRPr="00C54509" w:rsidRDefault="00360BE5" w:rsidP="00360BE5">
      <w:pPr>
        <w:pStyle w:val="EW"/>
      </w:pPr>
      <w:r w:rsidRPr="00C54509">
        <w:t>CW</w:t>
      </w:r>
      <w:r w:rsidRPr="00C54509">
        <w:tab/>
        <w:t>Continuous Wave</w:t>
      </w:r>
    </w:p>
    <w:p w:rsidR="00360BE5" w:rsidRPr="00C54509" w:rsidRDefault="00360BE5" w:rsidP="00360BE5">
      <w:pPr>
        <w:pStyle w:val="EW"/>
      </w:pPr>
      <w:r w:rsidRPr="00C54509">
        <w:t>DC</w:t>
      </w:r>
      <w:r w:rsidRPr="00C54509">
        <w:tab/>
        <w:t>Direct Current</w:t>
      </w:r>
    </w:p>
    <w:p w:rsidR="00F04EAD" w:rsidRPr="00C54509" w:rsidRDefault="00360BE5" w:rsidP="00F04EAD">
      <w:pPr>
        <w:pStyle w:val="EW"/>
      </w:pPr>
      <w:r w:rsidRPr="00C54509">
        <w:t>DFT</w:t>
      </w:r>
      <w:r w:rsidRPr="00C54509">
        <w:tab/>
        <w:t>Discrete Fourier Transformation</w:t>
      </w:r>
    </w:p>
    <w:p w:rsidR="00EA787A" w:rsidRPr="00C54509" w:rsidRDefault="00EA787A" w:rsidP="00F04EAD">
      <w:pPr>
        <w:pStyle w:val="EW"/>
      </w:pPr>
      <w:r w:rsidRPr="00C54509">
        <w:t>DIP</w:t>
      </w:r>
      <w:r w:rsidRPr="00C54509">
        <w:tab/>
        <w:t>Dominant Interferer Proportion</w:t>
      </w:r>
    </w:p>
    <w:p w:rsidR="00360BE5" w:rsidRPr="00C54509" w:rsidRDefault="00F04EAD" w:rsidP="00F04EAD">
      <w:pPr>
        <w:pStyle w:val="EW"/>
      </w:pPr>
      <w:r w:rsidRPr="00C54509">
        <w:t>DTT</w:t>
      </w:r>
      <w:r w:rsidRPr="00C54509">
        <w:tab/>
        <w:t>Digital Terrestrial Television</w:t>
      </w:r>
    </w:p>
    <w:p w:rsidR="00360BE5" w:rsidRPr="00C54509" w:rsidRDefault="00360BE5" w:rsidP="00360BE5">
      <w:pPr>
        <w:pStyle w:val="EW"/>
      </w:pPr>
      <w:r w:rsidRPr="00C54509">
        <w:t>DTX</w:t>
      </w:r>
      <w:r w:rsidRPr="00C54509">
        <w:tab/>
        <w:t>Discontinuous Transmission</w:t>
      </w:r>
    </w:p>
    <w:p w:rsidR="00360BE5" w:rsidRPr="00C54509" w:rsidRDefault="00360BE5" w:rsidP="00360BE5">
      <w:pPr>
        <w:pStyle w:val="EW"/>
      </w:pPr>
      <w:r w:rsidRPr="00C54509">
        <w:t>DwPTS</w:t>
      </w:r>
      <w:r w:rsidRPr="00C54509">
        <w:tab/>
        <w:t>Downlink part of the special subframe (for TDD operation)</w:t>
      </w:r>
    </w:p>
    <w:p w:rsidR="00360BE5" w:rsidRPr="00C54509" w:rsidRDefault="00360BE5" w:rsidP="00360BE5">
      <w:pPr>
        <w:pStyle w:val="EW"/>
      </w:pPr>
      <w:r w:rsidRPr="00C54509">
        <w:t>EARFCN</w:t>
      </w:r>
      <w:r w:rsidR="00CC734E" w:rsidRPr="00C54509">
        <w:tab/>
      </w:r>
      <w:r w:rsidRPr="00C54509">
        <w:t>E-UTRA Absolute Radio Frequency Channel Number</w:t>
      </w:r>
    </w:p>
    <w:p w:rsidR="00892A38" w:rsidRPr="00C54509" w:rsidRDefault="00892A38" w:rsidP="00892A38">
      <w:pPr>
        <w:pStyle w:val="EW"/>
        <w:rPr>
          <w:rFonts w:cs="v4.2.0"/>
        </w:rPr>
      </w:pPr>
      <w:r w:rsidRPr="00C54509">
        <w:rPr>
          <w:rFonts w:hint="eastAsia"/>
        </w:rPr>
        <w:t>EIRP</w:t>
      </w:r>
      <w:r w:rsidRPr="00C54509">
        <w:rPr>
          <w:rFonts w:hint="eastAsia"/>
        </w:rPr>
        <w:tab/>
        <w:t>E</w:t>
      </w:r>
      <w:r w:rsidRPr="00C54509">
        <w:t xml:space="preserve">ffective </w:t>
      </w:r>
      <w:r w:rsidRPr="00C54509">
        <w:rPr>
          <w:rFonts w:hint="eastAsia"/>
        </w:rPr>
        <w:t>I</w:t>
      </w:r>
      <w:r w:rsidRPr="00C54509">
        <w:t xml:space="preserve">sotropic </w:t>
      </w:r>
      <w:r w:rsidRPr="00C54509">
        <w:rPr>
          <w:rFonts w:hint="eastAsia"/>
        </w:rPr>
        <w:t>R</w:t>
      </w:r>
      <w:r w:rsidRPr="00C54509">
        <w:t xml:space="preserve">adiated </w:t>
      </w:r>
      <w:r w:rsidRPr="00C54509">
        <w:rPr>
          <w:rFonts w:hint="eastAsia"/>
        </w:rPr>
        <w:t>P</w:t>
      </w:r>
      <w:r w:rsidRPr="00C54509">
        <w:t>ower</w:t>
      </w:r>
    </w:p>
    <w:p w:rsidR="00360BE5" w:rsidRPr="00C54509" w:rsidRDefault="00360BE5" w:rsidP="00360BE5">
      <w:pPr>
        <w:pStyle w:val="EW"/>
        <w:rPr>
          <w:rFonts w:cs="v4.2.0"/>
        </w:rPr>
      </w:pPr>
      <w:r w:rsidRPr="00C54509">
        <w:rPr>
          <w:rFonts w:cs="v4.2.0"/>
        </w:rPr>
        <w:t>EPA</w:t>
      </w:r>
      <w:r w:rsidRPr="00C54509">
        <w:rPr>
          <w:rFonts w:cs="v4.2.0"/>
        </w:rPr>
        <w:tab/>
      </w:r>
      <w:r w:rsidRPr="00C54509">
        <w:t>Extended Pedestrian A model</w:t>
      </w:r>
      <w:r w:rsidRPr="00C54509">
        <w:tab/>
      </w:r>
    </w:p>
    <w:p w:rsidR="00360BE5" w:rsidRPr="00C54509" w:rsidRDefault="00360BE5" w:rsidP="00360BE5">
      <w:pPr>
        <w:pStyle w:val="EW"/>
      </w:pPr>
      <w:r w:rsidRPr="00C54509">
        <w:rPr>
          <w:rFonts w:cs="v4.2.0"/>
        </w:rPr>
        <w:t>ETU</w:t>
      </w:r>
      <w:r w:rsidRPr="00C54509">
        <w:rPr>
          <w:rFonts w:cs="v4.2.0"/>
        </w:rPr>
        <w:tab/>
      </w:r>
      <w:r w:rsidRPr="00C54509">
        <w:t>Extended Typical Urban model</w:t>
      </w:r>
    </w:p>
    <w:p w:rsidR="00360BE5" w:rsidRPr="00C54509" w:rsidRDefault="00360BE5" w:rsidP="00360BE5">
      <w:pPr>
        <w:pStyle w:val="EW"/>
        <w:rPr>
          <w:rFonts w:cs="v4.2.0"/>
          <w:lang w:val="pt-BR"/>
        </w:rPr>
      </w:pPr>
      <w:r w:rsidRPr="00C54509">
        <w:rPr>
          <w:rFonts w:cs="v4.2.0"/>
          <w:lang w:val="pt-BR"/>
        </w:rPr>
        <w:t>E-UTRA</w:t>
      </w:r>
      <w:r w:rsidRPr="00C54509">
        <w:rPr>
          <w:rFonts w:cs="v4.2.0"/>
          <w:lang w:val="pt-BR"/>
        </w:rPr>
        <w:tab/>
        <w:t>Evolved UTRA</w:t>
      </w:r>
    </w:p>
    <w:p w:rsidR="00360BE5" w:rsidRPr="00C54509" w:rsidRDefault="00360BE5" w:rsidP="00360BE5">
      <w:pPr>
        <w:pStyle w:val="EW"/>
        <w:rPr>
          <w:lang w:val="pt-BR"/>
        </w:rPr>
      </w:pPr>
      <w:r w:rsidRPr="00C54509">
        <w:rPr>
          <w:lang w:val="pt-BR"/>
        </w:rPr>
        <w:t>EVA</w:t>
      </w:r>
      <w:r w:rsidRPr="00C54509">
        <w:rPr>
          <w:lang w:val="pt-BR"/>
        </w:rPr>
        <w:tab/>
        <w:t>Extended Vehicular A model</w:t>
      </w:r>
    </w:p>
    <w:p w:rsidR="00360BE5" w:rsidRPr="00C54509" w:rsidRDefault="00360BE5" w:rsidP="00360BE5">
      <w:pPr>
        <w:pStyle w:val="EW"/>
      </w:pPr>
      <w:r w:rsidRPr="00C54509">
        <w:t>EVM</w:t>
      </w:r>
      <w:r w:rsidRPr="00C54509">
        <w:tab/>
        <w:t>Error Vector Magnitude</w:t>
      </w:r>
    </w:p>
    <w:p w:rsidR="00360BE5" w:rsidRPr="00C54509" w:rsidRDefault="00360BE5" w:rsidP="00360BE5">
      <w:pPr>
        <w:pStyle w:val="EW"/>
      </w:pPr>
      <w:r w:rsidRPr="00C54509">
        <w:t>FDD</w:t>
      </w:r>
      <w:r w:rsidRPr="00C54509">
        <w:tab/>
        <w:t>Frequency Division Duplex</w:t>
      </w:r>
    </w:p>
    <w:p w:rsidR="00360BE5" w:rsidRPr="00C54509" w:rsidRDefault="00360BE5" w:rsidP="00360BE5">
      <w:pPr>
        <w:pStyle w:val="EW"/>
      </w:pPr>
      <w:r w:rsidRPr="00C54509">
        <w:t>FFT</w:t>
      </w:r>
      <w:r w:rsidRPr="00C54509">
        <w:tab/>
        <w:t>Fast Fourier Transformation</w:t>
      </w:r>
    </w:p>
    <w:p w:rsidR="00360BE5" w:rsidRPr="00C54509" w:rsidRDefault="00360BE5" w:rsidP="00360BE5">
      <w:pPr>
        <w:pStyle w:val="EW"/>
      </w:pPr>
      <w:r w:rsidRPr="00C54509">
        <w:t>FRC</w:t>
      </w:r>
      <w:r w:rsidRPr="00C54509">
        <w:tab/>
        <w:t>Fixed Reference Channel</w:t>
      </w:r>
    </w:p>
    <w:p w:rsidR="00360BE5" w:rsidRPr="00C54509" w:rsidRDefault="00360BE5" w:rsidP="00360BE5">
      <w:pPr>
        <w:pStyle w:val="EW"/>
      </w:pPr>
      <w:r w:rsidRPr="00C54509">
        <w:t>GP</w:t>
      </w:r>
      <w:r w:rsidRPr="00C54509">
        <w:tab/>
        <w:t>Guard Period (for TDD operation)</w:t>
      </w:r>
    </w:p>
    <w:p w:rsidR="00D32222" w:rsidRPr="00C54509" w:rsidRDefault="00D32222" w:rsidP="00D32222">
      <w:pPr>
        <w:pStyle w:val="EW"/>
      </w:pPr>
      <w:r w:rsidRPr="00C54509">
        <w:t>GSM</w:t>
      </w:r>
      <w:r w:rsidRPr="00C54509">
        <w:tab/>
        <w:t>Global System for Mobile communications</w:t>
      </w:r>
    </w:p>
    <w:p w:rsidR="00360BE5" w:rsidRPr="00C54509" w:rsidRDefault="00360BE5" w:rsidP="00360BE5">
      <w:pPr>
        <w:pStyle w:val="EW"/>
      </w:pPr>
      <w:r w:rsidRPr="00C54509">
        <w:t>HARQ</w:t>
      </w:r>
      <w:r w:rsidRPr="00C54509">
        <w:tab/>
        <w:t>Hybrid Automatic Repeat Request</w:t>
      </w:r>
    </w:p>
    <w:p w:rsidR="00360BE5" w:rsidRPr="00C54509" w:rsidRDefault="00360BE5" w:rsidP="00360BE5">
      <w:pPr>
        <w:pStyle w:val="EW"/>
      </w:pPr>
      <w:r w:rsidRPr="00C54509">
        <w:t>ICS</w:t>
      </w:r>
      <w:r w:rsidRPr="00C54509">
        <w:tab/>
        <w:t>In-Channel Selectivity</w:t>
      </w:r>
    </w:p>
    <w:p w:rsidR="00CE5540" w:rsidRPr="00C54509" w:rsidRDefault="00360BE5" w:rsidP="00CE5540">
      <w:pPr>
        <w:pStyle w:val="EW"/>
      </w:pPr>
      <w:r w:rsidRPr="00C54509">
        <w:t>ITU</w:t>
      </w:r>
      <w:r w:rsidRPr="00C54509">
        <w:noBreakHyphen/>
        <w:t>R</w:t>
      </w:r>
      <w:r w:rsidRPr="00C54509">
        <w:tab/>
        <w:t>Radiocommunication Sector of the ITU</w:t>
      </w:r>
    </w:p>
    <w:p w:rsidR="00360BE5" w:rsidRPr="00C54509" w:rsidRDefault="00CE5540" w:rsidP="00CE5540">
      <w:pPr>
        <w:pStyle w:val="EW"/>
        <w:rPr>
          <w:lang w:val="fr-FR"/>
        </w:rPr>
      </w:pPr>
      <w:r w:rsidRPr="00C54509">
        <w:rPr>
          <w:lang w:val="fr-FR"/>
        </w:rPr>
        <w:t>LA</w:t>
      </w:r>
      <w:r w:rsidRPr="00C54509">
        <w:rPr>
          <w:lang w:val="fr-FR"/>
        </w:rPr>
        <w:tab/>
        <w:t>Local Area</w:t>
      </w:r>
    </w:p>
    <w:p w:rsidR="00360BE5" w:rsidRPr="00C54509" w:rsidRDefault="00360BE5" w:rsidP="00360BE5">
      <w:pPr>
        <w:pStyle w:val="EW"/>
        <w:rPr>
          <w:lang w:val="fr-FR"/>
        </w:rPr>
      </w:pPr>
      <w:r w:rsidRPr="00C54509">
        <w:rPr>
          <w:lang w:val="fr-FR"/>
        </w:rPr>
        <w:t>LNA</w:t>
      </w:r>
      <w:r w:rsidRPr="00C54509">
        <w:rPr>
          <w:lang w:val="fr-FR"/>
        </w:rPr>
        <w:tab/>
        <w:t>Low Noise Amplifier</w:t>
      </w:r>
    </w:p>
    <w:p w:rsidR="00360BE5" w:rsidRPr="00C54509" w:rsidRDefault="00360BE5" w:rsidP="00360BE5">
      <w:pPr>
        <w:pStyle w:val="EW"/>
      </w:pPr>
      <w:r w:rsidRPr="00C54509">
        <w:t>MCS</w:t>
      </w:r>
      <w:r w:rsidRPr="00C54509">
        <w:tab/>
        <w:t>Modulation and Coding Scheme</w:t>
      </w:r>
    </w:p>
    <w:p w:rsidR="00D84B08" w:rsidRPr="00C54509" w:rsidRDefault="00D84B08" w:rsidP="00D84B08">
      <w:pPr>
        <w:pStyle w:val="EW"/>
      </w:pPr>
      <w:r w:rsidRPr="00C54509">
        <w:t>MFCN</w:t>
      </w:r>
      <w:r w:rsidRPr="00C54509">
        <w:tab/>
        <w:t>Mobile/Fixed Communications Network</w:t>
      </w:r>
    </w:p>
    <w:p w:rsidR="00391EAE" w:rsidRPr="00C54509" w:rsidRDefault="00EC2B62" w:rsidP="00391EAE">
      <w:pPr>
        <w:keepLines/>
        <w:spacing w:after="0"/>
        <w:ind w:left="1702" w:hanging="1418"/>
      </w:pPr>
      <w:r w:rsidRPr="00C54509">
        <w:t>MR</w:t>
      </w:r>
      <w:r w:rsidRPr="00C54509">
        <w:tab/>
        <w:t>Medium Range</w:t>
      </w:r>
    </w:p>
    <w:p w:rsidR="00391EAE" w:rsidRPr="00C54509" w:rsidRDefault="00391EAE" w:rsidP="00391EAE">
      <w:pPr>
        <w:keepLines/>
        <w:spacing w:after="0"/>
        <w:ind w:left="1702" w:hanging="1418"/>
        <w:rPr>
          <w:lang w:val="en-US" w:eastAsia="zh-CN"/>
        </w:rPr>
      </w:pPr>
      <w:r w:rsidRPr="00C54509">
        <w:rPr>
          <w:lang w:val="en-US" w:eastAsia="zh-CN"/>
        </w:rPr>
        <w:lastRenderedPageBreak/>
        <w:t>NB-IoT</w:t>
      </w:r>
      <w:r w:rsidRPr="00C54509">
        <w:rPr>
          <w:lang w:val="en-US" w:eastAsia="zh-CN"/>
        </w:rPr>
        <w:tab/>
        <w:t>Narrowband – Internet of Things</w:t>
      </w:r>
    </w:p>
    <w:p w:rsidR="00391EAE" w:rsidRPr="00C54509" w:rsidRDefault="00391EAE" w:rsidP="00391EAE">
      <w:pPr>
        <w:pStyle w:val="EW"/>
        <w:rPr>
          <w:lang w:eastAsia="zh-CN"/>
        </w:rPr>
      </w:pPr>
      <w:r w:rsidRPr="00C54509">
        <w:t>NPDSCH</w:t>
      </w:r>
      <w:r w:rsidRPr="00C54509">
        <w:tab/>
        <w:t>Narrowband Physical Downlink Shared C</w:t>
      </w:r>
      <w:r w:rsidRPr="00C54509">
        <w:rPr>
          <w:rFonts w:hint="eastAsia"/>
          <w:lang w:eastAsia="zh-CN"/>
        </w:rPr>
        <w:t>h</w:t>
      </w:r>
      <w:r w:rsidRPr="00C54509">
        <w:t>annel</w:t>
      </w:r>
    </w:p>
    <w:p w:rsidR="00391EAE" w:rsidRPr="00C54509" w:rsidRDefault="00391EAE" w:rsidP="00391EAE">
      <w:pPr>
        <w:pStyle w:val="EW"/>
        <w:rPr>
          <w:lang w:eastAsia="zh-CN"/>
        </w:rPr>
      </w:pPr>
      <w:r w:rsidRPr="00C54509">
        <w:t>NPUSCH</w:t>
      </w:r>
      <w:r w:rsidRPr="00C54509">
        <w:tab/>
        <w:t>Narrowband Physical Uplink Shared C</w:t>
      </w:r>
      <w:r w:rsidRPr="00C54509">
        <w:rPr>
          <w:rFonts w:hint="eastAsia"/>
          <w:lang w:eastAsia="zh-CN"/>
        </w:rPr>
        <w:t>h</w:t>
      </w:r>
      <w:r w:rsidRPr="00C54509">
        <w:t>annel</w:t>
      </w:r>
    </w:p>
    <w:p w:rsidR="00EC2B62" w:rsidRPr="00C54509" w:rsidRDefault="00391EAE" w:rsidP="00391EAE">
      <w:pPr>
        <w:keepLines/>
        <w:spacing w:after="0"/>
        <w:ind w:left="1702" w:hanging="1418"/>
      </w:pPr>
      <w:r w:rsidRPr="00C54509">
        <w:t>NRS</w:t>
      </w:r>
      <w:r w:rsidRPr="00C54509">
        <w:tab/>
        <w:t>Narrowband Refernce Signal</w:t>
      </w:r>
    </w:p>
    <w:p w:rsidR="00360BE5" w:rsidRPr="00C54509" w:rsidRDefault="00360BE5" w:rsidP="00360BE5">
      <w:pPr>
        <w:pStyle w:val="EW"/>
      </w:pPr>
      <w:r w:rsidRPr="00C54509">
        <w:t>OFDM</w:t>
      </w:r>
      <w:r w:rsidRPr="00C54509">
        <w:tab/>
        <w:t>Orthogonal Frequency Division Multiplex</w:t>
      </w:r>
    </w:p>
    <w:p w:rsidR="00360BE5" w:rsidRPr="00C54509" w:rsidRDefault="00360BE5" w:rsidP="00360BE5">
      <w:pPr>
        <w:pStyle w:val="EW"/>
      </w:pPr>
      <w:r w:rsidRPr="00C54509">
        <w:t>OOB</w:t>
      </w:r>
      <w:r w:rsidRPr="00C54509">
        <w:tab/>
        <w:t>Out-of-band</w:t>
      </w:r>
    </w:p>
    <w:p w:rsidR="00360BE5" w:rsidRPr="00C54509" w:rsidRDefault="00360BE5" w:rsidP="00360BE5">
      <w:pPr>
        <w:pStyle w:val="EW"/>
      </w:pPr>
      <w:r w:rsidRPr="00C54509">
        <w:t>PA</w:t>
      </w:r>
      <w:r w:rsidRPr="00C54509">
        <w:tab/>
        <w:t>Power Amplifier</w:t>
      </w:r>
    </w:p>
    <w:p w:rsidR="00360BE5" w:rsidRPr="00C54509" w:rsidRDefault="00360BE5" w:rsidP="00360BE5">
      <w:pPr>
        <w:pStyle w:val="EW"/>
      </w:pPr>
      <w:r w:rsidRPr="00C54509">
        <w:t>PBCH</w:t>
      </w:r>
      <w:r w:rsidRPr="00C54509">
        <w:tab/>
        <w:t>Physical Broadcast Channel</w:t>
      </w:r>
    </w:p>
    <w:p w:rsidR="00360BE5" w:rsidRPr="00C54509" w:rsidRDefault="00360BE5" w:rsidP="00360BE5">
      <w:pPr>
        <w:pStyle w:val="EW"/>
      </w:pPr>
      <w:r w:rsidRPr="00C54509">
        <w:t>PDCCH</w:t>
      </w:r>
      <w:r w:rsidRPr="00C54509">
        <w:tab/>
        <w:t>Physical Downlink Control Channel</w:t>
      </w:r>
    </w:p>
    <w:p w:rsidR="00360BE5" w:rsidRPr="00C54509" w:rsidRDefault="00360BE5" w:rsidP="00360BE5">
      <w:pPr>
        <w:pStyle w:val="EW"/>
      </w:pPr>
      <w:r w:rsidRPr="00C54509">
        <w:t>PDSCH</w:t>
      </w:r>
      <w:r w:rsidRPr="00C54509">
        <w:tab/>
        <w:t>Physical Downlink Shared Channel</w:t>
      </w:r>
    </w:p>
    <w:p w:rsidR="00360BE5" w:rsidRPr="00C54509" w:rsidRDefault="00360BE5" w:rsidP="00360BE5">
      <w:pPr>
        <w:pStyle w:val="EW"/>
      </w:pPr>
      <w:r w:rsidRPr="00C54509">
        <w:t>PUSCH</w:t>
      </w:r>
      <w:r w:rsidRPr="00C54509">
        <w:tab/>
        <w:t>Physical Uplink Shared Channel</w:t>
      </w:r>
    </w:p>
    <w:p w:rsidR="00360BE5" w:rsidRPr="00C54509" w:rsidRDefault="00360BE5" w:rsidP="00360BE5">
      <w:pPr>
        <w:pStyle w:val="EW"/>
      </w:pPr>
      <w:r w:rsidRPr="00C54509">
        <w:t>PUCCH</w:t>
      </w:r>
      <w:r w:rsidRPr="00C54509">
        <w:tab/>
        <w:t>Physical Uplink Control Channel</w:t>
      </w:r>
    </w:p>
    <w:p w:rsidR="00360BE5" w:rsidRPr="00C54509" w:rsidRDefault="00360BE5" w:rsidP="00360BE5">
      <w:pPr>
        <w:pStyle w:val="EW"/>
      </w:pPr>
      <w:r w:rsidRPr="00C54509">
        <w:t>PRACH</w:t>
      </w:r>
      <w:r w:rsidRPr="00C54509">
        <w:tab/>
        <w:t>Physical Random Access Channel</w:t>
      </w:r>
    </w:p>
    <w:p w:rsidR="00360BE5" w:rsidRPr="00C54509" w:rsidRDefault="00360BE5" w:rsidP="00360BE5">
      <w:pPr>
        <w:pStyle w:val="EW"/>
      </w:pPr>
      <w:r w:rsidRPr="00C54509">
        <w:t>QAM</w:t>
      </w:r>
      <w:r w:rsidRPr="00C54509">
        <w:tab/>
        <w:t>Quadrature Amplitude Modulation</w:t>
      </w:r>
    </w:p>
    <w:p w:rsidR="00360BE5" w:rsidRPr="00C54509" w:rsidRDefault="00360BE5" w:rsidP="00360BE5">
      <w:pPr>
        <w:pStyle w:val="EW"/>
      </w:pPr>
      <w:r w:rsidRPr="00C54509">
        <w:t>QPSK</w:t>
      </w:r>
      <w:r w:rsidRPr="00C54509">
        <w:tab/>
        <w:t>Quadrature Phase-Shift Keying</w:t>
      </w:r>
    </w:p>
    <w:p w:rsidR="00D60A01" w:rsidRPr="00C54509" w:rsidRDefault="00D60A01" w:rsidP="00D60A01">
      <w:pPr>
        <w:keepLines/>
        <w:spacing w:after="0"/>
        <w:ind w:left="1702" w:hanging="1418"/>
      </w:pPr>
      <w:r w:rsidRPr="00C54509">
        <w:t>RAT</w:t>
      </w:r>
      <w:r w:rsidRPr="00C54509">
        <w:tab/>
        <w:t>Radio Access Technology</w:t>
      </w:r>
    </w:p>
    <w:p w:rsidR="00360BE5" w:rsidRPr="00C54509" w:rsidRDefault="00360BE5" w:rsidP="00360BE5">
      <w:pPr>
        <w:pStyle w:val="EW"/>
      </w:pPr>
      <w:r w:rsidRPr="00C54509">
        <w:t>RB</w:t>
      </w:r>
      <w:r w:rsidRPr="00C54509">
        <w:tab/>
        <w:t>Resource Block</w:t>
      </w:r>
    </w:p>
    <w:p w:rsidR="00360BE5" w:rsidRPr="00C54509" w:rsidRDefault="00360BE5" w:rsidP="00360BE5">
      <w:pPr>
        <w:pStyle w:val="EW"/>
      </w:pPr>
      <w:r w:rsidRPr="00C54509">
        <w:t>RE</w:t>
      </w:r>
      <w:r w:rsidRPr="00C54509">
        <w:tab/>
        <w:t>Resource Element</w:t>
      </w:r>
    </w:p>
    <w:p w:rsidR="00360BE5" w:rsidRPr="00C54509" w:rsidRDefault="00360BE5" w:rsidP="00360BE5">
      <w:pPr>
        <w:pStyle w:val="EW"/>
      </w:pPr>
      <w:r w:rsidRPr="00C54509">
        <w:t>RF</w:t>
      </w:r>
      <w:r w:rsidRPr="00C54509">
        <w:tab/>
        <w:t>Radio Frequency</w:t>
      </w:r>
    </w:p>
    <w:p w:rsidR="00360BE5" w:rsidRPr="00C54509" w:rsidRDefault="00360BE5" w:rsidP="00360BE5">
      <w:pPr>
        <w:pStyle w:val="EW"/>
      </w:pPr>
      <w:r w:rsidRPr="00C54509">
        <w:t>RMS</w:t>
      </w:r>
      <w:r w:rsidRPr="00C54509">
        <w:tab/>
        <w:t>Root Mean Square (value)</w:t>
      </w:r>
    </w:p>
    <w:p w:rsidR="00360BE5" w:rsidRPr="00C54509" w:rsidRDefault="00360BE5" w:rsidP="00360BE5">
      <w:pPr>
        <w:pStyle w:val="EW"/>
      </w:pPr>
      <w:r w:rsidRPr="00C54509">
        <w:t>RS</w:t>
      </w:r>
      <w:r w:rsidRPr="00C54509">
        <w:tab/>
        <w:t>Reference Symbol</w:t>
      </w:r>
    </w:p>
    <w:p w:rsidR="00360BE5" w:rsidRPr="00C54509" w:rsidRDefault="00360BE5" w:rsidP="00360BE5">
      <w:pPr>
        <w:pStyle w:val="EW"/>
      </w:pPr>
      <w:r w:rsidRPr="00C54509">
        <w:t>RX</w:t>
      </w:r>
      <w:r w:rsidRPr="00C54509">
        <w:tab/>
        <w:t>Receiver</w:t>
      </w:r>
    </w:p>
    <w:p w:rsidR="00360BE5" w:rsidRPr="00C54509" w:rsidRDefault="00360BE5" w:rsidP="00360BE5">
      <w:pPr>
        <w:pStyle w:val="EW"/>
      </w:pPr>
      <w:r w:rsidRPr="00C54509">
        <w:t>RRC</w:t>
      </w:r>
      <w:r w:rsidRPr="00C54509">
        <w:tab/>
        <w:t>Root Raised Cosine</w:t>
      </w:r>
    </w:p>
    <w:p w:rsidR="00EA787A" w:rsidRPr="00C54509" w:rsidRDefault="00EA787A" w:rsidP="00360BE5">
      <w:pPr>
        <w:pStyle w:val="EW"/>
      </w:pPr>
      <w:r w:rsidRPr="00C54509">
        <w:t>SINR</w:t>
      </w:r>
      <w:r w:rsidRPr="00C54509">
        <w:tab/>
        <w:t>Signal-to-Interference-and-Noise Ratio</w:t>
      </w:r>
    </w:p>
    <w:p w:rsidR="008D4EDF" w:rsidRPr="00C54509" w:rsidRDefault="00360BE5" w:rsidP="008D4EDF">
      <w:pPr>
        <w:pStyle w:val="EW"/>
      </w:pPr>
      <w:r w:rsidRPr="00C54509">
        <w:t>SNR</w:t>
      </w:r>
      <w:r w:rsidRPr="00C54509">
        <w:tab/>
        <w:t>Signal-to-Noise Ratio</w:t>
      </w:r>
    </w:p>
    <w:p w:rsidR="000428D4" w:rsidRPr="00C54509" w:rsidRDefault="000428D4" w:rsidP="000428D4">
      <w:pPr>
        <w:pStyle w:val="EW"/>
      </w:pPr>
      <w:r w:rsidRPr="00C54509">
        <w:t>sPDCCH</w:t>
      </w:r>
      <w:r w:rsidRPr="00C54509">
        <w:tab/>
        <w:t>shortened Physical Downlink Control Channel</w:t>
      </w:r>
    </w:p>
    <w:p w:rsidR="000428D4" w:rsidRPr="00C54509" w:rsidRDefault="000428D4" w:rsidP="000428D4">
      <w:pPr>
        <w:pStyle w:val="EW"/>
      </w:pPr>
      <w:r w:rsidRPr="00C54509">
        <w:t>sPDSCH</w:t>
      </w:r>
      <w:r w:rsidRPr="00C54509">
        <w:tab/>
        <w:t>shortened Physical Downlink Shared Channel</w:t>
      </w:r>
    </w:p>
    <w:p w:rsidR="00360BE5" w:rsidRPr="00C54509" w:rsidRDefault="008D4EDF" w:rsidP="00A52610">
      <w:pPr>
        <w:pStyle w:val="EW"/>
      </w:pPr>
      <w:r w:rsidRPr="00C54509">
        <w:t>TA</w:t>
      </w:r>
      <w:r w:rsidRPr="00C54509">
        <w:tab/>
        <w:t>Timing Advance</w:t>
      </w:r>
    </w:p>
    <w:p w:rsidR="00360BE5" w:rsidRPr="00C54509" w:rsidRDefault="00360BE5" w:rsidP="00360BE5">
      <w:pPr>
        <w:pStyle w:val="EW"/>
      </w:pPr>
      <w:r w:rsidRPr="00C54509">
        <w:t>TDD</w:t>
      </w:r>
      <w:r w:rsidRPr="00C54509">
        <w:tab/>
        <w:t>Time Division Duplex</w:t>
      </w:r>
    </w:p>
    <w:p w:rsidR="00360BE5" w:rsidRPr="00C54509" w:rsidRDefault="00360BE5" w:rsidP="00360BE5">
      <w:pPr>
        <w:pStyle w:val="EW"/>
      </w:pPr>
      <w:r w:rsidRPr="00C54509">
        <w:t>TX</w:t>
      </w:r>
      <w:r w:rsidRPr="00C54509">
        <w:tab/>
        <w:t>Transmitter</w:t>
      </w:r>
    </w:p>
    <w:p w:rsidR="00CE5540" w:rsidRPr="00C54509" w:rsidRDefault="00360BE5" w:rsidP="00CE5540">
      <w:pPr>
        <w:pStyle w:val="EW"/>
      </w:pPr>
      <w:r w:rsidRPr="00C54509">
        <w:t>UE</w:t>
      </w:r>
      <w:r w:rsidRPr="00C54509">
        <w:tab/>
        <w:t>User Equipment</w:t>
      </w:r>
    </w:p>
    <w:p w:rsidR="00C015D5" w:rsidRPr="00C54509" w:rsidRDefault="00CE5540" w:rsidP="00CE5540">
      <w:pPr>
        <w:pStyle w:val="EW"/>
      </w:pPr>
      <w:r w:rsidRPr="00C54509">
        <w:t>WA</w:t>
      </w:r>
      <w:r w:rsidRPr="00C54509">
        <w:tab/>
        <w:t>Wide Area</w:t>
      </w:r>
    </w:p>
    <w:p w:rsidR="00360BE5" w:rsidRPr="00C54509" w:rsidRDefault="00360BE5" w:rsidP="00C015D5">
      <w:pPr>
        <w:pStyle w:val="EW"/>
      </w:pPr>
    </w:p>
    <w:p w:rsidR="00C015D5" w:rsidRPr="00C54509" w:rsidRDefault="00430C4D" w:rsidP="00D903BE">
      <w:pPr>
        <w:pStyle w:val="Heading1"/>
      </w:pPr>
      <w:r w:rsidRPr="00C54509">
        <w:br w:type="page"/>
      </w:r>
      <w:bookmarkStart w:id="27" w:name="_Toc20997063"/>
      <w:bookmarkStart w:id="28" w:name="_Toc44753722"/>
      <w:bookmarkStart w:id="29" w:name="_Toc45826211"/>
      <w:r w:rsidR="00C015D5" w:rsidRPr="00C54509">
        <w:lastRenderedPageBreak/>
        <w:t>4</w:t>
      </w:r>
      <w:r w:rsidR="00C015D5" w:rsidRPr="00C54509">
        <w:tab/>
        <w:t>General</w:t>
      </w:r>
      <w:bookmarkEnd w:id="27"/>
      <w:bookmarkEnd w:id="28"/>
      <w:bookmarkEnd w:id="29"/>
    </w:p>
    <w:p w:rsidR="00C015D5" w:rsidRPr="00C54509" w:rsidRDefault="00C015D5" w:rsidP="00D903BE">
      <w:pPr>
        <w:pStyle w:val="Heading2"/>
      </w:pPr>
      <w:bookmarkStart w:id="30" w:name="_Toc20997064"/>
      <w:bookmarkStart w:id="31" w:name="_Toc44753723"/>
      <w:bookmarkStart w:id="32" w:name="_Toc45826212"/>
      <w:r w:rsidRPr="00C54509">
        <w:rPr>
          <w:snapToGrid w:val="0"/>
        </w:rPr>
        <w:t>4.1</w:t>
      </w:r>
      <w:r w:rsidRPr="00C54509">
        <w:rPr>
          <w:snapToGrid w:val="0"/>
        </w:rPr>
        <w:tab/>
        <w:t>Relationship between minimum requirements and test requirements</w:t>
      </w:r>
      <w:bookmarkEnd w:id="30"/>
      <w:bookmarkEnd w:id="31"/>
      <w:bookmarkEnd w:id="32"/>
    </w:p>
    <w:p w:rsidR="00C015D5" w:rsidRPr="00C54509" w:rsidRDefault="00C015D5" w:rsidP="00C015D5">
      <w:pPr>
        <w:keepNext/>
        <w:rPr>
          <w:rFonts w:cs="v5.0.0"/>
          <w:snapToGrid w:val="0"/>
        </w:rPr>
      </w:pPr>
      <w:r w:rsidRPr="00C54509">
        <w:rPr>
          <w:rFonts w:cs="v5.0.0"/>
          <w:snapToGrid w:val="0"/>
        </w:rPr>
        <w:t>The Minimum Requirements given in this specification make no allowance for measurement uncertainty. The test specification TS 36.141 [4]</w:t>
      </w:r>
      <w:r w:rsidR="00890D99" w:rsidRPr="00C54509">
        <w:rPr>
          <w:rFonts w:cs="v5.0.0"/>
          <w:snapToGrid w:val="0"/>
        </w:rPr>
        <w:t xml:space="preserve"> Annex G</w:t>
      </w:r>
      <w:r w:rsidRPr="00C54509">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C54509" w:rsidRDefault="00C015D5" w:rsidP="00C015D5">
      <w:pPr>
        <w:keepNext/>
        <w:rPr>
          <w:rFonts w:cs="v5.0.0"/>
          <w:snapToGrid w:val="0"/>
        </w:rPr>
      </w:pPr>
      <w:r w:rsidRPr="00C54509">
        <w:rPr>
          <w:rFonts w:cs="v5.0.0"/>
          <w:snapToGrid w:val="0"/>
        </w:rPr>
        <w:t>The measurement results returned by the Test System are compared - without any modification - against the Test Requirements as defined by the shared risk principle.</w:t>
      </w:r>
    </w:p>
    <w:p w:rsidR="00C015D5" w:rsidRPr="00C54509" w:rsidRDefault="00C015D5" w:rsidP="00C015D5">
      <w:pPr>
        <w:rPr>
          <w:rFonts w:cs="v5.0.0"/>
        </w:rPr>
      </w:pPr>
      <w:r w:rsidRPr="00C54509">
        <w:rPr>
          <w:rFonts w:cs="v5.0.0"/>
          <w:snapToGrid w:val="0"/>
        </w:rPr>
        <w:t>The Shared Risk principle is defined in ITU-R M.1545 [3].</w:t>
      </w:r>
    </w:p>
    <w:p w:rsidR="00C015D5" w:rsidRPr="00C54509" w:rsidRDefault="00C015D5" w:rsidP="00D903BE">
      <w:pPr>
        <w:pStyle w:val="Heading2"/>
      </w:pPr>
      <w:bookmarkStart w:id="33" w:name="_Toc20997065"/>
      <w:bookmarkStart w:id="34" w:name="_Toc44753724"/>
      <w:bookmarkStart w:id="35" w:name="_Toc45826213"/>
      <w:r w:rsidRPr="00C54509">
        <w:t>4.2</w:t>
      </w:r>
      <w:r w:rsidRPr="00C54509">
        <w:tab/>
        <w:t>Base station classes</w:t>
      </w:r>
      <w:bookmarkEnd w:id="33"/>
      <w:bookmarkEnd w:id="34"/>
      <w:bookmarkEnd w:id="35"/>
    </w:p>
    <w:p w:rsidR="00F9590A" w:rsidRPr="00C54509" w:rsidRDefault="00C015D5" w:rsidP="00F9590A">
      <w:pPr>
        <w:rPr>
          <w:rFonts w:cs="v5.0.0"/>
          <w:lang w:eastAsia="zh-CN"/>
        </w:rPr>
      </w:pPr>
      <w:r w:rsidRPr="00C54509">
        <w:rPr>
          <w:rFonts w:cs="v5.0.0"/>
        </w:rPr>
        <w:t xml:space="preserve">The requirements in this specification apply to </w:t>
      </w:r>
      <w:r w:rsidR="00572269" w:rsidRPr="00C54509">
        <w:rPr>
          <w:rFonts w:cs="v5.0.0"/>
          <w:lang w:eastAsia="zh-CN"/>
        </w:rPr>
        <w:t xml:space="preserve">Wide Area Base Stations, </w:t>
      </w:r>
      <w:r w:rsidR="00EC2B62" w:rsidRPr="00C54509">
        <w:rPr>
          <w:rFonts w:cs="v5.0.0"/>
        </w:rPr>
        <w:t xml:space="preserve">Medium Range Base Stations, </w:t>
      </w:r>
      <w:r w:rsidR="00572269" w:rsidRPr="00C54509">
        <w:rPr>
          <w:rFonts w:cs="v5.0.0"/>
          <w:lang w:eastAsia="zh-CN"/>
        </w:rPr>
        <w:t xml:space="preserve">Local Area Base Stations and </w:t>
      </w:r>
      <w:r w:rsidR="00F9590A" w:rsidRPr="00C54509">
        <w:rPr>
          <w:rFonts w:cs="v5.0.0"/>
          <w:lang w:eastAsia="zh-CN"/>
        </w:rPr>
        <w:t xml:space="preserve">Home Base Stations unless otherwise stated. </w:t>
      </w:r>
    </w:p>
    <w:p w:rsidR="00F9590A" w:rsidRPr="00C54509" w:rsidRDefault="00F9590A" w:rsidP="00F9590A">
      <w:pPr>
        <w:rPr>
          <w:rFonts w:cs="v5.0.0"/>
        </w:rPr>
      </w:pPr>
      <w:r w:rsidRPr="00C54509">
        <w:rPr>
          <w:rFonts w:cs="v5.0.0"/>
        </w:rPr>
        <w:t xml:space="preserve">Wide Area Base Stations are </w:t>
      </w:r>
      <w:r w:rsidRPr="00C54509">
        <w:t>characterised by requirements derived from</w:t>
      </w:r>
      <w:r w:rsidRPr="00C54509">
        <w:rPr>
          <w:lang w:eastAsia="zh-CN"/>
        </w:rPr>
        <w:t xml:space="preserve"> Macro Cell</w:t>
      </w:r>
      <w:r w:rsidRPr="00C54509">
        <w:t xml:space="preserve"> scenarios with a BS to UE minimum coupling loss equal to 70 dB. The Wide Area Base Station class has the same requirements as the base station for General Purpose application in Release </w:t>
      </w:r>
      <w:r w:rsidRPr="00C54509">
        <w:rPr>
          <w:lang w:eastAsia="zh-CN"/>
        </w:rPr>
        <w:t>8</w:t>
      </w:r>
      <w:r w:rsidRPr="00C54509">
        <w:rPr>
          <w:rFonts w:cs="v5.0.0"/>
        </w:rPr>
        <w:t>.</w:t>
      </w:r>
    </w:p>
    <w:p w:rsidR="00EC2B62" w:rsidRPr="00C54509" w:rsidRDefault="00EC2B62" w:rsidP="00F9590A">
      <w:pPr>
        <w:rPr>
          <w:rFonts w:cs="v5.0.0"/>
        </w:rPr>
      </w:pPr>
      <w:r w:rsidRPr="00C54509">
        <w:rPr>
          <w:rFonts w:cs="v5.0.0"/>
        </w:rPr>
        <w:t xml:space="preserve">Medium Range Base Stations are </w:t>
      </w:r>
      <w:r w:rsidRPr="00C54509">
        <w:t>characterised by requirements derived from Micro Cell scenarios with a BS to UE minimum coupling loss equal to 53 dB</w:t>
      </w:r>
      <w:r w:rsidRPr="00C54509">
        <w:rPr>
          <w:rFonts w:cs="v5.0.0"/>
        </w:rPr>
        <w:t>.</w:t>
      </w:r>
    </w:p>
    <w:p w:rsidR="00572269" w:rsidRPr="00C54509" w:rsidRDefault="00572269" w:rsidP="00F9590A">
      <w:pPr>
        <w:rPr>
          <w:rFonts w:cs="v5.0.0"/>
          <w:lang w:eastAsia="zh-CN"/>
        </w:rPr>
      </w:pPr>
      <w:r w:rsidRPr="00C54509">
        <w:rPr>
          <w:rFonts w:cs="v5.0.0"/>
        </w:rPr>
        <w:t xml:space="preserve">Local Area Base Stations are </w:t>
      </w:r>
      <w:r w:rsidRPr="00C54509">
        <w:rPr>
          <w:bCs/>
        </w:rPr>
        <w:t xml:space="preserve">characterised by requirements derived from Pico Cell </w:t>
      </w:r>
      <w:r w:rsidRPr="00C54509">
        <w:t xml:space="preserve">scenarios with </w:t>
      </w:r>
      <w:r w:rsidRPr="00C54509">
        <w:rPr>
          <w:bCs/>
        </w:rPr>
        <w:t>a BS to UE minimum coupling loss equal to 45 dB</w:t>
      </w:r>
      <w:r w:rsidRPr="00C54509">
        <w:rPr>
          <w:rFonts w:cs="v5.0.0"/>
          <w:lang w:eastAsia="zh-CN"/>
        </w:rPr>
        <w:t>.</w:t>
      </w:r>
    </w:p>
    <w:p w:rsidR="00C015D5" w:rsidRPr="00C54509" w:rsidRDefault="00096800" w:rsidP="00F9590A">
      <w:pPr>
        <w:rPr>
          <w:rFonts w:cs="v5.0.0"/>
        </w:rPr>
      </w:pPr>
      <w:r w:rsidRPr="00C54509">
        <w:rPr>
          <w:rFonts w:cs="v5.0.0"/>
        </w:rPr>
        <w:t xml:space="preserve">Home Base Stations are </w:t>
      </w:r>
      <w:r w:rsidRPr="00C54509">
        <w:rPr>
          <w:bCs/>
        </w:rPr>
        <w:t xml:space="preserve">characterised by requirements derived from Femto Cell </w:t>
      </w:r>
      <w:r w:rsidRPr="00C54509">
        <w:t>scenarios</w:t>
      </w:r>
      <w:r w:rsidRPr="00C54509">
        <w:rPr>
          <w:rFonts w:cs="v5.0.0"/>
        </w:rPr>
        <w:t>.</w:t>
      </w:r>
    </w:p>
    <w:p w:rsidR="00C015D5" w:rsidRPr="00C54509" w:rsidRDefault="00C015D5" w:rsidP="00C015D5">
      <w:pPr>
        <w:rPr>
          <w:rFonts w:cs="v5.0.0"/>
        </w:rPr>
      </w:pPr>
    </w:p>
    <w:p w:rsidR="00C015D5" w:rsidRPr="00C54509" w:rsidRDefault="00C015D5" w:rsidP="00D903BE">
      <w:pPr>
        <w:pStyle w:val="Heading2"/>
      </w:pPr>
      <w:bookmarkStart w:id="36" w:name="_Toc20997066"/>
      <w:bookmarkStart w:id="37" w:name="_Toc44753725"/>
      <w:bookmarkStart w:id="38" w:name="_Toc45826214"/>
      <w:r w:rsidRPr="00C54509">
        <w:t>4.3</w:t>
      </w:r>
      <w:r w:rsidRPr="00C54509">
        <w:tab/>
        <w:t>Regional requirements</w:t>
      </w:r>
      <w:bookmarkEnd w:id="36"/>
      <w:bookmarkEnd w:id="37"/>
      <w:bookmarkEnd w:id="38"/>
    </w:p>
    <w:p w:rsidR="00A9666C" w:rsidRPr="00C54509" w:rsidRDefault="00A9666C" w:rsidP="00A9666C">
      <w:pPr>
        <w:rPr>
          <w:rFonts w:cs="v5.0.0"/>
        </w:rPr>
      </w:pPr>
      <w:r w:rsidRPr="00C54509">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C54509" w:rsidRDefault="00A9666C" w:rsidP="00A9666C">
      <w:r w:rsidRPr="00C54509">
        <w:t>Table 4.3-1 lists all requirements that may be applied differently in different regions.</w:t>
      </w:r>
    </w:p>
    <w:p w:rsidR="00C015D5" w:rsidRPr="00C54509" w:rsidRDefault="00C015D5" w:rsidP="0088119E">
      <w:pPr>
        <w:pStyle w:val="TH"/>
        <w:rPr>
          <w:rFonts w:cs="v5.0.0"/>
        </w:rPr>
      </w:pPr>
      <w:r w:rsidRPr="00C54509">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C54509" w:rsidRDefault="0082431D" w:rsidP="00430C4D">
            <w:pPr>
              <w:pStyle w:val="TAH"/>
              <w:rPr>
                <w:rFonts w:cs="Arial"/>
                <w:lang w:eastAsia="en-US"/>
              </w:rPr>
            </w:pPr>
            <w:r w:rsidRPr="00C54509">
              <w:rPr>
                <w:rFonts w:cs="Arial"/>
                <w:lang w:eastAsia="en-US"/>
              </w:rPr>
              <w:t>Comments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Some bands may be applied regionally.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 xml:space="preserve">Some channel bandwidths may be applied regionally. </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The requirement is applied according to what operating bands in clause 5.5 that are supported by the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C54509" w:rsidRDefault="0082431D" w:rsidP="004E42A0">
            <w:pPr>
              <w:pStyle w:val="TAL"/>
              <w:rPr>
                <w:rFonts w:cs="Arial"/>
                <w:lang w:eastAsia="en-US"/>
              </w:rPr>
            </w:pPr>
            <w:r w:rsidRPr="00C54509">
              <w:rPr>
                <w:rFonts w:cs="Arial"/>
                <w:lang w:eastAsia="en-US"/>
              </w:rPr>
              <w:t>In certain regions, the minimum requirement for normal conditions may apply also for some conditions outside the range of conditions defined as normal.</w:t>
            </w:r>
          </w:p>
        </w:tc>
      </w:tr>
      <w:tr w:rsidR="00C54509" w:rsidRPr="00C54509">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076259">
            <w:pPr>
              <w:pStyle w:val="TAL"/>
              <w:rPr>
                <w:rFonts w:cs="Arial"/>
                <w:lang w:eastAsia="en-US"/>
              </w:rPr>
            </w:pPr>
            <w:r w:rsidRPr="00C54509">
              <w:rPr>
                <w:rFonts w:cs="Arial"/>
                <w:lang w:eastAsia="en-US"/>
              </w:rPr>
              <w:t>For Band 34</w:t>
            </w:r>
            <w:r w:rsidR="005F28B6" w:rsidRPr="00C54509">
              <w:rPr>
                <w:rFonts w:cs="Arial"/>
                <w:lang w:eastAsia="en-US"/>
              </w:rPr>
              <w:t xml:space="preserve"> and Band 41</w:t>
            </w:r>
            <w:r w:rsidRPr="00C54509">
              <w:rPr>
                <w:rFonts w:cs="Arial"/>
                <w:lang w:eastAsia="en-US"/>
              </w:rPr>
              <w:t xml:space="preserve"> operation in certain regions, the </w:t>
            </w:r>
            <w:r w:rsidRPr="00C54509">
              <w:rPr>
                <w:rFonts w:cs="v5.0.0"/>
                <w:lang w:eastAsia="en-US"/>
              </w:rPr>
              <w:t xml:space="preserve">rated output power declared by the manufacturer </w:t>
            </w:r>
            <w:r w:rsidRPr="00C54509">
              <w:rPr>
                <w:rFonts w:cs="Arial"/>
                <w:lang w:eastAsia="en-US"/>
              </w:rPr>
              <w:t>shall be less than or equal to the values specified in Table 6.2.2-1</w:t>
            </w:r>
            <w:r w:rsidR="005F28B6" w:rsidRPr="00C54509">
              <w:rPr>
                <w:rFonts w:cs="Arial"/>
                <w:lang w:eastAsia="en-US"/>
              </w:rPr>
              <w:t xml:space="preserve"> and 6.2.2-2, respectively</w:t>
            </w:r>
            <w:r w:rsidRPr="00C54509">
              <w:rPr>
                <w:rFonts w:cs="Arial"/>
                <w:lang w:eastAsia="en-US"/>
              </w:rPr>
              <w:t>.</w:t>
            </w:r>
          </w:p>
          <w:p w:rsidR="006E3B3C" w:rsidRPr="00C54509" w:rsidRDefault="006E3B3C" w:rsidP="00076259">
            <w:pPr>
              <w:pStyle w:val="TAL"/>
              <w:rPr>
                <w:rFonts w:cs="Arial"/>
                <w:lang w:eastAsia="en-US"/>
              </w:rPr>
            </w:pPr>
            <w:r w:rsidRPr="00C54509">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C54509" w:rsidRPr="00C54509"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rPr>
            </w:pPr>
            <w:r w:rsidRPr="00C54509">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L"/>
              <w:rPr>
                <w:rFonts w:cs="Arial"/>
                <w:lang w:eastAsia="ja-JP"/>
              </w:rPr>
            </w:pPr>
            <w:r w:rsidRPr="00C54509">
              <w:rPr>
                <w:rFonts w:cs="Arial"/>
              </w:rPr>
              <w:t xml:space="preserve">For Band </w:t>
            </w:r>
            <w:r w:rsidRPr="00C54509">
              <w:rPr>
                <w:rFonts w:cs="Arial" w:hint="eastAsia"/>
                <w:lang w:eastAsia="ja-JP"/>
              </w:rPr>
              <w:t>46</w:t>
            </w:r>
            <w:r w:rsidRPr="00C54509">
              <w:rPr>
                <w:rFonts w:cs="Arial"/>
              </w:rPr>
              <w:t xml:space="preserve"> operation in certain regions, the occupied bandwidth for each </w:t>
            </w:r>
            <w:r w:rsidRPr="00C54509">
              <w:rPr>
                <w:rFonts w:cs="Arial" w:hint="eastAsia"/>
                <w:lang w:eastAsia="ja-JP"/>
              </w:rPr>
              <w:t xml:space="preserve">20MHz channel bandwidth </w:t>
            </w:r>
            <w:r w:rsidRPr="00C54509">
              <w:rPr>
                <w:rFonts w:cs="Arial"/>
              </w:rPr>
              <w:t>E-UTRA carrier</w:t>
            </w:r>
            <w:r w:rsidRPr="00C54509">
              <w:rPr>
                <w:rFonts w:cs="v5.0.0"/>
              </w:rPr>
              <w:t xml:space="preserve"> </w:t>
            </w:r>
            <w:r w:rsidRPr="00C54509">
              <w:rPr>
                <w:rFonts w:cs="Arial"/>
              </w:rPr>
              <w:t xml:space="preserve">shall be less than or equal to </w:t>
            </w:r>
            <w:r w:rsidRPr="00C54509">
              <w:rPr>
                <w:rFonts w:cs="Arial" w:hint="eastAsia"/>
                <w:lang w:eastAsia="ja-JP"/>
              </w:rPr>
              <w:t>19MHz or 19.7MHz</w:t>
            </w:r>
            <w:r w:rsidRPr="00C54509">
              <w:rPr>
                <w:rFonts w:cs="Arial"/>
              </w:rPr>
              <w:t>.</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C54509" w:rsidRDefault="008B6B66"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076259">
            <w:pPr>
              <w:pStyle w:val="TAL"/>
              <w:rPr>
                <w:rFonts w:cs="Arial"/>
                <w:lang w:eastAsia="en-US"/>
              </w:rPr>
            </w:pPr>
            <w:r w:rsidRPr="00C54509">
              <w:rPr>
                <w:rFonts w:cs="Arial"/>
                <w:lang w:eastAsia="en-US"/>
              </w:rPr>
              <w:t>These requirements may apply in certain regions as additional Operating band unwanted emission limits.</w:t>
            </w:r>
          </w:p>
          <w:p w:rsidR="006E3B3C" w:rsidRPr="00C54509" w:rsidRDefault="006E3B3C" w:rsidP="00076259">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w:t>
            </w:r>
            <w:r w:rsidRPr="00C54509">
              <w:rPr>
                <w:rFonts w:cs="Arial" w:hint="eastAsia"/>
                <w:lang w:eastAsia="zh-CN"/>
              </w:rPr>
              <w:t xml:space="preserve"> operating band unwanted emission</w:t>
            </w:r>
            <w:r w:rsidRPr="00C54509">
              <w:rPr>
                <w:rFonts w:cs="Arial"/>
                <w:lang w:eastAsia="en-US"/>
              </w:rPr>
              <w:t xml:space="preserve">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A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This requirement is mandatory for regions where Category B limits for spurious emissions, as defined in ITU-R Recommendation SM.329 [2], apply.</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system operating in frequency ranges other than the E-UTRA BS operating band.</w:t>
            </w:r>
          </w:p>
          <w:p w:rsidR="00FC2471" w:rsidRPr="00C54509" w:rsidRDefault="00FC2471" w:rsidP="004E42A0">
            <w:pPr>
              <w:pStyle w:val="TAL"/>
              <w:rPr>
                <w:rFonts w:cs="Arial"/>
                <w:lang w:eastAsia="en-US"/>
              </w:rPr>
            </w:pPr>
            <w:r w:rsidRPr="00C54509">
              <w:rPr>
                <w:rFonts w:cs="Arial"/>
                <w:lang w:eastAsia="en-US"/>
              </w:rPr>
              <w:t>In addition for Band 4</w:t>
            </w:r>
            <w:r w:rsidRPr="00C54509">
              <w:rPr>
                <w:rFonts w:cs="Arial" w:hint="eastAsia"/>
                <w:lang w:eastAsia="zh-CN"/>
              </w:rPr>
              <w:t>6</w:t>
            </w:r>
            <w:r w:rsidRPr="00C54509">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other BS receivers when a BS operating in another frequency band is co-located with an E-UTRA BS.</w:t>
            </w:r>
          </w:p>
        </w:tc>
      </w:tr>
      <w:tr w:rsidR="00C54509"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C54509" w:rsidRDefault="00920EBB" w:rsidP="004E42A0">
            <w:pPr>
              <w:pStyle w:val="TAL"/>
              <w:rPr>
                <w:rFonts w:cs="Arial"/>
                <w:lang w:eastAsia="en-US"/>
              </w:rPr>
            </w:pPr>
            <w:r w:rsidRPr="00C54509">
              <w:rPr>
                <w:rFonts w:cs="Arial"/>
                <w:lang w:eastAsia="en-US"/>
              </w:rPr>
              <w:t>These requirements may apply in certain regions.</w:t>
            </w:r>
          </w:p>
        </w:tc>
      </w:tr>
      <w:tr w:rsidR="003142D5" w:rsidRPr="00C54509">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C54509" w:rsidRDefault="003142D5" w:rsidP="004E42A0">
            <w:pPr>
              <w:pStyle w:val="TAL"/>
              <w:rPr>
                <w:rFonts w:cs="Arial"/>
                <w:lang w:eastAsia="en-US"/>
              </w:rPr>
            </w:pPr>
            <w:r w:rsidRPr="00C54509">
              <w:rPr>
                <w:rFonts w:cs="Arial"/>
                <w:lang w:eastAsia="en-US"/>
              </w:rPr>
              <w:t>These requirements may be applied for the protection of the BS receiver when a BS operating in another frequency band is co-located with an E</w:t>
            </w:r>
            <w:r w:rsidRPr="00C54509">
              <w:rPr>
                <w:rFonts w:cs="Arial"/>
                <w:lang w:eastAsia="en-US"/>
              </w:rPr>
              <w:noBreakHyphen/>
              <w:t>UTRA BS.</w:t>
            </w:r>
          </w:p>
        </w:tc>
      </w:tr>
    </w:tbl>
    <w:p w:rsidR="00C015D5" w:rsidRPr="00C54509" w:rsidRDefault="00C015D5" w:rsidP="00C015D5"/>
    <w:p w:rsidR="00D60A01" w:rsidRPr="00C54509" w:rsidRDefault="00D60A01" w:rsidP="00D903BE">
      <w:pPr>
        <w:pStyle w:val="Heading2"/>
        <w:rPr>
          <w:lang w:eastAsia="zh-CN"/>
        </w:rPr>
      </w:pPr>
      <w:bookmarkStart w:id="39" w:name="_Toc20997067"/>
      <w:bookmarkStart w:id="40" w:name="_Toc44753726"/>
      <w:bookmarkStart w:id="41" w:name="_Toc45826215"/>
      <w:r w:rsidRPr="00C54509">
        <w:rPr>
          <w:lang w:eastAsia="zh-CN"/>
        </w:rPr>
        <w:t>4.4</w:t>
      </w:r>
      <w:r w:rsidRPr="00C54509">
        <w:rPr>
          <w:lang w:eastAsia="zh-CN"/>
        </w:rPr>
        <w:tab/>
        <w:t>Applicability of requirements</w:t>
      </w:r>
      <w:bookmarkEnd w:id="39"/>
      <w:bookmarkEnd w:id="40"/>
      <w:bookmarkEnd w:id="41"/>
    </w:p>
    <w:p w:rsidR="00D60A01" w:rsidRPr="00C54509" w:rsidRDefault="00D60A01" w:rsidP="00D60A01">
      <w:pPr>
        <w:rPr>
          <w:lang w:eastAsia="zh-CN"/>
        </w:rPr>
      </w:pPr>
      <w:r w:rsidRPr="00C54509">
        <w:rPr>
          <w:rFonts w:eastAsia="SimSun"/>
          <w:lang w:eastAsia="zh-CN"/>
        </w:rPr>
        <w:t>For BS that is E-UTRA (single-RAT)</w:t>
      </w:r>
      <w:r w:rsidR="00391EAE" w:rsidRPr="00C54509">
        <w:rPr>
          <w:rFonts w:eastAsia="SimSun"/>
          <w:lang w:eastAsia="zh-CN"/>
        </w:rPr>
        <w:t>, E-UTRA with NB-IoT (in band and/or guard band) or standalone NB-IoT</w:t>
      </w:r>
      <w:r w:rsidRPr="00C54509">
        <w:rPr>
          <w:rFonts w:eastAsia="SimSun"/>
          <w:lang w:eastAsia="zh-CN"/>
        </w:rPr>
        <w:t xml:space="preserve"> capable only, </w:t>
      </w:r>
      <w:r w:rsidR="009D77F5" w:rsidRPr="00C54509">
        <w:rPr>
          <w:rFonts w:eastAsia="SimSun"/>
          <w:lang w:eastAsia="zh-CN"/>
        </w:rPr>
        <w:t xml:space="preserve">MBMS (including 15 kHz, 7.5 kHz and 1.25 kHz subcarrier spacing), </w:t>
      </w:r>
      <w:r w:rsidRPr="00C54509">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C54509" w:rsidRDefault="00D60A01" w:rsidP="0088119E">
      <w:pPr>
        <w:pStyle w:val="TH"/>
        <w:rPr>
          <w:lang w:eastAsia="zh-CN"/>
        </w:rPr>
      </w:pPr>
      <w:r w:rsidRPr="00C54509">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C54509" w:rsidRPr="00C54509">
        <w:tc>
          <w:tcPr>
            <w:tcW w:w="3369" w:type="dxa"/>
          </w:tcPr>
          <w:p w:rsidR="00D60A01" w:rsidRPr="00C54509" w:rsidRDefault="00D60A01" w:rsidP="003504CC">
            <w:pPr>
              <w:pStyle w:val="TAH"/>
              <w:rPr>
                <w:rFonts w:cs="Arial"/>
                <w:lang w:eastAsia="zh-CN"/>
              </w:rPr>
            </w:pPr>
            <w:r w:rsidRPr="00C54509">
              <w:rPr>
                <w:rFonts w:cs="Arial"/>
                <w:lang w:eastAsia="zh-CN"/>
              </w:rPr>
              <w:t>RF requirement</w:t>
            </w:r>
          </w:p>
        </w:tc>
        <w:tc>
          <w:tcPr>
            <w:tcW w:w="2268" w:type="dxa"/>
          </w:tcPr>
          <w:p w:rsidR="00D60A01" w:rsidRPr="00C54509" w:rsidRDefault="00D60A01" w:rsidP="003504CC">
            <w:pPr>
              <w:pStyle w:val="TAH"/>
              <w:rPr>
                <w:rFonts w:cs="Arial"/>
                <w:lang w:eastAsia="zh-CN"/>
              </w:rPr>
            </w:pPr>
            <w:r w:rsidRPr="00C54509">
              <w:rPr>
                <w:rFonts w:cs="Arial"/>
                <w:lang w:eastAsia="zh-CN"/>
              </w:rPr>
              <w:t>Clause in the present document</w:t>
            </w:r>
          </w:p>
        </w:tc>
        <w:tc>
          <w:tcPr>
            <w:tcW w:w="2409" w:type="dxa"/>
          </w:tcPr>
          <w:p w:rsidR="00D60A01" w:rsidRPr="00C54509" w:rsidRDefault="00D60A01" w:rsidP="003504CC">
            <w:pPr>
              <w:pStyle w:val="TAH"/>
              <w:rPr>
                <w:rFonts w:cs="Arial"/>
                <w:lang w:eastAsia="zh-CN"/>
              </w:rPr>
            </w:pPr>
            <w:r w:rsidRPr="00C54509">
              <w:rPr>
                <w:rFonts w:cs="Arial"/>
                <w:lang w:eastAsia="zh-CN"/>
              </w:rPr>
              <w:t>Alternative clause in TS 37.104 [15]</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Base station output power</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6.2.1</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6.2.2</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 xml:space="preserve">6.2.1 </w:t>
            </w:r>
            <w:r w:rsidRPr="00C54509">
              <w:rPr>
                <w:rFonts w:ascii="Arial" w:hAnsi="Arial" w:cs="Arial"/>
                <w:sz w:val="18"/>
                <w:szCs w:val="18"/>
                <w:lang w:eastAsia="zh-CN"/>
              </w:rPr>
              <w:br/>
              <w:t>6.2.2</w:t>
            </w:r>
          </w:p>
        </w:tc>
      </w:tr>
      <w:tr w:rsidR="00C54509" w:rsidRPr="00C54509">
        <w:tc>
          <w:tcPr>
            <w:tcW w:w="3369" w:type="dxa"/>
          </w:tcPr>
          <w:p w:rsidR="00DA7F6D" w:rsidRPr="00C54509" w:rsidRDefault="00DA7F6D" w:rsidP="00DA7F6D">
            <w:pPr>
              <w:pStyle w:val="TAL"/>
              <w:rPr>
                <w:rFonts w:cs="Arial"/>
                <w:lang w:eastAsia="zh-CN"/>
              </w:rPr>
            </w:pPr>
            <w:r w:rsidRPr="00C54509">
              <w:rPr>
                <w:rFonts w:cs="Arial"/>
                <w:lang w:eastAsia="zh-CN"/>
              </w:rPr>
              <w:t>Transmit ON/OFF power</w:t>
            </w:r>
          </w:p>
        </w:tc>
        <w:tc>
          <w:tcPr>
            <w:tcW w:w="2268"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c>
          <w:tcPr>
            <w:tcW w:w="2409" w:type="dxa"/>
          </w:tcPr>
          <w:p w:rsidR="00DA7F6D" w:rsidRPr="00C54509" w:rsidRDefault="00DA7F6D"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6.4</w:t>
            </w: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Unwanted emissions</w:t>
            </w:r>
          </w:p>
        </w:tc>
        <w:tc>
          <w:tcPr>
            <w:tcW w:w="4677" w:type="dxa"/>
            <w:gridSpan w:val="2"/>
          </w:tcPr>
          <w:p w:rsidR="00D60A01" w:rsidRPr="00C54509" w:rsidRDefault="00D60A01" w:rsidP="009C7470">
            <w:pPr>
              <w:keepNext/>
              <w:keepLines/>
              <w:spacing w:after="0"/>
              <w:jc w:val="center"/>
              <w:rPr>
                <w:rFonts w:ascii="Arial" w:hAnsi="Arial" w:cs="Arial"/>
                <w:sz w:val="18"/>
                <w:szCs w:val="18"/>
                <w:lang w:eastAsia="zh-CN"/>
              </w:rPr>
            </w:pPr>
          </w:p>
        </w:tc>
      </w:tr>
      <w:tr w:rsidR="00C54509" w:rsidRPr="00C54509">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ab/>
              <w:t>Transmitter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6.6.4</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6.6.1 (except for 6.6.1.1.3)</w:t>
            </w:r>
          </w:p>
        </w:tc>
      </w:tr>
      <w:tr w:rsidR="00C54509" w:rsidRPr="00C54509">
        <w:tblPrEx>
          <w:tblBorders>
            <w:bottom w:val="single" w:sz="4" w:space="0" w:color="auto"/>
          </w:tblBorders>
        </w:tblPrEx>
        <w:tc>
          <w:tcPr>
            <w:tcW w:w="3369" w:type="dxa"/>
            <w:tcBorders>
              <w:bottom w:val="single" w:sz="4" w:space="0" w:color="auto"/>
            </w:tcBorders>
          </w:tcPr>
          <w:p w:rsidR="00D60A01" w:rsidRPr="00C54509" w:rsidDel="00014DAC" w:rsidRDefault="00D60A01" w:rsidP="009C7470">
            <w:pPr>
              <w:keepNext/>
              <w:keepLines/>
              <w:spacing w:after="0"/>
              <w:ind w:left="284"/>
              <w:rPr>
                <w:rFonts w:ascii="Arial" w:hAnsi="Arial" w:cs="Arial"/>
                <w:sz w:val="18"/>
                <w:szCs w:val="18"/>
                <w:lang w:eastAsia="zh-CN"/>
              </w:rPr>
            </w:pPr>
            <w:r w:rsidRPr="00C54509">
              <w:rPr>
                <w:rFonts w:ascii="Arial" w:hAnsi="Arial" w:cs="Arial"/>
                <w:sz w:val="18"/>
                <w:szCs w:val="18"/>
                <w:lang w:eastAsia="zh-CN"/>
              </w:rPr>
              <w:t>Operating band unwanted emissions</w:t>
            </w:r>
          </w:p>
        </w:tc>
        <w:tc>
          <w:tcPr>
            <w:tcW w:w="2268"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6.6.3.1, 6.6.3.2</w:t>
            </w:r>
          </w:p>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(NOTE 1)</w:t>
            </w:r>
          </w:p>
        </w:tc>
        <w:tc>
          <w:tcPr>
            <w:tcW w:w="2409" w:type="dxa"/>
            <w:tcBorders>
              <w:bottom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6.6.2 (except for 6.6.2.3 and 6.6.2.4)</w:t>
            </w:r>
          </w:p>
        </w:tc>
      </w:tr>
      <w:tr w:rsidR="00C54509" w:rsidRPr="00C54509">
        <w:tblPrEx>
          <w:tblBorders>
            <w:top w:val="none" w:sz="0" w:space="0" w:color="auto"/>
          </w:tblBorders>
        </w:tblPrEx>
        <w:tc>
          <w:tcPr>
            <w:tcW w:w="3369" w:type="dxa"/>
          </w:tcPr>
          <w:p w:rsidR="00D60A01" w:rsidRPr="00C54509" w:rsidDel="00014DAC"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Transmitter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6.7.1</w:t>
            </w:r>
          </w:p>
        </w:tc>
      </w:tr>
      <w:tr w:rsidR="00C54509" w:rsidRPr="00C54509">
        <w:tblPrEx>
          <w:tblBorders>
            <w:bottom w:val="single" w:sz="4" w:space="0" w:color="auto"/>
          </w:tblBorders>
        </w:tblPrEx>
        <w:tc>
          <w:tcPr>
            <w:tcW w:w="3369" w:type="dxa"/>
            <w:tcBorders>
              <w:top w:val="single" w:sz="4" w:space="0" w:color="auto"/>
            </w:tcBorders>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blocking</w:t>
            </w:r>
          </w:p>
        </w:tc>
        <w:tc>
          <w:tcPr>
            <w:tcW w:w="2268"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c>
          <w:tcPr>
            <w:tcW w:w="2409" w:type="dxa"/>
            <w:tcBorders>
              <w:top w:val="single" w:sz="4" w:space="0" w:color="auto"/>
            </w:tcBorders>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7.4.1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Out-of-band blocking</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Co-location with other base stations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7.6.2.1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7.5.2</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Receiver spurious emissions</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7.6.1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7.7.1</w:t>
            </w:r>
          </w:p>
        </w:tc>
      </w:tr>
      <w:tr w:rsidR="00C54509" w:rsidRPr="00C54509">
        <w:tblPrEx>
          <w:tblBorders>
            <w:bottom w:val="single" w:sz="4" w:space="0" w:color="auto"/>
          </w:tblBorders>
        </w:tblPrEx>
        <w:tc>
          <w:tcPr>
            <w:tcW w:w="3369" w:type="dxa"/>
          </w:tcPr>
          <w:p w:rsidR="00D60A01" w:rsidRPr="00C54509" w:rsidRDefault="00D60A01" w:rsidP="009C7470">
            <w:pPr>
              <w:keepNext/>
              <w:keepLines/>
              <w:spacing w:after="0"/>
              <w:rPr>
                <w:rFonts w:ascii="Arial" w:hAnsi="Arial" w:cs="Arial"/>
                <w:sz w:val="18"/>
                <w:szCs w:val="18"/>
                <w:lang w:eastAsia="zh-CN"/>
              </w:rPr>
            </w:pPr>
            <w:r w:rsidRPr="00C54509">
              <w:rPr>
                <w:rFonts w:ascii="Arial" w:hAnsi="Arial" w:cs="Arial"/>
                <w:sz w:val="18"/>
                <w:szCs w:val="18"/>
                <w:lang w:eastAsia="zh-CN"/>
              </w:rPr>
              <w:t>Narrowband intermodulation</w:t>
            </w:r>
          </w:p>
        </w:tc>
        <w:tc>
          <w:tcPr>
            <w:tcW w:w="2268"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7.8.1</w:t>
            </w:r>
          </w:p>
        </w:tc>
        <w:tc>
          <w:tcPr>
            <w:tcW w:w="2409" w:type="dxa"/>
          </w:tcPr>
          <w:p w:rsidR="00D60A01" w:rsidRPr="00C54509" w:rsidRDefault="00D60A01" w:rsidP="009C7470">
            <w:pPr>
              <w:keepNext/>
              <w:keepLines/>
              <w:spacing w:after="0"/>
              <w:jc w:val="center"/>
              <w:rPr>
                <w:rFonts w:ascii="Arial" w:hAnsi="Arial" w:cs="Arial"/>
                <w:sz w:val="18"/>
                <w:szCs w:val="18"/>
                <w:lang w:eastAsia="zh-CN"/>
              </w:rPr>
            </w:pPr>
            <w:r w:rsidRPr="00C54509">
              <w:rPr>
                <w:rFonts w:ascii="Arial" w:hAnsi="Arial" w:cs="Arial"/>
                <w:sz w:val="18"/>
                <w:szCs w:val="18"/>
                <w:lang w:eastAsia="zh-CN"/>
              </w:rPr>
              <w:t>7.7.2</w:t>
            </w:r>
          </w:p>
        </w:tc>
      </w:tr>
      <w:tr w:rsidR="00D60A01" w:rsidRPr="00C54509">
        <w:tblPrEx>
          <w:tblBorders>
            <w:bottom w:val="single" w:sz="4" w:space="0" w:color="auto"/>
          </w:tblBorders>
        </w:tblPrEx>
        <w:tc>
          <w:tcPr>
            <w:tcW w:w="8046" w:type="dxa"/>
            <w:gridSpan w:val="3"/>
          </w:tcPr>
          <w:p w:rsidR="00D60A01" w:rsidRPr="00C54509" w:rsidRDefault="00D60A01" w:rsidP="009C7470">
            <w:pPr>
              <w:keepNext/>
              <w:keepLines/>
              <w:spacing w:after="0"/>
              <w:ind w:left="851" w:hanging="851"/>
              <w:rPr>
                <w:rFonts w:ascii="Arial" w:hAnsi="Arial" w:cs="Arial"/>
                <w:sz w:val="18"/>
                <w:szCs w:val="18"/>
                <w:lang w:eastAsia="zh-CN"/>
              </w:rPr>
            </w:pPr>
            <w:r w:rsidRPr="00C54509">
              <w:rPr>
                <w:rFonts w:ascii="Arial" w:hAnsi="Arial" w:cs="Arial"/>
                <w:sz w:val="18"/>
                <w:szCs w:val="18"/>
                <w:lang w:eastAsia="zh-CN"/>
              </w:rPr>
              <w:t>NOTE 1:</w:t>
            </w:r>
            <w:r w:rsidRPr="00C54509">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C54509" w:rsidRDefault="006F6876" w:rsidP="00DD50C1"/>
    <w:p w:rsidR="00DD50C1" w:rsidRPr="00C54509" w:rsidRDefault="00DD50C1" w:rsidP="00D903BE">
      <w:pPr>
        <w:pStyle w:val="Heading2"/>
      </w:pPr>
      <w:bookmarkStart w:id="42" w:name="_Toc20997068"/>
      <w:bookmarkStart w:id="43" w:name="_Toc44753727"/>
      <w:bookmarkStart w:id="44" w:name="_Toc45826216"/>
      <w:r w:rsidRPr="00C54509">
        <w:t>4.5</w:t>
      </w:r>
      <w:r w:rsidRPr="00C54509">
        <w:tab/>
        <w:t>Requirements for BS capable of multi-band operation</w:t>
      </w:r>
      <w:bookmarkEnd w:id="42"/>
      <w:bookmarkEnd w:id="43"/>
      <w:bookmarkEnd w:id="44"/>
    </w:p>
    <w:p w:rsidR="00DD50C1" w:rsidRPr="00C54509" w:rsidRDefault="00DD50C1" w:rsidP="00DD50C1">
      <w:r w:rsidRPr="00C54509">
        <w:t>For BS</w:t>
      </w:r>
      <w:r w:rsidRPr="00C54509">
        <w:rPr>
          <w:rFonts w:hint="eastAsia"/>
          <w:lang w:eastAsia="zh-CN"/>
        </w:rPr>
        <w:t xml:space="preserve"> capable of </w:t>
      </w:r>
      <w:r w:rsidRPr="00C54509">
        <w:t xml:space="preserve">multi-band operation, the RF requirements in clause 6 and 7 apply for each </w:t>
      </w:r>
      <w:r w:rsidRPr="00C54509">
        <w:rPr>
          <w:rFonts w:hint="eastAsia"/>
          <w:lang w:eastAsia="zh-CN"/>
        </w:rPr>
        <w:t xml:space="preserve">supported </w:t>
      </w:r>
      <w:r w:rsidRPr="00C54509">
        <w:t>operating band unless otherwise stated. For some requirements it is explicitly stated that specific additions or exclusions to the requirement apply for BS capable of multi-band operation.</w:t>
      </w:r>
    </w:p>
    <w:p w:rsidR="00DD50C1" w:rsidRPr="00C54509" w:rsidRDefault="00DD50C1" w:rsidP="00DD50C1">
      <w:r w:rsidRPr="00C54509">
        <w:rPr>
          <w:rFonts w:hint="eastAsia"/>
          <w:lang w:eastAsia="zh-CN"/>
        </w:rPr>
        <w:t xml:space="preserve">For </w:t>
      </w:r>
      <w:r w:rsidRPr="00C54509">
        <w:rPr>
          <w:lang w:eastAsia="zh-CN"/>
        </w:rPr>
        <w:t>BS capable of multi-band operation</w:t>
      </w:r>
      <w:r w:rsidRPr="00C54509">
        <w:rPr>
          <w:rFonts w:hint="eastAsia"/>
          <w:lang w:eastAsia="zh-CN"/>
        </w:rPr>
        <w:t>,</w:t>
      </w:r>
      <w:r w:rsidRPr="00C54509">
        <w:t xml:space="preserve"> various</w:t>
      </w:r>
      <w:r w:rsidRPr="00C54509">
        <w:rPr>
          <w:rFonts w:hint="eastAsia"/>
          <w:lang w:eastAsia="zh-CN"/>
        </w:rPr>
        <w:t xml:space="preserve"> </w:t>
      </w:r>
      <w:r w:rsidRPr="00C54509">
        <w:t>structures in terms of combin</w:t>
      </w:r>
      <w:r w:rsidRPr="00C54509">
        <w:rPr>
          <w:rFonts w:hint="eastAsia"/>
          <w:lang w:eastAsia="zh-CN"/>
        </w:rPr>
        <w:t>ation</w:t>
      </w:r>
      <w:r w:rsidRPr="00C54509">
        <w:rPr>
          <w:lang w:eastAsia="zh-CN"/>
        </w:rPr>
        <w:t>s</w:t>
      </w:r>
      <w:r w:rsidRPr="00C54509">
        <w:rPr>
          <w:rFonts w:hint="eastAsia"/>
          <w:lang w:eastAsia="zh-CN"/>
        </w:rPr>
        <w:t xml:space="preserve"> of</w:t>
      </w:r>
      <w:r w:rsidRPr="00C54509">
        <w:t xml:space="preserve"> different </w:t>
      </w:r>
      <w:r w:rsidRPr="00C54509">
        <w:rPr>
          <w:lang w:eastAsia="zh-CN"/>
        </w:rPr>
        <w:t>trans</w:t>
      </w:r>
      <w:r w:rsidRPr="00C54509">
        <w:rPr>
          <w:rFonts w:hint="eastAsia"/>
          <w:lang w:eastAsia="zh-CN"/>
        </w:rPr>
        <w:t xml:space="preserve">mitter and receiver </w:t>
      </w:r>
      <w:r w:rsidRPr="00C54509">
        <w:t xml:space="preserve">implementations (multi-band or single band) with mapping </w:t>
      </w:r>
      <w:r w:rsidRPr="00C54509">
        <w:rPr>
          <w:rFonts w:hint="eastAsia"/>
          <w:lang w:eastAsia="zh-CN"/>
        </w:rPr>
        <w:t xml:space="preserve">of </w:t>
      </w:r>
      <w:r w:rsidRPr="00C54509">
        <w:rPr>
          <w:lang w:eastAsia="zh-CN"/>
        </w:rPr>
        <w:t>transceiver</w:t>
      </w:r>
      <w:r w:rsidRPr="00C54509">
        <w:rPr>
          <w:rFonts w:hint="eastAsia"/>
          <w:lang w:eastAsia="zh-CN"/>
        </w:rPr>
        <w:t>s to</w:t>
      </w:r>
      <w:r w:rsidRPr="00C54509">
        <w:t xml:space="preserve"> one or more antenna port(s) in different ways are </w:t>
      </w:r>
      <w:r w:rsidRPr="00C54509">
        <w:rPr>
          <w:lang w:eastAsia="zh-CN"/>
        </w:rPr>
        <w:t>possible</w:t>
      </w:r>
      <w:r w:rsidRPr="00C54509">
        <w:t xml:space="preserve">. </w:t>
      </w:r>
      <w:r w:rsidR="00017F97" w:rsidRPr="00C54509">
        <w:t xml:space="preserve">In the case where multiple bands are mapped on an antenna connector, the exclusions or provisions for multi-band capable BS are applicable to this antenna connector. </w:t>
      </w:r>
      <w:r w:rsidRPr="00C54509">
        <w:t xml:space="preserve">In the case where </w:t>
      </w:r>
      <w:r w:rsidR="00017F97" w:rsidRPr="00C54509">
        <w:t>a single band is</w:t>
      </w:r>
      <w:r w:rsidRPr="00C54509">
        <w:t xml:space="preserve"> mapped on </w:t>
      </w:r>
      <w:r w:rsidR="00017F97" w:rsidRPr="00C54509">
        <w:t xml:space="preserve">an </w:t>
      </w:r>
      <w:r w:rsidRPr="00C54509">
        <w:t>antenna connector, the following applies:</w:t>
      </w:r>
    </w:p>
    <w:p w:rsidR="00DD50C1" w:rsidRPr="00C54509" w:rsidRDefault="00DD50C1" w:rsidP="00DD50C1">
      <w:pPr>
        <w:pStyle w:val="B1"/>
      </w:pPr>
      <w:r w:rsidRPr="00C54509">
        <w:t>-</w:t>
      </w:r>
      <w:r w:rsidRPr="00C54509">
        <w:tab/>
        <w:t xml:space="preserve">Single-band ACLR, operating band unwanted emissions, transmitter spurious emissions, transmitter intermodulation and receiver spurious emissions requirements apply to </w:t>
      </w:r>
      <w:r w:rsidR="00017F97" w:rsidRPr="00C54509">
        <w:t xml:space="preserve">this </w:t>
      </w:r>
      <w:r w:rsidRPr="00C54509">
        <w:t>antenna connector</w:t>
      </w:r>
      <w:r w:rsidR="00017F97" w:rsidRPr="00C54509">
        <w:t xml:space="preserve"> that is mapped to single-band</w:t>
      </w:r>
      <w:r w:rsidRPr="00C54509">
        <w:t>.</w:t>
      </w:r>
    </w:p>
    <w:p w:rsidR="00DD50C1" w:rsidRPr="00C54509" w:rsidRDefault="00DD50C1" w:rsidP="00DD50C1">
      <w:pPr>
        <w:pStyle w:val="B1"/>
      </w:pPr>
      <w:r w:rsidRPr="00C54509">
        <w:t>-</w:t>
      </w:r>
      <w:r w:rsidRPr="00C54509">
        <w:tab/>
      </w:r>
      <w:r w:rsidRPr="00C54509">
        <w:rPr>
          <w:rFonts w:hint="eastAsia"/>
          <w:lang w:eastAsia="zh-CN"/>
        </w:rPr>
        <w:t>I</w:t>
      </w:r>
      <w:r w:rsidRPr="00C54509">
        <w:t xml:space="preserve">f </w:t>
      </w:r>
      <w:r w:rsidRPr="00C54509">
        <w:rPr>
          <w:rFonts w:hint="eastAsia"/>
          <w:lang w:eastAsia="zh-CN"/>
        </w:rPr>
        <w:t>the</w:t>
      </w:r>
      <w:r w:rsidRPr="00C54509">
        <w:t xml:space="preserve"> BS is </w:t>
      </w:r>
      <w:r w:rsidR="004623AC" w:rsidRPr="00C54509">
        <w:t xml:space="preserve">configured for </w:t>
      </w:r>
      <w:r w:rsidRPr="00C54509">
        <w:t xml:space="preserve">single-band operation, single-band requirements </w:t>
      </w:r>
      <w:r w:rsidR="004623AC" w:rsidRPr="00C54509">
        <w:t xml:space="preserve">shall </w:t>
      </w:r>
      <w:r w:rsidRPr="00C54509">
        <w:t xml:space="preserve">apply </w:t>
      </w:r>
      <w:r w:rsidRPr="00C54509">
        <w:rPr>
          <w:rFonts w:hint="eastAsia"/>
          <w:lang w:eastAsia="zh-CN"/>
        </w:rPr>
        <w:t>to</w:t>
      </w:r>
      <w:r w:rsidRPr="00C54509">
        <w:t xml:space="preserve"> </w:t>
      </w:r>
      <w:r w:rsidR="00017F97" w:rsidRPr="00C54509">
        <w:t xml:space="preserve">this </w:t>
      </w:r>
      <w:r w:rsidRPr="00C54509">
        <w:t xml:space="preserve">antenna connector </w:t>
      </w:r>
      <w:r w:rsidR="004623AC" w:rsidRPr="00C54509">
        <w:t xml:space="preserve">configured for single-band operation </w:t>
      </w:r>
      <w:r w:rsidRPr="00C54509">
        <w:t xml:space="preserve">and no exclusions or provisions for multi-band capable BS are applicable. Single-band requirements </w:t>
      </w:r>
      <w:r w:rsidR="004623AC" w:rsidRPr="00C54509">
        <w:t>are tested</w:t>
      </w:r>
      <w:r w:rsidRPr="00C54509">
        <w:t xml:space="preserve"> </w:t>
      </w:r>
      <w:r w:rsidRPr="00C54509">
        <w:rPr>
          <w:rFonts w:hint="eastAsia"/>
          <w:lang w:eastAsia="zh-CN"/>
        </w:rPr>
        <w:t>separately</w:t>
      </w:r>
      <w:r w:rsidRPr="00C54509">
        <w:t xml:space="preserve"> at </w:t>
      </w:r>
      <w:r w:rsidR="004623AC" w:rsidRPr="00C54509">
        <w:t xml:space="preserve">the </w:t>
      </w:r>
      <w:r w:rsidRPr="00C54509">
        <w:t xml:space="preserve">antenna connector </w:t>
      </w:r>
      <w:r w:rsidR="004623AC" w:rsidRPr="00C54509">
        <w:t>configured for</w:t>
      </w:r>
      <w:r w:rsidRPr="00C54509">
        <w:t xml:space="preserve"> single-band operation, with all other antenna connectors terminated.</w:t>
      </w:r>
    </w:p>
    <w:p w:rsidR="00017F97" w:rsidRPr="00C54509" w:rsidRDefault="00017F97" w:rsidP="00017F97">
      <w:r w:rsidRPr="00C54509">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C54509" w:rsidRDefault="00DD50C1" w:rsidP="00DD50C1">
      <w:r w:rsidRPr="00C54509">
        <w:t xml:space="preserve">For a BS capable of multi-band operation supporting bands for TDD, the RF requirements in the present specification assume synchronized operation, </w:t>
      </w:r>
      <w:r w:rsidRPr="00C54509">
        <w:rPr>
          <w:rFonts w:cs="v5.0.0"/>
          <w:bCs/>
        </w:rPr>
        <w:t>where no simultaneous uplink and downlink occur</w:t>
      </w:r>
      <w:r w:rsidRPr="00C54509">
        <w:t xml:space="preserve"> between the supported operating bands.</w:t>
      </w:r>
    </w:p>
    <w:p w:rsidR="006963DB" w:rsidRPr="00465EF7" w:rsidRDefault="006963DB" w:rsidP="00DD50C1">
      <w:pPr>
        <w:rPr>
          <w:rFonts w:eastAsia="MS Mincho"/>
        </w:rPr>
      </w:pPr>
      <w:r w:rsidRPr="00C54509">
        <w:rPr>
          <w:rFonts w:eastAsia="MS Mincho"/>
        </w:rPr>
        <w:t>The RF requirements  for multi-band operation supporting bands for both FDD and TDD</w:t>
      </w:r>
      <w:r w:rsidR="00465EF7">
        <w:rPr>
          <w:rFonts w:eastAsia="MS Mincho"/>
        </w:rPr>
        <w:t xml:space="preserve"> </w:t>
      </w:r>
      <w:r w:rsidR="00465EF7" w:rsidRPr="00C6449B">
        <w:t>are not covered by the present release of this specification</w:t>
      </w:r>
      <w:r w:rsidR="00465EF7" w:rsidRPr="00C54509">
        <w:rPr>
          <w:rFonts w:eastAsia="MS Mincho"/>
        </w:rPr>
        <w:t>.</w:t>
      </w:r>
      <w:r w:rsidRPr="00C54509">
        <w:rPr>
          <w:rFonts w:eastAsia="MS Mincho"/>
        </w:rPr>
        <w:t>.</w:t>
      </w:r>
    </w:p>
    <w:p w:rsidR="00C015D5" w:rsidRPr="00C54509" w:rsidRDefault="00C015D5" w:rsidP="00D903BE">
      <w:pPr>
        <w:pStyle w:val="Heading1"/>
      </w:pPr>
      <w:bookmarkStart w:id="45" w:name="_Toc20997069"/>
      <w:bookmarkStart w:id="46" w:name="_Toc44753728"/>
      <w:bookmarkStart w:id="47" w:name="_Toc45826217"/>
      <w:r w:rsidRPr="00C54509">
        <w:t>5</w:t>
      </w:r>
      <w:r w:rsidRPr="00C54509">
        <w:tab/>
      </w:r>
      <w:r w:rsidR="0082431D" w:rsidRPr="00C54509">
        <w:t xml:space="preserve">Operating </w:t>
      </w:r>
      <w:r w:rsidRPr="00C54509">
        <w:t>bands and channel arrangement</w:t>
      </w:r>
      <w:bookmarkEnd w:id="45"/>
      <w:bookmarkEnd w:id="46"/>
      <w:bookmarkEnd w:id="47"/>
    </w:p>
    <w:p w:rsidR="00C015D5" w:rsidRPr="00C54509" w:rsidRDefault="00C015D5" w:rsidP="00D903BE">
      <w:pPr>
        <w:pStyle w:val="Heading2"/>
      </w:pPr>
      <w:bookmarkStart w:id="48" w:name="_Toc20997070"/>
      <w:bookmarkStart w:id="49" w:name="_Toc44753729"/>
      <w:bookmarkStart w:id="50" w:name="_Toc45826218"/>
      <w:r w:rsidRPr="00C54509">
        <w:t>5.1</w:t>
      </w:r>
      <w:r w:rsidRPr="00C54509">
        <w:tab/>
        <w:t>General</w:t>
      </w:r>
      <w:bookmarkEnd w:id="48"/>
      <w:bookmarkEnd w:id="49"/>
      <w:bookmarkEnd w:id="50"/>
    </w:p>
    <w:p w:rsidR="00C015D5" w:rsidRPr="00C54509" w:rsidRDefault="00C015D5" w:rsidP="00C015D5">
      <w:pPr>
        <w:rPr>
          <w:rFonts w:cs="v5.0.0"/>
        </w:rPr>
      </w:pPr>
      <w:r w:rsidRPr="00C54509">
        <w:rPr>
          <w:rFonts w:cs="v5.0.0"/>
        </w:rPr>
        <w:t xml:space="preserve">The channel arrangements presented in this clause are based on the </w:t>
      </w:r>
      <w:r w:rsidR="0082431D" w:rsidRPr="00C54509">
        <w:rPr>
          <w:rFonts w:cs="v5.0.0"/>
        </w:rPr>
        <w:t xml:space="preserve">operating </w:t>
      </w:r>
      <w:r w:rsidRPr="00C54509">
        <w:rPr>
          <w:rFonts w:cs="v5.0.0"/>
        </w:rPr>
        <w:t>bands and channel bandwidths defined in the present release of specifications.</w:t>
      </w:r>
    </w:p>
    <w:p w:rsidR="00C015D5" w:rsidRPr="00C54509" w:rsidDel="00171A43" w:rsidRDefault="00C015D5" w:rsidP="00C015D5">
      <w:pPr>
        <w:pStyle w:val="NO"/>
        <w:rPr>
          <w:rFonts w:cs="v5.0.0"/>
        </w:rPr>
      </w:pPr>
      <w:r w:rsidRPr="00C54509">
        <w:lastRenderedPageBreak/>
        <w:t>NOTE:</w:t>
      </w:r>
      <w:r w:rsidRPr="00C54509">
        <w:tab/>
        <w:t xml:space="preserve">Other </w:t>
      </w:r>
      <w:r w:rsidR="0082431D" w:rsidRPr="00C54509">
        <w:t xml:space="preserve">operating </w:t>
      </w:r>
      <w:r w:rsidRPr="00C54509">
        <w:t>bands and channel bandwidths may be considered in future releases.</w:t>
      </w:r>
    </w:p>
    <w:p w:rsidR="0082431D" w:rsidRPr="00C54509" w:rsidRDefault="004E42A0" w:rsidP="00D903BE">
      <w:pPr>
        <w:pStyle w:val="Heading2"/>
      </w:pPr>
      <w:bookmarkStart w:id="51" w:name="_Toc20997071"/>
      <w:bookmarkStart w:id="52" w:name="_Toc44753730"/>
      <w:bookmarkStart w:id="53" w:name="_Toc45826219"/>
      <w:r w:rsidRPr="00C54509">
        <w:t>5.2</w:t>
      </w:r>
      <w:r w:rsidRPr="00C54509">
        <w:tab/>
      </w:r>
      <w:r w:rsidR="0082431D" w:rsidRPr="00C54509">
        <w:t>Void</w:t>
      </w:r>
      <w:bookmarkEnd w:id="51"/>
      <w:bookmarkEnd w:id="52"/>
      <w:bookmarkEnd w:id="53"/>
    </w:p>
    <w:p w:rsidR="0082431D" w:rsidRPr="00C54509" w:rsidRDefault="0082431D" w:rsidP="00D903BE">
      <w:pPr>
        <w:pStyle w:val="Heading2"/>
      </w:pPr>
      <w:bookmarkStart w:id="54" w:name="_Toc20997072"/>
      <w:bookmarkStart w:id="55" w:name="_Toc44753731"/>
      <w:bookmarkStart w:id="56" w:name="_Toc45826220"/>
      <w:r w:rsidRPr="00C54509">
        <w:t>5.3</w:t>
      </w:r>
      <w:r w:rsidR="004E42A0" w:rsidRPr="00C54509">
        <w:tab/>
      </w:r>
      <w:r w:rsidRPr="00C54509">
        <w:t>Void</w:t>
      </w:r>
      <w:bookmarkEnd w:id="54"/>
      <w:bookmarkEnd w:id="55"/>
      <w:bookmarkEnd w:id="56"/>
    </w:p>
    <w:p w:rsidR="0082431D" w:rsidRPr="00C54509" w:rsidRDefault="0082431D" w:rsidP="00D903BE">
      <w:pPr>
        <w:pStyle w:val="Heading2"/>
      </w:pPr>
      <w:bookmarkStart w:id="57" w:name="_Toc20997073"/>
      <w:bookmarkStart w:id="58" w:name="_Toc44753732"/>
      <w:bookmarkStart w:id="59" w:name="_Toc45826221"/>
      <w:r w:rsidRPr="00C54509">
        <w:t>5.</w:t>
      </w:r>
      <w:r w:rsidR="004E42A0" w:rsidRPr="00C54509">
        <w:t>4</w:t>
      </w:r>
      <w:r w:rsidR="004E42A0" w:rsidRPr="00C54509">
        <w:tab/>
      </w:r>
      <w:r w:rsidRPr="00C54509">
        <w:t>Void</w:t>
      </w:r>
      <w:bookmarkEnd w:id="57"/>
      <w:bookmarkEnd w:id="58"/>
      <w:bookmarkEnd w:id="59"/>
    </w:p>
    <w:p w:rsidR="0082431D" w:rsidRPr="00C54509" w:rsidRDefault="0082431D" w:rsidP="00D903BE">
      <w:pPr>
        <w:pStyle w:val="Heading2"/>
      </w:pPr>
      <w:bookmarkStart w:id="60" w:name="_Toc20997074"/>
      <w:bookmarkStart w:id="61" w:name="_Toc44753733"/>
      <w:bookmarkStart w:id="62" w:name="_Toc45826222"/>
      <w:r w:rsidRPr="00C54509">
        <w:t>5.5</w:t>
      </w:r>
      <w:r w:rsidRPr="00C54509">
        <w:tab/>
      </w:r>
      <w:r w:rsidR="004E42A0" w:rsidRPr="00C54509">
        <w:t>Operating</w:t>
      </w:r>
      <w:r w:rsidRPr="00C54509">
        <w:t xml:space="preserve"> bands</w:t>
      </w:r>
      <w:bookmarkEnd w:id="60"/>
      <w:bookmarkEnd w:id="61"/>
      <w:bookmarkEnd w:id="62"/>
    </w:p>
    <w:p w:rsidR="00391EAE" w:rsidRPr="00C54509" w:rsidRDefault="0082431D" w:rsidP="00391EAE">
      <w:r w:rsidRPr="00C54509">
        <w:t>E-UTRA is designed to operate in the operating bands defined in Table 5.5-1.</w:t>
      </w:r>
      <w:r w:rsidR="00FC2471" w:rsidRPr="00C54509">
        <w:t xml:space="preserve"> Unless stated otherwise, requirements specified for the TDD duplex mode apply for downlink and uplink operations in Frame Structure Type 2 [4].</w:t>
      </w:r>
    </w:p>
    <w:p w:rsidR="0082431D" w:rsidRPr="00C54509" w:rsidRDefault="00391EAE" w:rsidP="00391EAE">
      <w:r w:rsidRPr="00C54509">
        <w:t>NB-IoT is designed to operate in the E-UTRA operating bands 1, 2, 3,</w:t>
      </w:r>
      <w:r w:rsidR="006A7F71" w:rsidRPr="00C54509">
        <w:t xml:space="preserve"> 4,</w:t>
      </w:r>
      <w:r w:rsidRPr="00C54509">
        <w:t xml:space="preserve"> 5, 8, </w:t>
      </w:r>
      <w:r w:rsidR="00756B98" w:rsidRPr="00C54509">
        <w:t xml:space="preserve">11, </w:t>
      </w:r>
      <w:r w:rsidRPr="00C54509">
        <w:t xml:space="preserve">12, 13, </w:t>
      </w:r>
      <w:r w:rsidR="006A7F71" w:rsidRPr="00C54509">
        <w:t xml:space="preserve">14, </w:t>
      </w:r>
      <w:r w:rsidRPr="00C54509">
        <w:t>17, 18, 19, 20,</w:t>
      </w:r>
      <w:r w:rsidR="000A6D1B" w:rsidRPr="00C54509">
        <w:t xml:space="preserve"> 21,</w:t>
      </w:r>
      <w:r w:rsidRPr="00C54509">
        <w:t xml:space="preserve"> </w:t>
      </w:r>
      <w:r w:rsidR="00756B98" w:rsidRPr="00C54509">
        <w:t xml:space="preserve">25, </w:t>
      </w:r>
      <w:r w:rsidRPr="00C54509">
        <w:t xml:space="preserve">26, 28, </w:t>
      </w:r>
      <w:r w:rsidR="00756B98" w:rsidRPr="00C54509">
        <w:t xml:space="preserve">31, </w:t>
      </w:r>
      <w:r w:rsidR="00842471" w:rsidRPr="00C54509">
        <w:t>41</w:t>
      </w:r>
      <w:r w:rsidR="008E1506" w:rsidRPr="00C54509">
        <w:t xml:space="preserve"> (in certain regions)</w:t>
      </w:r>
      <w:r w:rsidR="00842471" w:rsidRPr="00C54509">
        <w:t xml:space="preserve">, </w:t>
      </w:r>
      <w:r w:rsidRPr="00C54509">
        <w:t>66</w:t>
      </w:r>
      <w:r w:rsidR="00756B98" w:rsidRPr="00C54509">
        <w:t>, 70</w:t>
      </w:r>
      <w:r w:rsidR="006A7F71" w:rsidRPr="00C54509">
        <w:t>, 71</w:t>
      </w:r>
      <w:r w:rsidR="000806BB" w:rsidRPr="00C54509">
        <w:t>, 72</w:t>
      </w:r>
      <w:r w:rsidR="002716DC" w:rsidRPr="00C54509">
        <w:t>,</w:t>
      </w:r>
      <w:r w:rsidR="002716DC" w:rsidRPr="00C54509">
        <w:rPr>
          <w:rFonts w:hint="eastAsia"/>
          <w:lang w:eastAsia="ja-JP"/>
        </w:rPr>
        <w:t xml:space="preserve"> </w:t>
      </w:r>
      <w:r w:rsidR="00971666" w:rsidRPr="00C54509">
        <w:rPr>
          <w:lang w:eastAsia="ja-JP"/>
        </w:rPr>
        <w:t xml:space="preserve">73, </w:t>
      </w:r>
      <w:r w:rsidR="002716DC" w:rsidRPr="00C54509">
        <w:rPr>
          <w:rFonts w:hint="eastAsia"/>
          <w:lang w:eastAsia="ja-JP"/>
        </w:rPr>
        <w:t>74</w:t>
      </w:r>
      <w:r w:rsidR="009C0FEC" w:rsidRPr="00C54509">
        <w:rPr>
          <w:lang w:eastAsia="ja-JP"/>
        </w:rPr>
        <w:t>, 85</w:t>
      </w:r>
      <w:r w:rsidRPr="00C54509">
        <w:t xml:space="preserve"> which are defined in Table 5.5-1.</w:t>
      </w:r>
    </w:p>
    <w:p w:rsidR="0082431D" w:rsidRPr="00C54509" w:rsidRDefault="0082431D" w:rsidP="0088119E">
      <w:pPr>
        <w:pStyle w:val="TH"/>
      </w:pPr>
      <w:r w:rsidRPr="00C54509">
        <w:t>Table 5.5-1 E-UTRA frequency bands</w:t>
      </w:r>
    </w:p>
    <w:tbl>
      <w:tblPr>
        <w:tblpPr w:leftFromText="180" w:rightFromText="180" w:vertAnchor="text" w:tblpXSpec="center" w:tblpY="1"/>
        <w:tblOverlap w:val="never"/>
        <w:tblW w:w="7410" w:type="dxa"/>
        <w:tblLayout w:type="fixed"/>
        <w:tblLook w:val="0000" w:firstRow="0" w:lastRow="0" w:firstColumn="0" w:lastColumn="0" w:noHBand="0" w:noVBand="0"/>
      </w:tblPr>
      <w:tblGrid>
        <w:gridCol w:w="1032"/>
        <w:gridCol w:w="1134"/>
        <w:gridCol w:w="284"/>
        <w:gridCol w:w="1277"/>
        <w:gridCol w:w="1134"/>
        <w:gridCol w:w="244"/>
        <w:gridCol w:w="1185"/>
        <w:gridCol w:w="1120"/>
      </w:tblGrid>
      <w:tr w:rsidR="00C54509" w:rsidRPr="00C54509" w:rsidTr="00292FF4">
        <w:tc>
          <w:tcPr>
            <w:tcW w:w="1032"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E</w:t>
            </w:r>
            <w:r w:rsidRPr="00C54509">
              <w:rPr>
                <w:rFonts w:cs="Arial"/>
                <w:lang w:eastAsia="en-US"/>
              </w:rPr>
              <w:noBreakHyphen/>
              <w:t>UTRA Operating Band</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Uplink (UL) operating band</w:t>
            </w:r>
            <w:r w:rsidRPr="00C54509">
              <w:rPr>
                <w:rFonts w:cs="Arial"/>
                <w:lang w:eastAsia="en-US"/>
              </w:rPr>
              <w:br/>
              <w:t>BS receive</w:t>
            </w:r>
            <w:r w:rsidRPr="00C54509">
              <w:rPr>
                <w:rFonts w:cs="Arial"/>
                <w:lang w:eastAsia="en-US"/>
              </w:rPr>
              <w:br/>
              <w:t>UE transmit</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Downlink (DL) operating band</w:t>
            </w:r>
            <w:r w:rsidRPr="00C54509">
              <w:rPr>
                <w:rFonts w:cs="Arial"/>
                <w:lang w:eastAsia="en-US"/>
              </w:rPr>
              <w:br/>
              <w:t xml:space="preserve">BS transmit </w:t>
            </w:r>
            <w:r w:rsidRPr="00C54509">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Duplex Mode</w:t>
            </w:r>
          </w:p>
        </w:tc>
      </w:tr>
      <w:tr w:rsidR="00C54509" w:rsidRPr="00C54509" w:rsidTr="00292FF4">
        <w:tc>
          <w:tcPr>
            <w:tcW w:w="1032" w:type="dxa"/>
            <w:vMerge/>
            <w:tcBorders>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lang w:eastAsia="en-US"/>
              </w:rPr>
              <w:t xml:space="preserve">   –  F</w:t>
            </w:r>
            <w:r w:rsidRPr="00C54509">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 xml:space="preserve">1980 MHz </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1710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1805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1755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824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869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vertAlign w:val="superscript"/>
                <w:lang w:eastAsia="en-US"/>
              </w:rPr>
            </w:pPr>
            <w:r w:rsidRPr="00C54509">
              <w:rPr>
                <w:rFonts w:cs="Arial"/>
                <w:lang w:eastAsia="en-US"/>
              </w:rPr>
              <w:t>6</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1)</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830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840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875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7</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2500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2570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2620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rPr>
          <w:trHeight w:val="221"/>
        </w:trPr>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8</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880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915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925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9</w:t>
            </w:r>
          </w:p>
        </w:tc>
        <w:tc>
          <w:tcPr>
            <w:tcW w:w="1134" w:type="dxa"/>
            <w:tcBorders>
              <w:top w:val="single" w:sz="4" w:space="0" w:color="auto"/>
              <w:left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1749.9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1784.9 MHz</w:t>
            </w:r>
          </w:p>
        </w:tc>
        <w:tc>
          <w:tcPr>
            <w:tcW w:w="1134" w:type="dxa"/>
            <w:tcBorders>
              <w:top w:val="single" w:sz="4" w:space="0" w:color="auto"/>
              <w:bottom w:val="single" w:sz="4" w:space="0" w:color="auto"/>
            </w:tcBorders>
            <w:vAlign w:val="center"/>
          </w:tcPr>
          <w:p w:rsidR="00292FF4" w:rsidRPr="00C54509" w:rsidRDefault="00292FF4" w:rsidP="00292FF4">
            <w:pPr>
              <w:pStyle w:val="TAR"/>
              <w:rPr>
                <w:rFonts w:cs="Arial"/>
                <w:lang w:eastAsia="en-US"/>
              </w:rPr>
            </w:pPr>
            <w:r w:rsidRPr="00C54509">
              <w:rPr>
                <w:rFonts w:cs="Arial"/>
                <w:lang w:eastAsia="en-US"/>
              </w:rPr>
              <w:t xml:space="preserve">1844.9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C54509" w:rsidRDefault="00292FF4" w:rsidP="00292FF4">
            <w:pPr>
              <w:pStyle w:val="TAL"/>
              <w:rPr>
                <w:rFonts w:cs="Arial"/>
                <w:lang w:eastAsia="en-US"/>
              </w:rPr>
            </w:pPr>
            <w:r w:rsidRPr="00C54509">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1770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1427.9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1447.9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1475.9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699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729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777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746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788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798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Reserved</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704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734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815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860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19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830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875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832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862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791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B54D8" w:rsidP="00292FF4">
            <w:pPr>
              <w:pStyle w:val="TAC"/>
              <w:rPr>
                <w:rFonts w:cs="Arial"/>
                <w:lang w:eastAsia="en-US"/>
              </w:rPr>
            </w:pPr>
            <w:r w:rsidRPr="00C54509">
              <w:rPr>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1447.9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1462.9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1495.9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3410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3490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3510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23</w:t>
            </w:r>
            <w:r w:rsidRPr="00C54509">
              <w:rPr>
                <w:rFonts w:cs="Arial"/>
                <w:vertAlign w:val="superscript"/>
                <w:lang w:eastAsia="en-US"/>
              </w:rPr>
              <w:t>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2000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2020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2180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1626.5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1660.5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1525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1850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1915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1930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814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849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859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lang w:eastAsia="en-US"/>
              </w:rPr>
              <w:t xml:space="preserve">807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824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lang w:eastAsia="en-US"/>
              </w:rPr>
              <w:t>852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hint="eastAsia"/>
                <w:lang w:eastAsia="en-US"/>
              </w:rPr>
              <w:t>28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jc w:val="center"/>
              <w:rPr>
                <w:rFonts w:cs="Arial"/>
                <w:lang w:eastAsia="en-US"/>
              </w:rPr>
            </w:pPr>
            <w:r w:rsidRPr="00C54509">
              <w:rPr>
                <w:rFonts w:cs="Arial" w:hint="eastAsia"/>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en-US"/>
              </w:rPr>
              <w:t>748 MHz</w:t>
            </w:r>
          </w:p>
        </w:tc>
        <w:tc>
          <w:tcPr>
            <w:tcW w:w="1134" w:type="dxa"/>
            <w:tcBorders>
              <w:top w:val="single" w:sz="4" w:space="0" w:color="auto"/>
              <w:bottom w:val="single" w:sz="4" w:space="0" w:color="auto"/>
            </w:tcBorders>
          </w:tcPr>
          <w:p w:rsidR="00292FF4" w:rsidRPr="00C54509" w:rsidRDefault="00292FF4" w:rsidP="00292FF4">
            <w:pPr>
              <w:pStyle w:val="TAR"/>
              <w:wordWrap w:val="0"/>
              <w:rPr>
                <w:rFonts w:cs="Arial"/>
                <w:lang w:eastAsia="en-US"/>
              </w:rPr>
            </w:pPr>
            <w:r w:rsidRPr="00C54509">
              <w:rPr>
                <w:rFonts w:cs="Arial" w:hint="eastAsia"/>
                <w:lang w:eastAsia="en-US"/>
              </w:rPr>
              <w:t>758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val="fr-FR"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val="fr-FR" w:eastAsia="en-US"/>
              </w:rPr>
            </w:pPr>
            <w:r w:rsidRPr="00C54509">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val="fr-FR" w:eastAsia="en-US"/>
              </w:rPr>
            </w:pPr>
            <w:r w:rsidRPr="00C54509">
              <w:rPr>
                <w:rFonts w:cs="Arial" w:hint="eastAsia"/>
                <w:lang w:val="fr-FR"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29</w:t>
            </w:r>
          </w:p>
        </w:tc>
        <w:tc>
          <w:tcPr>
            <w:tcW w:w="2695" w:type="dxa"/>
            <w:gridSpan w:val="3"/>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zh-CN"/>
              </w:rPr>
              <w:t>717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en-US"/>
              </w:rPr>
            </w:pPr>
            <w:r w:rsidRPr="00C54509">
              <w:rPr>
                <w:rFonts w:cs="Arial"/>
                <w:lang w:eastAsia="en-US"/>
              </w:rPr>
              <w:t>FDD</w:t>
            </w:r>
          </w:p>
          <w:p w:rsidR="00292FF4" w:rsidRPr="00C54509" w:rsidRDefault="00292FF4" w:rsidP="00292FF4">
            <w:pPr>
              <w:pStyle w:val="TAC"/>
              <w:rPr>
                <w:rFonts w:cs="Arial"/>
                <w:lang w:eastAsia="en-US"/>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keepNext/>
              <w:keepLines/>
              <w:spacing w:after="0"/>
              <w:jc w:val="center"/>
              <w:rPr>
                <w:rFonts w:ascii="Arial" w:hAnsi="Arial"/>
                <w:sz w:val="18"/>
              </w:rPr>
            </w:pPr>
            <w:r w:rsidRPr="00C54509">
              <w:rPr>
                <w:rFonts w:ascii="Arial" w:hAnsi="Arial"/>
                <w:sz w:val="18"/>
              </w:rPr>
              <w:t>30</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2305</w:t>
            </w:r>
            <w:r w:rsidRPr="00C54509">
              <w:rPr>
                <w:rFonts w:ascii="Arial" w:hAnsi="Arial" w:hint="eastAsia"/>
                <w:sz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rPr>
            </w:pPr>
            <w:r w:rsidRPr="00C54509">
              <w:rPr>
                <w:rFonts w:ascii="Arial" w:hAnsi="Arial"/>
                <w:sz w:val="18"/>
              </w:rPr>
              <w:t>2315</w:t>
            </w:r>
            <w:r w:rsidRPr="00C54509">
              <w:rPr>
                <w:rFonts w:ascii="Arial" w:hAnsi="Arial" w:hint="eastAsia"/>
                <w:sz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wordWrap w:val="0"/>
              <w:spacing w:after="0"/>
              <w:jc w:val="right"/>
              <w:rPr>
                <w:rFonts w:ascii="Arial" w:hAnsi="Arial"/>
                <w:sz w:val="18"/>
              </w:rPr>
            </w:pPr>
            <w:r w:rsidRPr="00C54509">
              <w:rPr>
                <w:rFonts w:ascii="Arial" w:hAnsi="Arial"/>
                <w:sz w:val="18"/>
              </w:rPr>
              <w:t>2350</w:t>
            </w:r>
            <w:r w:rsidRPr="00C54509">
              <w:rPr>
                <w:rFonts w:ascii="Arial" w:hAnsi="Arial" w:hint="eastAsia"/>
                <w:sz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sz w:val="18"/>
                <w:lang w:val="fr-FR"/>
              </w:rPr>
            </w:pPr>
            <w:r w:rsidRPr="00C54509">
              <w:rPr>
                <w:rFonts w:ascii="Arial" w:hAnsi="Arial"/>
                <w:sz w:val="18"/>
                <w:lang w:val="fr-FR"/>
              </w:rPr>
              <w:t>2360</w:t>
            </w:r>
            <w:r w:rsidRPr="00C54509">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sz w:val="18"/>
                <w:lang w:val="fr-FR"/>
              </w:rPr>
            </w:pPr>
            <w:r w:rsidRPr="00C54509">
              <w:rPr>
                <w:rFonts w:ascii="Arial" w:hAnsi="Arial" w:hint="eastAsia"/>
                <w:sz w:val="18"/>
                <w:lang w:val="fr-FR"/>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zh-CN"/>
              </w:rPr>
            </w:pPr>
            <w:r w:rsidRPr="00C54509">
              <w:rPr>
                <w:rFonts w:cs="Arial" w:hint="eastAsia"/>
                <w:lang w:eastAsia="zh-CN"/>
              </w:rPr>
              <w:t>31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wordWrap w:val="0"/>
              <w:rPr>
                <w:rFonts w:cs="Arial"/>
                <w:lang w:eastAsia="zh-CN"/>
              </w:rPr>
            </w:pPr>
            <w:r w:rsidRPr="00C54509">
              <w:rPr>
                <w:rFonts w:cs="Arial" w:hint="eastAsia"/>
                <w:lang w:eastAsia="zh-CN"/>
              </w:rPr>
              <w:t>452.5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457.5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462.5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ja-JP"/>
              </w:rPr>
            </w:pPr>
            <w:r w:rsidRPr="00C54509">
              <w:rPr>
                <w:rFonts w:cs="Arial" w:hint="eastAsia"/>
                <w:lang w:eastAsia="ja-JP"/>
              </w:rPr>
              <w:t>32</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hint="eastAsia"/>
                <w:lang w:eastAsia="ja-JP"/>
              </w:rPr>
              <w:t>1452</w:t>
            </w:r>
            <w:r w:rsidRPr="00C54509">
              <w:rPr>
                <w:rFonts w:cs="Arial" w:hint="eastAsia"/>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lang w:val="fr-FR"/>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rPr>
            </w:pPr>
            <w:r w:rsidRPr="00C54509">
              <w:rPr>
                <w:rFonts w:cs="Arial" w:hint="eastAsia"/>
                <w:lang w:val="fr-FR" w:eastAsia="ja-JP"/>
              </w:rPr>
              <w:t>1496</w:t>
            </w:r>
            <w:r w:rsidRPr="00C54509">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rPr>
              <w:t>FDD</w:t>
            </w:r>
          </w:p>
          <w:p w:rsidR="00292FF4" w:rsidRPr="00C54509" w:rsidRDefault="00292FF4" w:rsidP="00292FF4">
            <w:pPr>
              <w:pStyle w:val="TAC"/>
              <w:rPr>
                <w:rFonts w:cs="Arial"/>
                <w:lang w:eastAsia="ja-JP"/>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1900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2010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 xml:space="preserve">2025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2010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lastRenderedPageBreak/>
              <w:t>35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1850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1930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vAlign w:val="center"/>
          </w:tcPr>
          <w:p w:rsidR="00292FF4" w:rsidRPr="00C54509" w:rsidRDefault="00292FF4" w:rsidP="00292FF4">
            <w:pPr>
              <w:pStyle w:val="TAC"/>
              <w:rPr>
                <w:rFonts w:cs="Arial"/>
                <w:lang w:eastAsia="en-US"/>
              </w:rPr>
            </w:pPr>
            <w:r w:rsidRPr="00C54509">
              <w:rPr>
                <w:rFonts w:cs="Arial"/>
                <w:lang w:eastAsia="en-US"/>
              </w:rPr>
              <w:t>38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2570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39</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1880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2300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2496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3400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3400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3600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3600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44</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703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szCs w:val="18"/>
              </w:rPr>
            </w:pPr>
            <w:r w:rsidRPr="00C54509">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szCs w:val="18"/>
              </w:rPr>
            </w:pP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TDD</w:t>
            </w:r>
          </w:p>
          <w:p w:rsidR="00292FF4" w:rsidRPr="00C54509" w:rsidRDefault="00292FF4" w:rsidP="00292FF4">
            <w:pPr>
              <w:pStyle w:val="TAC"/>
              <w:rPr>
                <w:rFonts w:cs="Arial"/>
                <w:lang w:eastAsia="zh-CN"/>
              </w:rPr>
            </w:pPr>
            <w:r w:rsidRPr="00C54509">
              <w:rPr>
                <w:rFonts w:cs="Arial"/>
                <w:lang w:eastAsia="en-US"/>
              </w:rPr>
              <w:t>(NOTE 3, NOTE 4)</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47</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hint="eastAsia"/>
                <w:lang w:eastAsia="zh-CN"/>
              </w:rPr>
              <w:t>5855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hint="eastAsia"/>
                <w:lang w:eastAsia="zh-CN"/>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4</w:t>
            </w:r>
            <w:r w:rsidRPr="00C54509">
              <w:rPr>
                <w:rFonts w:cs="Arial"/>
                <w:lang w:val="en-US"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zh-CN"/>
              </w:rPr>
            </w:pPr>
            <w:r w:rsidRPr="00C54509">
              <w:rPr>
                <w:rFonts w:cs="Arial"/>
                <w:lang w:eastAsia="ja-JP"/>
              </w:rPr>
              <w:t>3550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zh-CN"/>
              </w:rPr>
            </w:pPr>
            <w:r w:rsidRPr="00C54509">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zh-CN"/>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49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2563" w:type="dxa"/>
            <w:gridSpan w:val="3"/>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 xml:space="preserve">  3550 MHz    –   3700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p w:rsidR="00292FF4" w:rsidRPr="00C54509" w:rsidRDefault="00292FF4" w:rsidP="00292FF4">
            <w:pPr>
              <w:pStyle w:val="TAC"/>
              <w:rPr>
                <w:rFonts w:cs="Arial"/>
                <w:lang w:eastAsia="ja-JP"/>
              </w:rPr>
            </w:pPr>
            <w:r w:rsidRPr="00C54509">
              <w:rPr>
                <w:rFonts w:cs="Arial"/>
                <w:lang w:eastAsia="ja-JP"/>
              </w:rPr>
              <w:t>(NOTE 8)</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1432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1427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52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ja-JP"/>
              </w:rPr>
            </w:pPr>
            <w:r w:rsidRPr="00C54509">
              <w:rPr>
                <w:rFonts w:cs="Arial"/>
                <w:lang w:eastAsia="ja-JP"/>
              </w:rPr>
              <w:t>3300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ja-JP"/>
              </w:rPr>
            </w:pPr>
            <w:r w:rsidRPr="00C54509">
              <w:rPr>
                <w:rFonts w:cs="Arial"/>
                <w:lang w:eastAsia="ja-JP"/>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TDD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65</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1920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hint="eastAsia"/>
                <w:lang w:eastAsia="ja-JP"/>
              </w:rPr>
              <w:t>2010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2110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w:t>
            </w:r>
            <w:r w:rsidRPr="00C54509">
              <w:rPr>
                <w:rFonts w:cs="Arial" w:hint="eastAsia"/>
                <w:lang w:eastAsia="ja-JP"/>
              </w:rPr>
              <w:t>200</w:t>
            </w:r>
            <w:r w:rsidRPr="00C54509">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66</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1710 MHz</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1780 MHz</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2110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5)</w:t>
            </w:r>
          </w:p>
        </w:tc>
      </w:tr>
      <w:tr w:rsidR="00C54509" w:rsidRPr="00C54509" w:rsidTr="00292FF4">
        <w:trPr>
          <w:cantSplit/>
        </w:trPr>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67</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en-US"/>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738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hint="eastAsia"/>
                <w:lang w:eastAsia="ja-JP"/>
              </w:rPr>
              <w:t>6</w:t>
            </w:r>
            <w:r w:rsidRPr="00C54509">
              <w:rPr>
                <w:rFonts w:cs="Arial"/>
                <w:lang w:eastAsia="ja-JP"/>
              </w:rPr>
              <w:t>8</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698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728</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753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69</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2570 MHz</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 (NOTE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70</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1695 MHz </w:t>
            </w:r>
          </w:p>
        </w:tc>
        <w:tc>
          <w:tcPr>
            <w:tcW w:w="28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1710</w:t>
            </w:r>
            <w:r w:rsidRPr="00C54509">
              <w:rPr>
                <w:rFonts w:cs="Arial"/>
                <w:lang w:eastAsia="en-US"/>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lang w:eastAsia="en-US"/>
              </w:rPr>
            </w:pPr>
            <w:r w:rsidRPr="00C54509">
              <w:rPr>
                <w:rFonts w:cs="Arial"/>
                <w:lang w:eastAsia="en-US"/>
              </w:rPr>
              <w:t xml:space="preserve">1995 MHz </w:t>
            </w:r>
          </w:p>
        </w:tc>
        <w:tc>
          <w:tcPr>
            <w:tcW w:w="244" w:type="dxa"/>
            <w:tcBorders>
              <w:top w:val="single" w:sz="4" w:space="0" w:color="auto"/>
              <w:bottom w:val="single" w:sz="4" w:space="0" w:color="auto"/>
            </w:tcBorders>
          </w:tcPr>
          <w:p w:rsidR="00292FF4" w:rsidRPr="00C54509" w:rsidRDefault="00292FF4" w:rsidP="00292FF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en-US"/>
              </w:rPr>
            </w:pPr>
            <w:r w:rsidRPr="00C54509">
              <w:rPr>
                <w:rFonts w:cs="Arial"/>
                <w:lang w:eastAsia="ja-JP"/>
              </w:rPr>
              <w:t>2020</w:t>
            </w:r>
            <w:r w:rsidRPr="00C54509">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en-US"/>
              </w:rPr>
            </w:pPr>
            <w:r w:rsidRPr="00C54509">
              <w:rPr>
                <w:rFonts w:cs="Arial"/>
                <w:lang w:eastAsia="en-US"/>
              </w:rPr>
              <w:t>FDD</w:t>
            </w:r>
            <w:r w:rsidRPr="00C54509">
              <w:rPr>
                <w:rFonts w:cs="Arial"/>
                <w:vertAlign w:val="superscript"/>
                <w:lang w:eastAsia="en-US"/>
              </w:rPr>
              <w:t>6</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71</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663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698</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617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652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72</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451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456</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461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466</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73</w:t>
            </w:r>
          </w:p>
        </w:tc>
        <w:tc>
          <w:tcPr>
            <w:tcW w:w="1134" w:type="dxa"/>
            <w:tcBorders>
              <w:top w:val="single" w:sz="4" w:space="0" w:color="auto"/>
              <w:left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450 MHz </w:t>
            </w:r>
          </w:p>
        </w:tc>
        <w:tc>
          <w:tcPr>
            <w:tcW w:w="28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455</w:t>
            </w:r>
            <w:r w:rsidRPr="00C54509">
              <w:rPr>
                <w:rFonts w:cs="Arial"/>
              </w:rPr>
              <w:t xml:space="preserve"> MHz </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460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465</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lang w:eastAsia="ja-JP"/>
              </w:rPr>
            </w:pPr>
            <w:r w:rsidRPr="00C54509">
              <w:rPr>
                <w:rFonts w:ascii="Arial" w:hAnsi="Arial" w:cs="Arial" w:hint="eastAsia"/>
                <w:sz w:val="18"/>
                <w:lang w:eastAsia="ja-JP"/>
              </w:rPr>
              <w:t>74</w:t>
            </w:r>
          </w:p>
        </w:tc>
        <w:tc>
          <w:tcPr>
            <w:tcW w:w="1134" w:type="dxa"/>
            <w:tcBorders>
              <w:top w:val="single" w:sz="4" w:space="0" w:color="auto"/>
              <w:left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1427 MHz</w:t>
            </w:r>
          </w:p>
        </w:tc>
        <w:tc>
          <w:tcPr>
            <w:tcW w:w="28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277"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1470 MHz</w:t>
            </w:r>
          </w:p>
        </w:tc>
        <w:tc>
          <w:tcPr>
            <w:tcW w:w="1134" w:type="dxa"/>
            <w:tcBorders>
              <w:top w:val="single" w:sz="4" w:space="0" w:color="auto"/>
              <w:bottom w:val="single" w:sz="4" w:space="0" w:color="auto"/>
            </w:tcBorders>
          </w:tcPr>
          <w:p w:rsidR="00292FF4" w:rsidRPr="00C54509" w:rsidRDefault="00292FF4" w:rsidP="00292FF4">
            <w:pPr>
              <w:keepNext/>
              <w:keepLines/>
              <w:spacing w:after="0"/>
              <w:jc w:val="right"/>
              <w:rPr>
                <w:rFonts w:ascii="Arial" w:hAnsi="Arial" w:cs="Arial"/>
                <w:sz w:val="18"/>
              </w:rPr>
            </w:pPr>
            <w:r w:rsidRPr="00C54509">
              <w:rPr>
                <w:rFonts w:ascii="Arial" w:hAnsi="Arial" w:cs="Arial" w:hint="eastAsia"/>
                <w:sz w:val="18"/>
                <w:lang w:eastAsia="ja-JP"/>
              </w:rPr>
              <w:t>1475 MHz</w:t>
            </w:r>
          </w:p>
        </w:tc>
        <w:tc>
          <w:tcPr>
            <w:tcW w:w="244" w:type="dxa"/>
            <w:tcBorders>
              <w:top w:val="single" w:sz="4" w:space="0" w:color="auto"/>
              <w:bottom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sz w:val="18"/>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keepNext/>
              <w:keepLines/>
              <w:spacing w:after="0"/>
              <w:rPr>
                <w:rFonts w:ascii="Arial" w:hAnsi="Arial" w:cs="Arial"/>
                <w:sz w:val="18"/>
                <w:lang w:eastAsia="ja-JP"/>
              </w:rPr>
            </w:pPr>
            <w:r w:rsidRPr="00C54509">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keepNext/>
              <w:keepLines/>
              <w:spacing w:after="0"/>
              <w:jc w:val="center"/>
              <w:rPr>
                <w:rFonts w:ascii="Arial" w:hAnsi="Arial" w:cs="Arial"/>
                <w:sz w:val="18"/>
              </w:rPr>
            </w:pPr>
            <w:r w:rsidRPr="00C54509">
              <w:rPr>
                <w:rFonts w:ascii="Arial" w:hAnsi="Arial" w:cs="Arial" w:hint="eastAsia"/>
                <w:sz w:val="18"/>
                <w:lang w:eastAsia="ja-JP"/>
              </w:rPr>
              <w:t>FDD</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1432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1517</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76</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ja-JP"/>
              </w:rPr>
            </w:pPr>
            <w:r w:rsidRPr="00C54509">
              <w:rPr>
                <w:rFonts w:cs="Arial"/>
                <w:lang w:eastAsia="zh-CN"/>
              </w:rPr>
              <w:t>N/A</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rPr>
                <w:rFonts w:cs="Arial"/>
              </w:rPr>
              <w:t xml:space="preserve">1427 MHz </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rPr>
                <w:rFonts w:cs="Arial"/>
              </w:rPr>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rPr>
                <w:rFonts w:cs="Arial"/>
                <w:lang w:eastAsia="ja-JP"/>
              </w:rPr>
              <w:t>1432</w:t>
            </w:r>
            <w:r w:rsidRPr="00C54509">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vertAlign w:val="superscript"/>
                <w:lang w:eastAsia="ja-JP"/>
              </w:rPr>
            </w:pPr>
            <w:r w:rsidRPr="00C54509">
              <w:rPr>
                <w:rFonts w:cs="Arial"/>
              </w:rPr>
              <w:t>FDD</w:t>
            </w:r>
          </w:p>
          <w:p w:rsidR="00292FF4" w:rsidRPr="00C54509" w:rsidRDefault="00292FF4" w:rsidP="00292FF4">
            <w:pPr>
              <w:pStyle w:val="TAC"/>
              <w:rPr>
                <w:rFonts w:cs="Arial"/>
              </w:rPr>
            </w:pPr>
            <w:r w:rsidRPr="00C54509">
              <w:rPr>
                <w:rFonts w:cs="Arial" w:hint="eastAsia"/>
                <w:lang w:eastAsia="ja-JP"/>
              </w:rPr>
              <w:t>(N</w:t>
            </w:r>
            <w:r w:rsidRPr="00C54509">
              <w:rPr>
                <w:rFonts w:cs="Arial"/>
                <w:lang w:eastAsia="ja-JP"/>
              </w:rPr>
              <w:t>OTE</w:t>
            </w:r>
            <w:r w:rsidRPr="00C54509">
              <w:rPr>
                <w:rFonts w:cs="Arial" w:hint="eastAsia"/>
                <w:lang w:eastAsia="ja-JP"/>
              </w:rPr>
              <w:t xml:space="preserve"> 2)</w:t>
            </w:r>
          </w:p>
        </w:tc>
      </w:tr>
      <w:tr w:rsidR="00C54509" w:rsidRPr="00C54509" w:rsidTr="00292FF4">
        <w:tc>
          <w:tcPr>
            <w:tcW w:w="1032"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lang w:eastAsia="ja-JP"/>
              </w:rPr>
            </w:pPr>
            <w:r w:rsidRPr="00C54509">
              <w:rPr>
                <w:rFonts w:cs="Arial"/>
                <w:lang w:eastAsia="ja-JP"/>
              </w:rPr>
              <w:t>85</w:t>
            </w:r>
          </w:p>
        </w:tc>
        <w:tc>
          <w:tcPr>
            <w:tcW w:w="2695" w:type="dxa"/>
            <w:gridSpan w:val="3"/>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L"/>
              <w:jc w:val="center"/>
              <w:rPr>
                <w:rFonts w:cs="Arial"/>
                <w:lang w:eastAsia="zh-CN"/>
              </w:rPr>
            </w:pPr>
            <w:r w:rsidRPr="00C54509">
              <w:rPr>
                <w:rFonts w:cs="Arial"/>
                <w:lang w:eastAsia="zh-CN"/>
              </w:rPr>
              <w:t>698 MHz</w:t>
            </w:r>
            <w:r w:rsidRPr="00C54509">
              <w:rPr>
                <w:rFonts w:cs="Arial"/>
                <w:lang w:eastAsia="zh-CN"/>
              </w:rPr>
              <w:tab/>
              <w:t>–</w:t>
            </w:r>
            <w:r w:rsidRPr="00C54509">
              <w:rPr>
                <w:rFonts w:cs="Arial"/>
                <w:lang w:eastAsia="zh-CN"/>
              </w:rPr>
              <w:tab/>
              <w:t>716 MHz</w:t>
            </w:r>
          </w:p>
        </w:tc>
        <w:tc>
          <w:tcPr>
            <w:tcW w:w="1134" w:type="dxa"/>
            <w:tcBorders>
              <w:top w:val="single" w:sz="4" w:space="0" w:color="auto"/>
              <w:bottom w:val="single" w:sz="4" w:space="0" w:color="auto"/>
            </w:tcBorders>
          </w:tcPr>
          <w:p w:rsidR="00292FF4" w:rsidRPr="00C54509" w:rsidRDefault="00292FF4" w:rsidP="00292FF4">
            <w:pPr>
              <w:pStyle w:val="TAR"/>
              <w:rPr>
                <w:rFonts w:cs="Arial"/>
              </w:rPr>
            </w:pPr>
            <w:r w:rsidRPr="00C54509">
              <w:t>728 MHz</w:t>
            </w:r>
          </w:p>
        </w:tc>
        <w:tc>
          <w:tcPr>
            <w:tcW w:w="244" w:type="dxa"/>
            <w:tcBorders>
              <w:top w:val="single" w:sz="4" w:space="0" w:color="auto"/>
              <w:bottom w:val="single" w:sz="4" w:space="0" w:color="auto"/>
            </w:tcBorders>
          </w:tcPr>
          <w:p w:rsidR="00292FF4" w:rsidRPr="00C54509" w:rsidRDefault="00292FF4" w:rsidP="00292FF4">
            <w:pPr>
              <w:pStyle w:val="TAC"/>
              <w:rPr>
                <w:rFonts w:cs="Arial"/>
              </w:rPr>
            </w:pPr>
            <w:r w:rsidRPr="00C54509">
              <w:t>–</w:t>
            </w:r>
          </w:p>
        </w:tc>
        <w:tc>
          <w:tcPr>
            <w:tcW w:w="1185" w:type="dxa"/>
            <w:tcBorders>
              <w:top w:val="single" w:sz="4" w:space="0" w:color="auto"/>
              <w:bottom w:val="single" w:sz="4" w:space="0" w:color="auto"/>
              <w:right w:val="single" w:sz="4" w:space="0" w:color="auto"/>
            </w:tcBorders>
          </w:tcPr>
          <w:p w:rsidR="00292FF4" w:rsidRPr="00C54509" w:rsidRDefault="00292FF4" w:rsidP="00292FF4">
            <w:pPr>
              <w:pStyle w:val="TAL"/>
              <w:rPr>
                <w:rFonts w:cs="Arial"/>
                <w:lang w:eastAsia="ja-JP"/>
              </w:rPr>
            </w:pPr>
            <w:r w:rsidRPr="00C54509">
              <w:t>746 MHz</w:t>
            </w:r>
          </w:p>
        </w:tc>
        <w:tc>
          <w:tcPr>
            <w:tcW w:w="1120" w:type="dxa"/>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C"/>
              <w:rPr>
                <w:rFonts w:cs="Arial"/>
              </w:rPr>
            </w:pPr>
            <w:r w:rsidRPr="00C54509">
              <w:rPr>
                <w:rFonts w:cs="Arial" w:hint="eastAsia"/>
                <w:lang w:eastAsia="ja-JP"/>
              </w:rPr>
              <w:t>FDD</w:t>
            </w:r>
          </w:p>
        </w:tc>
      </w:tr>
      <w:tr w:rsidR="00C54509" w:rsidRPr="00C54509" w:rsidTr="00292FF4">
        <w:tc>
          <w:tcPr>
            <w:tcW w:w="7410" w:type="dxa"/>
            <w:gridSpan w:val="8"/>
            <w:tcBorders>
              <w:top w:val="single" w:sz="4" w:space="0" w:color="auto"/>
              <w:left w:val="single" w:sz="4" w:space="0" w:color="auto"/>
              <w:bottom w:val="single" w:sz="4" w:space="0" w:color="auto"/>
              <w:right w:val="single" w:sz="4" w:space="0" w:color="auto"/>
            </w:tcBorders>
          </w:tcPr>
          <w:p w:rsidR="00292FF4" w:rsidRPr="00C54509" w:rsidRDefault="00292FF4" w:rsidP="00292FF4">
            <w:pPr>
              <w:pStyle w:val="TAN"/>
              <w:rPr>
                <w:rFonts w:cs="Arial"/>
                <w:lang w:eastAsia="en-US"/>
              </w:rPr>
            </w:pPr>
            <w:r w:rsidRPr="00C54509">
              <w:rPr>
                <w:rFonts w:cs="Arial"/>
                <w:lang w:eastAsia="en-US"/>
              </w:rPr>
              <w:t>NOTE 1:</w:t>
            </w:r>
            <w:r w:rsidRPr="00C54509">
              <w:rPr>
                <w:rFonts w:cs="Arial"/>
                <w:lang w:eastAsia="en-US"/>
              </w:rPr>
              <w:tab/>
              <w:t>Band 6, 23 are not applicable.</w:t>
            </w:r>
          </w:p>
          <w:p w:rsidR="00292FF4" w:rsidRPr="00C54509" w:rsidRDefault="00292FF4" w:rsidP="00292FF4">
            <w:pPr>
              <w:pStyle w:val="TAN"/>
              <w:rPr>
                <w:rFonts w:cs="Arial"/>
                <w:lang w:eastAsia="en-US"/>
              </w:rPr>
            </w:pPr>
            <w:r w:rsidRPr="00C54509">
              <w:rPr>
                <w:rFonts w:cs="Arial"/>
                <w:lang w:eastAsia="en-US"/>
              </w:rPr>
              <w:t>NOTE 2:</w:t>
            </w:r>
            <w:r w:rsidRPr="00C54509">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292FF4" w:rsidRPr="00C54509" w:rsidRDefault="00292FF4" w:rsidP="00292FF4">
            <w:pPr>
              <w:pStyle w:val="TAN"/>
              <w:rPr>
                <w:rFonts w:cs="Arial"/>
                <w:lang w:eastAsia="zh-CN"/>
              </w:rPr>
            </w:pPr>
            <w:r w:rsidRPr="00C54509">
              <w:rPr>
                <w:rFonts w:cs="Arial"/>
                <w:lang w:eastAsia="en-US"/>
              </w:rPr>
              <w:t>NOTE 3:</w:t>
            </w:r>
            <w:r w:rsidRPr="00C54509">
              <w:rPr>
                <w:rFonts w:cs="Arial"/>
                <w:lang w:eastAsia="en-US"/>
              </w:rPr>
              <w:tab/>
              <w:t>This band is</w:t>
            </w:r>
            <w:r w:rsidRPr="00C54509">
              <w:rPr>
                <w:rFonts w:cs="Arial" w:hint="eastAsia"/>
                <w:lang w:eastAsia="zh-CN"/>
              </w:rPr>
              <w:t xml:space="preserve"> </w:t>
            </w:r>
            <w:r w:rsidRPr="00C54509">
              <w:rPr>
                <w:rFonts w:cs="Arial"/>
                <w:lang w:eastAsia="zh-CN"/>
              </w:rPr>
              <w:t xml:space="preserve">an unlicensed band </w:t>
            </w:r>
            <w:r w:rsidRPr="00C54509">
              <w:rPr>
                <w:rFonts w:cs="Arial" w:hint="eastAsia"/>
                <w:lang w:eastAsia="zh-CN"/>
              </w:rPr>
              <w:t>restricted to license</w:t>
            </w:r>
            <w:r w:rsidRPr="00C54509">
              <w:rPr>
                <w:rFonts w:cs="Arial"/>
                <w:lang w:eastAsia="zh-CN"/>
              </w:rPr>
              <w:t>d</w:t>
            </w:r>
            <w:r w:rsidRPr="00C54509">
              <w:rPr>
                <w:rFonts w:cs="Arial" w:hint="eastAsia"/>
                <w:lang w:eastAsia="zh-CN"/>
              </w:rPr>
              <w:t xml:space="preserve">-assisted operation using </w:t>
            </w:r>
            <w:r w:rsidRPr="00C54509">
              <w:rPr>
                <w:rFonts w:cs="Arial"/>
                <w:lang w:eastAsia="zh-CN"/>
              </w:rPr>
              <w:t>F</w:t>
            </w:r>
            <w:r w:rsidRPr="00C54509">
              <w:rPr>
                <w:rFonts w:cs="Arial" w:hint="eastAsia"/>
                <w:lang w:eastAsia="zh-CN"/>
              </w:rPr>
              <w:t xml:space="preserve">rame </w:t>
            </w:r>
            <w:r w:rsidRPr="00C54509">
              <w:rPr>
                <w:rFonts w:cs="Arial"/>
                <w:lang w:eastAsia="zh-CN"/>
              </w:rPr>
              <w:t>S</w:t>
            </w:r>
            <w:r w:rsidRPr="00C54509">
              <w:rPr>
                <w:rFonts w:cs="Arial" w:hint="eastAsia"/>
                <w:lang w:eastAsia="zh-CN"/>
              </w:rPr>
              <w:t xml:space="preserve">tructure </w:t>
            </w:r>
            <w:r w:rsidRPr="00C54509">
              <w:rPr>
                <w:rFonts w:cs="Arial"/>
                <w:lang w:eastAsia="zh-CN"/>
              </w:rPr>
              <w:t xml:space="preserve">Type </w:t>
            </w:r>
            <w:r w:rsidRPr="00C54509">
              <w:rPr>
                <w:rFonts w:cs="Arial" w:hint="eastAsia"/>
                <w:lang w:eastAsia="zh-CN"/>
              </w:rPr>
              <w:t>3</w:t>
            </w:r>
            <w:r w:rsidRPr="00C54509">
              <w:rPr>
                <w:rFonts w:cs="Arial"/>
                <w:lang w:eastAsia="en-US"/>
              </w:rPr>
              <w:t>.</w:t>
            </w:r>
          </w:p>
          <w:p w:rsidR="00292FF4" w:rsidRPr="00C54509" w:rsidRDefault="00292FF4" w:rsidP="00292FF4">
            <w:pPr>
              <w:pStyle w:val="TAN"/>
              <w:rPr>
                <w:rFonts w:cs="Arial"/>
                <w:lang w:eastAsia="en-US"/>
              </w:rPr>
            </w:pPr>
            <w:r w:rsidRPr="00C54509">
              <w:rPr>
                <w:rFonts w:cs="Arial"/>
                <w:lang w:eastAsia="en-US"/>
              </w:rPr>
              <w:t xml:space="preserve">NOTE </w:t>
            </w:r>
            <w:r w:rsidRPr="00C54509">
              <w:rPr>
                <w:rFonts w:cs="Arial" w:hint="eastAsia"/>
                <w:lang w:eastAsia="zh-CN"/>
              </w:rPr>
              <w:t>4</w:t>
            </w:r>
            <w:r w:rsidRPr="00C54509">
              <w:rPr>
                <w:rFonts w:cs="Arial"/>
                <w:lang w:eastAsia="en-US"/>
              </w:rPr>
              <w:t>:</w:t>
            </w:r>
            <w:r w:rsidRPr="00C54509">
              <w:rPr>
                <w:rFonts w:cs="Arial"/>
                <w:lang w:eastAsia="en-US"/>
              </w:rPr>
              <w:tab/>
            </w:r>
            <w:r w:rsidRPr="00C54509">
              <w:rPr>
                <w:rFonts w:cs="Arial" w:hint="eastAsia"/>
                <w:lang w:eastAsia="zh-CN"/>
              </w:rPr>
              <w:t xml:space="preserve">Band 46 is divided into four sub-bands as in </w:t>
            </w:r>
            <w:r w:rsidRPr="00C54509">
              <w:rPr>
                <w:rFonts w:cs="Arial"/>
                <w:lang w:eastAsia="en-US"/>
              </w:rPr>
              <w:t>Table 5.5-1</w:t>
            </w:r>
            <w:r w:rsidRPr="00C54509">
              <w:rPr>
                <w:rFonts w:cs="Arial" w:hint="eastAsia"/>
                <w:lang w:eastAsia="zh-CN"/>
              </w:rPr>
              <w:t>A.</w:t>
            </w:r>
          </w:p>
          <w:p w:rsidR="00292FF4" w:rsidRPr="00C54509" w:rsidRDefault="00292FF4" w:rsidP="00292FF4">
            <w:pPr>
              <w:pStyle w:val="TAN"/>
              <w:rPr>
                <w:rFonts w:cs="Arial"/>
                <w:lang w:eastAsia="en-US"/>
              </w:rPr>
            </w:pPr>
            <w:r w:rsidRPr="00C54509">
              <w:rPr>
                <w:rFonts w:cs="Arial"/>
                <w:lang w:eastAsia="en-US"/>
              </w:rPr>
              <w:t>NOTE 5:</w:t>
            </w:r>
            <w:r w:rsidRPr="00C54509">
              <w:rPr>
                <w:rFonts w:cs="Arial"/>
                <w:lang w:eastAsia="en-US"/>
              </w:rPr>
              <w:tab/>
              <w:t>The range 2180 – 2200 MHz of the DL operating band is restricted to E-UTRA operation when carrier aggregation is configured.</w:t>
            </w:r>
          </w:p>
          <w:p w:rsidR="00292FF4" w:rsidRPr="00C54509" w:rsidRDefault="00292FF4" w:rsidP="00292FF4">
            <w:pPr>
              <w:pStyle w:val="TAN"/>
              <w:rPr>
                <w:rFonts w:cs="Arial"/>
                <w:lang w:eastAsia="zh-CN"/>
              </w:rPr>
            </w:pPr>
            <w:r w:rsidRPr="00C54509">
              <w:rPr>
                <w:rFonts w:cs="Arial"/>
                <w:lang w:eastAsia="en-US"/>
              </w:rPr>
              <w:t>NOTE 6:</w:t>
            </w:r>
            <w:r w:rsidRPr="00C54509">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292FF4" w:rsidRPr="00C54509" w:rsidRDefault="00292FF4" w:rsidP="00292FF4">
            <w:pPr>
              <w:pStyle w:val="TAN"/>
              <w:rPr>
                <w:rFonts w:cs="Arial"/>
                <w:lang w:eastAsia="zh-CN"/>
              </w:rPr>
            </w:pPr>
            <w:r w:rsidRPr="00C54509">
              <w:rPr>
                <w:rFonts w:cs="Arial"/>
                <w:lang w:eastAsia="en-US"/>
              </w:rPr>
              <w:t xml:space="preserve">NOTE </w:t>
            </w:r>
            <w:r w:rsidRPr="00C54509">
              <w:rPr>
                <w:rFonts w:cs="Arial" w:hint="eastAsia"/>
                <w:lang w:eastAsia="zh-CN"/>
              </w:rPr>
              <w:t>7</w:t>
            </w:r>
            <w:r w:rsidRPr="00C54509">
              <w:rPr>
                <w:rFonts w:cs="Arial"/>
                <w:lang w:eastAsia="en-US"/>
              </w:rPr>
              <w:t>:</w:t>
            </w:r>
            <w:r w:rsidRPr="00C54509">
              <w:rPr>
                <w:rFonts w:cs="Arial"/>
                <w:lang w:eastAsia="en-US"/>
              </w:rPr>
              <w:tab/>
            </w:r>
            <w:r w:rsidRPr="00C54509">
              <w:rPr>
                <w:rFonts w:cs="Arial"/>
                <w:lang w:eastAsia="zh-CN"/>
              </w:rPr>
              <w:t>Void</w:t>
            </w:r>
          </w:p>
          <w:p w:rsidR="00292FF4" w:rsidRPr="00C54509" w:rsidRDefault="00292FF4" w:rsidP="00292FF4">
            <w:pPr>
              <w:pStyle w:val="TAN"/>
              <w:rPr>
                <w:rFonts w:cs="Arial"/>
                <w:lang w:eastAsia="en-US"/>
              </w:rPr>
            </w:pPr>
            <w:r w:rsidRPr="00C54509">
              <w:rPr>
                <w:rFonts w:cs="Arial"/>
                <w:lang w:eastAsia="zh-CN"/>
              </w:rPr>
              <w:t>NOTE 8:</w:t>
            </w:r>
            <w:r w:rsidRPr="00C54509">
              <w:rPr>
                <w:rFonts w:cs="Arial"/>
                <w:lang w:eastAsia="en-US"/>
              </w:rPr>
              <w:tab/>
            </w:r>
            <w:r w:rsidRPr="00C54509">
              <w:rPr>
                <w:rFonts w:cs="Arial"/>
                <w:lang w:eastAsia="zh-CN"/>
              </w:rPr>
              <w:t>This band is restricted to licensed-assisted operation using Frame Structure Type 3.</w:t>
            </w:r>
          </w:p>
        </w:tc>
      </w:tr>
    </w:tbl>
    <w:p w:rsidR="00311C7C" w:rsidRPr="00C54509" w:rsidRDefault="00292FF4" w:rsidP="00311C7C">
      <w:r w:rsidRPr="00C54509">
        <w:br w:type="textWrapping" w:clear="all"/>
      </w:r>
    </w:p>
    <w:p w:rsidR="00FC2471" w:rsidRPr="00C54509" w:rsidRDefault="00FC2471" w:rsidP="0088119E">
      <w:pPr>
        <w:pStyle w:val="TH"/>
        <w:rPr>
          <w:lang w:eastAsia="zh-CN"/>
        </w:rPr>
      </w:pPr>
      <w:r w:rsidRPr="00C54509">
        <w:lastRenderedPageBreak/>
        <w:t>Table 5.5-1</w:t>
      </w:r>
      <w:r w:rsidRPr="00C54509">
        <w:rPr>
          <w:rFonts w:hint="eastAsia"/>
          <w:lang w:eastAsia="zh-CN"/>
        </w:rPr>
        <w:t>A</w:t>
      </w:r>
      <w:r w:rsidRPr="00C54509">
        <w:t xml:space="preserve"> </w:t>
      </w:r>
      <w:r w:rsidRPr="00C54509">
        <w:rPr>
          <w:rFonts w:hint="eastAsia"/>
          <w:lang w:eastAsia="zh-CN"/>
        </w:rPr>
        <w:t>Sub-</w:t>
      </w:r>
      <w:r w:rsidRPr="00C54509">
        <w:t>bands</w:t>
      </w:r>
      <w:r w:rsidRPr="00C54509">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C54509" w:rsidRPr="00C54509" w:rsidTr="00E34F48">
        <w:trPr>
          <w:jc w:val="center"/>
        </w:trPr>
        <w:tc>
          <w:tcPr>
            <w:tcW w:w="1032" w:type="dxa"/>
            <w:vMerge w:val="restart"/>
            <w:tcBorders>
              <w:top w:val="single" w:sz="4" w:space="0" w:color="auto"/>
              <w:left w:val="single" w:sz="4" w:space="0" w:color="auto"/>
              <w:right w:val="single" w:sz="4" w:space="0" w:color="auto"/>
            </w:tcBorders>
          </w:tcPr>
          <w:p w:rsidR="00E34F48" w:rsidRPr="00C54509" w:rsidRDefault="00E34F48" w:rsidP="00E34F48">
            <w:pPr>
              <w:pStyle w:val="TAH"/>
              <w:rPr>
                <w:lang w:eastAsia="en-US"/>
              </w:rPr>
            </w:pPr>
            <w:r w:rsidRPr="00C54509">
              <w:rPr>
                <w:lang w:eastAsia="en-US"/>
              </w:rPr>
              <w:t>E</w:t>
            </w:r>
            <w:r w:rsidRPr="00C54509">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Uplink (UL) operating band</w:t>
            </w:r>
            <w:r w:rsidRPr="00C54509">
              <w:rPr>
                <w:lang w:eastAsia="en-US"/>
              </w:rPr>
              <w:br/>
              <w:t>BS receive</w:t>
            </w:r>
            <w:r w:rsidRPr="00C54509">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Downlink (DL) operating band</w:t>
            </w:r>
            <w:r w:rsidRPr="00C54509">
              <w:rPr>
                <w:lang w:eastAsia="en-US"/>
              </w:rPr>
              <w:br/>
              <w:t xml:space="preserve">BS transmit </w:t>
            </w:r>
            <w:r w:rsidRPr="00C54509">
              <w:rPr>
                <w:lang w:eastAsia="en-US"/>
              </w:rPr>
              <w:br/>
              <w:t>UE receive</w:t>
            </w:r>
          </w:p>
        </w:tc>
      </w:tr>
      <w:tr w:rsidR="00C54509" w:rsidRPr="00C54509" w:rsidTr="00E34F48">
        <w:trPr>
          <w:jc w:val="center"/>
        </w:trPr>
        <w:tc>
          <w:tcPr>
            <w:tcW w:w="1032" w:type="dxa"/>
            <w:vMerge/>
            <w:tcBorders>
              <w:left w:val="single" w:sz="4" w:space="0" w:color="auto"/>
              <w:bottom w:val="single" w:sz="4" w:space="0" w:color="auto"/>
              <w:right w:val="single" w:sz="4" w:space="0" w:color="auto"/>
            </w:tcBorders>
          </w:tcPr>
          <w:p w:rsidR="00E34F48" w:rsidRPr="00C54509"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UL_low</w:t>
            </w:r>
            <w:r w:rsidRPr="00C54509">
              <w:rPr>
                <w:lang w:eastAsia="en-US"/>
              </w:rPr>
              <w:t xml:space="preserve">   –  F</w:t>
            </w:r>
            <w:r w:rsidRPr="00C54509">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C54509" w:rsidRDefault="00E34F48" w:rsidP="00E34F48">
            <w:pPr>
              <w:pStyle w:val="TAH"/>
              <w:rPr>
                <w:lang w:eastAsia="en-US"/>
              </w:rPr>
            </w:pPr>
            <w:r w:rsidRPr="00C54509">
              <w:rPr>
                <w:lang w:eastAsia="en-US"/>
              </w:rPr>
              <w:t>F</w:t>
            </w:r>
            <w:r w:rsidRPr="00C54509">
              <w:rPr>
                <w:vertAlign w:val="subscript"/>
                <w:lang w:eastAsia="en-US"/>
              </w:rPr>
              <w:t>DL_low</w:t>
            </w:r>
            <w:r w:rsidRPr="00C54509">
              <w:rPr>
                <w:lang w:eastAsia="en-US"/>
              </w:rPr>
              <w:t xml:space="preserve">   –  F</w:t>
            </w:r>
            <w:r w:rsidRPr="00C54509">
              <w:rPr>
                <w:vertAlign w:val="subscript"/>
                <w:lang w:eastAsia="en-US"/>
              </w:rPr>
              <w:t>DL_high</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a</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5150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5250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b</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5250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5350</w:t>
            </w:r>
            <w:r w:rsidRPr="00C54509">
              <w:rPr>
                <w:rFonts w:cs="Arial"/>
                <w:lang w:eastAsia="en-US"/>
              </w:rPr>
              <w:t xml:space="preserve"> MHz</w:t>
            </w:r>
          </w:p>
        </w:tc>
      </w:tr>
      <w:tr w:rsidR="00C54509"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c</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5470</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5725</w:t>
            </w:r>
            <w:r w:rsidRPr="00C54509">
              <w:rPr>
                <w:rFonts w:cs="Arial"/>
                <w:lang w:eastAsia="en-US"/>
              </w:rPr>
              <w:t xml:space="preserve"> MHz</w:t>
            </w:r>
          </w:p>
        </w:tc>
      </w:tr>
      <w:tr w:rsidR="00E34F48" w:rsidRPr="00C54509"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C54509" w:rsidRDefault="00E34F48" w:rsidP="008572A4">
            <w:pPr>
              <w:pStyle w:val="TAC"/>
              <w:rPr>
                <w:rFonts w:cs="Arial"/>
                <w:lang w:eastAsia="zh-CN"/>
              </w:rPr>
            </w:pPr>
            <w:r w:rsidRPr="00C54509">
              <w:rPr>
                <w:rFonts w:cs="Arial" w:hint="eastAsia"/>
                <w:lang w:eastAsia="zh-CN"/>
              </w:rPr>
              <w:t>46</w:t>
            </w:r>
            <w:r w:rsidRPr="00C54509">
              <w:rPr>
                <w:rFonts w:cs="Arial"/>
                <w:lang w:eastAsia="zh-CN"/>
              </w:rPr>
              <w:t>d</w:t>
            </w:r>
          </w:p>
        </w:tc>
        <w:tc>
          <w:tcPr>
            <w:tcW w:w="1134" w:type="dxa"/>
            <w:tcBorders>
              <w:top w:val="single" w:sz="4" w:space="0" w:color="auto"/>
              <w:left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 </w:t>
            </w:r>
          </w:p>
        </w:tc>
        <w:tc>
          <w:tcPr>
            <w:tcW w:w="28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276"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c>
          <w:tcPr>
            <w:tcW w:w="1134" w:type="dxa"/>
            <w:tcBorders>
              <w:top w:val="single" w:sz="4" w:space="0" w:color="auto"/>
              <w:bottom w:val="single" w:sz="4" w:space="0" w:color="auto"/>
            </w:tcBorders>
          </w:tcPr>
          <w:p w:rsidR="00E34F48" w:rsidRPr="00C54509" w:rsidRDefault="00E34F48" w:rsidP="008572A4">
            <w:pPr>
              <w:pStyle w:val="TAR"/>
              <w:rPr>
                <w:rFonts w:cs="Arial"/>
                <w:lang w:eastAsia="en-US"/>
              </w:rPr>
            </w:pPr>
            <w:r w:rsidRPr="00C54509">
              <w:rPr>
                <w:rFonts w:cs="Arial" w:hint="eastAsia"/>
                <w:lang w:eastAsia="zh-CN"/>
              </w:rPr>
              <w:t>5725</w:t>
            </w:r>
            <w:r w:rsidRPr="00C54509">
              <w:rPr>
                <w:rFonts w:cs="Arial"/>
                <w:lang w:eastAsia="en-US"/>
              </w:rPr>
              <w:t xml:space="preserve"> MHz</w:t>
            </w:r>
          </w:p>
        </w:tc>
        <w:tc>
          <w:tcPr>
            <w:tcW w:w="244" w:type="dxa"/>
            <w:tcBorders>
              <w:top w:val="single" w:sz="4" w:space="0" w:color="auto"/>
              <w:bottom w:val="single" w:sz="4" w:space="0" w:color="auto"/>
            </w:tcBorders>
          </w:tcPr>
          <w:p w:rsidR="00E34F48" w:rsidRPr="00C54509" w:rsidRDefault="00E34F48" w:rsidP="008572A4">
            <w:pPr>
              <w:pStyle w:val="TAC"/>
              <w:rPr>
                <w:rFonts w:cs="Arial"/>
                <w:lang w:eastAsia="en-US"/>
              </w:rPr>
            </w:pPr>
            <w:r w:rsidRPr="00C54509">
              <w:rPr>
                <w:rFonts w:cs="Arial"/>
                <w:lang w:eastAsia="en-US"/>
              </w:rPr>
              <w:t>–</w:t>
            </w:r>
          </w:p>
        </w:tc>
        <w:tc>
          <w:tcPr>
            <w:tcW w:w="1185" w:type="dxa"/>
            <w:tcBorders>
              <w:top w:val="single" w:sz="4" w:space="0" w:color="auto"/>
              <w:bottom w:val="single" w:sz="4" w:space="0" w:color="auto"/>
              <w:right w:val="single" w:sz="4" w:space="0" w:color="auto"/>
            </w:tcBorders>
          </w:tcPr>
          <w:p w:rsidR="00E34F48" w:rsidRPr="00C54509" w:rsidRDefault="00E34F48" w:rsidP="008572A4">
            <w:pPr>
              <w:pStyle w:val="TAL"/>
              <w:rPr>
                <w:rFonts w:cs="Arial"/>
                <w:lang w:eastAsia="en-US"/>
              </w:rPr>
            </w:pPr>
            <w:r w:rsidRPr="00C54509">
              <w:rPr>
                <w:rFonts w:cs="Arial" w:hint="eastAsia"/>
                <w:lang w:eastAsia="zh-CN"/>
              </w:rPr>
              <w:t>5925</w:t>
            </w:r>
            <w:r w:rsidRPr="00C54509">
              <w:rPr>
                <w:rFonts w:cs="Arial"/>
                <w:lang w:eastAsia="en-US"/>
              </w:rPr>
              <w:t xml:space="preserve"> MHz</w:t>
            </w:r>
          </w:p>
        </w:tc>
      </w:tr>
    </w:tbl>
    <w:p w:rsidR="00FC2471" w:rsidRPr="00C54509" w:rsidRDefault="00FC2471" w:rsidP="00311C7C"/>
    <w:p w:rsidR="00311C7C" w:rsidRPr="00C54509" w:rsidRDefault="00311C7C" w:rsidP="00311C7C">
      <w:r w:rsidRPr="00C54509">
        <w:t xml:space="preserve">E-UTRA is designed to operate for the carrier aggregation </w:t>
      </w:r>
      <w:r w:rsidR="00C175EF" w:rsidRPr="00C54509">
        <w:t xml:space="preserve">bands </w:t>
      </w:r>
      <w:r w:rsidRPr="00C54509">
        <w:t>defined in Tables 5.5-2 to 5.5-</w:t>
      </w:r>
      <w:r w:rsidR="008B5550" w:rsidRPr="00C54509">
        <w:t>4</w:t>
      </w:r>
      <w:r w:rsidRPr="00C54509">
        <w:t>.</w:t>
      </w:r>
    </w:p>
    <w:p w:rsidR="00311C7C" w:rsidRPr="00C54509" w:rsidRDefault="00311C7C" w:rsidP="0088119E">
      <w:pPr>
        <w:pStyle w:val="TH"/>
      </w:pPr>
      <w:r w:rsidRPr="00C54509">
        <w:t xml:space="preserve">Table 5.5-2 Intra-band contiguous carrier aggregation </w:t>
      </w:r>
      <w:r w:rsidR="00C175EF" w:rsidRPr="00C54509">
        <w:t>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311C7C" w:rsidRPr="00C54509" w:rsidRDefault="00311C7C" w:rsidP="00EC236D">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45" w:type="dxa"/>
            <w:vMerge w:val="restart"/>
          </w:tcPr>
          <w:p w:rsidR="00311C7C" w:rsidRPr="00C54509" w:rsidRDefault="00C175EF" w:rsidP="00EC236D">
            <w:pPr>
              <w:pStyle w:val="TAH"/>
              <w:rPr>
                <w:rFonts w:cs="Arial"/>
                <w:lang w:eastAsia="en-US"/>
              </w:rPr>
            </w:pPr>
            <w:r w:rsidRPr="00C54509">
              <w:rPr>
                <w:rFonts w:cs="Arial"/>
                <w:lang w:eastAsia="zh-CN"/>
              </w:rPr>
              <w:t>E-UTRA o</w:t>
            </w:r>
            <w:r w:rsidR="00311C7C" w:rsidRPr="00C54509">
              <w:rPr>
                <w:rFonts w:cs="Arial"/>
                <w:lang w:eastAsia="en-US"/>
              </w:rPr>
              <w:t>perating band</w:t>
            </w:r>
          </w:p>
        </w:tc>
      </w:tr>
      <w:tr w:rsidR="00C54509" w:rsidRPr="00C54509">
        <w:trPr>
          <w:trHeight w:val="225"/>
          <w:jc w:val="center"/>
        </w:trPr>
        <w:tc>
          <w:tcPr>
            <w:tcW w:w="2445" w:type="dxa"/>
            <w:vMerge/>
          </w:tcPr>
          <w:p w:rsidR="00311C7C" w:rsidRPr="00C54509" w:rsidRDefault="00311C7C" w:rsidP="00311C7C">
            <w:pPr>
              <w:pStyle w:val="TAC"/>
              <w:rPr>
                <w:rFonts w:cs="Arial"/>
                <w:lang w:eastAsia="en-US"/>
              </w:rPr>
            </w:pPr>
          </w:p>
        </w:tc>
        <w:tc>
          <w:tcPr>
            <w:tcW w:w="2445" w:type="dxa"/>
            <w:vMerge/>
          </w:tcPr>
          <w:p w:rsidR="00311C7C" w:rsidRPr="00C54509" w:rsidRDefault="00311C7C" w:rsidP="00311C7C">
            <w:pPr>
              <w:pStyle w:val="TAC"/>
              <w:rPr>
                <w:rFonts w:cs="Arial"/>
                <w:lang w:eastAsia="en-US"/>
              </w:rPr>
            </w:pP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CA_1</w:t>
            </w:r>
          </w:p>
        </w:tc>
        <w:tc>
          <w:tcPr>
            <w:tcW w:w="2445" w:type="dxa"/>
          </w:tcPr>
          <w:p w:rsidR="00311C7C" w:rsidRPr="00C54509" w:rsidRDefault="00311C7C" w:rsidP="00EC236D">
            <w:pPr>
              <w:pStyle w:val="TAC"/>
              <w:rPr>
                <w:rFonts w:cs="Arial"/>
                <w:lang w:eastAsia="en-US"/>
              </w:rPr>
            </w:pPr>
            <w:r w:rsidRPr="00C54509">
              <w:rPr>
                <w:rFonts w:cs="Arial"/>
                <w:lang w:eastAsia="en-US"/>
              </w:rPr>
              <w:t>1</w:t>
            </w:r>
          </w:p>
        </w:tc>
      </w:tr>
      <w:tr w:rsidR="00C54509" w:rsidRPr="00C54509" w:rsidTr="00853BBA">
        <w:trPr>
          <w:jc w:val="center"/>
        </w:trPr>
        <w:tc>
          <w:tcPr>
            <w:tcW w:w="2445" w:type="dxa"/>
          </w:tcPr>
          <w:p w:rsidR="00410A3B" w:rsidRPr="00C54509" w:rsidRDefault="00410A3B" w:rsidP="00853BBA">
            <w:pPr>
              <w:pStyle w:val="TAC"/>
              <w:rPr>
                <w:rFonts w:cs="Arial"/>
                <w:lang w:val="en-US" w:eastAsia="en-US"/>
              </w:rPr>
            </w:pPr>
            <w:r w:rsidRPr="00C54509">
              <w:rPr>
                <w:rFonts w:cs="Arial"/>
                <w:lang w:val="en-US" w:eastAsia="en-US"/>
              </w:rPr>
              <w:t>CA_2</w:t>
            </w:r>
          </w:p>
        </w:tc>
        <w:tc>
          <w:tcPr>
            <w:tcW w:w="2445" w:type="dxa"/>
          </w:tcPr>
          <w:p w:rsidR="00410A3B" w:rsidRPr="00C54509" w:rsidRDefault="00410A3B" w:rsidP="00853BBA">
            <w:pPr>
              <w:pStyle w:val="TAC"/>
              <w:rPr>
                <w:rFonts w:cs="Arial"/>
                <w:lang w:val="en-US" w:eastAsia="en-US"/>
              </w:rPr>
            </w:pPr>
            <w:r w:rsidRPr="00C54509">
              <w:rPr>
                <w:rFonts w:cs="Arial"/>
                <w:lang w:val="en-US" w:eastAsia="en-US"/>
              </w:rPr>
              <w:t>2</w:t>
            </w:r>
          </w:p>
        </w:tc>
      </w:tr>
      <w:tr w:rsidR="00C54509" w:rsidRPr="00C54509">
        <w:trPr>
          <w:jc w:val="center"/>
        </w:trPr>
        <w:tc>
          <w:tcPr>
            <w:tcW w:w="2445" w:type="dxa"/>
          </w:tcPr>
          <w:p w:rsidR="004623AC" w:rsidRPr="00C54509" w:rsidRDefault="004623AC" w:rsidP="00EC236D">
            <w:pPr>
              <w:pStyle w:val="TAC"/>
              <w:rPr>
                <w:rFonts w:cs="Arial"/>
                <w:lang w:eastAsia="en-US"/>
              </w:rPr>
            </w:pPr>
            <w:r w:rsidRPr="00C54509">
              <w:rPr>
                <w:rFonts w:cs="Arial"/>
                <w:lang w:eastAsia="en-US"/>
              </w:rPr>
              <w:t>CA_3</w:t>
            </w:r>
          </w:p>
        </w:tc>
        <w:tc>
          <w:tcPr>
            <w:tcW w:w="2445" w:type="dxa"/>
          </w:tcPr>
          <w:p w:rsidR="004623AC" w:rsidRPr="00C54509" w:rsidRDefault="004623AC" w:rsidP="00EC236D">
            <w:pPr>
              <w:pStyle w:val="TAC"/>
              <w:rPr>
                <w:rFonts w:cs="Arial"/>
                <w:lang w:eastAsia="en-US"/>
              </w:rPr>
            </w:pPr>
            <w:r w:rsidRPr="00C54509">
              <w:rPr>
                <w:rFonts w:cs="Arial"/>
                <w:lang w:eastAsia="en-US"/>
              </w:rPr>
              <w:t>3</w:t>
            </w:r>
          </w:p>
        </w:tc>
      </w:tr>
      <w:tr w:rsidR="00C54509" w:rsidRPr="00C54509" w:rsidTr="009E7FF2">
        <w:trPr>
          <w:jc w:val="center"/>
        </w:trPr>
        <w:tc>
          <w:tcPr>
            <w:tcW w:w="2445" w:type="dxa"/>
          </w:tcPr>
          <w:p w:rsidR="000E2602" w:rsidRPr="00C54509" w:rsidRDefault="000E2602" w:rsidP="009E7FF2">
            <w:pPr>
              <w:pStyle w:val="TAC"/>
              <w:rPr>
                <w:rFonts w:cs="Arial"/>
                <w:lang w:eastAsia="en-US"/>
              </w:rPr>
            </w:pPr>
            <w:r w:rsidRPr="00C54509">
              <w:rPr>
                <w:rFonts w:cs="Arial"/>
                <w:lang w:eastAsia="en-US"/>
              </w:rPr>
              <w:t>CA_5</w:t>
            </w:r>
          </w:p>
        </w:tc>
        <w:tc>
          <w:tcPr>
            <w:tcW w:w="2445" w:type="dxa"/>
          </w:tcPr>
          <w:p w:rsidR="000E2602" w:rsidRPr="00C54509" w:rsidRDefault="000E2602" w:rsidP="009E7FF2">
            <w:pPr>
              <w:pStyle w:val="TAC"/>
              <w:rPr>
                <w:rFonts w:cs="Arial"/>
                <w:lang w:eastAsia="en-US"/>
              </w:rPr>
            </w:pPr>
            <w:r w:rsidRPr="00C54509">
              <w:rPr>
                <w:rFonts w:cs="Arial"/>
                <w:lang w:eastAsia="en-US"/>
              </w:rPr>
              <w:t>5</w:t>
            </w:r>
          </w:p>
        </w:tc>
      </w:tr>
      <w:tr w:rsidR="00C54509" w:rsidRPr="00C54509">
        <w:trPr>
          <w:jc w:val="center"/>
        </w:trPr>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CA_7</w:t>
            </w:r>
          </w:p>
        </w:tc>
        <w:tc>
          <w:tcPr>
            <w:tcW w:w="2445" w:type="dxa"/>
          </w:tcPr>
          <w:p w:rsidR="009A5D83" w:rsidRPr="00C54509" w:rsidRDefault="009A5D83" w:rsidP="00877CC1">
            <w:pPr>
              <w:pStyle w:val="TAC"/>
              <w:rPr>
                <w:rFonts w:cs="Arial"/>
                <w:lang w:eastAsia="en-US"/>
              </w:rPr>
            </w:pPr>
            <w:r w:rsidRPr="00C54509">
              <w:rPr>
                <w:rFonts w:eastAsia="SimSun" w:cs="Arial" w:hint="eastAsia"/>
                <w:lang w:eastAsia="zh-CN"/>
              </w:rPr>
              <w:t>7</w:t>
            </w:r>
          </w:p>
        </w:tc>
      </w:tr>
      <w:tr w:rsidR="00C54509" w:rsidRPr="00C54509" w:rsidTr="00286EBA">
        <w:trPr>
          <w:jc w:val="center"/>
        </w:trPr>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CA_8</w:t>
            </w:r>
          </w:p>
        </w:tc>
        <w:tc>
          <w:tcPr>
            <w:tcW w:w="2445" w:type="dxa"/>
          </w:tcPr>
          <w:p w:rsidR="00461650" w:rsidRPr="00C54509" w:rsidRDefault="00461650" w:rsidP="00286EBA">
            <w:pPr>
              <w:pStyle w:val="TAC"/>
              <w:rPr>
                <w:rFonts w:eastAsia="SimSun" w:cs="Arial"/>
                <w:lang w:eastAsia="zh-CN"/>
              </w:rPr>
            </w:pPr>
            <w:r w:rsidRPr="00C54509">
              <w:rPr>
                <w:rFonts w:eastAsia="SimSun" w:cs="Arial" w:hint="eastAsia"/>
                <w:lang w:eastAsia="zh-CN"/>
              </w:rPr>
              <w:t>8</w:t>
            </w:r>
          </w:p>
        </w:tc>
      </w:tr>
      <w:tr w:rsidR="00C54509" w:rsidRPr="00C54509" w:rsidTr="00871A87">
        <w:trPr>
          <w:jc w:val="center"/>
        </w:trPr>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CA_12</w:t>
            </w:r>
          </w:p>
        </w:tc>
        <w:tc>
          <w:tcPr>
            <w:tcW w:w="2445" w:type="dxa"/>
          </w:tcPr>
          <w:p w:rsidR="005830AC" w:rsidRPr="00C54509" w:rsidRDefault="005830AC" w:rsidP="00871A87">
            <w:pPr>
              <w:pStyle w:val="TAC"/>
              <w:rPr>
                <w:rFonts w:eastAsia="SimSun" w:cs="Arial"/>
                <w:lang w:val="en-US" w:eastAsia="zh-CN"/>
              </w:rPr>
            </w:pPr>
            <w:r w:rsidRPr="00C54509">
              <w:rPr>
                <w:rFonts w:eastAsia="SimSun" w:cs="Arial"/>
                <w:lang w:val="en-US" w:eastAsia="zh-CN"/>
              </w:rPr>
              <w:t>12</w:t>
            </w:r>
          </w:p>
        </w:tc>
      </w:tr>
      <w:tr w:rsidR="00C54509" w:rsidRPr="00C54509" w:rsidTr="001F21FE">
        <w:trPr>
          <w:jc w:val="center"/>
        </w:trPr>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CA_23</w:t>
            </w:r>
          </w:p>
        </w:tc>
        <w:tc>
          <w:tcPr>
            <w:tcW w:w="2445" w:type="dxa"/>
          </w:tcPr>
          <w:p w:rsidR="001F21FE" w:rsidRPr="00C54509" w:rsidRDefault="001F21FE" w:rsidP="001F21FE">
            <w:pPr>
              <w:pStyle w:val="TAC"/>
              <w:rPr>
                <w:rFonts w:eastAsia="SimSun" w:cs="Arial"/>
                <w:lang w:eastAsia="zh-CN"/>
              </w:rPr>
            </w:pPr>
            <w:r w:rsidRPr="00C54509">
              <w:rPr>
                <w:rFonts w:eastAsia="SimSun" w:cs="Arial"/>
                <w:lang w:eastAsia="zh-CN"/>
              </w:rPr>
              <w:t>23</w:t>
            </w:r>
          </w:p>
        </w:tc>
      </w:tr>
      <w:tr w:rsidR="00C54509" w:rsidRPr="00C54509" w:rsidTr="00A06BCC">
        <w:trPr>
          <w:jc w:val="center"/>
        </w:trPr>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CA_27</w:t>
            </w:r>
          </w:p>
        </w:tc>
        <w:tc>
          <w:tcPr>
            <w:tcW w:w="2445" w:type="dxa"/>
          </w:tcPr>
          <w:p w:rsidR="00A06BCC" w:rsidRPr="00C54509" w:rsidRDefault="00A06BCC" w:rsidP="00A06BCC">
            <w:pPr>
              <w:pStyle w:val="TAC"/>
              <w:rPr>
                <w:rFonts w:eastAsia="SimSun" w:cs="Arial"/>
                <w:lang w:eastAsia="zh-CN"/>
              </w:rPr>
            </w:pPr>
            <w:r w:rsidRPr="00C54509">
              <w:rPr>
                <w:rFonts w:eastAsia="SimSun" w:cs="Arial"/>
                <w:lang w:eastAsia="zh-CN"/>
              </w:rPr>
              <w:t>27</w:t>
            </w:r>
          </w:p>
        </w:tc>
      </w:tr>
      <w:tr w:rsidR="00C54509" w:rsidRPr="00C54509">
        <w:trPr>
          <w:jc w:val="center"/>
        </w:trPr>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CA_38</w:t>
            </w:r>
          </w:p>
        </w:tc>
        <w:tc>
          <w:tcPr>
            <w:tcW w:w="2445" w:type="dxa"/>
          </w:tcPr>
          <w:p w:rsidR="00B83182" w:rsidRPr="00C54509" w:rsidRDefault="00B83182" w:rsidP="00877CC1">
            <w:pPr>
              <w:pStyle w:val="TAC"/>
              <w:rPr>
                <w:rFonts w:eastAsia="SimSun" w:cs="Arial"/>
                <w:lang w:eastAsia="zh-CN"/>
              </w:rPr>
            </w:pPr>
            <w:r w:rsidRPr="00C54509">
              <w:rPr>
                <w:rFonts w:cs="Arial" w:hint="eastAsia"/>
                <w:lang w:eastAsia="zh-CN"/>
              </w:rPr>
              <w:t>38</w:t>
            </w:r>
          </w:p>
        </w:tc>
      </w:tr>
      <w:tr w:rsidR="00C54509" w:rsidRPr="00C54509">
        <w:trPr>
          <w:jc w:val="center"/>
        </w:trPr>
        <w:tc>
          <w:tcPr>
            <w:tcW w:w="2445" w:type="dxa"/>
          </w:tcPr>
          <w:p w:rsidR="009D3329" w:rsidRPr="00C54509" w:rsidRDefault="009D3329" w:rsidP="00877CC1">
            <w:pPr>
              <w:pStyle w:val="TAC"/>
              <w:rPr>
                <w:rFonts w:cs="Arial"/>
                <w:lang w:eastAsia="zh-CN"/>
              </w:rPr>
            </w:pPr>
            <w:r w:rsidRPr="00C54509">
              <w:rPr>
                <w:rFonts w:cs="Arial"/>
                <w:lang w:eastAsia="zh-CN"/>
              </w:rPr>
              <w:t>CA_39</w:t>
            </w:r>
          </w:p>
        </w:tc>
        <w:tc>
          <w:tcPr>
            <w:tcW w:w="2445" w:type="dxa"/>
          </w:tcPr>
          <w:p w:rsidR="009D3329" w:rsidRPr="00C54509" w:rsidRDefault="009D3329" w:rsidP="00877CC1">
            <w:pPr>
              <w:pStyle w:val="TAC"/>
              <w:rPr>
                <w:rFonts w:cs="Arial"/>
                <w:lang w:eastAsia="zh-CN"/>
              </w:rPr>
            </w:pPr>
            <w:r w:rsidRPr="00C54509">
              <w:rPr>
                <w:rFonts w:cs="Arial"/>
                <w:lang w:eastAsia="zh-CN"/>
              </w:rPr>
              <w:t>39</w:t>
            </w:r>
          </w:p>
        </w:tc>
      </w:tr>
      <w:tr w:rsidR="00C54509" w:rsidRPr="00C54509">
        <w:trPr>
          <w:jc w:val="center"/>
        </w:trPr>
        <w:tc>
          <w:tcPr>
            <w:tcW w:w="2445" w:type="dxa"/>
          </w:tcPr>
          <w:p w:rsidR="00311C7C" w:rsidRPr="00C54509" w:rsidRDefault="00311C7C" w:rsidP="00EC236D">
            <w:pPr>
              <w:pStyle w:val="TAC"/>
              <w:rPr>
                <w:rFonts w:cs="Arial"/>
                <w:lang w:eastAsia="en-US"/>
              </w:rPr>
            </w:pPr>
            <w:r w:rsidRPr="00C54509">
              <w:rPr>
                <w:rFonts w:cs="Arial"/>
                <w:lang w:eastAsia="en-US"/>
              </w:rPr>
              <w:t>CA_40</w:t>
            </w:r>
          </w:p>
        </w:tc>
        <w:tc>
          <w:tcPr>
            <w:tcW w:w="2445" w:type="dxa"/>
          </w:tcPr>
          <w:p w:rsidR="00311C7C" w:rsidRPr="00C54509" w:rsidRDefault="00311C7C" w:rsidP="00EC236D">
            <w:pPr>
              <w:pStyle w:val="TAC"/>
              <w:rPr>
                <w:rFonts w:cs="Arial"/>
                <w:lang w:eastAsia="en-US"/>
              </w:rPr>
            </w:pPr>
            <w:r w:rsidRPr="00C54509">
              <w:rPr>
                <w:rFonts w:cs="Arial"/>
                <w:lang w:eastAsia="en-US"/>
              </w:rPr>
              <w:t>40</w:t>
            </w:r>
          </w:p>
        </w:tc>
      </w:tr>
      <w:tr w:rsidR="00C54509" w:rsidRPr="00C54509">
        <w:trPr>
          <w:jc w:val="center"/>
        </w:trPr>
        <w:tc>
          <w:tcPr>
            <w:tcW w:w="2445" w:type="dxa"/>
          </w:tcPr>
          <w:p w:rsidR="00D150F0" w:rsidRPr="00C54509" w:rsidRDefault="00D150F0" w:rsidP="00EC236D">
            <w:pPr>
              <w:pStyle w:val="TAC"/>
              <w:rPr>
                <w:rFonts w:cs="Arial"/>
                <w:lang w:eastAsia="en-US"/>
              </w:rPr>
            </w:pPr>
            <w:r w:rsidRPr="00C54509">
              <w:rPr>
                <w:rFonts w:cs="Arial"/>
                <w:lang w:eastAsia="en-US"/>
              </w:rPr>
              <w:t>CA_41</w:t>
            </w:r>
          </w:p>
        </w:tc>
        <w:tc>
          <w:tcPr>
            <w:tcW w:w="2445" w:type="dxa"/>
          </w:tcPr>
          <w:p w:rsidR="00D150F0" w:rsidRPr="00C54509" w:rsidRDefault="00D150F0" w:rsidP="00EC236D">
            <w:pPr>
              <w:pStyle w:val="TAC"/>
              <w:rPr>
                <w:rFonts w:cs="Arial"/>
                <w:lang w:eastAsia="en-US"/>
              </w:rPr>
            </w:pPr>
            <w:r w:rsidRPr="00C54509">
              <w:rPr>
                <w:rFonts w:cs="Arial"/>
                <w:lang w:eastAsia="en-US"/>
              </w:rPr>
              <w:t>41</w:t>
            </w:r>
          </w:p>
        </w:tc>
      </w:tr>
      <w:tr w:rsidR="00C54509" w:rsidRPr="00C54509" w:rsidTr="00111D8E">
        <w:trPr>
          <w:jc w:val="center"/>
        </w:trPr>
        <w:tc>
          <w:tcPr>
            <w:tcW w:w="2445" w:type="dxa"/>
          </w:tcPr>
          <w:p w:rsidR="001645CC" w:rsidRPr="00C54509" w:rsidRDefault="001645CC" w:rsidP="00111D8E">
            <w:pPr>
              <w:pStyle w:val="TAC"/>
              <w:rPr>
                <w:rFonts w:cs="Arial"/>
                <w:lang w:eastAsia="en-US"/>
              </w:rPr>
            </w:pPr>
            <w:r w:rsidRPr="00C54509">
              <w:rPr>
                <w:rFonts w:cs="Arial" w:hint="eastAsia"/>
                <w:lang w:eastAsia="zh-CN"/>
              </w:rPr>
              <w:t>CA_42</w:t>
            </w:r>
          </w:p>
        </w:tc>
        <w:tc>
          <w:tcPr>
            <w:tcW w:w="2445" w:type="dxa"/>
          </w:tcPr>
          <w:p w:rsidR="001645CC" w:rsidRPr="00C54509" w:rsidRDefault="001645CC" w:rsidP="00111D8E">
            <w:pPr>
              <w:pStyle w:val="TAC"/>
              <w:rPr>
                <w:rFonts w:cs="Arial"/>
                <w:lang w:eastAsia="en-US"/>
              </w:rPr>
            </w:pPr>
            <w:r w:rsidRPr="00C54509">
              <w:rPr>
                <w:rFonts w:cs="Arial" w:hint="eastAsia"/>
                <w:lang w:eastAsia="zh-CN"/>
              </w:rPr>
              <w:t>42</w:t>
            </w:r>
          </w:p>
        </w:tc>
      </w:tr>
      <w:tr w:rsidR="00C54509" w:rsidRPr="00C54509" w:rsidTr="00423E32">
        <w:trPr>
          <w:jc w:val="center"/>
        </w:trPr>
        <w:tc>
          <w:tcPr>
            <w:tcW w:w="2445" w:type="dxa"/>
          </w:tcPr>
          <w:p w:rsidR="00E2399D" w:rsidRPr="00C54509" w:rsidRDefault="00E2399D" w:rsidP="00423E32">
            <w:pPr>
              <w:pStyle w:val="TAC"/>
              <w:rPr>
                <w:rFonts w:cs="Arial"/>
              </w:rPr>
            </w:pPr>
            <w:r w:rsidRPr="00C54509">
              <w:rPr>
                <w:rFonts w:cs="Arial" w:hint="eastAsia"/>
                <w:lang w:eastAsia="zh-CN"/>
              </w:rPr>
              <w:t>CA_4</w:t>
            </w:r>
            <w:r w:rsidRPr="00C54509">
              <w:rPr>
                <w:rFonts w:cs="Arial"/>
                <w:lang w:eastAsia="zh-CN"/>
              </w:rPr>
              <w:t>3</w:t>
            </w:r>
          </w:p>
        </w:tc>
        <w:tc>
          <w:tcPr>
            <w:tcW w:w="2445" w:type="dxa"/>
          </w:tcPr>
          <w:p w:rsidR="00E2399D" w:rsidRPr="00C54509" w:rsidRDefault="00E2399D" w:rsidP="00423E32">
            <w:pPr>
              <w:pStyle w:val="TAC"/>
              <w:rPr>
                <w:rFonts w:cs="Arial"/>
              </w:rPr>
            </w:pPr>
            <w:r w:rsidRPr="00C54509">
              <w:rPr>
                <w:rFonts w:cs="Arial" w:hint="eastAsia"/>
                <w:lang w:eastAsia="zh-CN"/>
              </w:rPr>
              <w:t>4</w:t>
            </w:r>
            <w:r w:rsidRPr="00C54509">
              <w:rPr>
                <w:rFonts w:cs="Arial"/>
                <w:lang w:eastAsia="zh-CN"/>
              </w:rPr>
              <w:t>3</w:t>
            </w:r>
          </w:p>
        </w:tc>
      </w:tr>
      <w:tr w:rsidR="00C54509" w:rsidRPr="00C54509" w:rsidTr="00A950DC">
        <w:trPr>
          <w:jc w:val="center"/>
        </w:trPr>
        <w:tc>
          <w:tcPr>
            <w:tcW w:w="2445" w:type="dxa"/>
          </w:tcPr>
          <w:p w:rsidR="00C73DBE" w:rsidRPr="00C54509" w:rsidRDefault="00C73DBE" w:rsidP="00A950DC">
            <w:pPr>
              <w:pStyle w:val="TAC"/>
              <w:rPr>
                <w:rFonts w:cs="Arial"/>
                <w:lang w:eastAsia="en-US"/>
              </w:rPr>
            </w:pPr>
            <w:r w:rsidRPr="00C54509">
              <w:rPr>
                <w:rFonts w:cs="Arial" w:hint="eastAsia"/>
                <w:lang w:eastAsia="zh-CN"/>
              </w:rPr>
              <w:t>CA_48</w:t>
            </w:r>
          </w:p>
        </w:tc>
        <w:tc>
          <w:tcPr>
            <w:tcW w:w="2445" w:type="dxa"/>
          </w:tcPr>
          <w:p w:rsidR="00C73DBE" w:rsidRPr="00C54509" w:rsidRDefault="00C73DBE" w:rsidP="00A950DC">
            <w:pPr>
              <w:pStyle w:val="TAC"/>
              <w:rPr>
                <w:rFonts w:cs="Arial"/>
                <w:lang w:eastAsia="en-US"/>
              </w:rPr>
            </w:pPr>
            <w:r w:rsidRPr="00C54509">
              <w:rPr>
                <w:rFonts w:cs="Arial" w:hint="eastAsia"/>
                <w:lang w:eastAsia="zh-CN"/>
              </w:rPr>
              <w:t>48</w:t>
            </w:r>
          </w:p>
        </w:tc>
      </w:tr>
      <w:tr w:rsidR="00C54509" w:rsidRPr="00C54509" w:rsidTr="004D416F">
        <w:trPr>
          <w:jc w:val="center"/>
        </w:trPr>
        <w:tc>
          <w:tcPr>
            <w:tcW w:w="2445" w:type="dxa"/>
          </w:tcPr>
          <w:p w:rsidR="00511D0E" w:rsidRPr="00C54509" w:rsidRDefault="00511D0E" w:rsidP="004D416F">
            <w:pPr>
              <w:pStyle w:val="TAC"/>
              <w:rPr>
                <w:rFonts w:cs="Arial"/>
                <w:lang w:eastAsia="zh-CN"/>
              </w:rPr>
            </w:pPr>
            <w:r w:rsidRPr="00C54509">
              <w:rPr>
                <w:rFonts w:cs="Arial"/>
                <w:lang w:eastAsia="zh-CN"/>
              </w:rPr>
              <w:t>CA_66</w:t>
            </w:r>
          </w:p>
        </w:tc>
        <w:tc>
          <w:tcPr>
            <w:tcW w:w="2445" w:type="dxa"/>
          </w:tcPr>
          <w:p w:rsidR="00511D0E" w:rsidRPr="00C54509" w:rsidRDefault="00511D0E" w:rsidP="004D416F">
            <w:pPr>
              <w:pStyle w:val="TAC"/>
              <w:rPr>
                <w:rFonts w:cs="Arial"/>
                <w:lang w:eastAsia="zh-CN"/>
              </w:rPr>
            </w:pPr>
            <w:r w:rsidRPr="00C54509">
              <w:rPr>
                <w:rFonts w:cs="Arial"/>
                <w:lang w:eastAsia="zh-CN"/>
              </w:rPr>
              <w:t>66</w:t>
            </w:r>
          </w:p>
        </w:tc>
      </w:tr>
      <w:tr w:rsidR="000C4BEE" w:rsidRPr="00C54509" w:rsidTr="00627C45">
        <w:trPr>
          <w:jc w:val="center"/>
        </w:trPr>
        <w:tc>
          <w:tcPr>
            <w:tcW w:w="2445" w:type="dxa"/>
          </w:tcPr>
          <w:p w:rsidR="000C4BEE" w:rsidRPr="00C54509" w:rsidRDefault="000C4BEE" w:rsidP="00627C45">
            <w:pPr>
              <w:pStyle w:val="TAC"/>
              <w:rPr>
                <w:rFonts w:cs="Arial"/>
                <w:lang w:eastAsia="zh-CN"/>
              </w:rPr>
            </w:pPr>
            <w:r w:rsidRPr="00C54509">
              <w:rPr>
                <w:rFonts w:cs="Arial"/>
                <w:lang w:eastAsia="zh-CN"/>
              </w:rPr>
              <w:t>CA_70</w:t>
            </w:r>
          </w:p>
        </w:tc>
        <w:tc>
          <w:tcPr>
            <w:tcW w:w="2445" w:type="dxa"/>
          </w:tcPr>
          <w:p w:rsidR="000C4BEE" w:rsidRPr="00C54509" w:rsidRDefault="000C4BEE" w:rsidP="00627C45">
            <w:pPr>
              <w:pStyle w:val="TAC"/>
              <w:rPr>
                <w:rFonts w:cs="Arial"/>
                <w:lang w:eastAsia="zh-CN"/>
              </w:rPr>
            </w:pPr>
            <w:r w:rsidRPr="00C54509">
              <w:rPr>
                <w:rFonts w:cs="Arial"/>
                <w:lang w:eastAsia="zh-CN"/>
              </w:rPr>
              <w:t>70</w:t>
            </w:r>
          </w:p>
        </w:tc>
      </w:tr>
    </w:tbl>
    <w:p w:rsidR="008523A1" w:rsidRPr="00C54509" w:rsidRDefault="008523A1" w:rsidP="008B5550"/>
    <w:p w:rsidR="00311C7C" w:rsidRPr="00C54509" w:rsidRDefault="00311C7C" w:rsidP="0088119E">
      <w:pPr>
        <w:pStyle w:val="TH"/>
      </w:pPr>
      <w:r w:rsidRPr="00C54509">
        <w:lastRenderedPageBreak/>
        <w:t xml:space="preserve">Table 5.5-3. Inter-band carrier aggregation </w:t>
      </w:r>
      <w:r w:rsidR="00C175EF" w:rsidRPr="00C54509">
        <w:t>bands</w:t>
      </w:r>
      <w:r w:rsidR="00512E89" w:rsidRPr="00C54509">
        <w:t xml:space="preserve"> </w:t>
      </w:r>
      <w:r w:rsidR="00F07086" w:rsidRPr="00C54509">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F67D91">
        <w:trPr>
          <w:trHeight w:val="225"/>
          <w:jc w:val="center"/>
        </w:trPr>
        <w:tc>
          <w:tcPr>
            <w:tcW w:w="2407" w:type="dxa"/>
            <w:vMerge w:val="restart"/>
          </w:tcPr>
          <w:p w:rsidR="00311C7C" w:rsidRPr="00C54509" w:rsidRDefault="00311C7C" w:rsidP="00F67D91">
            <w:pPr>
              <w:pStyle w:val="TAH"/>
              <w:rPr>
                <w:rFonts w:cs="Arial"/>
                <w:lang w:eastAsia="en-US"/>
              </w:rPr>
            </w:pPr>
            <w:r w:rsidRPr="00C54509">
              <w:rPr>
                <w:rFonts w:cs="Arial"/>
                <w:lang w:eastAsia="en-US"/>
              </w:rPr>
              <w:t xml:space="preserve">CA </w:t>
            </w:r>
            <w:r w:rsidR="00C175EF" w:rsidRPr="00C54509">
              <w:rPr>
                <w:rFonts w:cs="Arial"/>
                <w:lang w:eastAsia="en-US"/>
              </w:rPr>
              <w:t>Band</w:t>
            </w:r>
          </w:p>
        </w:tc>
        <w:tc>
          <w:tcPr>
            <w:tcW w:w="2483" w:type="dxa"/>
            <w:vMerge w:val="restart"/>
          </w:tcPr>
          <w:p w:rsidR="00311C7C" w:rsidRPr="00C54509" w:rsidRDefault="00C175EF" w:rsidP="00311C7C">
            <w:pPr>
              <w:pStyle w:val="TAH"/>
              <w:rPr>
                <w:rFonts w:cs="Arial"/>
                <w:lang w:eastAsia="en-US"/>
              </w:rPr>
            </w:pPr>
            <w:r w:rsidRPr="00C54509">
              <w:rPr>
                <w:rFonts w:cs="Arial"/>
                <w:lang w:eastAsia="zh-CN"/>
              </w:rPr>
              <w:t>E-UTRA o</w:t>
            </w:r>
            <w:r w:rsidR="00311C7C" w:rsidRPr="00C54509">
              <w:rPr>
                <w:rFonts w:cs="Arial"/>
                <w:lang w:eastAsia="en-US"/>
              </w:rPr>
              <w:t>perating bands</w:t>
            </w:r>
          </w:p>
        </w:tc>
      </w:tr>
      <w:tr w:rsidR="00C54509" w:rsidRPr="00C54509" w:rsidTr="00F67D91">
        <w:trPr>
          <w:trHeight w:val="225"/>
          <w:jc w:val="center"/>
        </w:trPr>
        <w:tc>
          <w:tcPr>
            <w:tcW w:w="2407" w:type="dxa"/>
            <w:vMerge/>
          </w:tcPr>
          <w:p w:rsidR="00311C7C" w:rsidRPr="00C54509" w:rsidRDefault="00311C7C" w:rsidP="00F67D91">
            <w:pPr>
              <w:pStyle w:val="TAC"/>
              <w:rPr>
                <w:rFonts w:cs="Arial"/>
                <w:lang w:eastAsia="en-US"/>
              </w:rPr>
            </w:pPr>
          </w:p>
        </w:tc>
        <w:tc>
          <w:tcPr>
            <w:tcW w:w="2483" w:type="dxa"/>
            <w:vMerge/>
          </w:tcPr>
          <w:p w:rsidR="00311C7C" w:rsidRPr="00C54509" w:rsidRDefault="00311C7C" w:rsidP="00311C7C">
            <w:pPr>
              <w:pStyle w:val="TAC"/>
              <w:rPr>
                <w:rFonts w:cs="Arial"/>
                <w:lang w:eastAsia="en-US"/>
              </w:rPr>
            </w:pPr>
          </w:p>
        </w:tc>
      </w:tr>
      <w:tr w:rsidR="00C54509" w:rsidRPr="00C54509" w:rsidTr="00F67D91">
        <w:trPr>
          <w:trHeight w:val="225"/>
          <w:jc w:val="center"/>
        </w:trPr>
        <w:tc>
          <w:tcPr>
            <w:tcW w:w="2407" w:type="dxa"/>
            <w:vMerge w:val="restart"/>
          </w:tcPr>
          <w:p w:rsidR="003E4247" w:rsidRPr="00C54509" w:rsidRDefault="003E4247" w:rsidP="00F67D91">
            <w:pPr>
              <w:pStyle w:val="TAC"/>
              <w:rPr>
                <w:lang w:eastAsia="ja-JP"/>
              </w:rPr>
            </w:pPr>
            <w:r w:rsidRPr="00C54509">
              <w:rPr>
                <w:lang w:eastAsia="en-US"/>
              </w:rPr>
              <w:t>CA_1-</w:t>
            </w:r>
            <w:r w:rsidRPr="00C54509">
              <w:rPr>
                <w:rFonts w:hint="eastAsia"/>
                <w:lang w:eastAsia="ja-JP"/>
              </w:rPr>
              <w:t>3</w:t>
            </w:r>
          </w:p>
        </w:tc>
        <w:tc>
          <w:tcPr>
            <w:tcW w:w="2483" w:type="dxa"/>
          </w:tcPr>
          <w:p w:rsidR="003E4247" w:rsidRPr="00C54509" w:rsidRDefault="003E4247" w:rsidP="00F67D91">
            <w:pPr>
              <w:pStyle w:val="TAC"/>
              <w:rPr>
                <w:lang w:eastAsia="en-US"/>
              </w:rPr>
            </w:pPr>
            <w:r w:rsidRPr="00C54509">
              <w:rPr>
                <w:lang w:eastAsia="en-US"/>
              </w:rPr>
              <w:t>1</w:t>
            </w:r>
          </w:p>
        </w:tc>
      </w:tr>
      <w:tr w:rsidR="00C54509" w:rsidRPr="00C54509" w:rsidTr="00F67D91">
        <w:trPr>
          <w:trHeight w:val="225"/>
          <w:jc w:val="center"/>
        </w:trPr>
        <w:tc>
          <w:tcPr>
            <w:tcW w:w="2407" w:type="dxa"/>
            <w:vMerge/>
          </w:tcPr>
          <w:p w:rsidR="003E4247" w:rsidRPr="00C54509" w:rsidRDefault="003E4247" w:rsidP="00F67D91">
            <w:pPr>
              <w:pStyle w:val="TAC"/>
              <w:rPr>
                <w:lang w:eastAsia="en-US"/>
              </w:rPr>
            </w:pPr>
          </w:p>
        </w:tc>
        <w:tc>
          <w:tcPr>
            <w:tcW w:w="2483" w:type="dxa"/>
          </w:tcPr>
          <w:p w:rsidR="003E4247" w:rsidRPr="00C54509" w:rsidRDefault="003E4247" w:rsidP="00F67D91">
            <w:pPr>
              <w:pStyle w:val="TAC"/>
              <w:rPr>
                <w:lang w:eastAsia="ja-JP"/>
              </w:rPr>
            </w:pPr>
            <w:r w:rsidRPr="00C54509">
              <w:rPr>
                <w:rFonts w:hint="eastAsia"/>
                <w:lang w:eastAsia="ja-JP"/>
              </w:rPr>
              <w:t>3</w:t>
            </w:r>
          </w:p>
        </w:tc>
      </w:tr>
      <w:tr w:rsidR="00C54509" w:rsidRPr="00C54509" w:rsidTr="00423E32">
        <w:trPr>
          <w:trHeight w:val="225"/>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3</w:t>
            </w:r>
          </w:p>
        </w:tc>
        <w:tc>
          <w:tcPr>
            <w:tcW w:w="2483" w:type="dxa"/>
          </w:tcPr>
          <w:p w:rsidR="00E25ABE" w:rsidRPr="00C54509" w:rsidRDefault="00E25ABE" w:rsidP="00423E32">
            <w:pPr>
              <w:pStyle w:val="TAC"/>
              <w:rPr>
                <w:lang w:eastAsia="ja-JP"/>
              </w:rPr>
            </w:pPr>
            <w:r w:rsidRPr="00C54509">
              <w:t>1</w:t>
            </w:r>
          </w:p>
        </w:tc>
      </w:tr>
      <w:tr w:rsidR="00C54509" w:rsidRPr="00C54509" w:rsidTr="00423E32">
        <w:trPr>
          <w:trHeight w:val="225"/>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eastAsia="ja-JP"/>
              </w:rPr>
            </w:pPr>
            <w:r w:rsidRPr="00C54509">
              <w:rPr>
                <w:rFonts w:hint="eastAsia"/>
                <w:lang w:eastAsia="ja-JP"/>
              </w:rPr>
              <w:t>3</w:t>
            </w:r>
          </w:p>
        </w:tc>
      </w:tr>
      <w:tr w:rsidR="00C54509" w:rsidRPr="00C54509" w:rsidTr="007C5218">
        <w:trPr>
          <w:trHeight w:val="225"/>
          <w:jc w:val="center"/>
        </w:trPr>
        <w:tc>
          <w:tcPr>
            <w:tcW w:w="2407" w:type="dxa"/>
            <w:vMerge w:val="restart"/>
          </w:tcPr>
          <w:p w:rsidR="00F4513F" w:rsidRPr="00C54509" w:rsidRDefault="00F4513F" w:rsidP="007C5218">
            <w:pPr>
              <w:pStyle w:val="TAC"/>
              <w:rPr>
                <w:lang w:eastAsia="zh-CN"/>
              </w:rPr>
            </w:pPr>
            <w:r w:rsidRPr="00C54509">
              <w:t>CA_1-</w:t>
            </w:r>
            <w:r w:rsidRPr="00C54509">
              <w:rPr>
                <w:rFonts w:hint="eastAsia"/>
                <w:lang w:eastAsia="ja-JP"/>
              </w:rPr>
              <w:t>3</w:t>
            </w:r>
            <w:r w:rsidRPr="00C54509">
              <w:rPr>
                <w:rFonts w:hint="eastAsia"/>
                <w:lang w:eastAsia="zh-CN"/>
              </w:rPr>
              <w:t>-3</w:t>
            </w:r>
          </w:p>
        </w:tc>
        <w:tc>
          <w:tcPr>
            <w:tcW w:w="2483" w:type="dxa"/>
          </w:tcPr>
          <w:p w:rsidR="00F4513F" w:rsidRPr="00C54509" w:rsidRDefault="00F4513F" w:rsidP="007C5218">
            <w:pPr>
              <w:pStyle w:val="TAC"/>
            </w:pPr>
            <w:r w:rsidRPr="00C54509">
              <w:t>1</w:t>
            </w:r>
          </w:p>
        </w:tc>
      </w:tr>
      <w:tr w:rsidR="00C54509" w:rsidRPr="00C54509" w:rsidTr="007C5218">
        <w:trPr>
          <w:trHeight w:val="225"/>
          <w:jc w:val="center"/>
        </w:trPr>
        <w:tc>
          <w:tcPr>
            <w:tcW w:w="2407" w:type="dxa"/>
            <w:vMerge/>
          </w:tcPr>
          <w:p w:rsidR="00F4513F" w:rsidRPr="00C54509" w:rsidRDefault="00F4513F" w:rsidP="007C5218">
            <w:pPr>
              <w:pStyle w:val="TAC"/>
            </w:pPr>
          </w:p>
        </w:tc>
        <w:tc>
          <w:tcPr>
            <w:tcW w:w="2483" w:type="dxa"/>
          </w:tcPr>
          <w:p w:rsidR="00F4513F" w:rsidRPr="00C54509" w:rsidRDefault="00F4513F" w:rsidP="007C5218">
            <w:pPr>
              <w:pStyle w:val="TAC"/>
              <w:rPr>
                <w:lang w:eastAsia="ja-JP"/>
              </w:rPr>
            </w:pPr>
            <w:r w:rsidRPr="00C54509">
              <w:rPr>
                <w:rFonts w:hint="eastAsia"/>
                <w:lang w:eastAsia="ja-JP"/>
              </w:rPr>
              <w:t>3</w:t>
            </w:r>
          </w:p>
        </w:tc>
      </w:tr>
      <w:tr w:rsidR="00C54509" w:rsidRPr="00C54509" w:rsidTr="00F67D91">
        <w:trPr>
          <w:jc w:val="center"/>
        </w:trPr>
        <w:tc>
          <w:tcPr>
            <w:tcW w:w="2407" w:type="dxa"/>
            <w:vMerge w:val="restart"/>
          </w:tcPr>
          <w:p w:rsidR="00311C7C" w:rsidRPr="00C54509" w:rsidRDefault="00311C7C" w:rsidP="00F67D91">
            <w:pPr>
              <w:pStyle w:val="TAC"/>
              <w:rPr>
                <w:lang w:eastAsia="en-US"/>
              </w:rPr>
            </w:pPr>
            <w:r w:rsidRPr="00C54509">
              <w:rPr>
                <w:lang w:eastAsia="en-US"/>
              </w:rPr>
              <w:t>CA_1-5</w:t>
            </w:r>
          </w:p>
        </w:tc>
        <w:tc>
          <w:tcPr>
            <w:tcW w:w="2483" w:type="dxa"/>
          </w:tcPr>
          <w:p w:rsidR="00311C7C" w:rsidRPr="00C54509" w:rsidRDefault="00311C7C" w:rsidP="00F67D91">
            <w:pPr>
              <w:pStyle w:val="TAC"/>
              <w:rPr>
                <w:lang w:eastAsia="en-US"/>
              </w:rPr>
            </w:pPr>
            <w:r w:rsidRPr="00C54509">
              <w:rPr>
                <w:lang w:eastAsia="en-US"/>
              </w:rPr>
              <w:t>1</w:t>
            </w:r>
          </w:p>
        </w:tc>
      </w:tr>
      <w:tr w:rsidR="00C54509" w:rsidRPr="00C54509" w:rsidTr="00F67D91">
        <w:trPr>
          <w:jc w:val="center"/>
        </w:trPr>
        <w:tc>
          <w:tcPr>
            <w:tcW w:w="2407" w:type="dxa"/>
            <w:vMerge/>
          </w:tcPr>
          <w:p w:rsidR="00311C7C" w:rsidRPr="00C54509" w:rsidRDefault="00311C7C" w:rsidP="00F67D91">
            <w:pPr>
              <w:pStyle w:val="TAC"/>
              <w:rPr>
                <w:lang w:eastAsia="en-US"/>
              </w:rPr>
            </w:pPr>
          </w:p>
        </w:tc>
        <w:tc>
          <w:tcPr>
            <w:tcW w:w="2483" w:type="dxa"/>
          </w:tcPr>
          <w:p w:rsidR="00311C7C" w:rsidRPr="00C54509" w:rsidRDefault="00311C7C" w:rsidP="00F67D91">
            <w:pPr>
              <w:pStyle w:val="TAC"/>
              <w:rPr>
                <w:lang w:eastAsia="en-US"/>
              </w:rPr>
            </w:pPr>
            <w:r w:rsidRPr="00C54509">
              <w:rPr>
                <w:lang w:eastAsia="en-US"/>
              </w:rPr>
              <w:t>5</w:t>
            </w:r>
          </w:p>
        </w:tc>
      </w:tr>
      <w:tr w:rsidR="00C54509" w:rsidRPr="00C54509" w:rsidTr="00423E32">
        <w:trPr>
          <w:jc w:val="center"/>
        </w:trPr>
        <w:tc>
          <w:tcPr>
            <w:tcW w:w="2407" w:type="dxa"/>
            <w:vMerge w:val="restart"/>
          </w:tcPr>
          <w:p w:rsidR="00E25ABE" w:rsidRPr="00C54509" w:rsidRDefault="00E25ABE" w:rsidP="00423E32">
            <w:pPr>
              <w:pStyle w:val="TAC"/>
            </w:pPr>
            <w:r w:rsidRPr="00C54509">
              <w:t>CA_1-1-</w:t>
            </w:r>
            <w:r w:rsidRPr="00C54509">
              <w:rPr>
                <w:rFonts w:hint="eastAsia"/>
                <w:lang w:eastAsia="ja-JP"/>
              </w:rPr>
              <w:t>5</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pPr>
            <w:r w:rsidRPr="00C54509">
              <w:t>5</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CA_1-1-7</w:t>
            </w:r>
          </w:p>
        </w:tc>
        <w:tc>
          <w:tcPr>
            <w:tcW w:w="2483" w:type="dxa"/>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eastAsia="zh-CN"/>
              </w:rPr>
            </w:pPr>
            <w:r w:rsidRPr="00C54509">
              <w:rPr>
                <w:rFonts w:hint="eastAsia"/>
                <w:lang w:eastAsia="zh-CN"/>
              </w:rPr>
              <w:t>7</w:t>
            </w:r>
          </w:p>
        </w:tc>
      </w:tr>
      <w:tr w:rsidR="00C54509" w:rsidRPr="00C54509" w:rsidTr="00F67D91">
        <w:trPr>
          <w:jc w:val="center"/>
        </w:trPr>
        <w:tc>
          <w:tcPr>
            <w:tcW w:w="2407" w:type="dxa"/>
            <w:vMerge w:val="restart"/>
          </w:tcPr>
          <w:p w:rsidR="00F07086" w:rsidRPr="00C54509" w:rsidRDefault="00F07086" w:rsidP="00F67D91">
            <w:pPr>
              <w:pStyle w:val="TAC"/>
            </w:pPr>
            <w:r w:rsidRPr="00C54509">
              <w:rPr>
                <w:rFonts w:hint="eastAsia"/>
              </w:rPr>
              <w:t>CA_1-7</w:t>
            </w:r>
          </w:p>
        </w:tc>
        <w:tc>
          <w:tcPr>
            <w:tcW w:w="2483" w:type="dxa"/>
          </w:tcPr>
          <w:p w:rsidR="00F07086" w:rsidRPr="00C54509" w:rsidRDefault="00F07086" w:rsidP="00F67D91">
            <w:pPr>
              <w:pStyle w:val="TAC"/>
            </w:pPr>
            <w:r w:rsidRPr="00C54509">
              <w:rPr>
                <w:rFonts w:hint="eastAsia"/>
              </w:rPr>
              <w:t>1</w:t>
            </w:r>
          </w:p>
        </w:tc>
      </w:tr>
      <w:tr w:rsidR="00C54509" w:rsidRPr="00C54509" w:rsidTr="00F67D91">
        <w:trPr>
          <w:jc w:val="center"/>
        </w:trPr>
        <w:tc>
          <w:tcPr>
            <w:tcW w:w="2407" w:type="dxa"/>
            <w:vMerge/>
          </w:tcPr>
          <w:p w:rsidR="00F07086" w:rsidRPr="00C54509" w:rsidRDefault="00F07086" w:rsidP="00F67D91">
            <w:pPr>
              <w:pStyle w:val="TAC"/>
              <w:rPr>
                <w:lang w:eastAsia="en-US"/>
              </w:rPr>
            </w:pPr>
          </w:p>
        </w:tc>
        <w:tc>
          <w:tcPr>
            <w:tcW w:w="2483" w:type="dxa"/>
          </w:tcPr>
          <w:p w:rsidR="00F07086" w:rsidRPr="00C54509" w:rsidRDefault="00F07086" w:rsidP="00F67D91">
            <w:pPr>
              <w:pStyle w:val="TAC"/>
            </w:pPr>
            <w:r w:rsidRPr="00C54509">
              <w:rPr>
                <w:rFonts w:hint="eastAsia"/>
              </w:rPr>
              <w:t>7</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rFonts w:hint="eastAsia"/>
              </w:rPr>
              <w:t>CA_1-7</w:t>
            </w:r>
            <w:r w:rsidRPr="00C54509">
              <w:t>-7</w:t>
            </w:r>
          </w:p>
        </w:tc>
        <w:tc>
          <w:tcPr>
            <w:tcW w:w="2483" w:type="dxa"/>
          </w:tcPr>
          <w:p w:rsidR="00D903BE" w:rsidRPr="00C54509" w:rsidRDefault="00D903BE" w:rsidP="00EB6780">
            <w:pPr>
              <w:pStyle w:val="TAC"/>
            </w:pPr>
            <w:r w:rsidRPr="00C54509">
              <w:rPr>
                <w:rFonts w:hint="eastAsia"/>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pPr>
            <w:r w:rsidRPr="00C54509">
              <w:rPr>
                <w:rFonts w:hint="eastAsia"/>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CA_1-8</w:t>
            </w: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31678" w:rsidRPr="00C54509" w:rsidRDefault="00D31678"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31678" w:rsidRPr="00C54509" w:rsidRDefault="00D31678" w:rsidP="00F67D91">
            <w:pPr>
              <w:pStyle w:val="TAC"/>
              <w:rPr>
                <w:lang w:eastAsia="en-US"/>
              </w:rPr>
            </w:pPr>
            <w:r w:rsidRPr="00C54509">
              <w:rPr>
                <w:rFonts w:hint="eastAsia"/>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5F5AA2" w:rsidRPr="00C54509" w:rsidRDefault="005F5AA2" w:rsidP="00F67D91">
            <w:pPr>
              <w:pStyle w:val="TAC"/>
              <w:rPr>
                <w:lang w:eastAsia="en-US"/>
              </w:rPr>
            </w:pPr>
            <w:r w:rsidRPr="00C54509">
              <w:rPr>
                <w:lang w:eastAsia="en-US"/>
              </w:rPr>
              <w:t>CA_1-11</w:t>
            </w: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F5AA2" w:rsidRPr="00C54509" w:rsidRDefault="005F5AA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F5AA2" w:rsidRPr="00C54509" w:rsidRDefault="005F5AA2" w:rsidP="00F67D91">
            <w:pPr>
              <w:pStyle w:val="TAC"/>
              <w:rPr>
                <w:lang w:eastAsia="en-US"/>
              </w:rPr>
            </w:pPr>
            <w:r w:rsidRPr="00C54509">
              <w:rPr>
                <w:lang w:eastAsia="en-US"/>
              </w:rPr>
              <w:t>11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CA_1-18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069F5" w:rsidRPr="00C54509" w:rsidRDefault="002069F5" w:rsidP="00F67D91">
            <w:pPr>
              <w:pStyle w:val="TAC"/>
              <w:rPr>
                <w:lang w:eastAsia="en-US"/>
              </w:rPr>
            </w:pPr>
            <w:r w:rsidRPr="00C54509">
              <w:rPr>
                <w:lang w:eastAsia="en-US"/>
              </w:rPr>
              <w:t>CA_1-</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right w:val="single" w:sz="4" w:space="0" w:color="auto"/>
            </w:tcBorders>
          </w:tcPr>
          <w:p w:rsidR="002069F5" w:rsidRPr="00C54509" w:rsidRDefault="002069F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069F5" w:rsidRPr="00C54509" w:rsidRDefault="002069F5" w:rsidP="00F67D91">
            <w:pPr>
              <w:pStyle w:val="TAC"/>
              <w:rPr>
                <w:lang w:eastAsia="en-US"/>
              </w:rPr>
            </w:pPr>
            <w:r w:rsidRPr="00C54509">
              <w:rPr>
                <w:rFonts w:hint="eastAsia"/>
                <w:lang w:eastAsia="en-US"/>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D62294" w:rsidRPr="00C54509" w:rsidRDefault="00D62294" w:rsidP="00F67D91">
            <w:pPr>
              <w:pStyle w:val="TAC"/>
            </w:pPr>
            <w:r w:rsidRPr="00C54509">
              <w:t>CA_1-20</w:t>
            </w: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pPr>
            <w:r w:rsidRPr="00C54509">
              <w:t>1</w:t>
            </w:r>
          </w:p>
        </w:tc>
      </w:tr>
      <w:tr w:rsidR="00C54509" w:rsidRPr="00C54509" w:rsidTr="00F67D91">
        <w:trPr>
          <w:jc w:val="center"/>
        </w:trPr>
        <w:tc>
          <w:tcPr>
            <w:tcW w:w="2407" w:type="dxa"/>
            <w:vMerge/>
            <w:tcBorders>
              <w:left w:val="single" w:sz="4" w:space="0" w:color="auto"/>
              <w:right w:val="single" w:sz="4" w:space="0" w:color="auto"/>
            </w:tcBorders>
          </w:tcPr>
          <w:p w:rsidR="00D62294" w:rsidRPr="00C54509" w:rsidRDefault="00D62294" w:rsidP="00F67D91">
            <w:pPr>
              <w:pStyle w:val="TAC"/>
            </w:pPr>
          </w:p>
        </w:tc>
        <w:tc>
          <w:tcPr>
            <w:tcW w:w="2483" w:type="dxa"/>
            <w:tcBorders>
              <w:top w:val="single" w:sz="4" w:space="0" w:color="auto"/>
              <w:left w:val="single" w:sz="4" w:space="0" w:color="auto"/>
              <w:bottom w:val="single" w:sz="4" w:space="0" w:color="auto"/>
              <w:right w:val="single" w:sz="4" w:space="0" w:color="auto"/>
            </w:tcBorders>
          </w:tcPr>
          <w:p w:rsidR="00D62294" w:rsidRPr="00C54509" w:rsidRDefault="00D62294" w:rsidP="00F67D91">
            <w:pPr>
              <w:pStyle w:val="TAC"/>
            </w:pPr>
            <w:r w:rsidRPr="00C54509">
              <w:t>20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CA_1-21</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21</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CA_1-26</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CA_1-28</w:t>
            </w: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E15166" w:rsidRPr="00C54509" w:rsidRDefault="00E151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15166" w:rsidRPr="00C54509" w:rsidRDefault="00E15166" w:rsidP="00F67D91">
            <w:pPr>
              <w:pStyle w:val="TAC"/>
              <w:rPr>
                <w:lang w:eastAsia="ja-JP"/>
              </w:rPr>
            </w:pPr>
            <w:r w:rsidRPr="00C54509">
              <w:rPr>
                <w:rFonts w:hint="eastAsia"/>
                <w:lang w:eastAsia="ja-JP"/>
              </w:rPr>
              <w:t>28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rPr>
                <w:rFonts w:hint="eastAsia"/>
                <w:lang w:eastAsia="ja-JP"/>
              </w:rPr>
              <w:t>CA_1</w:t>
            </w:r>
            <w:r w:rsidRPr="00C54509">
              <w:rPr>
                <w:lang w:eastAsia="ja-JP"/>
              </w:rPr>
              <w:t>-1</w:t>
            </w:r>
            <w:r w:rsidRPr="00C54509">
              <w:rPr>
                <w:rFonts w:hint="eastAsia"/>
                <w:lang w:eastAsia="ja-JP"/>
              </w:rPr>
              <w:t>-28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1</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ja-JP"/>
              </w:rPr>
            </w:pPr>
            <w:r w:rsidRPr="00C54509">
              <w:rPr>
                <w:rFonts w:hint="eastAsia"/>
                <w:lang w:eastAsia="ja-JP"/>
              </w:rPr>
              <w:t>28</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CA_1-32</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32</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CA_1-38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ja-JP"/>
              </w:rPr>
            </w:pPr>
            <w:r w:rsidRPr="00C54509">
              <w:rPr>
                <w:lang w:eastAsia="ja-JP"/>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rFonts w:hint="eastAsia"/>
                <w:lang w:eastAsia="ja-JP"/>
              </w:rPr>
              <w:t>4</w:t>
            </w:r>
            <w:r w:rsidRPr="00C54509">
              <w:rPr>
                <w:lang w:val="en-US" w:eastAsia="ja-JP"/>
              </w:rPr>
              <w:t>0</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eastAsia="en-US"/>
              </w:rPr>
              <w:t>CA_1-</w:t>
            </w:r>
            <w:r w:rsidRPr="00C54509">
              <w:rPr>
                <w:rFonts w:hint="eastAsia"/>
                <w:lang w:eastAsia="ja-JP"/>
              </w:rPr>
              <w:t>4</w:t>
            </w:r>
            <w:r w:rsidRPr="00C54509">
              <w:rPr>
                <w:lang w:val="en-US" w:eastAsia="ja-JP"/>
              </w:rPr>
              <w:t>1</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rFonts w:hint="eastAsia"/>
                <w:lang w:eastAsia="ja-JP"/>
              </w:rPr>
              <w:t>4</w:t>
            </w:r>
            <w:r w:rsidRPr="00C54509">
              <w:rPr>
                <w:lang w:val="en-US" w:eastAsia="ja-JP"/>
              </w:rPr>
              <w:t>1</w:t>
            </w:r>
          </w:p>
        </w:tc>
      </w:tr>
      <w:tr w:rsidR="00C54509" w:rsidRPr="00C54509" w:rsidTr="00F67D91">
        <w:trPr>
          <w:jc w:val="center"/>
        </w:trPr>
        <w:tc>
          <w:tcPr>
            <w:tcW w:w="2407" w:type="dxa"/>
            <w:vMerge w:val="restart"/>
            <w:tcBorders>
              <w:left w:val="single" w:sz="4" w:space="0" w:color="auto"/>
              <w:right w:val="single" w:sz="4" w:space="0" w:color="auto"/>
            </w:tcBorders>
          </w:tcPr>
          <w:p w:rsidR="007E5253" w:rsidRPr="00C54509" w:rsidRDefault="007E5253" w:rsidP="00F67D91">
            <w:pPr>
              <w:pStyle w:val="TAC"/>
              <w:rPr>
                <w:lang w:eastAsia="ja-JP"/>
              </w:rPr>
            </w:pPr>
            <w:r w:rsidRPr="00C54509">
              <w:rPr>
                <w:lang w:eastAsia="en-US"/>
              </w:rPr>
              <w:t>CA_1-</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E5253" w:rsidRPr="00C54509" w:rsidRDefault="007E525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88119E">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w:t>
            </w:r>
            <w:r w:rsidRPr="00C54509">
              <w:rPr>
                <w:rFonts w:hint="eastAsia"/>
                <w:lang w:eastAsia="zh-CN"/>
              </w:rPr>
              <w:t>1-43</w:t>
            </w: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1</w:t>
            </w:r>
          </w:p>
        </w:tc>
      </w:tr>
      <w:tr w:rsidR="00C54509" w:rsidRPr="00C54509" w:rsidTr="0071263C">
        <w:trPr>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vAlign w:val="center"/>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lang w:eastAsia="en-US"/>
              </w:rPr>
              <w:t>CA_1-</w:t>
            </w:r>
            <w:r w:rsidRPr="00C54509">
              <w:rPr>
                <w:rFonts w:hint="eastAsia"/>
                <w:lang w:eastAsia="en-US"/>
              </w:rPr>
              <w:t>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1</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46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E22F2" w:rsidRPr="00C54509" w:rsidRDefault="009E22F2" w:rsidP="00F67D91">
            <w:pPr>
              <w:pStyle w:val="TAC"/>
              <w:rPr>
                <w:lang w:eastAsia="en-US"/>
              </w:rPr>
            </w:pPr>
            <w:r w:rsidRPr="00C54509">
              <w:rPr>
                <w:lang w:eastAsia="en-US"/>
              </w:rPr>
              <w:t>CA_2-4</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E22F2" w:rsidRPr="00C54509" w:rsidRDefault="009E22F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12E89" w:rsidRPr="00C54509" w:rsidRDefault="00512E89" w:rsidP="00F67D91">
            <w:pPr>
              <w:pStyle w:val="TAC"/>
              <w:rPr>
                <w:lang w:eastAsia="en-US"/>
              </w:rPr>
            </w:pPr>
            <w:r w:rsidRPr="00C54509">
              <w:rPr>
                <w:lang w:eastAsia="en-US"/>
              </w:rPr>
              <w:t>CA_2-2-4-4</w:t>
            </w: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12E89" w:rsidRPr="00C54509" w:rsidRDefault="00512E8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12E89" w:rsidRPr="00C54509" w:rsidRDefault="00512E89" w:rsidP="00F67D91">
            <w:pPr>
              <w:pStyle w:val="TAC"/>
              <w:rPr>
                <w:lang w:eastAsia="en-US"/>
              </w:rPr>
            </w:pPr>
            <w:r w:rsidRPr="00C54509">
              <w:rPr>
                <w:lang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CA_2-4</w:t>
            </w:r>
            <w:r w:rsidRPr="00C54509">
              <w:rPr>
                <w:lang w:val="en-US" w:eastAsia="en-US"/>
              </w:rPr>
              <w:t>-4</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val="restart"/>
            <w:tcBorders>
              <w:left w:val="single" w:sz="4" w:space="0" w:color="auto"/>
              <w:right w:val="single" w:sz="4" w:space="0" w:color="auto"/>
            </w:tcBorders>
          </w:tcPr>
          <w:p w:rsidR="004623AC" w:rsidRPr="00C54509" w:rsidRDefault="004623AC" w:rsidP="00F67D91">
            <w:pPr>
              <w:pStyle w:val="TAC"/>
              <w:rPr>
                <w:lang w:eastAsia="en-US"/>
              </w:rPr>
            </w:pPr>
            <w:r w:rsidRPr="00C54509">
              <w:rPr>
                <w:lang w:eastAsia="en-US"/>
              </w:rPr>
              <w:t>CA_2-5</w:t>
            </w: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23AC" w:rsidRPr="00C54509" w:rsidRDefault="004623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23AC" w:rsidRPr="00C54509" w:rsidRDefault="004623AC"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CA_2-2-5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CA_2-7</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rPr>
                <w:lang w:val="en-US" w:eastAsia="en-US"/>
              </w:rPr>
            </w:pPr>
            <w:r w:rsidRPr="00C54509">
              <w:rPr>
                <w:lang w:val="en-US" w:eastAsia="en-US"/>
              </w:rPr>
              <w:t>7</w:t>
            </w:r>
          </w:p>
        </w:tc>
      </w:tr>
      <w:tr w:rsidR="00C54509" w:rsidRPr="00C54509" w:rsidTr="00662B84">
        <w:trPr>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CA_2-2-7</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w:t>
            </w:r>
          </w:p>
        </w:tc>
      </w:tr>
      <w:tr w:rsidR="00C54509" w:rsidRPr="00C54509" w:rsidTr="00662B84">
        <w:trPr>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CA_2-12</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CA_2-2-12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ja-JP"/>
              </w:rPr>
            </w:pPr>
            <w:r w:rsidRPr="00C54509">
              <w:rPr>
                <w:lang w:eastAsia="ja-JP"/>
              </w:rPr>
              <w:t>CA_2-2-12-12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eastAsia="en-US"/>
              </w:rPr>
            </w:pPr>
            <w:r w:rsidRPr="00C54509">
              <w:rPr>
                <w:lang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ja-JP"/>
              </w:rPr>
            </w:pPr>
            <w:r w:rsidRPr="00C54509">
              <w:rPr>
                <w:lang w:eastAsia="ja-JP"/>
              </w:rPr>
              <w:t>CA_2-</w:t>
            </w:r>
            <w:r w:rsidRPr="00C54509">
              <w:rPr>
                <w:rFonts w:hint="eastAsia"/>
                <w:lang w:eastAsia="zh-CN"/>
              </w:rPr>
              <w:t>1</w:t>
            </w:r>
            <w:r w:rsidRPr="00C54509">
              <w:rPr>
                <w:lang w:eastAsia="ja-JP"/>
              </w:rPr>
              <w:t>2-12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eastAsia="ja-JP"/>
              </w:rPr>
            </w:pPr>
            <w:r w:rsidRPr="00C54509">
              <w:rPr>
                <w:rFonts w:cs="Arial"/>
                <w:lang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2D2ADC" w:rsidRPr="00C54509" w:rsidRDefault="002D2ADC" w:rsidP="00F67D91">
            <w:pPr>
              <w:pStyle w:val="TAC"/>
              <w:rPr>
                <w:lang w:eastAsia="en-US"/>
              </w:rPr>
            </w:pPr>
            <w:r w:rsidRPr="00C54509">
              <w:rPr>
                <w:lang w:eastAsia="en-US"/>
              </w:rPr>
              <w:t>CA_2-13</w:t>
            </w: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2D2ADC" w:rsidRPr="00C54509" w:rsidRDefault="002D2AD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ADC" w:rsidRPr="00C54509" w:rsidRDefault="002D2ADC"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CA_2-</w:t>
            </w:r>
            <w:r w:rsidRPr="00C54509">
              <w:rPr>
                <w:lang w:val="en-US" w:eastAsia="en-US"/>
              </w:rPr>
              <w:t>2-13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CA_2-14</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14</w:t>
            </w:r>
          </w:p>
        </w:tc>
      </w:tr>
      <w:tr w:rsidR="00C54509" w:rsidRPr="00C54509" w:rsidTr="003C402D">
        <w:trPr>
          <w:jc w:val="center"/>
        </w:trPr>
        <w:tc>
          <w:tcPr>
            <w:tcW w:w="2407" w:type="dxa"/>
            <w:vMerge w:val="restart"/>
            <w:tcBorders>
              <w:left w:val="single" w:sz="4" w:space="0" w:color="auto"/>
              <w:right w:val="single" w:sz="4" w:space="0" w:color="auto"/>
            </w:tcBorders>
            <w:vAlign w:val="center"/>
          </w:tcPr>
          <w:p w:rsidR="003C402D" w:rsidRPr="00C54509" w:rsidRDefault="003C402D" w:rsidP="003C402D">
            <w:pPr>
              <w:pStyle w:val="TAC"/>
            </w:pPr>
            <w:r w:rsidRPr="00C54509">
              <w:rPr>
                <w:rFonts w:hint="eastAsia"/>
                <w:lang w:eastAsia="zh-CN"/>
              </w:rPr>
              <w:t>CA_2-2-14</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14</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CA_2-17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CA_2-28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2-29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CA_2-2-29</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CA_2</w:t>
            </w:r>
            <w:r w:rsidRPr="00C54509">
              <w:rPr>
                <w:rFonts w:cs="Arial" w:hint="eastAsia"/>
                <w:lang w:eastAsia="zh-CN"/>
              </w:rPr>
              <w:t>-2</w:t>
            </w:r>
            <w:r w:rsidRPr="00C54509">
              <w:rPr>
                <w:rFonts w:cs="Arial"/>
                <w:lang w:eastAsia="ja-JP"/>
              </w:rPr>
              <w:t>-</w:t>
            </w:r>
            <w:r w:rsidRPr="00C54509">
              <w:rPr>
                <w:rFonts w:cs="Arial"/>
                <w:lang w:val="en-US" w:eastAsia="ja-JP"/>
              </w:rPr>
              <w:t>30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2</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30</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C2471" w:rsidRPr="00C54509" w:rsidRDefault="00FC2471" w:rsidP="00F67D91">
            <w:pPr>
              <w:pStyle w:val="TAC"/>
              <w:rPr>
                <w:lang w:eastAsia="zh-CN"/>
              </w:rPr>
            </w:pPr>
            <w:r w:rsidRPr="00C54509">
              <w:rPr>
                <w:lang w:eastAsia="en-US"/>
              </w:rPr>
              <w:t>CA_2-</w:t>
            </w:r>
            <w:r w:rsidRPr="00C54509">
              <w:rPr>
                <w:rFonts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zh-CN"/>
              </w:rPr>
            </w:pPr>
            <w:r w:rsidRPr="00C54509">
              <w:rPr>
                <w:rFonts w:hint="eastAsia"/>
                <w:lang w:eastAsia="zh-CN"/>
              </w:rPr>
              <w:t>46</w:t>
            </w:r>
          </w:p>
        </w:tc>
      </w:tr>
      <w:tr w:rsidR="00C54509" w:rsidRPr="00C54509" w:rsidTr="005A5CE8">
        <w:trPr>
          <w:jc w:val="center"/>
        </w:trPr>
        <w:tc>
          <w:tcPr>
            <w:tcW w:w="2407" w:type="dxa"/>
            <w:vMerge w:val="restart"/>
            <w:tcBorders>
              <w:top w:val="single" w:sz="4" w:space="0" w:color="auto"/>
              <w:left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lang w:eastAsia="ja-JP"/>
              </w:rPr>
              <w:t>CA_2-</w:t>
            </w:r>
            <w:r w:rsidRPr="00C54509">
              <w:rPr>
                <w:rFonts w:cs="Arial"/>
                <w:lang w:val="en-US" w:eastAsia="zh-CN"/>
              </w:rPr>
              <w:t>2</w:t>
            </w:r>
            <w:r w:rsidRPr="00C54509">
              <w:rPr>
                <w:rFonts w:cs="Arial" w:hint="eastAsia"/>
                <w:lang w:val="en-US" w:eastAsia="zh-CN"/>
              </w:rPr>
              <w:t>-46</w:t>
            </w: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2</w:t>
            </w:r>
          </w:p>
        </w:tc>
      </w:tr>
      <w:tr w:rsidR="00C54509" w:rsidRPr="00C54509" w:rsidTr="005A5CE8">
        <w:trPr>
          <w:jc w:val="center"/>
        </w:trPr>
        <w:tc>
          <w:tcPr>
            <w:tcW w:w="2407" w:type="dxa"/>
            <w:vMerge/>
            <w:tcBorders>
              <w:left w:val="single" w:sz="4" w:space="0" w:color="auto"/>
              <w:right w:val="single" w:sz="4" w:space="0" w:color="auto"/>
            </w:tcBorders>
          </w:tcPr>
          <w:p w:rsidR="00934FDB" w:rsidRPr="00C54509" w:rsidRDefault="00934FDB" w:rsidP="005A5CE8">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C"/>
              <w:rPr>
                <w:rFonts w:cs="Arial"/>
                <w:lang w:eastAsia="zh-CN"/>
              </w:rPr>
            </w:pPr>
            <w:r w:rsidRPr="00C54509">
              <w:rPr>
                <w:rFonts w:cs="Arial" w:hint="eastAsia"/>
                <w:lang w:eastAsia="zh-CN"/>
              </w:rPr>
              <w:t>46</w:t>
            </w:r>
          </w:p>
        </w:tc>
      </w:tr>
      <w:tr w:rsidR="00C54509" w:rsidRPr="00C54509" w:rsidTr="00D14A41">
        <w:trPr>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CA_2-</w:t>
            </w:r>
            <w:r w:rsidRPr="00C54509">
              <w:rPr>
                <w:rFonts w:cs="Arial" w:hint="eastAsia"/>
                <w:lang w:val="en-US" w:eastAsia="zh-CN"/>
              </w:rPr>
              <w:t>46-46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2</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hint="eastAsia"/>
                <w:lang w:eastAsia="zh-CN"/>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rPr>
                <w:rFonts w:cs="Arial"/>
                <w:lang w:eastAsia="ja-JP"/>
              </w:rPr>
              <w:t>CA_2-48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lang w:eastAsia="zh-CN"/>
              </w:rPr>
              <w:t>48</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rFonts w:cs="Arial"/>
                <w:lang w:eastAsia="ja-JP"/>
              </w:rPr>
            </w:pPr>
            <w:r w:rsidRPr="00C54509">
              <w:t>CA_2-</w:t>
            </w:r>
            <w:r w:rsidRPr="00C54509">
              <w:rPr>
                <w:rFonts w:hint="eastAsia"/>
                <w:lang w:val="en-US" w:eastAsia="zh-CN"/>
              </w:rPr>
              <w:t>48</w:t>
            </w:r>
            <w:r w:rsidRPr="00C54509">
              <w:rPr>
                <w:lang w:val="en-US" w:eastAsia="zh-CN"/>
              </w:rPr>
              <w:t>-48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2</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eastAsia="zh-CN"/>
              </w:rPr>
            </w:pPr>
            <w:r w:rsidRPr="00C54509">
              <w:rPr>
                <w:rFonts w:cs="Arial" w:hint="eastAsia"/>
                <w:lang w:eastAsia="zh-CN"/>
              </w:rPr>
              <w:t>48</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rFonts w:cs="Arial"/>
                <w:lang w:eastAsia="ja-JP"/>
              </w:rPr>
            </w:pPr>
            <w:r w:rsidRPr="00C54509">
              <w:rPr>
                <w:rFonts w:cs="Arial"/>
                <w:lang w:eastAsia="ja-JP"/>
              </w:rPr>
              <w:t>CA_2-49</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rFonts w:cs="Arial"/>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eastAsia="zh-CN"/>
              </w:rPr>
            </w:pPr>
            <w:r w:rsidRPr="00C54509">
              <w:rPr>
                <w:lang w:eastAsia="zh-CN"/>
              </w:rPr>
              <w:t>49</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CA_2-66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lang w:eastAsia="zh-CN"/>
              </w:rPr>
              <w:t>66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zh-CN"/>
              </w:rPr>
            </w:pPr>
            <w:r w:rsidRPr="00C54509">
              <w:rPr>
                <w:lang w:eastAsia="en-US"/>
              </w:rPr>
              <w:t>CA_2-</w:t>
            </w:r>
            <w:r w:rsidRPr="00C54509">
              <w:rPr>
                <w:rFonts w:eastAsia="SimSun" w:hint="eastAsia"/>
                <w:lang w:eastAsia="zh-CN"/>
              </w:rPr>
              <w:t>2-</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zh-CN"/>
              </w:rPr>
            </w:pPr>
            <w:r w:rsidRPr="00C54509">
              <w:rPr>
                <w:lang w:eastAsia="en-US"/>
              </w:rPr>
              <w:t>CA_2-</w:t>
            </w:r>
            <w:r w:rsidRPr="00C54509">
              <w:rPr>
                <w:rFonts w:eastAsia="SimSun" w:hint="eastAsia"/>
                <w:lang w:eastAsia="zh-CN"/>
              </w:rPr>
              <w:t>66-</w:t>
            </w:r>
            <w:r w:rsidRPr="00C54509">
              <w:rPr>
                <w:rFonts w:eastAsia="SimSun" w:hint="eastAsia"/>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hint="eastAsia"/>
                <w:lang w:eastAsia="zh-CN"/>
              </w:rPr>
              <w:t>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DB727A" w:rsidRPr="00C54509" w:rsidRDefault="00DB727A" w:rsidP="00DB727A">
            <w:pPr>
              <w:pStyle w:val="TAC"/>
              <w:rPr>
                <w:lang w:eastAsia="zh-CN"/>
              </w:rPr>
            </w:pPr>
            <w:r w:rsidRPr="00C54509">
              <w:t>CA_2-</w:t>
            </w:r>
            <w:r w:rsidRPr="00C54509">
              <w:rPr>
                <w:rFonts w:eastAsia="SimSun" w:hint="eastAsia"/>
                <w:lang w:eastAsia="zh-CN"/>
              </w:rPr>
              <w:t>66-</w:t>
            </w:r>
            <w:r w:rsidRPr="00C54509">
              <w:rPr>
                <w:rFonts w:eastAsia="SimSun" w:hint="eastAsia"/>
                <w:lang w:val="en-US" w:eastAsia="zh-CN"/>
              </w:rPr>
              <w:t>66</w:t>
            </w:r>
            <w:r w:rsidRPr="00C54509">
              <w:rPr>
                <w:rFonts w:eastAsia="SimSun"/>
                <w:lang w:val="en-US"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hint="eastAsia"/>
                <w:lang w:eastAsia="zh-CN"/>
              </w:rPr>
              <w:t>2</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lang w:eastAsia="zh-CN"/>
              </w:rPr>
            </w:pPr>
            <w:r w:rsidRPr="00C54509">
              <w:rPr>
                <w:rFonts w:eastAsia="SimSun" w:hint="eastAsia"/>
                <w:lang w:eastAsia="zh-CN"/>
              </w:rPr>
              <w:t>6</w:t>
            </w:r>
            <w:r w:rsidRPr="00C54509">
              <w:rPr>
                <w:rFonts w:hint="eastAsia"/>
                <w:lang w:eastAsia="zh-CN"/>
              </w:rPr>
              <w:t>6</w:t>
            </w:r>
          </w:p>
        </w:tc>
      </w:tr>
      <w:tr w:rsidR="00C54509" w:rsidRPr="00C54509" w:rsidTr="00DB727A">
        <w:trPr>
          <w:jc w:val="center"/>
        </w:trPr>
        <w:tc>
          <w:tcPr>
            <w:tcW w:w="2407" w:type="dxa"/>
            <w:vMerge w:val="restart"/>
            <w:tcBorders>
              <w:top w:val="single" w:sz="4" w:space="0" w:color="auto"/>
              <w:left w:val="single" w:sz="4" w:space="0" w:color="auto"/>
              <w:right w:val="single" w:sz="4" w:space="0" w:color="auto"/>
            </w:tcBorders>
          </w:tcPr>
          <w:p w:rsidR="0083636D" w:rsidRPr="00C54509" w:rsidRDefault="0083636D" w:rsidP="00DB727A">
            <w:pPr>
              <w:pStyle w:val="TAC"/>
            </w:pPr>
            <w:r w:rsidRPr="00C54509">
              <w:t>CA_2-71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CA_2-2-71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2</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eastAsia="zh-CN"/>
              </w:rPr>
            </w:pPr>
            <w:r w:rsidRPr="00C54509">
              <w:rPr>
                <w:rFonts w:eastAsia="SimSun" w:hint="eastAsia"/>
                <w:lang w:eastAsia="zh-CN"/>
              </w:rPr>
              <w:t>71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lastRenderedPageBreak/>
              <w:t>CA_3</w:t>
            </w:r>
            <w:r w:rsidRPr="00C54509">
              <w:rPr>
                <w:rFonts w:eastAsia="SimSun" w:hint="eastAsia"/>
                <w:lang w:eastAsia="zh-CN"/>
              </w:rPr>
              <w:t>-3</w:t>
            </w:r>
            <w:r w:rsidRPr="00C54509">
              <w:rPr>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04410F" w:rsidRPr="00C54509" w:rsidRDefault="0004410F" w:rsidP="00F67D91">
            <w:pPr>
              <w:pStyle w:val="TAC"/>
              <w:rPr>
                <w:lang w:eastAsia="en-US"/>
              </w:rPr>
            </w:pPr>
            <w:r w:rsidRPr="00C54509">
              <w:rPr>
                <w:lang w:eastAsia="en-US"/>
              </w:rPr>
              <w:t>CA_3</w:t>
            </w:r>
            <w:r w:rsidRPr="00C54509">
              <w:rPr>
                <w:rFonts w:eastAsia="SimSun" w:hint="eastAsia"/>
                <w:lang w:eastAsia="zh-CN"/>
              </w:rPr>
              <w:t>-3</w:t>
            </w:r>
            <w:r w:rsidRPr="00C54509">
              <w:rPr>
                <w:lang w:eastAsia="en-US"/>
              </w:rPr>
              <w:t>-7-7</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04410F" w:rsidRPr="00C54509" w:rsidRDefault="0004410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CA_3-7</w:t>
            </w:r>
            <w:r w:rsidRPr="00C54509">
              <w:rPr>
                <w:rFonts w:eastAsia="SimSun" w:hint="eastAsia"/>
                <w:lang w:eastAsia="zh-CN"/>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CA_3-8</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CA_3-3-8</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8</w:t>
            </w:r>
          </w:p>
        </w:tc>
      </w:tr>
      <w:tr w:rsidR="00C54509" w:rsidRPr="00C54509" w:rsidTr="00F67D91">
        <w:trPr>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CA_3-11</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w:t>
            </w:r>
          </w:p>
        </w:tc>
      </w:tr>
      <w:tr w:rsidR="00C54509" w:rsidRPr="00C54509" w:rsidTr="00F67D91">
        <w:trPr>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CA_3-18</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18</w:t>
            </w:r>
          </w:p>
        </w:tc>
      </w:tr>
      <w:tr w:rsidR="00C54509" w:rsidRPr="00C54509" w:rsidTr="00F67D91">
        <w:trPr>
          <w:jc w:val="center"/>
        </w:trPr>
        <w:tc>
          <w:tcPr>
            <w:tcW w:w="2407" w:type="dxa"/>
            <w:vMerge w:val="restart"/>
            <w:tcBorders>
              <w:left w:val="single" w:sz="4" w:space="0" w:color="auto"/>
              <w:right w:val="single" w:sz="4" w:space="0" w:color="auto"/>
            </w:tcBorders>
          </w:tcPr>
          <w:p w:rsidR="000663C9" w:rsidRPr="00C54509" w:rsidRDefault="000663C9" w:rsidP="00F67D91">
            <w:pPr>
              <w:pStyle w:val="TAC"/>
              <w:rPr>
                <w:lang w:eastAsia="en-US"/>
              </w:rPr>
            </w:pPr>
            <w:r w:rsidRPr="00C54509">
              <w:rPr>
                <w:lang w:eastAsia="en-US"/>
              </w:rPr>
              <w:t>CA_</w:t>
            </w:r>
            <w:r w:rsidRPr="00C54509">
              <w:rPr>
                <w:rFonts w:hint="eastAsia"/>
                <w:lang w:eastAsia="en-US"/>
              </w:rPr>
              <w:t>3</w:t>
            </w:r>
            <w:r w:rsidRPr="00C54509">
              <w:rPr>
                <w:lang w:eastAsia="en-US"/>
              </w:rPr>
              <w:t>-</w:t>
            </w:r>
            <w:r w:rsidRPr="00C54509">
              <w:rPr>
                <w:rFonts w:hint="eastAsia"/>
                <w:lang w:eastAsia="en-US"/>
              </w:rPr>
              <w:t>19</w:t>
            </w: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right w:val="single" w:sz="4" w:space="0" w:color="auto"/>
            </w:tcBorders>
          </w:tcPr>
          <w:p w:rsidR="000663C9" w:rsidRPr="00C54509" w:rsidRDefault="000663C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663C9" w:rsidRPr="00C54509" w:rsidRDefault="000663C9" w:rsidP="00F67D91">
            <w:pPr>
              <w:pStyle w:val="TAC"/>
              <w:rPr>
                <w:lang w:eastAsia="en-US"/>
              </w:rPr>
            </w:pPr>
            <w:r w:rsidRPr="00C54509">
              <w:rPr>
                <w:rFonts w:hint="eastAsia"/>
                <w:lang w:eastAsia="en-US"/>
              </w:rPr>
              <w:t>19</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CA_3-3-19</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19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CA_3-20</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2227E3" w:rsidRPr="00C54509" w:rsidRDefault="002227E3" w:rsidP="00F67D91">
            <w:pPr>
              <w:pStyle w:val="TAC"/>
              <w:rPr>
                <w:lang w:eastAsia="en-US"/>
              </w:rPr>
            </w:pPr>
            <w:r w:rsidRPr="00C54509">
              <w:rPr>
                <w:lang w:eastAsia="en-US"/>
              </w:rPr>
              <w:t>CA_3-3-20</w:t>
            </w: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227E3" w:rsidRPr="00C54509" w:rsidRDefault="002227E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227E3" w:rsidRPr="00C54509" w:rsidRDefault="002227E3" w:rsidP="00F67D91">
            <w:pPr>
              <w:pStyle w:val="TAC"/>
              <w:rPr>
                <w:lang w:eastAsia="en-US"/>
              </w:rPr>
            </w:pPr>
            <w:r w:rsidRPr="00C54509">
              <w:rPr>
                <w:lang w:eastAsia="en-US"/>
              </w:rPr>
              <w:t>20</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CA_3-21</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21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CA_3-3-21</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21</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CA_3-26</w:t>
            </w: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8542C" w:rsidRPr="00C54509" w:rsidRDefault="00F8542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8542C" w:rsidRPr="00C54509" w:rsidRDefault="00F8542C" w:rsidP="00F67D91">
            <w:pPr>
              <w:pStyle w:val="TAC"/>
              <w:rPr>
                <w:lang w:eastAsia="en-US"/>
              </w:rPr>
            </w:pPr>
            <w:r w:rsidRPr="00C54509">
              <w:rPr>
                <w:rFonts w:hint="eastAsia"/>
                <w:lang w:eastAsia="en-US"/>
              </w:rPr>
              <w:t>26</w:t>
            </w:r>
          </w:p>
        </w:tc>
      </w:tr>
      <w:tr w:rsidR="00C54509" w:rsidRPr="00C54509" w:rsidTr="00F67D91">
        <w:trPr>
          <w:jc w:val="center"/>
        </w:trPr>
        <w:tc>
          <w:tcPr>
            <w:tcW w:w="2407" w:type="dxa"/>
            <w:vMerge w:val="restart"/>
            <w:tcBorders>
              <w:left w:val="single" w:sz="4" w:space="0" w:color="auto"/>
              <w:right w:val="single" w:sz="4" w:space="0" w:color="auto"/>
            </w:tcBorders>
          </w:tcPr>
          <w:p w:rsidR="009D3329" w:rsidRPr="00C54509" w:rsidRDefault="009D3329" w:rsidP="00F67D91">
            <w:pPr>
              <w:pStyle w:val="TAC"/>
            </w:pPr>
            <w:r w:rsidRPr="00C54509">
              <w:rPr>
                <w:rFonts w:hint="eastAsia"/>
              </w:rPr>
              <w:t>CA_3-27</w:t>
            </w: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D3329" w:rsidRPr="00C54509" w:rsidRDefault="009D3329"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D3329" w:rsidRPr="00C54509" w:rsidRDefault="009D3329" w:rsidP="00F67D91">
            <w:pPr>
              <w:pStyle w:val="TAC"/>
            </w:pPr>
            <w:r w:rsidRPr="00C54509">
              <w:rPr>
                <w:rFonts w:hint="eastAsia"/>
              </w:rPr>
              <w:t>27</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823E44" w:rsidRPr="00C54509" w:rsidRDefault="00823E44" w:rsidP="00F67D91">
            <w:pPr>
              <w:pStyle w:val="TAC"/>
              <w:rPr>
                <w:lang w:eastAsia="en-US"/>
              </w:rPr>
            </w:pPr>
            <w:r w:rsidRPr="00C54509">
              <w:rPr>
                <w:lang w:eastAsia="en-US"/>
              </w:rPr>
              <w:t>CA_3-2</w:t>
            </w:r>
            <w:r w:rsidRPr="00C54509">
              <w:rPr>
                <w:rFonts w:hint="eastAsia"/>
                <w:lang w:eastAsia="en-US"/>
              </w:rPr>
              <w:t>8</w:t>
            </w: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23E44" w:rsidRPr="00C54509" w:rsidRDefault="00823E4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23E44" w:rsidRPr="00C54509" w:rsidRDefault="00823E44" w:rsidP="00F67D91">
            <w:pPr>
              <w:pStyle w:val="TAC"/>
              <w:rPr>
                <w:lang w:eastAsia="en-US"/>
              </w:rPr>
            </w:pPr>
            <w:r w:rsidRPr="00C54509">
              <w:rPr>
                <w:lang w:eastAsia="en-US"/>
              </w:rPr>
              <w:t>2</w:t>
            </w:r>
            <w:r w:rsidRPr="00C54509">
              <w:rPr>
                <w:rFonts w:hint="eastAsia"/>
                <w:lang w:eastAsia="en-US"/>
              </w:rPr>
              <w:t>8</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pPr>
            <w:r w:rsidRPr="00C54509">
              <w:t>CA_3</w:t>
            </w:r>
            <w:r w:rsidRPr="00C54509">
              <w:rPr>
                <w:rFonts w:hint="eastAsia"/>
                <w:lang w:eastAsia="zh-CN"/>
              </w:rPr>
              <w:t>-3</w:t>
            </w:r>
            <w:r w:rsidRPr="00C54509">
              <w:t>-2</w:t>
            </w:r>
            <w:r w:rsidRPr="00C54509">
              <w:rPr>
                <w:rFonts w:hint="eastAsia"/>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3</w:t>
            </w:r>
          </w:p>
        </w:tc>
      </w:tr>
      <w:tr w:rsidR="00C54509" w:rsidRPr="00C54509" w:rsidTr="00842471">
        <w:trPr>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842471">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pPr>
            <w:r w:rsidRPr="00C54509">
              <w:t>2</w:t>
            </w:r>
            <w:r w:rsidRPr="00C54509">
              <w:rPr>
                <w:rFonts w:hint="eastAsia"/>
              </w:rPr>
              <w:t>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31</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lang w:eastAsia="ja-JP"/>
              </w:rPr>
              <w:t>CA_3-</w:t>
            </w:r>
            <w:r w:rsidRPr="00C54509">
              <w:rPr>
                <w:lang w:eastAsia="ja-JP"/>
              </w:rPr>
              <w:t>32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32</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CA_3-</w:t>
            </w:r>
            <w:r w:rsidRPr="00C54509">
              <w:rPr>
                <w:lang w:eastAsia="ja-JP"/>
              </w:rPr>
              <w:t>38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DC387B" w:rsidRPr="00C54509" w:rsidRDefault="00DC387B" w:rsidP="00F67D91">
            <w:pPr>
              <w:pStyle w:val="TAC"/>
              <w:rPr>
                <w:lang w:eastAsia="en-US"/>
              </w:rPr>
            </w:pPr>
            <w:r w:rsidRPr="00C54509">
              <w:rPr>
                <w:noProof/>
                <w:lang w:eastAsia="zh-CN"/>
              </w:rPr>
              <w:t>CA_3-40</w:t>
            </w: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DC387B" w:rsidRPr="00C54509" w:rsidRDefault="00DC387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C387B" w:rsidRPr="00C54509" w:rsidRDefault="00DC387B" w:rsidP="00F67D91">
            <w:pPr>
              <w:pStyle w:val="TAC"/>
              <w:rPr>
                <w:lang w:eastAsia="en-US"/>
              </w:rPr>
            </w:pPr>
            <w:r w:rsidRPr="00C54509">
              <w:rPr>
                <w:lang w:eastAsia="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noProof/>
                <w:lang w:eastAsia="zh-CN"/>
              </w:rPr>
              <w:t>CA_3-40</w:t>
            </w:r>
            <w:r w:rsidRPr="00C54509">
              <w:rPr>
                <w:rFonts w:cs="Arial" w:hint="eastAsia"/>
                <w:noProof/>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3</w:t>
            </w:r>
          </w:p>
        </w:tc>
      </w:tr>
      <w:tr w:rsidR="00C54509" w:rsidRPr="00C54509" w:rsidTr="00D14A41">
        <w:trPr>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40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en-US"/>
              </w:rPr>
            </w:pPr>
            <w:r w:rsidRPr="00C54509">
              <w:rPr>
                <w:lang w:eastAsia="en-US"/>
              </w:rPr>
              <w:t>CA_3-41</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41</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CA_3-3-41</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3</w:t>
            </w:r>
          </w:p>
        </w:tc>
      </w:tr>
      <w:tr w:rsidR="00C54509" w:rsidRPr="00C54509" w:rsidTr="00423E32">
        <w:trPr>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pPr>
            <w:r w:rsidRPr="00C54509">
              <w:t>41</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CA_3-3-42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F67D91">
        <w:trPr>
          <w:jc w:val="center"/>
        </w:trPr>
        <w:tc>
          <w:tcPr>
            <w:tcW w:w="2407" w:type="dxa"/>
            <w:vMerge w:val="restart"/>
            <w:tcBorders>
              <w:left w:val="single" w:sz="4" w:space="0" w:color="auto"/>
              <w:right w:val="single" w:sz="4" w:space="0" w:color="auto"/>
            </w:tcBorders>
          </w:tcPr>
          <w:p w:rsidR="006963DB" w:rsidRPr="00C54509" w:rsidRDefault="006963DB" w:rsidP="00F67D91">
            <w:pPr>
              <w:pStyle w:val="TAC"/>
              <w:rPr>
                <w:lang w:eastAsia="en-US"/>
              </w:rPr>
            </w:pPr>
            <w:r w:rsidRPr="00C54509">
              <w:rPr>
                <w:rFonts w:hint="eastAsia"/>
                <w:lang w:eastAsia="ja-JP"/>
              </w:rPr>
              <w:t>CA_3-42</w:t>
            </w: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6963DB" w:rsidRPr="00C54509" w:rsidRDefault="006963D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963DB" w:rsidRPr="00C54509" w:rsidRDefault="006963DB" w:rsidP="00F67D91">
            <w:pPr>
              <w:pStyle w:val="TAC"/>
              <w:rPr>
                <w:lang w:eastAsia="en-US"/>
              </w:rPr>
            </w:pPr>
            <w:r w:rsidRPr="00C54509">
              <w:rPr>
                <w:lang w:eastAsia="en-US"/>
              </w:rPr>
              <w:t>42</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CA_3-42-42</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3</w:t>
            </w:r>
          </w:p>
        </w:tc>
      </w:tr>
      <w:tr w:rsidR="00C54509" w:rsidRPr="00C54509" w:rsidTr="00D84B08">
        <w:trPr>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42</w:t>
            </w:r>
          </w:p>
        </w:tc>
      </w:tr>
      <w:tr w:rsidR="00C54509" w:rsidRPr="00C54509" w:rsidTr="0071263C">
        <w:trPr>
          <w:jc w:val="center"/>
        </w:trPr>
        <w:tc>
          <w:tcPr>
            <w:tcW w:w="2407" w:type="dxa"/>
            <w:vMerge w:val="restart"/>
            <w:tcBorders>
              <w:left w:val="single" w:sz="4" w:space="0" w:color="auto"/>
              <w:right w:val="single" w:sz="4" w:space="0" w:color="auto"/>
            </w:tcBorders>
          </w:tcPr>
          <w:p w:rsidR="0088119E" w:rsidRPr="00C54509" w:rsidRDefault="0088119E" w:rsidP="0088119E">
            <w:pPr>
              <w:pStyle w:val="TAC"/>
            </w:pPr>
            <w:r w:rsidRPr="00C54509">
              <w:t>CA_3-43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3</w:t>
            </w:r>
          </w:p>
        </w:tc>
      </w:tr>
      <w:tr w:rsidR="00C54509" w:rsidRPr="00C54509" w:rsidTr="0071263C">
        <w:trPr>
          <w:jc w:val="center"/>
        </w:trPr>
        <w:tc>
          <w:tcPr>
            <w:tcW w:w="2407" w:type="dxa"/>
            <w:vMerge/>
            <w:tcBorders>
              <w:left w:val="single" w:sz="4" w:space="0" w:color="auto"/>
              <w:right w:val="single" w:sz="4" w:space="0" w:color="auto"/>
            </w:tcBorders>
          </w:tcPr>
          <w:p w:rsidR="0088119E" w:rsidRPr="00C54509" w:rsidRDefault="0088119E" w:rsidP="0088119E">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eastAsia="en-US"/>
              </w:rPr>
            </w:pPr>
            <w:r w:rsidRPr="00C54509">
              <w:rPr>
                <w:rFonts w:hint="eastAsia"/>
                <w:lang w:eastAsia="en-US"/>
              </w:rPr>
              <w:t>CA_3-4</w:t>
            </w:r>
            <w:r w:rsidRPr="00C54509">
              <w:rPr>
                <w:lang w:eastAsia="en-US"/>
              </w:rPr>
              <w:t>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eastAsia="en-US"/>
              </w:rPr>
            </w:pPr>
            <w:r w:rsidRPr="00C54509">
              <w:rPr>
                <w:lang w:eastAsia="en-US"/>
              </w:rPr>
              <w:t>46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CA_3-3-46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3</w:t>
            </w:r>
          </w:p>
        </w:tc>
      </w:tr>
      <w:tr w:rsidR="00C54509" w:rsidRPr="00C54509" w:rsidTr="003C402D">
        <w:trPr>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pPr>
            <w:r w:rsidRPr="00C54509">
              <w:rPr>
                <w:rFonts w:hint="eastAsia"/>
                <w:lang w:eastAsia="zh-CN"/>
              </w:rPr>
              <w:t>46</w:t>
            </w:r>
          </w:p>
        </w:tc>
      </w:tr>
      <w:tr w:rsidR="00C54509" w:rsidRPr="00C54509" w:rsidTr="00F67D91">
        <w:trPr>
          <w:jc w:val="center"/>
        </w:trPr>
        <w:tc>
          <w:tcPr>
            <w:tcW w:w="2407" w:type="dxa"/>
            <w:vMerge w:val="restart"/>
            <w:tcBorders>
              <w:left w:val="single" w:sz="4" w:space="0" w:color="auto"/>
              <w:right w:val="single" w:sz="4" w:space="0" w:color="auto"/>
            </w:tcBorders>
          </w:tcPr>
          <w:p w:rsidR="008965E2" w:rsidRPr="00C54509" w:rsidRDefault="008965E2" w:rsidP="00F67D91">
            <w:pPr>
              <w:pStyle w:val="TAC"/>
              <w:rPr>
                <w:lang w:eastAsia="en-US"/>
              </w:rPr>
            </w:pPr>
            <w:r w:rsidRPr="00C54509">
              <w:rPr>
                <w:rFonts w:hint="eastAsia"/>
                <w:lang w:eastAsia="en-US"/>
              </w:rPr>
              <w:t>CA_3-</w:t>
            </w:r>
            <w:r w:rsidRPr="00C54509">
              <w:rPr>
                <w:lang w:eastAsia="en-US"/>
              </w:rPr>
              <w:t>69</w:t>
            </w: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3</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8965E2" w:rsidRPr="00C54509" w:rsidRDefault="008965E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965E2" w:rsidRPr="00C54509" w:rsidRDefault="008965E2" w:rsidP="00F67D91">
            <w:pPr>
              <w:pStyle w:val="TAC"/>
              <w:rPr>
                <w:lang w:eastAsia="en-US"/>
              </w:rPr>
            </w:pPr>
            <w:r w:rsidRPr="00C54509">
              <w:rPr>
                <w:lang w:eastAsia="en-US"/>
              </w:rPr>
              <w:t>69</w:t>
            </w:r>
          </w:p>
        </w:tc>
      </w:tr>
      <w:tr w:rsidR="00C54509" w:rsidRPr="00C54509" w:rsidTr="00F67D91">
        <w:trPr>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CA_4-5</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CA_4-4-5</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bottom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5</w:t>
            </w:r>
          </w:p>
        </w:tc>
      </w:tr>
      <w:tr w:rsidR="00C54509" w:rsidRPr="00C54509" w:rsidTr="00F67D91">
        <w:trPr>
          <w:jc w:val="center"/>
        </w:trPr>
        <w:tc>
          <w:tcPr>
            <w:tcW w:w="2407" w:type="dxa"/>
            <w:vMerge w:val="restart"/>
            <w:tcBorders>
              <w:left w:val="single" w:sz="4" w:space="0" w:color="auto"/>
              <w:right w:val="single" w:sz="4" w:space="0" w:color="auto"/>
            </w:tcBorders>
          </w:tcPr>
          <w:p w:rsidR="00E07B75" w:rsidRPr="00C54509" w:rsidRDefault="00E07B75" w:rsidP="00F67D91">
            <w:pPr>
              <w:pStyle w:val="TAC"/>
              <w:rPr>
                <w:lang w:eastAsia="en-US"/>
              </w:rPr>
            </w:pPr>
            <w:r w:rsidRPr="00C54509">
              <w:rPr>
                <w:lang w:eastAsia="en-US"/>
              </w:rPr>
              <w:t>CA_4-7</w:t>
            </w: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E07B75" w:rsidRPr="00C54509" w:rsidRDefault="00E07B75"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E07B75" w:rsidRPr="00C54509" w:rsidRDefault="00E07B75"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CA_4-4-7</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en-US"/>
              </w:rPr>
            </w:pPr>
            <w:r w:rsidRPr="00C54509">
              <w:rPr>
                <w:lang w:eastAsia="en-US"/>
              </w:rPr>
              <w:t>CA_4-7</w:t>
            </w:r>
            <w:r w:rsidRPr="00C54509">
              <w:rPr>
                <w:rFonts w:hint="eastAsia"/>
                <w:lang w:eastAsia="en-US"/>
              </w:rPr>
              <w:t>-7</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eastAsia="en-US"/>
              </w:rPr>
            </w:pPr>
            <w:r w:rsidRPr="00C54509">
              <w:rPr>
                <w:lang w:eastAsia="en-US"/>
              </w:rPr>
              <w:t>7</w:t>
            </w:r>
          </w:p>
        </w:tc>
      </w:tr>
      <w:tr w:rsidR="00C54509" w:rsidRPr="00C54509" w:rsidTr="00F67D91">
        <w:trPr>
          <w:jc w:val="center"/>
        </w:trPr>
        <w:tc>
          <w:tcPr>
            <w:tcW w:w="2407" w:type="dxa"/>
            <w:vMerge w:val="restart"/>
            <w:tcBorders>
              <w:left w:val="single" w:sz="4" w:space="0" w:color="auto"/>
              <w:right w:val="single" w:sz="4" w:space="0" w:color="auto"/>
            </w:tcBorders>
          </w:tcPr>
          <w:p w:rsidR="00BE7920" w:rsidRPr="00C54509" w:rsidRDefault="00BE7920" w:rsidP="00F67D91">
            <w:pPr>
              <w:pStyle w:val="TAC"/>
              <w:rPr>
                <w:lang w:eastAsia="en-US"/>
              </w:rPr>
            </w:pPr>
            <w:r w:rsidRPr="00C54509">
              <w:rPr>
                <w:lang w:eastAsia="en-US"/>
              </w:rPr>
              <w:t>CA_4-12</w:t>
            </w: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BE7920" w:rsidRPr="00C54509" w:rsidRDefault="00BE792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E7920" w:rsidRPr="00C54509" w:rsidRDefault="00BE7920" w:rsidP="00F67D91">
            <w:pPr>
              <w:pStyle w:val="TAC"/>
              <w:rPr>
                <w:lang w:eastAsia="en-US"/>
              </w:rPr>
            </w:pPr>
            <w:r w:rsidRPr="00C54509">
              <w:rPr>
                <w:lang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en-US"/>
              </w:rPr>
            </w:pPr>
            <w:r w:rsidRPr="00C54509">
              <w:rPr>
                <w:lang w:eastAsia="en-US"/>
              </w:rPr>
              <w:t>CA_4-4-12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val="restart"/>
            <w:tcBorders>
              <w:left w:val="single" w:sz="4" w:space="0" w:color="auto"/>
              <w:right w:val="single" w:sz="4" w:space="0" w:color="auto"/>
            </w:tcBorders>
          </w:tcPr>
          <w:p w:rsidR="00714CF1" w:rsidRPr="00C54509" w:rsidRDefault="00714CF1" w:rsidP="00F67D91">
            <w:pPr>
              <w:pStyle w:val="TAC"/>
              <w:rPr>
                <w:lang w:eastAsia="en-US"/>
              </w:rPr>
            </w:pPr>
            <w:r w:rsidRPr="00C54509">
              <w:rPr>
                <w:lang w:eastAsia="en-US"/>
              </w:rPr>
              <w:t>CA_4-4-12-12</w:t>
            </w: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714CF1" w:rsidRPr="00C54509" w:rsidRDefault="00714CF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714CF1" w:rsidRPr="00C54509" w:rsidRDefault="00714CF1" w:rsidP="00F67D91">
            <w:pPr>
              <w:pStyle w:val="TAC"/>
              <w:rPr>
                <w:lang w:val="en-US" w:eastAsia="en-US"/>
              </w:rPr>
            </w:pPr>
            <w:r w:rsidRPr="00C54509">
              <w:rPr>
                <w:lang w:val="en-US" w:eastAsia="en-US"/>
              </w:rPr>
              <w:t>12</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CA_4-</w:t>
            </w:r>
            <w:r w:rsidRPr="00C54509">
              <w:rPr>
                <w:rFonts w:cs="Arial" w:hint="eastAsia"/>
                <w:lang w:eastAsia="zh-CN"/>
              </w:rPr>
              <w:t>12</w:t>
            </w:r>
            <w:r w:rsidRPr="00C54509">
              <w:rPr>
                <w:rFonts w:cs="Arial"/>
                <w:lang w:eastAsia="ja-JP"/>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12</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CA_4-13</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CA_4-4-1</w:t>
            </w:r>
            <w:r w:rsidRPr="00C54509">
              <w:rPr>
                <w:lang w:val="en-US" w:eastAsia="en-US"/>
              </w:rPr>
              <w:t>3</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val="restart"/>
            <w:tcBorders>
              <w:left w:val="single" w:sz="4" w:space="0" w:color="auto"/>
              <w:right w:val="single" w:sz="4" w:space="0" w:color="auto"/>
            </w:tcBorders>
          </w:tcPr>
          <w:p w:rsidR="00AF1DA0" w:rsidRPr="00C54509" w:rsidRDefault="00AF1DA0" w:rsidP="00F67D91">
            <w:pPr>
              <w:pStyle w:val="TAC"/>
              <w:rPr>
                <w:lang w:eastAsia="en-US"/>
              </w:rPr>
            </w:pPr>
            <w:r w:rsidRPr="00C54509">
              <w:rPr>
                <w:lang w:eastAsia="en-US"/>
              </w:rPr>
              <w:t>CA_4-17</w:t>
            </w: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AF1DA0" w:rsidRPr="00C54509" w:rsidRDefault="00AF1DA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AF1DA0" w:rsidRPr="00C54509" w:rsidRDefault="00AF1DA0"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DE7113" w:rsidRPr="00C54509" w:rsidRDefault="00DE7113" w:rsidP="00F67D91">
            <w:pPr>
              <w:pStyle w:val="TAC"/>
              <w:rPr>
                <w:lang w:eastAsia="en-US"/>
              </w:rPr>
            </w:pPr>
            <w:r w:rsidRPr="00C54509">
              <w:rPr>
                <w:lang w:eastAsia="en-US"/>
              </w:rPr>
              <w:t>CA_4-27</w:t>
            </w: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4</w:t>
            </w:r>
          </w:p>
        </w:tc>
      </w:tr>
      <w:tr w:rsidR="00C54509" w:rsidRPr="00C54509" w:rsidTr="00F67D91">
        <w:trPr>
          <w:jc w:val="center"/>
        </w:trPr>
        <w:tc>
          <w:tcPr>
            <w:tcW w:w="2407" w:type="dxa"/>
            <w:vMerge/>
            <w:tcBorders>
              <w:left w:val="single" w:sz="4" w:space="0" w:color="auto"/>
              <w:right w:val="single" w:sz="4" w:space="0" w:color="auto"/>
            </w:tcBorders>
          </w:tcPr>
          <w:p w:rsidR="00DE7113" w:rsidRPr="00C54509" w:rsidRDefault="00DE711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E7113" w:rsidRPr="00C54509" w:rsidRDefault="00DE7113" w:rsidP="00F67D91">
            <w:pPr>
              <w:pStyle w:val="TAC"/>
              <w:rPr>
                <w:lang w:eastAsia="en-US"/>
              </w:rPr>
            </w:pPr>
            <w:r w:rsidRPr="00C54509">
              <w:rPr>
                <w:lang w:eastAsia="en-US"/>
              </w:rPr>
              <w:t>27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CA_4-28</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w:t>
            </w:r>
            <w:r w:rsidR="00DE7113" w:rsidRPr="00C54509">
              <w:rPr>
                <w:lang w:eastAsia="en-US"/>
              </w:rPr>
              <w:t>_</w:t>
            </w:r>
            <w:r w:rsidRPr="00C54509">
              <w:rPr>
                <w:lang w:eastAsia="en-US"/>
              </w:rPr>
              <w:t>4-29</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CA_4-4-29</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eastAsia="en-US"/>
              </w:rPr>
            </w:pPr>
            <w:r w:rsidRPr="00C54509">
              <w:rPr>
                <w:lang w:eastAsia="en-US"/>
              </w:rPr>
              <w:t>29</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645412" w:rsidRPr="00C54509" w:rsidRDefault="00645412" w:rsidP="00F67D91">
            <w:pPr>
              <w:pStyle w:val="TAC"/>
              <w:rPr>
                <w:lang w:eastAsia="en-US"/>
              </w:rPr>
            </w:pPr>
            <w:r w:rsidRPr="00C54509">
              <w:rPr>
                <w:lang w:eastAsia="en-US"/>
              </w:rPr>
              <w:t>CA_4-4-</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645412" w:rsidRPr="00C54509" w:rsidRDefault="0064541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45412" w:rsidRPr="00C54509" w:rsidRDefault="00645412" w:rsidP="00F67D91">
            <w:pPr>
              <w:pStyle w:val="TAC"/>
              <w:rPr>
                <w:lang w:val="en-US" w:eastAsia="en-US"/>
              </w:rPr>
            </w:pPr>
            <w:r w:rsidRPr="00C54509">
              <w:rPr>
                <w:lang w:val="en-US" w:eastAsia="en-US"/>
              </w:rPr>
              <w:t>30</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CA_4-</w:t>
            </w:r>
            <w:r w:rsidR="002227E3"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D14A41">
        <w:trPr>
          <w:trHeight w:val="113"/>
          <w:jc w:val="center"/>
        </w:trPr>
        <w:tc>
          <w:tcPr>
            <w:tcW w:w="2407" w:type="dxa"/>
            <w:vMerge w:val="restart"/>
            <w:tcBorders>
              <w:left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eastAsia="ja-JP"/>
              </w:rPr>
              <w:t>CA_4-</w:t>
            </w:r>
            <w:r w:rsidRPr="00C54509">
              <w:rPr>
                <w:rFonts w:cs="Arial" w:hint="eastAsia"/>
                <w:lang w:eastAsia="zh-CN"/>
              </w:rPr>
              <w:t>46-</w:t>
            </w:r>
            <w:r w:rsidRPr="00C54509">
              <w:rPr>
                <w:rFonts w:cs="Arial"/>
                <w:lang w:val="en-US" w:eastAsia="ja-JP"/>
              </w:rPr>
              <w:t>46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46</w:t>
            </w:r>
          </w:p>
        </w:tc>
      </w:tr>
      <w:tr w:rsidR="00C54509" w:rsidRPr="00C54509" w:rsidTr="00662B84">
        <w:trPr>
          <w:trHeight w:val="113"/>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rFonts w:cs="Arial"/>
                <w:lang w:eastAsia="zh-CN"/>
              </w:rPr>
            </w:pPr>
            <w:r w:rsidRPr="00C54509">
              <w:rPr>
                <w:rFonts w:cs="Arial" w:hint="eastAsia"/>
                <w:lang w:eastAsia="zh-CN"/>
              </w:rPr>
              <w:t>CA_4-48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w:t>
            </w:r>
          </w:p>
        </w:tc>
      </w:tr>
      <w:tr w:rsidR="00C54509" w:rsidRPr="00C54509" w:rsidTr="00662B84">
        <w:trPr>
          <w:trHeight w:val="113"/>
          <w:jc w:val="center"/>
        </w:trPr>
        <w:tc>
          <w:tcPr>
            <w:tcW w:w="2407" w:type="dxa"/>
            <w:vMerge/>
            <w:tcBorders>
              <w:left w:val="single" w:sz="4" w:space="0" w:color="auto"/>
              <w:bottom w:val="single" w:sz="4" w:space="0" w:color="auto"/>
              <w:right w:val="single" w:sz="4" w:space="0" w:color="auto"/>
            </w:tcBorders>
          </w:tcPr>
          <w:p w:rsidR="00420EAE" w:rsidRPr="00C54509" w:rsidRDefault="00420EAE" w:rsidP="00662B8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DB727A">
        <w:trPr>
          <w:trHeight w:val="113"/>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CA_4-71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4</w:t>
            </w:r>
          </w:p>
        </w:tc>
      </w:tr>
      <w:tr w:rsidR="00C54509" w:rsidRPr="00C54509" w:rsidTr="00DB727A">
        <w:trPr>
          <w:trHeight w:val="113"/>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pPr>
            <w:r w:rsidRPr="00C54509">
              <w:t>71</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rFonts w:cs="Arial"/>
                <w:lang w:eastAsia="ja-JP"/>
              </w:rPr>
            </w:pPr>
            <w:r w:rsidRPr="00C54509">
              <w:rPr>
                <w:rFonts w:cs="Arial" w:hint="eastAsia"/>
                <w:lang w:eastAsia="zh-CN"/>
              </w:rPr>
              <w:t>CA_4-4-71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4</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ja-JP"/>
              </w:rPr>
            </w:pPr>
            <w:r w:rsidRPr="00C54509">
              <w:rPr>
                <w:rFonts w:cs="Arial" w:hint="eastAsia"/>
                <w:lang w:val="en-US" w:eastAsia="zh-CN"/>
              </w:rPr>
              <w:t>71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pPr>
            <w:r w:rsidRPr="00C54509">
              <w:rPr>
                <w:rFonts w:hint="eastAsia"/>
              </w:rPr>
              <w:t>CA</w:t>
            </w:r>
            <w:r w:rsidR="00DE7113" w:rsidRPr="00C54509">
              <w:t>_</w:t>
            </w:r>
            <w:r w:rsidRPr="00C54509">
              <w:rPr>
                <w:rFonts w:hint="eastAsia"/>
              </w:rPr>
              <w:t>5-7</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pPr>
            <w:r w:rsidRPr="00C54509">
              <w:rPr>
                <w:rFonts w:hint="eastAsia"/>
              </w:rPr>
              <w:t>7</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rFonts w:hint="eastAsia"/>
              </w:rPr>
              <w:t>CA</w:t>
            </w:r>
            <w:r w:rsidRPr="00C54509">
              <w:t>_</w:t>
            </w:r>
            <w:r w:rsidRPr="00C54509">
              <w:rPr>
                <w:rFonts w:hint="eastAsia"/>
              </w:rPr>
              <w:t>5-7</w:t>
            </w:r>
            <w:r w:rsidRPr="00C54509">
              <w:t>-7</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5</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pPr>
            <w:r w:rsidRPr="00C54509">
              <w:rPr>
                <w:rFonts w:hint="eastAsia"/>
              </w:rPr>
              <w:t>7</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CA_5-12</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12</w:t>
            </w:r>
          </w:p>
        </w:tc>
      </w:tr>
      <w:tr w:rsidR="00C54509" w:rsidRPr="00C54509" w:rsidTr="00D14A41">
        <w:trPr>
          <w:trHeight w:val="113"/>
          <w:jc w:val="center"/>
        </w:trPr>
        <w:tc>
          <w:tcPr>
            <w:tcW w:w="2407" w:type="dxa"/>
            <w:vMerge w:val="restart"/>
            <w:tcBorders>
              <w:top w:val="single" w:sz="4" w:space="0" w:color="auto"/>
              <w:left w:val="single" w:sz="4" w:space="0" w:color="auto"/>
              <w:right w:val="single" w:sz="4" w:space="0" w:color="auto"/>
            </w:tcBorders>
          </w:tcPr>
          <w:p w:rsidR="00C00FEB" w:rsidRPr="00C54509" w:rsidRDefault="00C00FEB" w:rsidP="00D14A41">
            <w:pPr>
              <w:pStyle w:val="TAC"/>
              <w:rPr>
                <w:rFonts w:cs="Arial"/>
                <w:lang w:eastAsia="zh-CN"/>
              </w:rPr>
            </w:pPr>
            <w:r w:rsidRPr="00C54509">
              <w:rPr>
                <w:rFonts w:cs="Arial"/>
                <w:lang w:eastAsia="ja-JP"/>
              </w:rPr>
              <w:t>CA_5-12</w:t>
            </w:r>
            <w:r w:rsidRPr="00C54509">
              <w:rPr>
                <w:rFonts w:cs="Arial" w:hint="eastAsia"/>
                <w:lang w:eastAsia="zh-CN"/>
              </w:rPr>
              <w:t>-12</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5</w:t>
            </w:r>
          </w:p>
        </w:tc>
      </w:tr>
      <w:tr w:rsidR="00C54509" w:rsidRPr="00C54509" w:rsidTr="00D14A41">
        <w:trPr>
          <w:trHeight w:val="113"/>
          <w:jc w:val="center"/>
        </w:trPr>
        <w:tc>
          <w:tcPr>
            <w:tcW w:w="2407" w:type="dxa"/>
            <w:vMerge/>
            <w:tcBorders>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eastAsia="ja-JP"/>
              </w:rPr>
            </w:pPr>
            <w:r w:rsidRPr="00C54509">
              <w:rPr>
                <w:rFonts w:cs="Arial"/>
                <w:lang w:eastAsia="ja-JP"/>
              </w:rPr>
              <w:t>12</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CA_5-13</w:t>
            </w: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457BD9" w:rsidRPr="00C54509" w:rsidRDefault="00457BD9" w:rsidP="00F67D91">
            <w:pPr>
              <w:pStyle w:val="TAC"/>
              <w:rPr>
                <w:szCs w:val="18"/>
                <w:lang w:eastAsia="ja-JP"/>
              </w:rPr>
            </w:pPr>
            <w:r w:rsidRPr="00C54509">
              <w:rPr>
                <w:szCs w:val="18"/>
                <w:lang w:eastAsia="ja-JP"/>
              </w:rPr>
              <w:t>13</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96334E" w:rsidRPr="00C54509" w:rsidRDefault="0096334E" w:rsidP="00F67D91">
            <w:pPr>
              <w:pStyle w:val="TAC"/>
              <w:rPr>
                <w:lang w:eastAsia="en-US"/>
              </w:rPr>
            </w:pPr>
            <w:r w:rsidRPr="00C54509">
              <w:rPr>
                <w:lang w:eastAsia="en-US"/>
              </w:rPr>
              <w:t>CA_5-17</w:t>
            </w: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5</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96334E" w:rsidRPr="00C54509" w:rsidRDefault="0096334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96334E" w:rsidRPr="00C54509" w:rsidRDefault="0096334E" w:rsidP="00F67D91">
            <w:pPr>
              <w:pStyle w:val="TAC"/>
              <w:rPr>
                <w:lang w:eastAsia="en-US"/>
              </w:rPr>
            </w:pPr>
            <w:r w:rsidRPr="00C54509">
              <w:rPr>
                <w:lang w:eastAsia="en-US"/>
              </w:rPr>
              <w:t>17</w:t>
            </w:r>
          </w:p>
        </w:tc>
      </w:tr>
      <w:tr w:rsidR="00C54509" w:rsidRPr="00C54509" w:rsidTr="00F67D91">
        <w:trPr>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ja-JP"/>
              </w:rPr>
            </w:pPr>
            <w:r w:rsidRPr="00C54509">
              <w:rPr>
                <w:lang w:eastAsia="ja-JP"/>
              </w:rPr>
              <w:t>CA_5-25</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BD1A66" w:rsidRPr="00C54509" w:rsidRDefault="00BD1A6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25</w:t>
            </w:r>
          </w:p>
        </w:tc>
      </w:tr>
      <w:tr w:rsidR="00C54509" w:rsidRPr="00C54509" w:rsidTr="00292FF4">
        <w:trPr>
          <w:jc w:val="center"/>
        </w:trPr>
        <w:tc>
          <w:tcPr>
            <w:tcW w:w="2407" w:type="dxa"/>
            <w:vMerge w:val="restart"/>
            <w:tcBorders>
              <w:left w:val="single" w:sz="4" w:space="0" w:color="auto"/>
              <w:right w:val="single" w:sz="4" w:space="0" w:color="auto"/>
            </w:tcBorders>
          </w:tcPr>
          <w:p w:rsidR="00CD7F9F" w:rsidRPr="00C54509" w:rsidRDefault="00CD7F9F" w:rsidP="00292FF4">
            <w:pPr>
              <w:pStyle w:val="TAC"/>
              <w:rPr>
                <w:lang w:eastAsia="ja-JP"/>
              </w:rPr>
            </w:pPr>
            <w:r w:rsidRPr="00C54509">
              <w:rPr>
                <w:lang w:eastAsia="ja-JP"/>
              </w:rPr>
              <w:t>CA_5-28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5</w:t>
            </w:r>
          </w:p>
        </w:tc>
      </w:tr>
      <w:tr w:rsidR="00C54509" w:rsidRPr="00C54509" w:rsidTr="00292FF4">
        <w:trPr>
          <w:jc w:val="center"/>
        </w:trPr>
        <w:tc>
          <w:tcPr>
            <w:tcW w:w="2407" w:type="dxa"/>
            <w:vMerge/>
            <w:tcBorders>
              <w:left w:val="single" w:sz="4" w:space="0" w:color="auto"/>
              <w:right w:val="single" w:sz="4" w:space="0" w:color="auto"/>
            </w:tcBorders>
          </w:tcPr>
          <w:p w:rsidR="00CD7F9F" w:rsidRPr="00C54509" w:rsidRDefault="00CD7F9F"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28</w:t>
            </w:r>
          </w:p>
        </w:tc>
      </w:tr>
      <w:tr w:rsidR="00C54509" w:rsidRPr="00C54509" w:rsidTr="00F67D91">
        <w:trPr>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CA_5-29</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29</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CA_5-30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CA_5-38</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val="en-US" w:eastAsia="en-US"/>
              </w:rPr>
            </w:pPr>
            <w:r w:rsidRPr="00C54509">
              <w:rPr>
                <w:lang w:val="en-US" w:eastAsia="en-US"/>
              </w:rPr>
              <w:t>38</w:t>
            </w:r>
          </w:p>
        </w:tc>
      </w:tr>
      <w:tr w:rsidR="00C54509" w:rsidRPr="00C54509" w:rsidTr="00F67D91">
        <w:trPr>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ja-JP"/>
              </w:rPr>
            </w:pPr>
            <w:r w:rsidRPr="00C54509">
              <w:rPr>
                <w:lang w:eastAsia="ja-JP"/>
              </w:rPr>
              <w:lastRenderedPageBreak/>
              <w:t>CA_5-40</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CA_5-5-40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40</w:t>
            </w:r>
          </w:p>
        </w:tc>
      </w:tr>
      <w:tr w:rsidR="00C54509" w:rsidRPr="00C54509" w:rsidTr="00D14A41">
        <w:trPr>
          <w:jc w:val="center"/>
        </w:trPr>
        <w:tc>
          <w:tcPr>
            <w:tcW w:w="2407" w:type="dxa"/>
            <w:vMerge w:val="restart"/>
            <w:tcBorders>
              <w:left w:val="single" w:sz="4" w:space="0" w:color="auto"/>
              <w:right w:val="single" w:sz="4" w:space="0" w:color="auto"/>
            </w:tcBorders>
          </w:tcPr>
          <w:p w:rsidR="00C00FEB" w:rsidRPr="00C54509" w:rsidRDefault="00C00FEB" w:rsidP="00C00FEB">
            <w:pPr>
              <w:pStyle w:val="TAC"/>
              <w:rPr>
                <w:lang w:eastAsia="zh-CN"/>
              </w:rPr>
            </w:pPr>
            <w:r w:rsidRPr="00C54509">
              <w:rPr>
                <w:lang w:eastAsia="ja-JP"/>
              </w:rPr>
              <w:t>CA_5-40</w:t>
            </w:r>
            <w:r w:rsidRPr="00C54509">
              <w:rPr>
                <w:rFonts w:hint="eastAsia"/>
                <w:lang w:eastAsia="zh-CN"/>
              </w:rPr>
              <w:t>-40</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5</w:t>
            </w:r>
          </w:p>
        </w:tc>
      </w:tr>
      <w:tr w:rsidR="00C54509" w:rsidRPr="00C54509" w:rsidTr="00D14A41">
        <w:trPr>
          <w:jc w:val="center"/>
        </w:trPr>
        <w:tc>
          <w:tcPr>
            <w:tcW w:w="2407" w:type="dxa"/>
            <w:vMerge/>
            <w:tcBorders>
              <w:left w:val="single" w:sz="4" w:space="0" w:color="auto"/>
              <w:right w:val="single" w:sz="4" w:space="0" w:color="auto"/>
            </w:tcBorders>
          </w:tcPr>
          <w:p w:rsidR="00C00FEB" w:rsidRPr="00C54509" w:rsidRDefault="00C00FEB" w:rsidP="00C00FEB">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C00FEB">
            <w:pPr>
              <w:pStyle w:val="TAC"/>
              <w:rPr>
                <w:rFonts w:cs="Arial"/>
                <w:lang w:val="en-US" w:eastAsia="ja-JP"/>
              </w:rPr>
            </w:pPr>
            <w:r w:rsidRPr="00C54509">
              <w:rPr>
                <w:rFonts w:cs="Arial"/>
                <w:lang w:val="en-US" w:eastAsia="ja-JP"/>
              </w:rPr>
              <w:t>40</w:t>
            </w:r>
          </w:p>
        </w:tc>
      </w:tr>
      <w:tr w:rsidR="00C54509" w:rsidRPr="00C54509" w:rsidTr="007C5218">
        <w:trPr>
          <w:jc w:val="center"/>
        </w:trPr>
        <w:tc>
          <w:tcPr>
            <w:tcW w:w="2407" w:type="dxa"/>
            <w:vMerge w:val="restart"/>
            <w:tcBorders>
              <w:left w:val="single" w:sz="4" w:space="0" w:color="auto"/>
              <w:right w:val="single" w:sz="4" w:space="0" w:color="auto"/>
            </w:tcBorders>
          </w:tcPr>
          <w:p w:rsidR="007C5218" w:rsidRPr="00C54509" w:rsidRDefault="007C5218" w:rsidP="007C5218">
            <w:pPr>
              <w:pStyle w:val="TAC"/>
              <w:rPr>
                <w:lang w:eastAsia="ja-JP"/>
              </w:rPr>
            </w:pPr>
            <w:r w:rsidRPr="00C54509">
              <w:rPr>
                <w:lang w:eastAsia="ja-JP"/>
              </w:rPr>
              <w:t>CA_5-41</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5</w:t>
            </w:r>
          </w:p>
        </w:tc>
      </w:tr>
      <w:tr w:rsidR="00C54509" w:rsidRPr="00C54509" w:rsidTr="007C5218">
        <w:trPr>
          <w:jc w:val="center"/>
        </w:trPr>
        <w:tc>
          <w:tcPr>
            <w:tcW w:w="2407" w:type="dxa"/>
            <w:vMerge/>
            <w:tcBorders>
              <w:left w:val="single" w:sz="4" w:space="0" w:color="auto"/>
              <w:right w:val="single" w:sz="4" w:space="0" w:color="auto"/>
            </w:tcBorders>
          </w:tcPr>
          <w:p w:rsidR="007C5218" w:rsidRPr="00C54509" w:rsidRDefault="007C5218" w:rsidP="007C521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ja-JP"/>
              </w:rPr>
            </w:pPr>
            <w:r w:rsidRPr="00C54509">
              <w:rPr>
                <w:rFonts w:cs="Arial"/>
                <w:lang w:val="en-US" w:eastAsia="ja-JP"/>
              </w:rPr>
              <w:t>41</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CA_5-46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CA_5-48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CA_5-66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5-66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04410F" w:rsidRPr="00C54509" w:rsidRDefault="0004410F" w:rsidP="00F67D91">
            <w:pPr>
              <w:pStyle w:val="TAC"/>
              <w:rPr>
                <w:rFonts w:eastAsia="SimSun"/>
                <w:lang w:eastAsia="zh-CN"/>
              </w:rPr>
            </w:pPr>
            <w:r w:rsidRPr="00C54509">
              <w:rPr>
                <w:lang w:eastAsia="ja-JP"/>
              </w:rPr>
              <w:t>CA_5-</w:t>
            </w:r>
            <w:r w:rsidRPr="00C54509">
              <w:rPr>
                <w:rFonts w:eastAsia="SimSun" w:hint="eastAsia"/>
                <w:lang w:eastAsia="zh-CN"/>
              </w:rPr>
              <w:t>5-66</w:t>
            </w:r>
            <w:r w:rsidRPr="00C54509">
              <w:rPr>
                <w:rFonts w:eastAsia="SimSun"/>
                <w:lang w:eastAsia="zh-CN"/>
              </w:rPr>
              <w:t>-66</w:t>
            </w: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04410F" w:rsidRPr="00C54509" w:rsidRDefault="0004410F"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4410F" w:rsidRPr="00C54509" w:rsidRDefault="0004410F"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CA_5-</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5</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CA_7-8</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lang w:eastAsia="ja-JP"/>
              </w:rPr>
            </w:pPr>
            <w:r w:rsidRPr="00C54509">
              <w:rPr>
                <w:lang w:eastAsia="ja-JP"/>
              </w:rPr>
              <w:t>CA_7</w:t>
            </w:r>
            <w:r w:rsidRPr="00C54509">
              <w:rPr>
                <w:rFonts w:eastAsia="SimSun" w:hint="eastAsia"/>
                <w:lang w:eastAsia="zh-CN"/>
              </w:rPr>
              <w:t>-7</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8</w:t>
            </w:r>
          </w:p>
        </w:tc>
      </w:tr>
      <w:tr w:rsidR="00C54509" w:rsidRPr="00C54509" w:rsidTr="00F67D91">
        <w:trPr>
          <w:jc w:val="center"/>
        </w:trPr>
        <w:tc>
          <w:tcPr>
            <w:tcW w:w="2407" w:type="dxa"/>
            <w:vMerge w:val="restart"/>
            <w:tcBorders>
              <w:left w:val="single" w:sz="4" w:space="0" w:color="auto"/>
              <w:right w:val="single" w:sz="4" w:space="0" w:color="auto"/>
            </w:tcBorders>
          </w:tcPr>
          <w:p w:rsidR="00410A3B" w:rsidRPr="00C54509" w:rsidRDefault="00410A3B" w:rsidP="00F67D91">
            <w:pPr>
              <w:pStyle w:val="TAC"/>
              <w:rPr>
                <w:lang w:eastAsia="ja-JP"/>
              </w:rPr>
            </w:pPr>
            <w:r w:rsidRPr="00C54509">
              <w:rPr>
                <w:lang w:eastAsia="ja-JP"/>
              </w:rPr>
              <w:t>CA_7-12</w:t>
            </w: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7</w:t>
            </w:r>
          </w:p>
        </w:tc>
      </w:tr>
      <w:tr w:rsidR="00C54509" w:rsidRPr="00C54509" w:rsidTr="00F67D91">
        <w:trPr>
          <w:jc w:val="center"/>
        </w:trPr>
        <w:tc>
          <w:tcPr>
            <w:tcW w:w="2407" w:type="dxa"/>
            <w:vMerge/>
            <w:tcBorders>
              <w:left w:val="single" w:sz="4" w:space="0" w:color="auto"/>
              <w:right w:val="single" w:sz="4" w:space="0" w:color="auto"/>
            </w:tcBorders>
          </w:tcPr>
          <w:p w:rsidR="00410A3B" w:rsidRPr="00C54509" w:rsidRDefault="00410A3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10A3B" w:rsidRPr="00C54509" w:rsidRDefault="00410A3B" w:rsidP="00F67D91">
            <w:pPr>
              <w:pStyle w:val="TAC"/>
              <w:rPr>
                <w:lang w:val="en-US" w:eastAsia="en-US"/>
              </w:rPr>
            </w:pPr>
            <w:r w:rsidRPr="00C54509">
              <w:rPr>
                <w:lang w:val="en-US" w:eastAsia="en-US"/>
              </w:rPr>
              <w:t>12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3D5622" w:rsidRPr="00C54509" w:rsidRDefault="00B957F8" w:rsidP="00F67D91">
            <w:pPr>
              <w:pStyle w:val="TAC"/>
              <w:rPr>
                <w:lang w:eastAsia="en-US"/>
              </w:rPr>
            </w:pPr>
            <w:r w:rsidRPr="00C54509">
              <w:rPr>
                <w:lang w:eastAsia="en-US"/>
              </w:rPr>
              <w:t>CA_7-2</w:t>
            </w:r>
            <w:r w:rsidR="003D5622" w:rsidRPr="00C54509">
              <w:rPr>
                <w:lang w:eastAsia="en-US"/>
              </w:rPr>
              <w:t>0</w:t>
            </w: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D5622" w:rsidRPr="00C54509" w:rsidRDefault="003D562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D5622" w:rsidRPr="00C54509" w:rsidRDefault="003D5622"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lang w:eastAsia="en-US"/>
              </w:rPr>
              <w:t>CA_7-22</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22</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CA_7-26</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26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F4513F" w:rsidRPr="00C54509" w:rsidRDefault="00F4513F" w:rsidP="007C5218">
            <w:pPr>
              <w:pStyle w:val="TAC"/>
              <w:rPr>
                <w:lang w:eastAsia="zh-CN"/>
              </w:rPr>
            </w:pPr>
            <w:r w:rsidRPr="00C54509">
              <w:t>CA_7</w:t>
            </w:r>
            <w:r w:rsidRPr="00C54509">
              <w:rPr>
                <w:rFonts w:hint="eastAsia"/>
                <w:lang w:eastAsia="zh-CN"/>
              </w:rPr>
              <w:t>-7</w:t>
            </w:r>
            <w:r w:rsidRPr="00C54509">
              <w:t>-2</w:t>
            </w:r>
            <w:r w:rsidRPr="00C54509">
              <w:rPr>
                <w:rFonts w:hint="eastAsia"/>
                <w:lang w:eastAsia="zh-CN"/>
              </w:rPr>
              <w:t>6</w:t>
            </w: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F4513F" w:rsidRPr="00C54509" w:rsidRDefault="00F4513F"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F4513F" w:rsidRPr="00C54509" w:rsidRDefault="00F4513F" w:rsidP="007C5218">
            <w:pPr>
              <w:pStyle w:val="TAC"/>
              <w:rPr>
                <w:lang w:eastAsia="zh-CN"/>
              </w:rPr>
            </w:pPr>
            <w:r w:rsidRPr="00C54509">
              <w:t>2</w:t>
            </w:r>
            <w:r w:rsidRPr="00C54509">
              <w:rPr>
                <w:rFonts w:hint="eastAsia"/>
                <w:lang w:eastAsia="zh-CN"/>
              </w:rPr>
              <w:t>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BD1A66" w:rsidRPr="00C54509" w:rsidRDefault="00BD1A66" w:rsidP="00F67D91">
            <w:pPr>
              <w:pStyle w:val="TAC"/>
              <w:rPr>
                <w:lang w:eastAsia="zh-CN"/>
              </w:rPr>
            </w:pPr>
            <w:r w:rsidRPr="00C54509">
              <w:rPr>
                <w:lang w:eastAsia="en-US"/>
              </w:rPr>
              <w:t>CA_7-2</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en-US"/>
              </w:rPr>
            </w:pPr>
            <w:r w:rsidRPr="00C54509">
              <w:rPr>
                <w:lang w:eastAsia="en-US"/>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BD1A66" w:rsidRPr="00C54509" w:rsidRDefault="00BD1A6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BD1A66" w:rsidRPr="00C54509" w:rsidRDefault="00BD1A66" w:rsidP="00F67D91">
            <w:pPr>
              <w:pStyle w:val="TAC"/>
              <w:rPr>
                <w:lang w:eastAsia="zh-CN"/>
              </w:rPr>
            </w:pPr>
            <w:r w:rsidRPr="00C54509">
              <w:rPr>
                <w:lang w:eastAsia="en-US"/>
              </w:rPr>
              <w:t>2</w:t>
            </w:r>
            <w:r w:rsidRPr="00C54509">
              <w:rPr>
                <w:rFonts w:hint="eastAsia"/>
                <w:lang w:eastAsia="zh-CN"/>
              </w:rPr>
              <w:t>8</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CA_7-30</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7</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30</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CA_7-32</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7</w:t>
            </w:r>
          </w:p>
        </w:tc>
      </w:tr>
      <w:tr w:rsidR="00C54509" w:rsidRPr="00C54509" w:rsidTr="007C5218">
        <w:trPr>
          <w:trHeight w:val="112"/>
          <w:jc w:val="center"/>
        </w:trPr>
        <w:tc>
          <w:tcPr>
            <w:tcW w:w="2407" w:type="dxa"/>
            <w:vMerge/>
            <w:tcBorders>
              <w:left w:val="single" w:sz="4" w:space="0" w:color="auto"/>
              <w:bottom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pPr>
            <w:r w:rsidRPr="00C54509">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CA_7</w:t>
            </w:r>
            <w:r w:rsidR="001E324B" w:rsidRPr="00C54509">
              <w:rPr>
                <w:szCs w:val="18"/>
                <w:lang w:eastAsia="zh-CN"/>
              </w:rPr>
              <w:t>-</w:t>
            </w:r>
            <w:r w:rsidRPr="00C54509">
              <w:rPr>
                <w:rFonts w:hint="eastAsia"/>
                <w:szCs w:val="18"/>
                <w:lang w:eastAsia="zh-CN"/>
              </w:rPr>
              <w:t>40</w:t>
            </w: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41565" w:rsidRPr="00C54509" w:rsidRDefault="00241565"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241565" w:rsidRPr="00C54509" w:rsidRDefault="00241565" w:rsidP="00F67D91">
            <w:pPr>
              <w:pStyle w:val="TAC"/>
              <w:rPr>
                <w:szCs w:val="18"/>
                <w:lang w:eastAsia="zh-CN"/>
              </w:rPr>
            </w:pPr>
            <w:r w:rsidRPr="00C54509">
              <w:rPr>
                <w:rFonts w:hint="eastAsia"/>
                <w:szCs w:val="18"/>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szCs w:val="18"/>
                <w:lang w:eastAsia="ja-JP"/>
              </w:rPr>
            </w:pPr>
            <w:r w:rsidRPr="00C54509">
              <w:rPr>
                <w:szCs w:val="18"/>
                <w:lang w:eastAsia="ja-JP"/>
              </w:rPr>
              <w:t>CA_7-42-42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7</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szCs w:val="18"/>
                <w:lang w:eastAsia="zh-CN"/>
              </w:rPr>
            </w:pPr>
            <w:r w:rsidRPr="00C54509">
              <w:rPr>
                <w:szCs w:val="18"/>
                <w:lang w:eastAsia="zh-CN"/>
              </w:rPr>
              <w:t>42</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FC2471" w:rsidRPr="00C54509" w:rsidRDefault="00FC2471" w:rsidP="00F67D91">
            <w:pPr>
              <w:pStyle w:val="TAC"/>
              <w:rPr>
                <w:lang w:val="en-US" w:eastAsia="en-US"/>
              </w:rPr>
            </w:pPr>
            <w:r w:rsidRPr="00C54509">
              <w:rPr>
                <w:lang w:eastAsia="en-US"/>
              </w:rPr>
              <w:t>CA_7-46</w:t>
            </w: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7</w:t>
            </w:r>
          </w:p>
        </w:tc>
      </w:tr>
      <w:tr w:rsidR="00C54509" w:rsidRPr="00C54509" w:rsidTr="00F67D91">
        <w:trPr>
          <w:trHeight w:val="113"/>
          <w:jc w:val="center"/>
        </w:trPr>
        <w:tc>
          <w:tcPr>
            <w:tcW w:w="2407" w:type="dxa"/>
            <w:vMerge/>
            <w:tcBorders>
              <w:left w:val="single" w:sz="4" w:space="0" w:color="auto"/>
              <w:bottom w:val="single" w:sz="4" w:space="0" w:color="auto"/>
              <w:right w:val="single" w:sz="4" w:space="0" w:color="auto"/>
            </w:tcBorders>
          </w:tcPr>
          <w:p w:rsidR="00FC2471" w:rsidRPr="00C54509" w:rsidRDefault="00FC247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FC2471" w:rsidRPr="00C54509" w:rsidRDefault="00FC2471" w:rsidP="00F67D91">
            <w:pPr>
              <w:pStyle w:val="TAC"/>
              <w:rPr>
                <w:lang w:val="en-US" w:eastAsia="en-US"/>
              </w:rPr>
            </w:pPr>
            <w:r w:rsidRPr="00C54509">
              <w:rPr>
                <w:lang w:val="en-US" w:eastAsia="en-US"/>
              </w:rPr>
              <w:t>46</w:t>
            </w:r>
          </w:p>
        </w:tc>
      </w:tr>
      <w:tr w:rsidR="00C54509" w:rsidRPr="00C54509" w:rsidTr="003C402D">
        <w:trPr>
          <w:trHeight w:val="113"/>
          <w:jc w:val="center"/>
        </w:trPr>
        <w:tc>
          <w:tcPr>
            <w:tcW w:w="2407" w:type="dxa"/>
            <w:vMerge w:val="restart"/>
            <w:tcBorders>
              <w:left w:val="single" w:sz="4" w:space="0" w:color="auto"/>
              <w:right w:val="single" w:sz="4" w:space="0" w:color="auto"/>
            </w:tcBorders>
          </w:tcPr>
          <w:p w:rsidR="003C402D" w:rsidRPr="00C54509" w:rsidRDefault="003C402D" w:rsidP="003C402D">
            <w:pPr>
              <w:pStyle w:val="TAC"/>
            </w:pPr>
            <w:r w:rsidRPr="00C54509">
              <w:rPr>
                <w:rFonts w:hint="eastAsia"/>
                <w:lang w:eastAsia="zh-CN"/>
              </w:rPr>
              <w:t>CA_7-7-46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7</w:t>
            </w:r>
          </w:p>
        </w:tc>
      </w:tr>
      <w:tr w:rsidR="00C54509" w:rsidRPr="00C54509" w:rsidTr="003C402D">
        <w:trPr>
          <w:trHeight w:val="113"/>
          <w:jc w:val="center"/>
        </w:trPr>
        <w:tc>
          <w:tcPr>
            <w:tcW w:w="2407" w:type="dxa"/>
            <w:vMerge/>
            <w:tcBorders>
              <w:left w:val="single" w:sz="4" w:space="0" w:color="auto"/>
              <w:bottom w:val="single" w:sz="4" w:space="0" w:color="auto"/>
              <w:right w:val="single" w:sz="4" w:space="0" w:color="auto"/>
            </w:tcBorders>
          </w:tcPr>
          <w:p w:rsidR="003C402D" w:rsidRPr="00C54509" w:rsidRDefault="003C402D" w:rsidP="003C402D">
            <w:pPr>
              <w:pStyle w:val="TAC"/>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lang w:val="en-US"/>
              </w:rPr>
            </w:pPr>
            <w:r w:rsidRPr="00C54509">
              <w:rPr>
                <w:rFonts w:hint="eastAsia"/>
                <w:lang w:val="en-US" w:eastAsia="zh-CN"/>
              </w:rPr>
              <w:t>46</w:t>
            </w:r>
          </w:p>
        </w:tc>
      </w:tr>
      <w:tr w:rsidR="00C54509" w:rsidRPr="00C54509" w:rsidTr="00EB6780">
        <w:trPr>
          <w:trHeight w:val="113"/>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CA_7-66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trHeight w:val="113"/>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026C8F" w:rsidRPr="00C54509" w:rsidRDefault="00026C8F" w:rsidP="00292FF4">
            <w:pPr>
              <w:pStyle w:val="TAC"/>
            </w:pPr>
            <w:r w:rsidRPr="00C54509">
              <w:t>CA_7-</w:t>
            </w:r>
            <w:r w:rsidRPr="00C54509">
              <w:rPr>
                <w:rFonts w:hint="eastAsia"/>
                <w:lang w:eastAsia="zh-CN"/>
              </w:rPr>
              <w:t>7-</w:t>
            </w:r>
            <w:r w:rsidRPr="00C54509">
              <w:t>66</w:t>
            </w: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026C8F" w:rsidRPr="00C54509" w:rsidRDefault="00026C8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026C8F" w:rsidRPr="00C54509" w:rsidRDefault="00026C8F" w:rsidP="00292FF4">
            <w:pPr>
              <w:pStyle w:val="TAC"/>
              <w:rPr>
                <w:lang w:val="en-US"/>
              </w:rPr>
            </w:pPr>
            <w:r w:rsidRPr="00C54509">
              <w:rPr>
                <w:lang w:val="en-US"/>
              </w:rPr>
              <w:t>66</w:t>
            </w:r>
          </w:p>
        </w:tc>
      </w:tr>
      <w:tr w:rsidR="00C54509" w:rsidRPr="00C54509" w:rsidTr="00D84B08">
        <w:trPr>
          <w:trHeight w:val="113"/>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CA_7-66-66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7</w:t>
            </w:r>
          </w:p>
        </w:tc>
      </w:tr>
      <w:tr w:rsidR="00C54509" w:rsidRPr="00C54509" w:rsidTr="00D84B08">
        <w:trPr>
          <w:trHeight w:val="113"/>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66</w:t>
            </w:r>
          </w:p>
        </w:tc>
      </w:tr>
      <w:tr w:rsidR="00C54509" w:rsidRPr="00C54509" w:rsidTr="00292FF4">
        <w:trPr>
          <w:trHeight w:val="113"/>
          <w:jc w:val="center"/>
        </w:trPr>
        <w:tc>
          <w:tcPr>
            <w:tcW w:w="2407" w:type="dxa"/>
            <w:vMerge w:val="restart"/>
            <w:tcBorders>
              <w:left w:val="single" w:sz="4" w:space="0" w:color="auto"/>
              <w:right w:val="single" w:sz="4" w:space="0" w:color="auto"/>
            </w:tcBorders>
          </w:tcPr>
          <w:p w:rsidR="00BE7F87" w:rsidRPr="00C54509" w:rsidRDefault="00BE7F87" w:rsidP="00292FF4">
            <w:pPr>
              <w:pStyle w:val="TAC"/>
              <w:rPr>
                <w:lang w:eastAsia="zh-CN"/>
              </w:rPr>
            </w:pPr>
            <w:r w:rsidRPr="00C54509">
              <w:rPr>
                <w:rFonts w:hint="eastAsia"/>
                <w:lang w:eastAsia="zh-CN"/>
              </w:rPr>
              <w:t>CA_</w:t>
            </w:r>
            <w:r w:rsidRPr="00C54509">
              <w:rPr>
                <w:lang w:eastAsia="zh-CN"/>
              </w:rPr>
              <w:t>7-</w:t>
            </w:r>
            <w:r w:rsidRPr="00C54509">
              <w:rPr>
                <w:rFonts w:hint="eastAsia"/>
                <w:lang w:eastAsia="zh-CN"/>
              </w:rPr>
              <w:t>7-66-66</w:t>
            </w: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7</w:t>
            </w:r>
          </w:p>
        </w:tc>
      </w:tr>
      <w:tr w:rsidR="00C54509" w:rsidRPr="00C54509" w:rsidTr="00292FF4">
        <w:trPr>
          <w:trHeight w:val="113"/>
          <w:jc w:val="center"/>
        </w:trPr>
        <w:tc>
          <w:tcPr>
            <w:tcW w:w="2407" w:type="dxa"/>
            <w:vMerge/>
            <w:tcBorders>
              <w:left w:val="single" w:sz="4" w:space="0" w:color="auto"/>
              <w:bottom w:val="single" w:sz="4" w:space="0" w:color="auto"/>
              <w:right w:val="single" w:sz="4" w:space="0" w:color="auto"/>
            </w:tcBorders>
          </w:tcPr>
          <w:p w:rsidR="00BE7F87" w:rsidRPr="00C54509" w:rsidRDefault="00BE7F8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BE7F87" w:rsidRPr="00C54509" w:rsidRDefault="00BE7F87" w:rsidP="00292FF4">
            <w:pPr>
              <w:pStyle w:val="TAC"/>
              <w:rPr>
                <w:lang w:val="en-US" w:eastAsia="zh-CN"/>
              </w:rPr>
            </w:pPr>
            <w:r w:rsidRPr="00C54509">
              <w:rPr>
                <w:rFonts w:hint="eastAsia"/>
                <w:lang w:val="en-US" w:eastAsia="zh-CN"/>
              </w:rPr>
              <w:t>66</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C</w:t>
            </w:r>
            <w:r w:rsidRPr="00C54509">
              <w:rPr>
                <w:lang w:eastAsia="ja-JP"/>
              </w:rPr>
              <w:t>A_8-11</w:t>
            </w: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8</w:t>
            </w:r>
          </w:p>
        </w:tc>
      </w:tr>
      <w:tr w:rsidR="00C54509" w:rsidRPr="00C54509" w:rsidTr="00F67D91">
        <w:trPr>
          <w:trHeight w:val="113"/>
          <w:jc w:val="center"/>
        </w:trPr>
        <w:tc>
          <w:tcPr>
            <w:tcW w:w="2407" w:type="dxa"/>
            <w:vMerge/>
            <w:tcBorders>
              <w:left w:val="single" w:sz="4" w:space="0" w:color="auto"/>
              <w:right w:val="single" w:sz="4" w:space="0" w:color="auto"/>
            </w:tcBorders>
          </w:tcPr>
          <w:p w:rsidR="00035B0A" w:rsidRPr="00C54509" w:rsidRDefault="00035B0A"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035B0A" w:rsidRPr="00C54509" w:rsidRDefault="00035B0A" w:rsidP="00F67D91">
            <w:pPr>
              <w:pStyle w:val="TAC"/>
              <w:rPr>
                <w:lang w:eastAsia="ja-JP"/>
              </w:rPr>
            </w:pPr>
            <w:r w:rsidRPr="00C54509">
              <w:rPr>
                <w:rFonts w:hint="eastAsia"/>
                <w:lang w:eastAsia="ja-JP"/>
              </w:rPr>
              <w:t>11</w:t>
            </w:r>
          </w:p>
        </w:tc>
      </w:tr>
      <w:tr w:rsidR="00C54509" w:rsidRPr="00C54509" w:rsidTr="00F67D91">
        <w:trPr>
          <w:trHeight w:val="113"/>
          <w:jc w:val="center"/>
        </w:trPr>
        <w:tc>
          <w:tcPr>
            <w:tcW w:w="2407" w:type="dxa"/>
            <w:vMerge w:val="restart"/>
            <w:tcBorders>
              <w:left w:val="single" w:sz="4" w:space="0" w:color="auto"/>
              <w:right w:val="single" w:sz="4" w:space="0" w:color="auto"/>
            </w:tcBorders>
          </w:tcPr>
          <w:p w:rsidR="00802ACF" w:rsidRPr="00C54509" w:rsidRDefault="00802ACF" w:rsidP="00F67D91">
            <w:pPr>
              <w:pStyle w:val="TAC"/>
              <w:rPr>
                <w:lang w:eastAsia="en-US"/>
              </w:rPr>
            </w:pPr>
            <w:r w:rsidRPr="00C54509">
              <w:rPr>
                <w:lang w:eastAsia="en-US"/>
              </w:rPr>
              <w:t>CA_8-20</w:t>
            </w: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02ACF" w:rsidRPr="00C54509" w:rsidRDefault="00802ACF"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02ACF" w:rsidRPr="00C54509" w:rsidRDefault="00802ACF" w:rsidP="00F67D91">
            <w:pPr>
              <w:pStyle w:val="TAC"/>
              <w:rPr>
                <w:lang w:eastAsia="en-US"/>
              </w:rPr>
            </w:pPr>
            <w:r w:rsidRPr="00C54509">
              <w:rPr>
                <w:lang w:eastAsia="en-US"/>
              </w:rPr>
              <w:t>20</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CA_8-27</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8</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pPr>
            <w:r w:rsidRPr="00C54509">
              <w:t>27</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rPr>
                <w:lang w:eastAsia="ja-JP"/>
              </w:rPr>
            </w:pPr>
            <w:r w:rsidRPr="00C54509">
              <w:rPr>
                <w:lang w:eastAsia="ja-JP"/>
              </w:rPr>
              <w:t>CA_8-32</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32</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rPr>
                <w:lang w:eastAsia="ja-JP"/>
              </w:rPr>
              <w:t>CA_8-38</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8</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pPr>
            <w:r w:rsidRPr="00C54509">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CA_8-39</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39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C21D01" w:rsidRPr="00C54509" w:rsidRDefault="00C21D01" w:rsidP="00F67D91">
            <w:pPr>
              <w:pStyle w:val="TAC"/>
            </w:pPr>
            <w:r w:rsidRPr="00C54509">
              <w:rPr>
                <w:rFonts w:hint="eastAsia"/>
              </w:rPr>
              <w:t>CA_8-40</w:t>
            </w: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C21D01" w:rsidRPr="00C54509" w:rsidRDefault="00C21D01"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C21D01" w:rsidRPr="00C54509" w:rsidRDefault="00C21D01" w:rsidP="00F67D91">
            <w:pPr>
              <w:pStyle w:val="TAC"/>
            </w:pPr>
            <w:r w:rsidRPr="00C54509">
              <w:rPr>
                <w:rFonts w:hint="eastAsia"/>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ja-JP"/>
              </w:rPr>
              <w:t>CA_8-41</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pPr>
            <w:r w:rsidRPr="00C54509">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874116" w:rsidRPr="00C54509" w:rsidRDefault="00874116" w:rsidP="00F67D91">
            <w:pPr>
              <w:pStyle w:val="TAC"/>
              <w:rPr>
                <w:lang w:eastAsia="en-US"/>
              </w:rPr>
            </w:pPr>
            <w:r w:rsidRPr="00C54509">
              <w:rPr>
                <w:lang w:eastAsia="en-US"/>
              </w:rPr>
              <w:t>CA_8-42</w:t>
            </w: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8</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874116" w:rsidRPr="00C54509" w:rsidRDefault="0087411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874116" w:rsidRPr="00C54509" w:rsidRDefault="00874116" w:rsidP="00F67D91">
            <w:pPr>
              <w:pStyle w:val="TAC"/>
            </w:pPr>
            <w:r w:rsidRPr="00C54509">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8</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pPr>
            <w:r w:rsidRPr="00C54509">
              <w:t>46</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lang w:eastAsia="en-US"/>
              </w:rPr>
              <w:t>CA_</w:t>
            </w:r>
            <w:r w:rsidRPr="00C54509">
              <w:rPr>
                <w:rFonts w:hint="eastAsia"/>
                <w:lang w:eastAsia="en-US"/>
              </w:rPr>
              <w:t>11</w:t>
            </w:r>
            <w:r w:rsidRPr="00C54509">
              <w:rPr>
                <w:lang w:eastAsia="en-US"/>
              </w:rPr>
              <w:t>-</w:t>
            </w:r>
            <w:r w:rsidRPr="00C54509">
              <w:rPr>
                <w:rFonts w:hint="eastAsia"/>
                <w:lang w:eastAsia="en-US"/>
              </w:rPr>
              <w:t>18</w:t>
            </w: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11</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A235E" w:rsidRPr="00C54509" w:rsidRDefault="00EA235E" w:rsidP="00F67D91">
            <w:pPr>
              <w:pStyle w:val="TAC"/>
              <w:rPr>
                <w:lang w:eastAsia="en-US"/>
              </w:rPr>
            </w:pPr>
            <w:r w:rsidRPr="00C54509">
              <w:rPr>
                <w:rFonts w:hint="eastAsia"/>
                <w:lang w:eastAsia="en-US"/>
              </w:rPr>
              <w:t>18</w:t>
            </w:r>
          </w:p>
        </w:tc>
      </w:tr>
      <w:tr w:rsidR="00C54509" w:rsidRPr="00C54509" w:rsidTr="00DB727A">
        <w:trPr>
          <w:trHeight w:val="112"/>
          <w:jc w:val="center"/>
        </w:trPr>
        <w:tc>
          <w:tcPr>
            <w:tcW w:w="0" w:type="auto"/>
            <w:vMerge w:val="restart"/>
            <w:tcBorders>
              <w:top w:val="single" w:sz="4" w:space="0" w:color="auto"/>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CA_11-26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11</w:t>
            </w:r>
          </w:p>
        </w:tc>
      </w:tr>
      <w:tr w:rsidR="00C54509" w:rsidRPr="00C54509" w:rsidTr="00DB727A">
        <w:trPr>
          <w:trHeight w:val="112"/>
          <w:jc w:val="center"/>
        </w:trPr>
        <w:tc>
          <w:tcPr>
            <w:tcW w:w="0" w:type="auto"/>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26</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CA_11-28</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CA_11-41</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CA_11-42</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11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CA_11-46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11</w:t>
            </w:r>
          </w:p>
        </w:tc>
      </w:tr>
      <w:tr w:rsidR="00C54509" w:rsidRPr="00C54509" w:rsidTr="00F67D91">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jc w:val="center"/>
        </w:trPr>
        <w:tc>
          <w:tcPr>
            <w:tcW w:w="2407" w:type="dxa"/>
            <w:vMerge w:val="restart"/>
            <w:tcBorders>
              <w:left w:val="single" w:sz="4" w:space="0" w:color="auto"/>
              <w:right w:val="single" w:sz="4" w:space="0" w:color="auto"/>
            </w:tcBorders>
          </w:tcPr>
          <w:p w:rsidR="00A06BCC" w:rsidRPr="00C54509" w:rsidRDefault="00A06BCC" w:rsidP="00F67D91">
            <w:pPr>
              <w:pStyle w:val="TAC"/>
              <w:rPr>
                <w:lang w:eastAsia="ja-JP"/>
              </w:rPr>
            </w:pPr>
            <w:r w:rsidRPr="00C54509">
              <w:rPr>
                <w:lang w:eastAsia="ja-JP"/>
              </w:rPr>
              <w:t>CA_12-25</w:t>
            </w: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A06BCC" w:rsidRPr="00C54509" w:rsidRDefault="00A06BC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A06BCC" w:rsidRPr="00C54509" w:rsidRDefault="00A06BCC" w:rsidP="00F67D91">
            <w:pPr>
              <w:pStyle w:val="TAC"/>
              <w:rPr>
                <w:lang w:eastAsia="en-US"/>
              </w:rPr>
            </w:pPr>
            <w:r w:rsidRPr="00C54509">
              <w:rPr>
                <w:lang w:eastAsia="en-US"/>
              </w:rPr>
              <w:t>25</w:t>
            </w:r>
          </w:p>
        </w:tc>
      </w:tr>
      <w:tr w:rsidR="00C54509" w:rsidRPr="00C54509" w:rsidTr="00F67D91">
        <w:trPr>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eastAsia="ja-JP"/>
              </w:rPr>
            </w:pPr>
            <w:r w:rsidRPr="00C54509">
              <w:rPr>
                <w:lang w:eastAsia="ja-JP"/>
              </w:rPr>
              <w:t>CA_12-30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lang w:eastAsia="ja-JP"/>
              </w:rPr>
            </w:pPr>
            <w:r w:rsidRPr="00C54509">
              <w:rPr>
                <w:lang w:eastAsia="ja-JP"/>
              </w:rPr>
              <w:t>CA_12-46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12</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46</w:t>
            </w:r>
          </w:p>
        </w:tc>
      </w:tr>
      <w:tr w:rsidR="00C54509" w:rsidRPr="00C54509" w:rsidTr="00842471">
        <w:trPr>
          <w:jc w:val="center"/>
        </w:trPr>
        <w:tc>
          <w:tcPr>
            <w:tcW w:w="2407" w:type="dxa"/>
            <w:vMerge w:val="restart"/>
            <w:tcBorders>
              <w:left w:val="single" w:sz="4" w:space="0" w:color="auto"/>
              <w:right w:val="single" w:sz="4" w:space="0" w:color="auto"/>
            </w:tcBorders>
          </w:tcPr>
          <w:p w:rsidR="004F3654" w:rsidRPr="00C54509" w:rsidRDefault="004F3654" w:rsidP="00842471">
            <w:pPr>
              <w:pStyle w:val="TAC"/>
              <w:rPr>
                <w:lang w:eastAsia="zh-CN"/>
              </w:rPr>
            </w:pPr>
            <w:r w:rsidRPr="00C54509">
              <w:rPr>
                <w:lang w:eastAsia="ja-JP"/>
              </w:rPr>
              <w:t>CA_12-4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rPr>
            </w:pPr>
            <w:r w:rsidRPr="00C54509">
              <w:rPr>
                <w:lang w:val="en-US"/>
              </w:rPr>
              <w:t>12</w:t>
            </w:r>
          </w:p>
        </w:tc>
      </w:tr>
      <w:tr w:rsidR="00C54509" w:rsidRPr="00C54509" w:rsidTr="00842471">
        <w:trPr>
          <w:jc w:val="center"/>
        </w:trPr>
        <w:tc>
          <w:tcPr>
            <w:tcW w:w="2407" w:type="dxa"/>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CA_12-66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CA_12-</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lang w:val="en-US" w:eastAsia="en-US"/>
              </w:rPr>
            </w:pPr>
            <w:r w:rsidRPr="00C54509">
              <w:rPr>
                <w:lang w:val="en-US" w:eastAsia="en-US"/>
              </w:rPr>
              <w:t>12</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EB6780">
        <w:trPr>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CA_13-46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13</w:t>
            </w:r>
          </w:p>
        </w:tc>
      </w:tr>
      <w:tr w:rsidR="00C54509" w:rsidRPr="00C54509" w:rsidTr="00EB6780">
        <w:trPr>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eastAsia="SimSun"/>
                <w:lang w:val="en-US" w:eastAsia="zh-CN"/>
              </w:rPr>
            </w:pPr>
            <w:r w:rsidRPr="00C54509">
              <w:rPr>
                <w:lang w:val="en-US" w:eastAsia="en-US"/>
              </w:rPr>
              <w:t>46</w:t>
            </w:r>
          </w:p>
        </w:tc>
      </w:tr>
      <w:tr w:rsidR="00C54509" w:rsidRPr="00C54509" w:rsidTr="00423E32">
        <w:trPr>
          <w:jc w:val="center"/>
        </w:trPr>
        <w:tc>
          <w:tcPr>
            <w:tcW w:w="2407" w:type="dxa"/>
            <w:vMerge w:val="restart"/>
            <w:tcBorders>
              <w:left w:val="single" w:sz="4" w:space="0" w:color="auto"/>
              <w:right w:val="single" w:sz="4" w:space="0" w:color="auto"/>
            </w:tcBorders>
          </w:tcPr>
          <w:p w:rsidR="00E25ABE" w:rsidRPr="00C54509" w:rsidRDefault="00E25ABE" w:rsidP="00423E32">
            <w:pPr>
              <w:pStyle w:val="TAC"/>
              <w:rPr>
                <w:lang w:eastAsia="ja-JP"/>
              </w:rPr>
            </w:pPr>
            <w:r w:rsidRPr="00C54509">
              <w:rPr>
                <w:lang w:eastAsia="ja-JP"/>
              </w:rPr>
              <w:t>CA_13-48</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13</w:t>
            </w:r>
          </w:p>
        </w:tc>
      </w:tr>
      <w:tr w:rsidR="00C54509" w:rsidRPr="00C54509" w:rsidTr="00423E32">
        <w:trPr>
          <w:jc w:val="center"/>
        </w:trPr>
        <w:tc>
          <w:tcPr>
            <w:tcW w:w="2407" w:type="dxa"/>
            <w:vMerge/>
            <w:tcBorders>
              <w:left w:val="single" w:sz="4" w:space="0" w:color="auto"/>
              <w:right w:val="single" w:sz="4" w:space="0" w:color="auto"/>
            </w:tcBorders>
          </w:tcPr>
          <w:p w:rsidR="00E25ABE" w:rsidRPr="00C54509" w:rsidRDefault="00E25ABE" w:rsidP="00423E32">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rPr>
            </w:pPr>
            <w:r w:rsidRPr="00C54509">
              <w:rPr>
                <w:lang w:val="en-US"/>
              </w:rPr>
              <w:t>48</w:t>
            </w:r>
          </w:p>
        </w:tc>
      </w:tr>
      <w:tr w:rsidR="00C54509" w:rsidRPr="00C54509" w:rsidTr="00D84B08">
        <w:trPr>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CA_13-48-48</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13</w:t>
            </w:r>
          </w:p>
        </w:tc>
      </w:tr>
      <w:tr w:rsidR="00C54509" w:rsidRPr="00C54509" w:rsidTr="00D84B08">
        <w:trPr>
          <w:jc w:val="center"/>
        </w:trPr>
        <w:tc>
          <w:tcPr>
            <w:tcW w:w="2407" w:type="dxa"/>
            <w:vMerge/>
            <w:tcBorders>
              <w:left w:val="single" w:sz="4" w:space="0" w:color="auto"/>
              <w:right w:val="single" w:sz="4" w:space="0" w:color="auto"/>
            </w:tcBorders>
          </w:tcPr>
          <w:p w:rsidR="000806BB" w:rsidRPr="00C54509" w:rsidRDefault="000806BB"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val="en-US" w:eastAsia="zh-CN"/>
              </w:rPr>
            </w:pPr>
            <w:r w:rsidRPr="00C54509">
              <w:rPr>
                <w:rFonts w:hint="eastAsia"/>
                <w:lang w:val="en-US" w:eastAsia="zh-CN"/>
              </w:rPr>
              <w:t>48</w:t>
            </w:r>
          </w:p>
        </w:tc>
      </w:tr>
      <w:tr w:rsidR="00C54509" w:rsidRPr="00C54509" w:rsidTr="00F67D91">
        <w:trPr>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CA_13-66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13</w:t>
            </w:r>
          </w:p>
        </w:tc>
      </w:tr>
      <w:tr w:rsidR="00C54509" w:rsidRPr="00C54509" w:rsidTr="00F67D91">
        <w:trPr>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F67D91">
        <w:trPr>
          <w:jc w:val="center"/>
        </w:trPr>
        <w:tc>
          <w:tcPr>
            <w:tcW w:w="2407" w:type="dxa"/>
            <w:vMerge w:val="restart"/>
            <w:tcBorders>
              <w:left w:val="single" w:sz="4" w:space="0" w:color="auto"/>
              <w:right w:val="single" w:sz="4" w:space="0" w:color="auto"/>
            </w:tcBorders>
          </w:tcPr>
          <w:p w:rsidR="007A6BA1" w:rsidRPr="00C54509" w:rsidRDefault="007A6BA1" w:rsidP="00F67D91">
            <w:pPr>
              <w:pStyle w:val="TAC"/>
              <w:rPr>
                <w:rFonts w:eastAsia="SimSun"/>
                <w:lang w:eastAsia="zh-CN"/>
              </w:rPr>
            </w:pPr>
            <w:r w:rsidRPr="00C54509">
              <w:rPr>
                <w:lang w:eastAsia="ja-JP"/>
              </w:rPr>
              <w:t>CA_1</w:t>
            </w:r>
            <w:r w:rsidRPr="00C54509">
              <w:rPr>
                <w:rFonts w:eastAsia="SimSun" w:hint="eastAsia"/>
                <w:lang w:eastAsia="zh-CN"/>
              </w:rPr>
              <w:t>3</w:t>
            </w:r>
            <w:r w:rsidRPr="00C54509">
              <w:rPr>
                <w:lang w:eastAsia="ja-JP"/>
              </w:rPr>
              <w:t>-</w:t>
            </w:r>
            <w:r w:rsidRPr="00C54509">
              <w:rPr>
                <w:rFonts w:eastAsia="SimSun" w:hint="eastAsia"/>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F67D91">
        <w:trPr>
          <w:jc w:val="center"/>
        </w:trPr>
        <w:tc>
          <w:tcPr>
            <w:tcW w:w="2407" w:type="dxa"/>
            <w:vMerge/>
            <w:tcBorders>
              <w:left w:val="single" w:sz="4" w:space="0" w:color="auto"/>
              <w:right w:val="single" w:sz="4" w:space="0" w:color="auto"/>
            </w:tcBorders>
          </w:tcPr>
          <w:p w:rsidR="007A6BA1" w:rsidRPr="00C54509" w:rsidRDefault="007A6BA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A6BA1" w:rsidRPr="00C54509" w:rsidRDefault="007A6BA1" w:rsidP="00F67D91">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CA_14-66</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66</w:t>
            </w:r>
          </w:p>
        </w:tc>
      </w:tr>
      <w:tr w:rsidR="00C54509" w:rsidRPr="00C54509" w:rsidTr="003C402D">
        <w:trPr>
          <w:jc w:val="center"/>
        </w:trPr>
        <w:tc>
          <w:tcPr>
            <w:tcW w:w="2407" w:type="dxa"/>
            <w:vMerge w:val="restart"/>
            <w:tcBorders>
              <w:left w:val="single" w:sz="4" w:space="0" w:color="auto"/>
              <w:right w:val="single" w:sz="4" w:space="0" w:color="auto"/>
            </w:tcBorders>
          </w:tcPr>
          <w:p w:rsidR="003C402D" w:rsidRPr="00C54509" w:rsidRDefault="003C402D" w:rsidP="003C402D">
            <w:pPr>
              <w:pStyle w:val="TAC"/>
              <w:rPr>
                <w:lang w:eastAsia="ja-JP"/>
              </w:rPr>
            </w:pPr>
            <w:r w:rsidRPr="00C54509">
              <w:rPr>
                <w:rFonts w:hint="eastAsia"/>
                <w:lang w:eastAsia="zh-CN"/>
              </w:rPr>
              <w:t>CA_14-66-66</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Borders>
              <w:left w:val="single" w:sz="4" w:space="0" w:color="auto"/>
              <w:right w:val="single" w:sz="4" w:space="0" w:color="auto"/>
            </w:tcBorders>
          </w:tcPr>
          <w:p w:rsidR="003C402D" w:rsidRPr="00C54509" w:rsidRDefault="003C402D" w:rsidP="003C402D">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Borders>
              <w:left w:val="single" w:sz="4" w:space="0" w:color="auto"/>
              <w:right w:val="single" w:sz="4" w:space="0" w:color="auto"/>
            </w:tcBorders>
          </w:tcPr>
          <w:p w:rsidR="00DB727A" w:rsidRPr="00C54509" w:rsidRDefault="00DB727A" w:rsidP="00DB727A">
            <w:pPr>
              <w:pStyle w:val="TAC"/>
              <w:rPr>
                <w:szCs w:val="18"/>
                <w:lang w:eastAsia="ja-JP"/>
              </w:rPr>
            </w:pPr>
            <w:r w:rsidRPr="00C54509">
              <w:rPr>
                <w:rFonts w:cs="Arial"/>
                <w:lang w:val="en-US"/>
              </w:rPr>
              <w:t>CA_14-66-66-66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DB727A" w:rsidRPr="00C54509" w:rsidRDefault="00DB727A"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pPr>
            <w:r w:rsidRPr="00C54509">
              <w:rPr>
                <w:lang w:eastAsia="ja-JP"/>
              </w:rPr>
              <w:t>66</w:t>
            </w:r>
          </w:p>
        </w:tc>
      </w:tr>
      <w:tr w:rsidR="00C54509" w:rsidRPr="00C54509" w:rsidTr="00DB727A">
        <w:trPr>
          <w:jc w:val="center"/>
        </w:trPr>
        <w:tc>
          <w:tcPr>
            <w:tcW w:w="2407" w:type="dxa"/>
            <w:vMerge w:val="restart"/>
            <w:tcBorders>
              <w:left w:val="single" w:sz="4" w:space="0" w:color="auto"/>
              <w:right w:val="single" w:sz="4" w:space="0" w:color="auto"/>
            </w:tcBorders>
          </w:tcPr>
          <w:p w:rsidR="0083636D" w:rsidRPr="00C54509" w:rsidRDefault="0083636D" w:rsidP="00DB727A">
            <w:pPr>
              <w:pStyle w:val="TAC"/>
              <w:rPr>
                <w:szCs w:val="18"/>
                <w:lang w:eastAsia="ja-JP"/>
              </w:rPr>
            </w:pPr>
            <w:r w:rsidRPr="00C54509">
              <w:rPr>
                <w:szCs w:val="18"/>
                <w:lang w:eastAsia="ja-JP"/>
              </w:rPr>
              <w:t>CA_14-30</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14</w:t>
            </w:r>
          </w:p>
        </w:tc>
      </w:tr>
      <w:tr w:rsidR="00C54509" w:rsidRPr="00C54509" w:rsidTr="00DB727A">
        <w:trPr>
          <w:jc w:val="center"/>
        </w:trPr>
        <w:tc>
          <w:tcPr>
            <w:tcW w:w="2407" w:type="dxa"/>
            <w:vMerge/>
            <w:tcBorders>
              <w:left w:val="single" w:sz="4" w:space="0" w:color="auto"/>
              <w:right w:val="single" w:sz="4" w:space="0" w:color="auto"/>
            </w:tcBorders>
          </w:tcPr>
          <w:p w:rsidR="0083636D" w:rsidRPr="00C54509" w:rsidRDefault="0083636D" w:rsidP="00DB727A">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ja-JP"/>
              </w:rPr>
            </w:pPr>
            <w:r w:rsidRPr="00C54509">
              <w:rPr>
                <w:lang w:eastAsia="ja-JP"/>
              </w:rPr>
              <w:t>30</w:t>
            </w:r>
          </w:p>
        </w:tc>
      </w:tr>
      <w:tr w:rsidR="00C54509" w:rsidRPr="00C54509" w:rsidTr="00F67D91">
        <w:trPr>
          <w:jc w:val="center"/>
        </w:trPr>
        <w:tc>
          <w:tcPr>
            <w:tcW w:w="2407" w:type="dxa"/>
            <w:vMerge w:val="restart"/>
            <w:tcBorders>
              <w:left w:val="single" w:sz="4" w:space="0" w:color="auto"/>
              <w:right w:val="single" w:sz="4" w:space="0" w:color="auto"/>
            </w:tcBorders>
          </w:tcPr>
          <w:p w:rsidR="00682F76" w:rsidRPr="00C54509" w:rsidRDefault="00682F76" w:rsidP="00F67D91">
            <w:pPr>
              <w:pStyle w:val="TAC"/>
              <w:rPr>
                <w:szCs w:val="18"/>
                <w:lang w:eastAsia="ja-JP"/>
              </w:rPr>
            </w:pPr>
            <w:r w:rsidRPr="00C54509">
              <w:rPr>
                <w:szCs w:val="18"/>
                <w:lang w:eastAsia="ja-JP"/>
              </w:rPr>
              <w:t>CA_18-28</w:t>
            </w: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18</w:t>
            </w:r>
          </w:p>
        </w:tc>
      </w:tr>
      <w:tr w:rsidR="00C54509" w:rsidRPr="00C54509" w:rsidTr="00F67D91">
        <w:trPr>
          <w:jc w:val="center"/>
        </w:trPr>
        <w:tc>
          <w:tcPr>
            <w:tcW w:w="2407" w:type="dxa"/>
            <w:vMerge/>
            <w:tcBorders>
              <w:left w:val="single" w:sz="4" w:space="0" w:color="auto"/>
              <w:right w:val="single" w:sz="4" w:space="0" w:color="auto"/>
            </w:tcBorders>
          </w:tcPr>
          <w:p w:rsidR="00682F76" w:rsidRPr="00C54509" w:rsidRDefault="00682F76" w:rsidP="00F67D91">
            <w:pPr>
              <w:pStyle w:val="TAC"/>
              <w:rPr>
                <w:szCs w:val="18"/>
                <w:lang w:eastAsia="ja-JP"/>
              </w:rPr>
            </w:pPr>
          </w:p>
        </w:tc>
        <w:tc>
          <w:tcPr>
            <w:tcW w:w="2483" w:type="dxa"/>
            <w:tcBorders>
              <w:top w:val="single" w:sz="4" w:space="0" w:color="auto"/>
              <w:left w:val="single" w:sz="4" w:space="0" w:color="auto"/>
              <w:bottom w:val="single" w:sz="4" w:space="0" w:color="auto"/>
              <w:right w:val="single" w:sz="4" w:space="0" w:color="auto"/>
            </w:tcBorders>
          </w:tcPr>
          <w:p w:rsidR="00682F76" w:rsidRPr="00C54509" w:rsidRDefault="00682F76" w:rsidP="00F67D91">
            <w:pPr>
              <w:pStyle w:val="TAC"/>
              <w:rPr>
                <w:lang w:eastAsia="en-US"/>
              </w:rPr>
            </w:pPr>
            <w:r w:rsidRPr="00C54509">
              <w:rPr>
                <w:lang w:eastAsia="ja-JP"/>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lang w:eastAsia="en-US"/>
              </w:rPr>
              <w:t>CA_</w:t>
            </w:r>
            <w:r w:rsidRPr="00C54509">
              <w:rPr>
                <w:rFonts w:hint="eastAsia"/>
                <w:lang w:eastAsia="en-US"/>
              </w:rPr>
              <w:t>19</w:t>
            </w:r>
            <w:r w:rsidRPr="00C54509">
              <w:rPr>
                <w:lang w:eastAsia="en-US"/>
              </w:rPr>
              <w:t>-</w:t>
            </w:r>
            <w:r w:rsidRPr="00C54509">
              <w:rPr>
                <w:rFonts w:hint="eastAsia"/>
                <w:lang w:eastAsia="en-US"/>
              </w:rPr>
              <w:t>21</w:t>
            </w: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E22F2" w:rsidRPr="00C54509" w:rsidRDefault="009E22F2" w:rsidP="00F67D91">
            <w:pPr>
              <w:pStyle w:val="TAC"/>
              <w:rPr>
                <w:lang w:eastAsia="en-US"/>
              </w:rPr>
            </w:pPr>
            <w:r w:rsidRPr="00C54509">
              <w:rPr>
                <w:rFonts w:hint="eastAsia"/>
                <w:lang w:eastAsia="en-US"/>
              </w:rPr>
              <w:t>21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CA_19-28</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19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28</w:t>
            </w:r>
          </w:p>
        </w:tc>
      </w:tr>
      <w:tr w:rsidR="00C54509" w:rsidRPr="00C54509" w:rsidTr="00F67D91">
        <w:trPr>
          <w:trHeight w:val="113"/>
          <w:jc w:val="center"/>
        </w:trPr>
        <w:tc>
          <w:tcPr>
            <w:tcW w:w="2407" w:type="dxa"/>
            <w:vMerge w:val="restart"/>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lang w:eastAsia="en-US"/>
              </w:rPr>
              <w:t>CA_</w:t>
            </w:r>
            <w:r w:rsidRPr="00C54509">
              <w:rPr>
                <w:rFonts w:hint="eastAsia"/>
                <w:lang w:eastAsia="en-US"/>
              </w:rPr>
              <w:t>19</w:t>
            </w:r>
            <w:r w:rsidRPr="00C54509">
              <w:rPr>
                <w:lang w:eastAsia="en-US"/>
              </w:rPr>
              <w:t>-</w:t>
            </w:r>
            <w:r w:rsidRPr="00C54509">
              <w:rPr>
                <w:rFonts w:hint="eastAsia"/>
                <w:lang w:eastAsia="ja-JP"/>
              </w:rPr>
              <w:t>42</w:t>
            </w: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en-US"/>
              </w:rPr>
            </w:pPr>
            <w:r w:rsidRPr="00C54509">
              <w:rPr>
                <w:rFonts w:hint="eastAsia"/>
                <w:lang w:eastAsia="en-US"/>
              </w:rPr>
              <w:t>19</w:t>
            </w:r>
          </w:p>
        </w:tc>
      </w:tr>
      <w:tr w:rsidR="00C54509" w:rsidRPr="00C54509" w:rsidTr="00F67D91">
        <w:trPr>
          <w:trHeight w:val="112"/>
          <w:jc w:val="center"/>
        </w:trPr>
        <w:tc>
          <w:tcPr>
            <w:tcW w:w="2407" w:type="dxa"/>
            <w:vMerge/>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253" w:rsidRPr="00C54509" w:rsidRDefault="007E5253" w:rsidP="00F67D91">
            <w:pPr>
              <w:pStyle w:val="TAC"/>
              <w:rPr>
                <w:lang w:eastAsia="ja-JP"/>
              </w:rPr>
            </w:pPr>
            <w:r w:rsidRPr="00C54509">
              <w:rPr>
                <w:rFonts w:hint="eastAsia"/>
                <w:lang w:eastAsia="ja-JP"/>
              </w:rPr>
              <w:t>42</w:t>
            </w:r>
          </w:p>
        </w:tc>
      </w:tr>
      <w:tr w:rsidR="00C54509" w:rsidRPr="00C54509" w:rsidTr="00EB6780">
        <w:trPr>
          <w:trHeight w:val="112"/>
          <w:jc w:val="center"/>
        </w:trPr>
        <w:tc>
          <w:tcPr>
            <w:tcW w:w="2407" w:type="dxa"/>
            <w:vMerge w:val="restart"/>
            <w:tcBorders>
              <w:top w:val="single" w:sz="4" w:space="0" w:color="auto"/>
              <w:left w:val="single" w:sz="4" w:space="0" w:color="auto"/>
              <w:right w:val="single" w:sz="4" w:space="0" w:color="auto"/>
            </w:tcBorders>
          </w:tcPr>
          <w:p w:rsidR="00D903BE" w:rsidRPr="00C54509" w:rsidRDefault="00D903BE" w:rsidP="00EB6780">
            <w:pPr>
              <w:pStyle w:val="TAC"/>
              <w:rPr>
                <w:lang w:eastAsia="ja-JP"/>
              </w:rPr>
            </w:pPr>
            <w:r w:rsidRPr="00C54509">
              <w:rPr>
                <w:lang w:eastAsia="en-US"/>
              </w:rPr>
              <w:lastRenderedPageBreak/>
              <w:t>CA_</w:t>
            </w:r>
            <w:r w:rsidRPr="00C54509">
              <w:rPr>
                <w:rFonts w:hint="eastAsia"/>
                <w:lang w:eastAsia="en-US"/>
              </w:rPr>
              <w:t>19</w:t>
            </w:r>
            <w:r w:rsidRPr="00C54509">
              <w:rPr>
                <w:lang w:eastAsia="en-US"/>
              </w:rPr>
              <w:t>-</w:t>
            </w:r>
            <w:r w:rsidRPr="00C54509">
              <w:rPr>
                <w:rFonts w:hint="eastAsia"/>
                <w:lang w:eastAsia="ja-JP"/>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19</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CA_20-28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ja-JP"/>
              </w:rPr>
            </w:pPr>
            <w:r w:rsidRPr="00C54509">
              <w:rPr>
                <w:lang w:eastAsia="ja-JP"/>
              </w:rPr>
              <w:t>28</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2352C6" w:rsidRPr="00C54509" w:rsidRDefault="002352C6" w:rsidP="00F67D91">
            <w:pPr>
              <w:pStyle w:val="TAC"/>
              <w:rPr>
                <w:lang w:eastAsia="ja-JP"/>
              </w:rPr>
            </w:pPr>
            <w:r w:rsidRPr="00C54509">
              <w:rPr>
                <w:rFonts w:hint="eastAsia"/>
                <w:lang w:eastAsia="ja-JP"/>
              </w:rPr>
              <w:t>CA_20-3</w:t>
            </w:r>
            <w:r w:rsidRPr="00C54509">
              <w:rPr>
                <w:lang w:eastAsia="ja-JP"/>
              </w:rPr>
              <w:t>1</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352C6" w:rsidRPr="00C54509" w:rsidRDefault="002352C6"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ja-JP"/>
              </w:rPr>
            </w:pPr>
            <w:r w:rsidRPr="00C54509">
              <w:rPr>
                <w:lang w:eastAsia="ja-JP"/>
              </w:rPr>
              <w:t>31</w:t>
            </w:r>
          </w:p>
        </w:tc>
      </w:tr>
      <w:tr w:rsidR="00C54509" w:rsidRPr="00C54509" w:rsidTr="00F67D91">
        <w:trPr>
          <w:trHeight w:val="112"/>
          <w:jc w:val="center"/>
        </w:trPr>
        <w:tc>
          <w:tcPr>
            <w:tcW w:w="2407" w:type="dxa"/>
            <w:vMerge w:val="restart"/>
            <w:tcBorders>
              <w:top w:val="single" w:sz="4" w:space="0" w:color="auto"/>
              <w:left w:val="single" w:sz="4" w:space="0" w:color="auto"/>
              <w:right w:val="single" w:sz="4" w:space="0" w:color="auto"/>
            </w:tcBorders>
          </w:tcPr>
          <w:p w:rsidR="00655221" w:rsidRPr="00C54509" w:rsidRDefault="00655221" w:rsidP="00F67D91">
            <w:pPr>
              <w:pStyle w:val="TAC"/>
            </w:pPr>
            <w:r w:rsidRPr="00C54509">
              <w:rPr>
                <w:rFonts w:hint="eastAsia"/>
                <w:lang w:eastAsia="ja-JP"/>
              </w:rPr>
              <w:t>CA_20-32</w:t>
            </w: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655221" w:rsidRPr="00C54509" w:rsidRDefault="0065522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655221" w:rsidRPr="00C54509" w:rsidRDefault="00655221" w:rsidP="00F67D91">
            <w:pPr>
              <w:pStyle w:val="TAC"/>
              <w:rPr>
                <w:lang w:eastAsia="en-US"/>
              </w:rPr>
            </w:pPr>
            <w:r w:rsidRPr="00C54509">
              <w:rPr>
                <w:lang w:eastAsia="en-US"/>
              </w:rPr>
              <w:t>32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ja-JP"/>
              </w:rPr>
            </w:pPr>
            <w:r w:rsidRPr="00C54509">
              <w:rPr>
                <w:lang w:eastAsia="ja-JP"/>
              </w:rPr>
              <w:t>CA_20-38</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E324B" w:rsidRPr="00C54509" w:rsidRDefault="001E324B"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eastAsia="en-US"/>
              </w:rPr>
            </w:pPr>
            <w:r w:rsidRPr="00C54509">
              <w:rPr>
                <w:lang w:eastAsia="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461FB4" w:rsidRPr="00C54509" w:rsidRDefault="00461FB4" w:rsidP="00F67D91">
            <w:pPr>
              <w:pStyle w:val="TAC"/>
              <w:rPr>
                <w:lang w:eastAsia="ja-JP"/>
              </w:rPr>
            </w:pPr>
            <w:r w:rsidRPr="00C54509">
              <w:rPr>
                <w:lang w:eastAsia="ja-JP"/>
              </w:rPr>
              <w:t>CA_20-40</w:t>
            </w: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461FB4" w:rsidRPr="00C54509" w:rsidRDefault="00461FB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61FB4" w:rsidRPr="00C54509" w:rsidRDefault="00461FB4" w:rsidP="00F67D91">
            <w:pPr>
              <w:pStyle w:val="TAC"/>
              <w:rPr>
                <w:lang w:eastAsia="en-US"/>
              </w:rPr>
            </w:pPr>
            <w:r w:rsidRPr="00C54509">
              <w:rPr>
                <w:lang w:eastAsia="en-US"/>
              </w:rPr>
              <w:t>40</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w:t>
            </w:r>
            <w:r w:rsidRPr="00C54509">
              <w:rPr>
                <w:lang w:eastAsia="zh-CN"/>
              </w:rPr>
              <w:t>0-40-40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0806BB" w:rsidRPr="00C54509" w:rsidRDefault="000806BB" w:rsidP="00D84B08">
            <w:pPr>
              <w:pStyle w:val="TAC"/>
              <w:rPr>
                <w:lang w:eastAsia="zh-CN"/>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9407C1" w:rsidRPr="00C54509" w:rsidRDefault="009407C1" w:rsidP="00F67D91">
            <w:pPr>
              <w:pStyle w:val="TAC"/>
              <w:rPr>
                <w:lang w:eastAsia="ja-JP"/>
              </w:rPr>
            </w:pPr>
            <w:r w:rsidRPr="00C54509">
              <w:rPr>
                <w:lang w:eastAsia="ja-JP"/>
              </w:rPr>
              <w:t>CA_20-42-42</w:t>
            </w: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9407C1" w:rsidRPr="00C54509" w:rsidRDefault="009407C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407C1" w:rsidRPr="00C54509" w:rsidRDefault="009407C1" w:rsidP="00F67D91">
            <w:pPr>
              <w:pStyle w:val="TAC"/>
              <w:rPr>
                <w:lang w:eastAsia="en-US"/>
              </w:rPr>
            </w:pPr>
            <w:r w:rsidRPr="00C54509">
              <w:rPr>
                <w:lang w:eastAsia="en-US"/>
              </w:rPr>
              <w:t>42</w:t>
            </w:r>
          </w:p>
        </w:tc>
      </w:tr>
      <w:tr w:rsidR="00C54509" w:rsidRPr="00C54509" w:rsidTr="0071263C">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CA_20-43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20</w:t>
            </w:r>
          </w:p>
        </w:tc>
      </w:tr>
      <w:tr w:rsidR="00C54509" w:rsidRPr="00C54509" w:rsidTr="0071263C">
        <w:trPr>
          <w:trHeight w:val="112"/>
          <w:jc w:val="center"/>
        </w:trPr>
        <w:tc>
          <w:tcPr>
            <w:tcW w:w="2407" w:type="dxa"/>
            <w:vMerge/>
            <w:tcBorders>
              <w:left w:val="single" w:sz="4" w:space="0" w:color="auto"/>
              <w:bottom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pPr>
            <w:r w:rsidRPr="00C54509">
              <w:t>43</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36D24" w:rsidRPr="00C54509" w:rsidRDefault="00536D24" w:rsidP="00F67D91">
            <w:pPr>
              <w:pStyle w:val="TAC"/>
              <w:rPr>
                <w:lang w:eastAsia="ja-JP"/>
              </w:rPr>
            </w:pPr>
            <w:r w:rsidRPr="00C54509">
              <w:rPr>
                <w:lang w:eastAsia="ja-JP"/>
              </w:rPr>
              <w:t>CA_20-67</w:t>
            </w: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20</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536D24" w:rsidRPr="00C54509" w:rsidRDefault="00536D24"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536D24" w:rsidRPr="00C54509" w:rsidRDefault="00536D24" w:rsidP="00F67D91">
            <w:pPr>
              <w:pStyle w:val="TAC"/>
              <w:rPr>
                <w:lang w:eastAsia="en-US"/>
              </w:rPr>
            </w:pPr>
            <w:r w:rsidRPr="00C54509">
              <w:rPr>
                <w:lang w:eastAsia="en-US"/>
              </w:rPr>
              <w:t>67</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CA_20-75</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75</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D84B08" w:rsidRPr="00C54509" w:rsidRDefault="00D84B08" w:rsidP="00D84B08">
            <w:pPr>
              <w:pStyle w:val="TAC"/>
              <w:rPr>
                <w:lang w:eastAsia="ja-JP"/>
              </w:rPr>
            </w:pPr>
            <w:r w:rsidRPr="00C54509">
              <w:rPr>
                <w:lang w:eastAsia="ja-JP"/>
              </w:rPr>
              <w:t>CA_20-76</w:t>
            </w: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20</w:t>
            </w:r>
          </w:p>
        </w:tc>
      </w:tr>
      <w:tr w:rsidR="00C54509" w:rsidRPr="00C54509" w:rsidTr="00D84B08">
        <w:trPr>
          <w:trHeight w:val="112"/>
          <w:jc w:val="center"/>
        </w:trPr>
        <w:tc>
          <w:tcPr>
            <w:tcW w:w="2407" w:type="dxa"/>
            <w:vMerge/>
            <w:tcBorders>
              <w:left w:val="single" w:sz="4" w:space="0" w:color="auto"/>
              <w:bottom w:val="single" w:sz="4" w:space="0" w:color="auto"/>
              <w:right w:val="single" w:sz="4" w:space="0" w:color="auto"/>
            </w:tcBorders>
          </w:tcPr>
          <w:p w:rsidR="00D84B08" w:rsidRPr="00C54509" w:rsidRDefault="00D84B08" w:rsidP="00D84B08">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84B08" w:rsidRPr="00C54509" w:rsidRDefault="00D84B08" w:rsidP="00D84B08">
            <w:pPr>
              <w:pStyle w:val="TAC"/>
            </w:pPr>
            <w:r w:rsidRPr="00C54509">
              <w:t>76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ja-JP"/>
              </w:rPr>
            </w:pPr>
            <w:r w:rsidRPr="00C54509">
              <w:rPr>
                <w:lang w:eastAsia="ja-JP"/>
              </w:rPr>
              <w:t>CA_21-28</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eastAsia="en-US"/>
              </w:rPr>
            </w:pPr>
            <w:r w:rsidRPr="00C54509">
              <w:rPr>
                <w:lang w:eastAsia="en-US"/>
              </w:rPr>
              <w:t>28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ja-JP"/>
              </w:rPr>
            </w:pPr>
            <w:r w:rsidRPr="00C54509">
              <w:rPr>
                <w:lang w:eastAsia="ja-JP"/>
              </w:rPr>
              <w:t>CA_21-42</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21</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123EC2" w:rsidRPr="00C54509" w:rsidRDefault="00123EC2"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eastAsia="en-US"/>
              </w:rPr>
            </w:pPr>
            <w:r w:rsidRPr="00C54509">
              <w:rPr>
                <w:lang w:eastAsia="en-US"/>
              </w:rPr>
              <w:t>42</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ja-JP"/>
              </w:rPr>
            </w:pPr>
            <w:r w:rsidRPr="00C54509">
              <w:rPr>
                <w:lang w:eastAsia="ja-JP"/>
              </w:rPr>
              <w:t>CA_21-46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21</w:t>
            </w:r>
          </w:p>
        </w:tc>
      </w:tr>
      <w:tr w:rsidR="00C54509" w:rsidRPr="00C54509" w:rsidTr="00EB6780">
        <w:trPr>
          <w:trHeight w:val="112"/>
          <w:jc w:val="center"/>
        </w:trPr>
        <w:tc>
          <w:tcPr>
            <w:tcW w:w="2407" w:type="dxa"/>
            <w:vMerge/>
            <w:tcBorders>
              <w:left w:val="single" w:sz="4" w:space="0" w:color="auto"/>
              <w:bottom w:val="single" w:sz="4" w:space="0" w:color="auto"/>
              <w:right w:val="single" w:sz="4" w:space="0" w:color="auto"/>
            </w:tcBorders>
          </w:tcPr>
          <w:p w:rsidR="00D903BE" w:rsidRPr="00C54509" w:rsidRDefault="00D903BE" w:rsidP="00EB6780">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en-US"/>
              </w:rPr>
            </w:pPr>
            <w:r w:rsidRPr="00C54509">
              <w:rPr>
                <w:lang w:eastAsia="en-US"/>
              </w:rPr>
              <w:t>46</w:t>
            </w:r>
          </w:p>
        </w:tc>
      </w:tr>
      <w:tr w:rsidR="00C54509" w:rsidRPr="00C54509" w:rsidTr="00F67D91">
        <w:trPr>
          <w:trHeight w:val="113"/>
          <w:jc w:val="center"/>
        </w:trPr>
        <w:tc>
          <w:tcPr>
            <w:tcW w:w="2407" w:type="dxa"/>
            <w:vMerge w:val="restart"/>
            <w:tcBorders>
              <w:top w:val="single" w:sz="4" w:space="0" w:color="auto"/>
              <w:left w:val="single" w:sz="4" w:space="0" w:color="auto"/>
              <w:right w:val="single" w:sz="4" w:space="0" w:color="auto"/>
            </w:tcBorders>
          </w:tcPr>
          <w:p w:rsidR="00687F40" w:rsidRPr="00C54509" w:rsidRDefault="00687F40" w:rsidP="00F67D91">
            <w:pPr>
              <w:pStyle w:val="TAC"/>
              <w:rPr>
                <w:lang w:eastAsia="en-US"/>
              </w:rPr>
            </w:pPr>
            <w:r w:rsidRPr="00C54509">
              <w:rPr>
                <w:lang w:eastAsia="en-US"/>
              </w:rPr>
              <w:t>CA_23-29</w:t>
            </w: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23</w:t>
            </w:r>
          </w:p>
        </w:tc>
      </w:tr>
      <w:tr w:rsidR="00C54509" w:rsidRPr="00C54509" w:rsidTr="00F67D91">
        <w:trPr>
          <w:trHeight w:val="112"/>
          <w:jc w:val="center"/>
        </w:trPr>
        <w:tc>
          <w:tcPr>
            <w:tcW w:w="2407" w:type="dxa"/>
            <w:vMerge/>
            <w:tcBorders>
              <w:left w:val="single" w:sz="4" w:space="0" w:color="auto"/>
              <w:right w:val="single" w:sz="4" w:space="0" w:color="auto"/>
            </w:tcBorders>
          </w:tcPr>
          <w:p w:rsidR="00687F40" w:rsidRPr="00C54509" w:rsidRDefault="00687F40"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687F40" w:rsidRPr="00C54509" w:rsidRDefault="00687F40" w:rsidP="00F67D91">
            <w:pPr>
              <w:pStyle w:val="TAC"/>
              <w:rPr>
                <w:lang w:eastAsia="en-US"/>
              </w:rPr>
            </w:pPr>
            <w:r w:rsidRPr="00C54509">
              <w:rPr>
                <w:lang w:eastAsia="en-US"/>
              </w:rPr>
              <w:t>29</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352C6" w:rsidRPr="00C54509" w:rsidRDefault="002352C6" w:rsidP="00F67D91">
            <w:pPr>
              <w:pStyle w:val="TAC"/>
              <w:rPr>
                <w:lang w:eastAsia="en-US"/>
              </w:rPr>
            </w:pPr>
            <w:r w:rsidRPr="00C54509">
              <w:rPr>
                <w:rFonts w:hint="eastAsia"/>
                <w:lang w:eastAsia="ja-JP"/>
              </w:rPr>
              <w:t>CA_2</w:t>
            </w:r>
            <w:r w:rsidRPr="00C54509">
              <w:rPr>
                <w:lang w:eastAsia="ja-JP"/>
              </w:rPr>
              <w:t>5</w:t>
            </w:r>
            <w:r w:rsidRPr="00C54509">
              <w:rPr>
                <w:rFonts w:hint="eastAsia"/>
                <w:lang w:eastAsia="ja-JP"/>
              </w:rPr>
              <w:t>-</w:t>
            </w:r>
            <w:r w:rsidRPr="00C54509">
              <w:rPr>
                <w:lang w:eastAsia="ja-JP"/>
              </w:rPr>
              <w:t>26</w:t>
            </w: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2352C6" w:rsidRPr="00C54509" w:rsidRDefault="002352C6"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352C6" w:rsidRPr="00C54509" w:rsidRDefault="002352C6" w:rsidP="00F67D91">
            <w:pPr>
              <w:pStyle w:val="TAC"/>
              <w:rPr>
                <w:lang w:eastAsia="en-US"/>
              </w:rPr>
            </w:pPr>
            <w:r w:rsidRPr="00C54509">
              <w:rPr>
                <w:lang w:eastAsia="en-US"/>
              </w:rPr>
              <w:t>26</w:t>
            </w:r>
          </w:p>
        </w:tc>
      </w:tr>
      <w:tr w:rsidR="00C54509" w:rsidRPr="00C54509" w:rsidTr="00D84B08">
        <w:trPr>
          <w:trHeight w:val="112"/>
          <w:jc w:val="center"/>
        </w:trPr>
        <w:tc>
          <w:tcPr>
            <w:tcW w:w="2407" w:type="dxa"/>
            <w:vMerge w:val="restart"/>
            <w:tcBorders>
              <w:left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CA_25-25-26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25</w:t>
            </w:r>
          </w:p>
        </w:tc>
      </w:tr>
      <w:tr w:rsidR="00C54509" w:rsidRPr="00C54509" w:rsidTr="00D84B08">
        <w:trPr>
          <w:trHeight w:val="112"/>
          <w:jc w:val="center"/>
        </w:trPr>
        <w:tc>
          <w:tcPr>
            <w:tcW w:w="2407" w:type="dxa"/>
            <w:vMerge/>
            <w:tcBorders>
              <w:left w:val="single" w:sz="4" w:space="0" w:color="auto"/>
              <w:right w:val="single" w:sz="4" w:space="0" w:color="auto"/>
            </w:tcBorders>
          </w:tcPr>
          <w:p w:rsidR="000806BB" w:rsidRPr="00C54509" w:rsidRDefault="000806BB" w:rsidP="00D84B08">
            <w:pPr>
              <w:pStyle w:val="TAC"/>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lang w:eastAsia="zh-CN"/>
              </w:rPr>
            </w:pPr>
            <w:r w:rsidRPr="00C54509">
              <w:rPr>
                <w:rFonts w:hint="eastAsia"/>
                <w:lang w:eastAsia="zh-CN"/>
              </w:rPr>
              <w:t>26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val="en-US" w:eastAsia="en-US"/>
              </w:rPr>
            </w:pPr>
            <w:r w:rsidRPr="00C54509">
              <w:rPr>
                <w:lang w:eastAsia="en-US"/>
              </w:rPr>
              <w:t>CA_2</w:t>
            </w:r>
            <w:r w:rsidRPr="00C54509">
              <w:rPr>
                <w:lang w:val="en-US" w:eastAsia="en-US"/>
              </w:rPr>
              <w:t>5</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25</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pPr>
            <w:r w:rsidRPr="00C54509">
              <w:t>CA_2</w:t>
            </w:r>
            <w:r w:rsidRPr="00C54509">
              <w:rPr>
                <w:lang w:val="en-US"/>
              </w:rPr>
              <w:t>5-25</w:t>
            </w:r>
            <w:r w:rsidRPr="00C54509">
              <w:t>-</w:t>
            </w:r>
            <w:r w:rsidRPr="00C54509">
              <w:rPr>
                <w:lang w:val="en-US"/>
              </w:rPr>
              <w:t>41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41</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CA_25-46</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25</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A40AC" w:rsidRPr="00C54509" w:rsidRDefault="005A40AC" w:rsidP="00F67D91">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41</w:t>
            </w: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26</w:t>
            </w:r>
          </w:p>
        </w:tc>
      </w:tr>
      <w:tr w:rsidR="00C54509" w:rsidRPr="00C54509" w:rsidTr="00F67D91">
        <w:trPr>
          <w:trHeight w:val="112"/>
          <w:jc w:val="center"/>
        </w:trPr>
        <w:tc>
          <w:tcPr>
            <w:tcW w:w="2407" w:type="dxa"/>
            <w:vMerge/>
            <w:tcBorders>
              <w:left w:val="single" w:sz="4" w:space="0" w:color="auto"/>
              <w:right w:val="single" w:sz="4" w:space="0" w:color="auto"/>
            </w:tcBorders>
          </w:tcPr>
          <w:p w:rsidR="005A40AC" w:rsidRPr="00C54509" w:rsidRDefault="005A4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A40AC" w:rsidRPr="00C54509" w:rsidRDefault="005A40AC" w:rsidP="00F67D91">
            <w:pPr>
              <w:pStyle w:val="TAC"/>
              <w:rPr>
                <w:lang w:val="en-US" w:eastAsia="en-US"/>
              </w:rPr>
            </w:pPr>
            <w:r w:rsidRPr="00C54509">
              <w:rPr>
                <w:lang w:val="en-US" w:eastAsia="en-US"/>
              </w:rPr>
              <w:t>41</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w:t>
            </w:r>
            <w:r w:rsidRPr="00C54509">
              <w:rPr>
                <w:lang w:val="en-US" w:eastAsia="en-US"/>
              </w:rPr>
              <w:t>6</w:t>
            </w:r>
            <w:r w:rsidRPr="00C54509">
              <w:rPr>
                <w:lang w:eastAsia="en-US"/>
              </w:rPr>
              <w:t>-</w:t>
            </w:r>
            <w:r w:rsidRPr="00C54509">
              <w:rPr>
                <w:lang w:val="en-US" w:eastAsia="en-US"/>
              </w:rPr>
              <w:t>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26</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46</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CA_26-48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26</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48</w:t>
            </w:r>
          </w:p>
        </w:tc>
      </w:tr>
      <w:tr w:rsidR="00C54509" w:rsidRPr="00C54509" w:rsidTr="00662B84">
        <w:trPr>
          <w:trHeight w:val="112"/>
          <w:jc w:val="center"/>
        </w:trPr>
        <w:tc>
          <w:tcPr>
            <w:tcW w:w="2407" w:type="dxa"/>
            <w:vMerge w:val="restart"/>
            <w:tcBorders>
              <w:left w:val="single" w:sz="4" w:space="0" w:color="auto"/>
              <w:right w:val="single" w:sz="4" w:space="0" w:color="auto"/>
            </w:tcBorders>
          </w:tcPr>
          <w:p w:rsidR="00420EAE" w:rsidRPr="00C54509" w:rsidRDefault="00420EAE" w:rsidP="00662B84">
            <w:pPr>
              <w:pStyle w:val="TAC"/>
              <w:rPr>
                <w:lang w:eastAsia="zh-CN"/>
              </w:rPr>
            </w:pPr>
            <w:r w:rsidRPr="00C54509">
              <w:rPr>
                <w:rFonts w:hint="eastAsia"/>
                <w:lang w:eastAsia="zh-CN"/>
              </w:rPr>
              <w:t>CA_26-48-48</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662B84">
        <w:trPr>
          <w:trHeight w:val="112"/>
          <w:jc w:val="center"/>
        </w:trPr>
        <w:tc>
          <w:tcPr>
            <w:tcW w:w="2407" w:type="dxa"/>
            <w:vMerge/>
            <w:tcBorders>
              <w:left w:val="single" w:sz="4" w:space="0" w:color="auto"/>
              <w:right w:val="single" w:sz="4" w:space="0" w:color="auto"/>
            </w:tcBorders>
          </w:tcPr>
          <w:p w:rsidR="00420EAE" w:rsidRPr="00C54509" w:rsidRDefault="00420EAE" w:rsidP="00662B84">
            <w:pPr>
              <w:pStyle w:val="TAC"/>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lang w:val="en-US" w:eastAsia="zh-CN"/>
              </w:rPr>
            </w:pPr>
            <w:r w:rsidRPr="00C54509">
              <w:rPr>
                <w:rFonts w:hint="eastAsia"/>
                <w:lang w:val="en-US" w:eastAsia="zh-CN"/>
              </w:rPr>
              <w:t>48</w:t>
            </w:r>
          </w:p>
        </w:tc>
      </w:tr>
      <w:tr w:rsidR="00C54509" w:rsidRPr="00C54509" w:rsidTr="00DB727A">
        <w:trPr>
          <w:trHeight w:val="112"/>
          <w:jc w:val="center"/>
        </w:trPr>
        <w:tc>
          <w:tcPr>
            <w:tcW w:w="2407" w:type="dxa"/>
            <w:vMerge w:val="restart"/>
            <w:tcBorders>
              <w:left w:val="single" w:sz="4" w:space="0" w:color="auto"/>
              <w:right w:val="single" w:sz="4" w:space="0" w:color="auto"/>
            </w:tcBorders>
          </w:tcPr>
          <w:p w:rsidR="0083636D" w:rsidRPr="00C54509" w:rsidRDefault="0083636D" w:rsidP="00DB727A">
            <w:pPr>
              <w:pStyle w:val="TAC"/>
            </w:pPr>
            <w:r w:rsidRPr="00C54509">
              <w:t>CA-28-38</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28</w:t>
            </w:r>
          </w:p>
        </w:tc>
      </w:tr>
      <w:tr w:rsidR="00C54509" w:rsidRPr="00C54509" w:rsidTr="00DB727A">
        <w:trPr>
          <w:trHeight w:val="112"/>
          <w:jc w:val="center"/>
        </w:trPr>
        <w:tc>
          <w:tcPr>
            <w:tcW w:w="2407" w:type="dxa"/>
            <w:vMerge/>
            <w:tcBorders>
              <w:left w:val="single" w:sz="4" w:space="0" w:color="auto"/>
              <w:right w:val="single" w:sz="4" w:space="0" w:color="auto"/>
            </w:tcBorders>
          </w:tcPr>
          <w:p w:rsidR="0083636D" w:rsidRPr="00C54509" w:rsidRDefault="0083636D" w:rsidP="00DB727A">
            <w:pPr>
              <w:pStyle w:val="TAC"/>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val="en-US"/>
              </w:rPr>
            </w:pPr>
            <w:r w:rsidRPr="00C54509">
              <w:rPr>
                <w:lang w:val="en-US"/>
              </w:rPr>
              <w:t>38</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CA_28-40</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CA_28-41</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E324B" w:rsidRPr="00C54509" w:rsidRDefault="001E324B" w:rsidP="00F67D91">
            <w:pPr>
              <w:pStyle w:val="TAC"/>
              <w:rPr>
                <w:lang w:eastAsia="en-US"/>
              </w:rPr>
            </w:pPr>
            <w:r w:rsidRPr="00C54509">
              <w:rPr>
                <w:lang w:eastAsia="en-US"/>
              </w:rPr>
              <w:t>CA_28-42</w:t>
            </w: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28</w:t>
            </w:r>
          </w:p>
        </w:tc>
      </w:tr>
      <w:tr w:rsidR="00C54509" w:rsidRPr="00C54509" w:rsidTr="00F67D91">
        <w:trPr>
          <w:trHeight w:val="112"/>
          <w:jc w:val="center"/>
        </w:trPr>
        <w:tc>
          <w:tcPr>
            <w:tcW w:w="2407" w:type="dxa"/>
            <w:vMerge/>
            <w:tcBorders>
              <w:left w:val="single" w:sz="4" w:space="0" w:color="auto"/>
              <w:right w:val="single" w:sz="4" w:space="0" w:color="auto"/>
            </w:tcBorders>
          </w:tcPr>
          <w:p w:rsidR="001E324B" w:rsidRPr="00C54509" w:rsidRDefault="001E324B"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E324B" w:rsidRPr="00C54509" w:rsidRDefault="001E324B" w:rsidP="00F67D91">
            <w:pPr>
              <w:pStyle w:val="TAC"/>
              <w:rPr>
                <w:lang w:val="en-US" w:eastAsia="en-US"/>
              </w:rPr>
            </w:pPr>
            <w:r w:rsidRPr="00C54509">
              <w:rPr>
                <w:lang w:val="en-US" w:eastAsia="en-US"/>
              </w:rPr>
              <w:t>42</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CA_28-46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28</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46</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5830AC" w:rsidRPr="00C54509" w:rsidRDefault="005830AC" w:rsidP="00F67D91">
            <w:pPr>
              <w:pStyle w:val="TAC"/>
              <w:rPr>
                <w:lang w:val="en-US" w:eastAsia="en-US"/>
              </w:rPr>
            </w:pPr>
            <w:r w:rsidRPr="00C54509">
              <w:rPr>
                <w:lang w:eastAsia="en-US"/>
              </w:rPr>
              <w:t>CA_2</w:t>
            </w:r>
            <w:r w:rsidRPr="00C54509">
              <w:rPr>
                <w:lang w:val="en-US" w:eastAsia="en-US"/>
              </w:rPr>
              <w:t>9</w:t>
            </w:r>
            <w:r w:rsidRPr="00C54509">
              <w:rPr>
                <w:lang w:eastAsia="en-US"/>
              </w:rPr>
              <w:t>-</w:t>
            </w:r>
            <w:r w:rsidRPr="00C54509">
              <w:rPr>
                <w:lang w:val="en-US" w:eastAsia="en-US"/>
              </w:rPr>
              <w:t>30</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5830AC" w:rsidRPr="00C54509" w:rsidRDefault="005830AC"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en-US"/>
              </w:rPr>
            </w:pPr>
            <w:r w:rsidRPr="00C54509">
              <w:rPr>
                <w:lang w:val="en-US" w:eastAsia="en-US"/>
              </w:rPr>
              <w:t>30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2D2E1E" w:rsidRPr="00C54509" w:rsidRDefault="002D2E1E" w:rsidP="00F67D91">
            <w:pPr>
              <w:pStyle w:val="TAC"/>
              <w:rPr>
                <w:lang w:eastAsia="en-US"/>
              </w:rPr>
            </w:pPr>
            <w:r w:rsidRPr="00C54509">
              <w:rPr>
                <w:lang w:eastAsia="en-US"/>
              </w:rPr>
              <w:t>CA_29-66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29</w:t>
            </w:r>
          </w:p>
        </w:tc>
      </w:tr>
      <w:tr w:rsidR="00C54509" w:rsidRPr="00C54509" w:rsidTr="00F67D91">
        <w:trPr>
          <w:trHeight w:val="112"/>
          <w:jc w:val="center"/>
        </w:trPr>
        <w:tc>
          <w:tcPr>
            <w:tcW w:w="2407" w:type="dxa"/>
            <w:vMerge/>
            <w:tcBorders>
              <w:left w:val="single" w:sz="4" w:space="0" w:color="auto"/>
              <w:right w:val="single" w:sz="4" w:space="0" w:color="auto"/>
            </w:tcBorders>
          </w:tcPr>
          <w:p w:rsidR="002D2E1E" w:rsidRPr="00C54509" w:rsidRDefault="002D2E1E"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en-US"/>
              </w:rPr>
            </w:pPr>
            <w:r w:rsidRPr="00C54509">
              <w:rPr>
                <w:lang w:val="en-US" w:eastAsia="en-US"/>
              </w:rPr>
              <w:t>66</w:t>
            </w:r>
          </w:p>
        </w:tc>
      </w:tr>
      <w:tr w:rsidR="00C54509" w:rsidRPr="00C54509" w:rsidTr="00EB6780">
        <w:trPr>
          <w:trHeight w:val="112"/>
          <w:jc w:val="center"/>
        </w:trPr>
        <w:tc>
          <w:tcPr>
            <w:tcW w:w="2407" w:type="dxa"/>
            <w:vMerge w:val="restart"/>
            <w:tcBorders>
              <w:left w:val="single" w:sz="4" w:space="0" w:color="auto"/>
              <w:right w:val="single" w:sz="4" w:space="0" w:color="auto"/>
            </w:tcBorders>
          </w:tcPr>
          <w:p w:rsidR="00D903BE" w:rsidRPr="00C54509" w:rsidRDefault="00D903BE" w:rsidP="00EB6780">
            <w:pPr>
              <w:pStyle w:val="TAC"/>
              <w:rPr>
                <w:lang w:eastAsia="en-US"/>
              </w:rPr>
            </w:pPr>
            <w:r w:rsidRPr="00C54509">
              <w:rPr>
                <w:lang w:eastAsia="en-US"/>
              </w:rPr>
              <w:t>CA_29-66-66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29</w:t>
            </w:r>
          </w:p>
        </w:tc>
      </w:tr>
      <w:tr w:rsidR="00C54509" w:rsidRPr="00C54509" w:rsidTr="00EB6780">
        <w:trPr>
          <w:trHeight w:val="112"/>
          <w:jc w:val="center"/>
        </w:trPr>
        <w:tc>
          <w:tcPr>
            <w:tcW w:w="2407" w:type="dxa"/>
            <w:vMerge/>
            <w:tcBorders>
              <w:left w:val="single" w:sz="4" w:space="0" w:color="auto"/>
              <w:right w:val="single" w:sz="4" w:space="0" w:color="auto"/>
            </w:tcBorders>
          </w:tcPr>
          <w:p w:rsidR="00D903BE" w:rsidRPr="00C54509" w:rsidRDefault="00D903BE" w:rsidP="00EB6780">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val="en-US" w:eastAsia="en-US"/>
              </w:rPr>
            </w:pPr>
            <w:r w:rsidRPr="00C54509">
              <w:rPr>
                <w:lang w:val="en-US" w:eastAsia="en-US"/>
              </w:rPr>
              <w:t>66</w:t>
            </w:r>
          </w:p>
        </w:tc>
      </w:tr>
      <w:tr w:rsidR="00C54509" w:rsidRPr="00C54509" w:rsidTr="007C5218">
        <w:trPr>
          <w:trHeight w:val="112"/>
          <w:jc w:val="center"/>
        </w:trPr>
        <w:tc>
          <w:tcPr>
            <w:tcW w:w="2407" w:type="dxa"/>
            <w:vMerge w:val="restart"/>
            <w:tcBorders>
              <w:left w:val="single" w:sz="4" w:space="0" w:color="auto"/>
              <w:right w:val="single" w:sz="4" w:space="0" w:color="auto"/>
            </w:tcBorders>
          </w:tcPr>
          <w:p w:rsidR="007C5218" w:rsidRPr="00C54509" w:rsidRDefault="007C5218" w:rsidP="007C5218">
            <w:pPr>
              <w:pStyle w:val="TAC"/>
            </w:pPr>
            <w:r w:rsidRPr="00C54509">
              <w:t>CA_29-70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29</w:t>
            </w:r>
          </w:p>
        </w:tc>
      </w:tr>
      <w:tr w:rsidR="00C54509" w:rsidRPr="00C54509" w:rsidTr="007C5218">
        <w:trPr>
          <w:trHeight w:val="112"/>
          <w:jc w:val="center"/>
        </w:trPr>
        <w:tc>
          <w:tcPr>
            <w:tcW w:w="2407" w:type="dxa"/>
            <w:vMerge/>
            <w:tcBorders>
              <w:left w:val="single" w:sz="4" w:space="0" w:color="auto"/>
              <w:right w:val="single" w:sz="4" w:space="0" w:color="auto"/>
            </w:tcBorders>
          </w:tcPr>
          <w:p w:rsidR="007C5218" w:rsidRPr="00C54509" w:rsidRDefault="007C5218" w:rsidP="007C5218">
            <w:pPr>
              <w:pStyle w:val="TAC"/>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val="en-US"/>
              </w:rPr>
            </w:pPr>
            <w:r w:rsidRPr="00C54509">
              <w:rPr>
                <w:lang w:val="en-US"/>
              </w:rPr>
              <w:t>70</w:t>
            </w:r>
          </w:p>
        </w:tc>
      </w:tr>
      <w:tr w:rsidR="00C54509" w:rsidRPr="00C54509" w:rsidTr="00F67D91">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F67D91">
            <w:pPr>
              <w:pStyle w:val="TAC"/>
              <w:rPr>
                <w:lang w:eastAsia="ja-JP"/>
              </w:rPr>
            </w:pPr>
            <w:r w:rsidRPr="00C54509">
              <w:rPr>
                <w:lang w:eastAsia="ja-JP"/>
              </w:rPr>
              <w:t>CA_30-66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30</w:t>
            </w:r>
          </w:p>
        </w:tc>
      </w:tr>
      <w:tr w:rsidR="00C54509" w:rsidRPr="00C54509" w:rsidTr="00D14A41">
        <w:trPr>
          <w:trHeight w:val="112"/>
          <w:jc w:val="center"/>
        </w:trPr>
        <w:tc>
          <w:tcPr>
            <w:tcW w:w="0" w:type="auto"/>
            <w:vMerge/>
            <w:tcBorders>
              <w:left w:val="single" w:sz="4" w:space="0" w:color="auto"/>
              <w:bottom w:val="single" w:sz="4" w:space="0" w:color="auto"/>
              <w:right w:val="single" w:sz="4" w:space="0" w:color="auto"/>
            </w:tcBorders>
            <w:vAlign w:val="center"/>
          </w:tcPr>
          <w:p w:rsidR="00F67D91" w:rsidRPr="00C54509" w:rsidRDefault="00F67D91" w:rsidP="00F67D9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ja-JP"/>
              </w:rPr>
            </w:pPr>
            <w:r w:rsidRPr="00C54509">
              <w:rPr>
                <w:lang w:eastAsia="ja-JP"/>
              </w:rPr>
              <w:t>66</w:t>
            </w:r>
          </w:p>
        </w:tc>
      </w:tr>
      <w:tr w:rsidR="00C54509" w:rsidRPr="00C54509" w:rsidTr="00D14A41">
        <w:trPr>
          <w:trHeight w:val="112"/>
          <w:jc w:val="center"/>
        </w:trPr>
        <w:tc>
          <w:tcPr>
            <w:tcW w:w="2407" w:type="dxa"/>
            <w:vMerge w:val="restart"/>
            <w:tcBorders>
              <w:left w:val="single" w:sz="4" w:space="0" w:color="auto"/>
              <w:right w:val="single" w:sz="4" w:space="0" w:color="auto"/>
            </w:tcBorders>
            <w:vAlign w:val="center"/>
          </w:tcPr>
          <w:p w:rsidR="00C00FEB" w:rsidRPr="00C54509" w:rsidRDefault="00C00FEB" w:rsidP="00D14A41">
            <w:pPr>
              <w:pStyle w:val="TAC"/>
              <w:rPr>
                <w:rFonts w:cs="Arial"/>
                <w:lang w:eastAsia="zh-CN"/>
              </w:rPr>
            </w:pPr>
            <w:r w:rsidRPr="00C54509">
              <w:rPr>
                <w:rFonts w:cs="Arial"/>
                <w:lang w:eastAsia="ja-JP"/>
              </w:rPr>
              <w:t>CA_</w:t>
            </w:r>
            <w:r w:rsidRPr="00C54509">
              <w:rPr>
                <w:rFonts w:cs="Arial" w:hint="eastAsia"/>
                <w:lang w:eastAsia="zh-CN"/>
              </w:rPr>
              <w:t>30</w:t>
            </w:r>
            <w:r w:rsidRPr="00C54509">
              <w:rPr>
                <w:rFonts w:cs="Arial"/>
                <w:lang w:eastAsia="ja-JP"/>
              </w:rPr>
              <w:t>-66</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hint="eastAsia"/>
                <w:lang w:val="en-US" w:eastAsia="zh-CN"/>
              </w:rPr>
              <w:t>30</w:t>
            </w:r>
          </w:p>
        </w:tc>
      </w:tr>
      <w:tr w:rsidR="00C54509" w:rsidRPr="00C54509" w:rsidTr="00D14A41">
        <w:trPr>
          <w:trHeight w:val="112"/>
          <w:jc w:val="center"/>
        </w:trPr>
        <w:tc>
          <w:tcPr>
            <w:tcW w:w="2407" w:type="dxa"/>
            <w:vMerge/>
            <w:tcBorders>
              <w:left w:val="single" w:sz="4" w:space="0" w:color="auto"/>
              <w:right w:val="single" w:sz="4" w:space="0" w:color="auto"/>
            </w:tcBorders>
            <w:vAlign w:val="center"/>
          </w:tcPr>
          <w:p w:rsidR="00C00FEB" w:rsidRPr="00C54509" w:rsidRDefault="00C00FEB" w:rsidP="00D14A41">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ja-JP"/>
              </w:rPr>
            </w:pPr>
            <w:r w:rsidRPr="00C54509">
              <w:rPr>
                <w:rFonts w:cs="Arial"/>
                <w:lang w:val="en-US" w:eastAsia="ja-JP"/>
              </w:rPr>
              <w:t>66</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CA_32-42</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88119E">
        <w:trPr>
          <w:trHeight w:val="112"/>
          <w:jc w:val="center"/>
        </w:trPr>
        <w:tc>
          <w:tcPr>
            <w:tcW w:w="2407" w:type="dxa"/>
            <w:vMerge/>
            <w:tcBorders>
              <w:left w:val="single" w:sz="4" w:space="0" w:color="auto"/>
              <w:right w:val="single" w:sz="4" w:space="0" w:color="auto"/>
            </w:tcBorders>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42</w:t>
            </w:r>
          </w:p>
        </w:tc>
      </w:tr>
      <w:tr w:rsidR="00C54509" w:rsidRPr="00C54509" w:rsidTr="0088119E">
        <w:trPr>
          <w:trHeight w:val="112"/>
          <w:jc w:val="center"/>
        </w:trPr>
        <w:tc>
          <w:tcPr>
            <w:tcW w:w="2407" w:type="dxa"/>
            <w:vMerge w:val="restart"/>
            <w:tcBorders>
              <w:left w:val="single" w:sz="4" w:space="0" w:color="auto"/>
              <w:right w:val="single" w:sz="4" w:space="0" w:color="auto"/>
            </w:tcBorders>
          </w:tcPr>
          <w:p w:rsidR="0088119E" w:rsidRPr="00C54509" w:rsidRDefault="0088119E" w:rsidP="0088119E">
            <w:pPr>
              <w:pStyle w:val="TAC"/>
              <w:rPr>
                <w:lang w:eastAsia="ja-JP"/>
              </w:rPr>
            </w:pPr>
            <w:r w:rsidRPr="00C54509">
              <w:rPr>
                <w:lang w:eastAsia="ja-JP"/>
              </w:rPr>
              <w:t>CA_32-43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32</w:t>
            </w:r>
          </w:p>
        </w:tc>
      </w:tr>
      <w:tr w:rsidR="00C54509" w:rsidRPr="00C54509" w:rsidTr="0071263C">
        <w:trPr>
          <w:trHeight w:val="112"/>
          <w:jc w:val="center"/>
        </w:trPr>
        <w:tc>
          <w:tcPr>
            <w:tcW w:w="2407" w:type="dxa"/>
            <w:vMerge/>
            <w:tcBorders>
              <w:left w:val="single" w:sz="4" w:space="0" w:color="auto"/>
              <w:right w:val="single" w:sz="4" w:space="0" w:color="auto"/>
            </w:tcBorders>
            <w:vAlign w:val="center"/>
          </w:tcPr>
          <w:p w:rsidR="0088119E" w:rsidRPr="00C54509" w:rsidRDefault="0088119E" w:rsidP="0088119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ja-JP"/>
              </w:rPr>
            </w:pPr>
            <w:r w:rsidRPr="00C54509">
              <w:rPr>
                <w:lang w:val="en-US" w:eastAsia="ja-JP"/>
              </w:rPr>
              <w:t>43</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34</w:t>
            </w:r>
            <w:r w:rsidRPr="00C54509">
              <w:t>-</w:t>
            </w:r>
            <w:r w:rsidRPr="00C54509">
              <w:rPr>
                <w:rFonts w:hint="eastAsia"/>
                <w:lang w:val="en-US" w:eastAsia="zh-CN"/>
              </w:rPr>
              <w:t>39</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39</w:t>
            </w:r>
          </w:p>
        </w:tc>
      </w:tr>
      <w:tr w:rsidR="00C54509" w:rsidRPr="00C54509" w:rsidTr="009737B9">
        <w:trPr>
          <w:trHeight w:val="112"/>
          <w:jc w:val="center"/>
        </w:trPr>
        <w:tc>
          <w:tcPr>
            <w:tcW w:w="2407" w:type="dxa"/>
            <w:vMerge w:val="restart"/>
            <w:tcBorders>
              <w:left w:val="single" w:sz="4" w:space="0" w:color="auto"/>
              <w:right w:val="single" w:sz="4" w:space="0" w:color="auto"/>
            </w:tcBorders>
          </w:tcPr>
          <w:p w:rsidR="00881072" w:rsidRPr="00C54509" w:rsidRDefault="00881072" w:rsidP="009737B9">
            <w:pPr>
              <w:pStyle w:val="TAC"/>
            </w:pPr>
            <w:r w:rsidRPr="00C54509">
              <w:t>CA_</w:t>
            </w:r>
            <w:r w:rsidRPr="00C54509">
              <w:rPr>
                <w:rFonts w:hint="eastAsia"/>
                <w:lang w:eastAsia="zh-CN"/>
              </w:rPr>
              <w:t>3</w:t>
            </w:r>
            <w:r w:rsidRPr="00C54509">
              <w:rPr>
                <w:lang w:eastAsia="zh-CN"/>
              </w:rPr>
              <w:t>4</w:t>
            </w:r>
            <w:r w:rsidRPr="00C54509">
              <w:t>-</w:t>
            </w:r>
            <w:r w:rsidRPr="00C54509">
              <w:rPr>
                <w:rFonts w:hint="eastAsia"/>
                <w:lang w:val="en-US" w:eastAsia="zh-CN"/>
              </w:rPr>
              <w:t>4</w:t>
            </w:r>
            <w:r w:rsidRPr="00C54509">
              <w:rPr>
                <w:lang w:val="en-US"/>
              </w:rPr>
              <w:t>1</w:t>
            </w: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34</w:t>
            </w:r>
          </w:p>
        </w:tc>
      </w:tr>
      <w:tr w:rsidR="00C54509" w:rsidRPr="00C54509" w:rsidTr="009737B9">
        <w:trPr>
          <w:trHeight w:val="112"/>
          <w:jc w:val="center"/>
        </w:trPr>
        <w:tc>
          <w:tcPr>
            <w:tcW w:w="2407" w:type="dxa"/>
            <w:vMerge/>
            <w:tcBorders>
              <w:left w:val="single" w:sz="4" w:space="0" w:color="auto"/>
              <w:right w:val="single" w:sz="4" w:space="0" w:color="auto"/>
            </w:tcBorders>
          </w:tcPr>
          <w:p w:rsidR="00881072" w:rsidRPr="00C54509" w:rsidRDefault="00881072" w:rsidP="009737B9">
            <w:pPr>
              <w:pStyle w:val="TAC"/>
            </w:pPr>
          </w:p>
        </w:tc>
        <w:tc>
          <w:tcPr>
            <w:tcW w:w="2483"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pStyle w:val="TAC"/>
              <w:rPr>
                <w:lang w:val="en-US" w:eastAsia="zh-CN"/>
              </w:rPr>
            </w:pPr>
            <w:r w:rsidRPr="00C54509">
              <w:rPr>
                <w:lang w:val="en-US" w:eastAsia="zh-CN"/>
              </w:rPr>
              <w:t>41</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123EC2" w:rsidRPr="00C54509" w:rsidRDefault="00123EC2" w:rsidP="00F67D91">
            <w:pPr>
              <w:pStyle w:val="TAC"/>
              <w:rPr>
                <w:lang w:eastAsia="en-US"/>
              </w:rPr>
            </w:pPr>
            <w:r w:rsidRPr="00C54509">
              <w:rPr>
                <w:lang w:eastAsia="en-US"/>
              </w:rPr>
              <w:t>CA_</w:t>
            </w:r>
            <w:r w:rsidRPr="00C54509">
              <w:rPr>
                <w:rFonts w:hint="eastAsia"/>
                <w:lang w:eastAsia="zh-CN"/>
              </w:rPr>
              <w:t>38</w:t>
            </w:r>
            <w:r w:rsidRPr="00C54509">
              <w:rPr>
                <w:lang w:eastAsia="en-US"/>
              </w:rPr>
              <w:t>-</w:t>
            </w:r>
            <w:r w:rsidRPr="00C54509">
              <w:rPr>
                <w:rFonts w:hint="eastAsia"/>
                <w:lang w:val="en-US" w:eastAsia="zh-CN"/>
              </w:rPr>
              <w:t>4</w:t>
            </w:r>
            <w:r w:rsidRPr="00C54509">
              <w:rPr>
                <w:lang w:val="en-US" w:eastAsia="en-US"/>
              </w:rPr>
              <w:t>0</w:t>
            </w:r>
            <w:r w:rsidRPr="00C54509">
              <w:rPr>
                <w:rFonts w:hint="eastAsia"/>
                <w:lang w:val="en-US" w:eastAsia="zh-CN"/>
              </w:rPr>
              <w:t>-40</w:t>
            </w: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38</w:t>
            </w:r>
          </w:p>
        </w:tc>
      </w:tr>
      <w:tr w:rsidR="00C54509" w:rsidRPr="00C54509" w:rsidTr="00F67D91">
        <w:trPr>
          <w:trHeight w:val="112"/>
          <w:jc w:val="center"/>
        </w:trPr>
        <w:tc>
          <w:tcPr>
            <w:tcW w:w="2407" w:type="dxa"/>
            <w:vMerge/>
            <w:tcBorders>
              <w:left w:val="single" w:sz="4" w:space="0" w:color="auto"/>
              <w:right w:val="single" w:sz="4" w:space="0" w:color="auto"/>
            </w:tcBorders>
          </w:tcPr>
          <w:p w:rsidR="00123EC2" w:rsidRPr="00C54509" w:rsidRDefault="00123EC2"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123EC2" w:rsidRPr="00C54509" w:rsidRDefault="00123EC2" w:rsidP="00F67D91">
            <w:pPr>
              <w:pStyle w:val="TAC"/>
              <w:rPr>
                <w:lang w:val="en-US" w:eastAsia="en-US"/>
              </w:rPr>
            </w:pPr>
            <w:r w:rsidRPr="00C54509">
              <w:rPr>
                <w:rFonts w:hint="eastAsia"/>
                <w:lang w:val="en-US" w:eastAsia="zh-CN"/>
              </w:rPr>
              <w:t>40</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CA_39-40</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39</w:t>
            </w:r>
          </w:p>
        </w:tc>
      </w:tr>
      <w:tr w:rsidR="00C54509" w:rsidRPr="00C54509" w:rsidTr="00423E32">
        <w:trPr>
          <w:trHeight w:val="112"/>
          <w:jc w:val="center"/>
        </w:trPr>
        <w:tc>
          <w:tcPr>
            <w:tcW w:w="2407" w:type="dxa"/>
            <w:vMerge/>
            <w:tcBorders>
              <w:left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val="en-US" w:eastAsia="zh-CN"/>
              </w:rPr>
            </w:pPr>
            <w:r w:rsidRPr="00C54509">
              <w:rPr>
                <w:lang w:val="en-US" w:eastAsia="zh-CN"/>
              </w:rPr>
              <w:t>40</w:t>
            </w:r>
          </w:p>
        </w:tc>
      </w:tr>
      <w:tr w:rsidR="00C54509" w:rsidRPr="00C54509" w:rsidTr="00F67D91">
        <w:trPr>
          <w:trHeight w:val="112"/>
          <w:jc w:val="center"/>
        </w:trPr>
        <w:tc>
          <w:tcPr>
            <w:tcW w:w="2407" w:type="dxa"/>
            <w:vMerge w:val="restart"/>
            <w:tcBorders>
              <w:left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CA_39</w:t>
            </w:r>
            <w:r w:rsidR="00DE7113" w:rsidRPr="00C54509">
              <w:rPr>
                <w:lang w:eastAsia="zh-CN"/>
              </w:rPr>
              <w:t>-</w:t>
            </w:r>
            <w:r w:rsidRPr="00C54509">
              <w:rPr>
                <w:rFonts w:hint="eastAsia"/>
                <w:lang w:eastAsia="zh-CN"/>
              </w:rPr>
              <w:t>41</w:t>
            </w: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39</w:t>
            </w:r>
          </w:p>
        </w:tc>
      </w:tr>
      <w:tr w:rsidR="00C54509" w:rsidRPr="00C54509" w:rsidTr="00F67D91">
        <w:trPr>
          <w:trHeight w:val="112"/>
          <w:jc w:val="center"/>
        </w:trPr>
        <w:tc>
          <w:tcPr>
            <w:tcW w:w="2407" w:type="dxa"/>
            <w:vMerge/>
            <w:tcBorders>
              <w:left w:val="single" w:sz="4" w:space="0" w:color="auto"/>
              <w:bottom w:val="single" w:sz="4" w:space="0" w:color="auto"/>
              <w:right w:val="single" w:sz="4" w:space="0" w:color="auto"/>
            </w:tcBorders>
          </w:tcPr>
          <w:p w:rsidR="00343133" w:rsidRPr="00C54509" w:rsidRDefault="00343133" w:rsidP="00F67D91">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343133" w:rsidRPr="00C54509" w:rsidRDefault="00343133" w:rsidP="00F67D91">
            <w:pPr>
              <w:pStyle w:val="TAC"/>
              <w:rPr>
                <w:lang w:eastAsia="en-US"/>
              </w:rPr>
            </w:pPr>
            <w:r w:rsidRPr="00C54509">
              <w:rPr>
                <w:rFonts w:hint="eastAsia"/>
                <w:lang w:eastAsia="zh-CN"/>
              </w:rPr>
              <w:t>41</w:t>
            </w:r>
          </w:p>
        </w:tc>
      </w:tr>
      <w:tr w:rsidR="00C54509" w:rsidRPr="00C54509" w:rsidTr="00423E32">
        <w:trPr>
          <w:trHeight w:val="112"/>
          <w:jc w:val="center"/>
        </w:trPr>
        <w:tc>
          <w:tcPr>
            <w:tcW w:w="2407" w:type="dxa"/>
            <w:vMerge w:val="restart"/>
            <w:tcBorders>
              <w:left w:val="single" w:sz="4" w:space="0" w:color="auto"/>
              <w:right w:val="single" w:sz="4" w:space="0" w:color="auto"/>
            </w:tcBorders>
          </w:tcPr>
          <w:p w:rsidR="00E25ABE" w:rsidRPr="00C54509" w:rsidRDefault="00E25ABE" w:rsidP="00423E32">
            <w:pPr>
              <w:pStyle w:val="TAC"/>
            </w:pPr>
            <w:r w:rsidRPr="00C54509">
              <w:t>CA_39-42</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39</w:t>
            </w:r>
          </w:p>
        </w:tc>
      </w:tr>
      <w:tr w:rsidR="00C54509" w:rsidRPr="00C54509" w:rsidTr="00423E32">
        <w:trPr>
          <w:trHeight w:val="112"/>
          <w:jc w:val="center"/>
        </w:trPr>
        <w:tc>
          <w:tcPr>
            <w:tcW w:w="2407" w:type="dxa"/>
            <w:vMerge/>
            <w:tcBorders>
              <w:left w:val="single" w:sz="4" w:space="0" w:color="auto"/>
              <w:bottom w:val="single" w:sz="4" w:space="0" w:color="auto"/>
              <w:right w:val="single" w:sz="4" w:space="0" w:color="auto"/>
            </w:tcBorders>
          </w:tcPr>
          <w:p w:rsidR="00E25ABE" w:rsidRPr="00C54509" w:rsidRDefault="00E25ABE" w:rsidP="00423E32">
            <w:pPr>
              <w:pStyle w:val="TAC"/>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CA_39-46</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39</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46</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CA_40-41</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41</w:t>
            </w:r>
          </w:p>
        </w:tc>
      </w:tr>
      <w:tr w:rsidR="00C54509" w:rsidRPr="00C54509" w:rsidTr="004F3654">
        <w:trPr>
          <w:trHeight w:val="112"/>
          <w:jc w:val="center"/>
        </w:trPr>
        <w:tc>
          <w:tcPr>
            <w:tcW w:w="0" w:type="auto"/>
            <w:vMerge w:val="restart"/>
            <w:tcBorders>
              <w:top w:val="single" w:sz="4" w:space="0" w:color="auto"/>
              <w:left w:val="single" w:sz="4" w:space="0" w:color="auto"/>
              <w:right w:val="single" w:sz="4" w:space="0" w:color="auto"/>
            </w:tcBorders>
          </w:tcPr>
          <w:p w:rsidR="00F67D91" w:rsidRPr="00C54509" w:rsidRDefault="00F67D91" w:rsidP="004F3654">
            <w:pPr>
              <w:pStyle w:val="TAC"/>
              <w:rPr>
                <w:lang w:eastAsia="ja-JP"/>
              </w:rPr>
            </w:pPr>
            <w:r w:rsidRPr="00C54509">
              <w:rPr>
                <w:lang w:eastAsia="ja-JP"/>
              </w:rPr>
              <w:t>CA_40-42</w:t>
            </w: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F67D91" w:rsidRPr="00C54509" w:rsidRDefault="00F67D91"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F67D91" w:rsidRPr="00C54509" w:rsidRDefault="00F67D91" w:rsidP="00F67D91">
            <w:pPr>
              <w:pStyle w:val="TAC"/>
              <w:rPr>
                <w:lang w:eastAsia="zh-CN"/>
              </w:rPr>
            </w:pPr>
            <w:r w:rsidRPr="00C54509">
              <w:rPr>
                <w:lang w:eastAsia="zh-CN"/>
              </w:rPr>
              <w:t>42</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83636D" w:rsidRPr="00C54509" w:rsidRDefault="0083636D" w:rsidP="004F3654">
            <w:pPr>
              <w:pStyle w:val="TAC"/>
              <w:rPr>
                <w:lang w:eastAsia="ja-JP"/>
              </w:rPr>
            </w:pPr>
            <w:r w:rsidRPr="00C54509">
              <w:rPr>
                <w:lang w:eastAsia="ja-JP"/>
              </w:rPr>
              <w:t>CA_40A-43A</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83636D" w:rsidRPr="00C54509" w:rsidRDefault="0083636D"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lang w:eastAsia="zh-CN"/>
              </w:rPr>
            </w:pPr>
            <w:r w:rsidRPr="00C54509">
              <w:rPr>
                <w:lang w:eastAsia="zh-CN"/>
              </w:rPr>
              <w:t>43</w:t>
            </w:r>
          </w:p>
        </w:tc>
      </w:tr>
      <w:tr w:rsidR="00C54509" w:rsidRPr="00C54509" w:rsidTr="004F3654">
        <w:trPr>
          <w:trHeight w:val="112"/>
          <w:jc w:val="center"/>
        </w:trPr>
        <w:tc>
          <w:tcPr>
            <w:tcW w:w="0" w:type="auto"/>
            <w:vMerge w:val="restart"/>
            <w:tcBorders>
              <w:left w:val="single" w:sz="4" w:space="0" w:color="auto"/>
              <w:right w:val="single" w:sz="4" w:space="0" w:color="auto"/>
            </w:tcBorders>
          </w:tcPr>
          <w:p w:rsidR="00D903BE" w:rsidRPr="00C54509" w:rsidRDefault="00D903BE" w:rsidP="004F3654">
            <w:pPr>
              <w:pStyle w:val="TAC"/>
              <w:rPr>
                <w:lang w:eastAsia="ja-JP"/>
              </w:rPr>
            </w:pPr>
            <w:r w:rsidRPr="00C54509">
              <w:rPr>
                <w:lang w:eastAsia="ja-JP"/>
              </w:rPr>
              <w:t>CA_40-46</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40</w:t>
            </w:r>
          </w:p>
        </w:tc>
      </w:tr>
      <w:tr w:rsidR="00C54509" w:rsidRPr="00C54509" w:rsidTr="004F3654">
        <w:trPr>
          <w:trHeight w:val="112"/>
          <w:jc w:val="center"/>
        </w:trPr>
        <w:tc>
          <w:tcPr>
            <w:tcW w:w="0" w:type="auto"/>
            <w:vMerge/>
            <w:tcBorders>
              <w:left w:val="single" w:sz="4" w:space="0" w:color="auto"/>
              <w:bottom w:val="single" w:sz="4" w:space="0" w:color="auto"/>
              <w:right w:val="single" w:sz="4" w:space="0" w:color="auto"/>
            </w:tcBorders>
          </w:tcPr>
          <w:p w:rsidR="00D903BE" w:rsidRPr="00C54509" w:rsidRDefault="00D903B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lang w:eastAsia="zh-CN"/>
              </w:rPr>
            </w:pPr>
            <w:r w:rsidRPr="00C54509">
              <w:rPr>
                <w:lang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5830AC" w:rsidRPr="00C54509" w:rsidRDefault="005830AC" w:rsidP="004F3654">
            <w:pPr>
              <w:pStyle w:val="TAC"/>
              <w:rPr>
                <w:lang w:val="en-US" w:eastAsia="en-US"/>
              </w:rPr>
            </w:pPr>
            <w:r w:rsidRPr="00C54509">
              <w:rPr>
                <w:rFonts w:hint="eastAsia"/>
                <w:lang w:eastAsia="zh-CN"/>
              </w:rPr>
              <w:t>CA_</w:t>
            </w:r>
            <w:r w:rsidRPr="00C54509">
              <w:rPr>
                <w:lang w:val="en-US" w:eastAsia="zh-CN"/>
              </w:rPr>
              <w:t>41</w:t>
            </w:r>
            <w:r w:rsidRPr="00C54509">
              <w:rPr>
                <w:lang w:eastAsia="zh-CN"/>
              </w:rPr>
              <w:t>-</w:t>
            </w:r>
            <w:r w:rsidRPr="00C54509">
              <w:rPr>
                <w:rFonts w:hint="eastAsia"/>
                <w:lang w:eastAsia="zh-CN"/>
              </w:rPr>
              <w:t>4</w:t>
            </w:r>
            <w:r w:rsidRPr="00C54509">
              <w:rPr>
                <w:lang w:val="en-US" w:eastAsia="zh-CN"/>
              </w:rPr>
              <w:t>2</w:t>
            </w: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right w:val="single" w:sz="4" w:space="0" w:color="auto"/>
            </w:tcBorders>
          </w:tcPr>
          <w:p w:rsidR="005830AC" w:rsidRPr="00C54509" w:rsidRDefault="005830AC"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30AC" w:rsidRPr="00C54509" w:rsidRDefault="005830AC"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41-46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lang w:eastAsia="zh-CN"/>
              </w:rPr>
            </w:pPr>
            <w:r w:rsidRPr="00C54509">
              <w:rPr>
                <w:rFonts w:hint="eastAsia"/>
              </w:rPr>
              <w:t>CA_</w:t>
            </w:r>
            <w:r w:rsidRPr="00C54509">
              <w:t>41-4</w:t>
            </w:r>
            <w:r w:rsidRPr="00C54509">
              <w:rPr>
                <w:rFonts w:hint="eastAsia"/>
                <w:lang w:eastAsia="zh-CN"/>
              </w:rPr>
              <w:t>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41</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4F3654" w:rsidRPr="00C54509" w:rsidRDefault="004F3654"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8</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88119E" w:rsidRPr="00C54509" w:rsidRDefault="0088119E" w:rsidP="004F3654">
            <w:pPr>
              <w:pStyle w:val="TAC"/>
            </w:pPr>
            <w:r w:rsidRPr="00C54509">
              <w:t>CA_42-43</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43</w:t>
            </w:r>
          </w:p>
        </w:tc>
      </w:tr>
      <w:tr w:rsidR="00C54509" w:rsidRPr="00C54509" w:rsidTr="004F3654">
        <w:trPr>
          <w:trHeight w:val="112"/>
          <w:jc w:val="center"/>
        </w:trPr>
        <w:tc>
          <w:tcPr>
            <w:tcW w:w="2407" w:type="dxa"/>
            <w:vMerge w:val="restart"/>
            <w:tcBorders>
              <w:top w:val="single" w:sz="4" w:space="0" w:color="auto"/>
              <w:left w:val="single" w:sz="4" w:space="0" w:color="auto"/>
              <w:right w:val="single" w:sz="4" w:space="0" w:color="auto"/>
            </w:tcBorders>
          </w:tcPr>
          <w:p w:rsidR="00586346" w:rsidRPr="00C54509" w:rsidRDefault="00586346" w:rsidP="004F3654">
            <w:pPr>
              <w:pStyle w:val="TAC"/>
              <w:rPr>
                <w:lang w:eastAsia="en-US"/>
              </w:rPr>
            </w:pPr>
            <w:r w:rsidRPr="00C54509">
              <w:rPr>
                <w:rFonts w:hint="eastAsia"/>
                <w:lang w:eastAsia="en-US"/>
              </w:rPr>
              <w:t>CA_</w:t>
            </w:r>
            <w:r w:rsidRPr="00C54509">
              <w:rPr>
                <w:lang w:eastAsia="en-US"/>
              </w:rPr>
              <w:t>42-46</w:t>
            </w: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42</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586346" w:rsidRPr="00C54509" w:rsidRDefault="00586346"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586346" w:rsidRPr="00C54509" w:rsidRDefault="00586346" w:rsidP="00F67D91">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val="restart"/>
            <w:tcBorders>
              <w:left w:val="single" w:sz="4" w:space="0" w:color="auto"/>
              <w:right w:val="single" w:sz="4" w:space="0" w:color="auto"/>
            </w:tcBorders>
          </w:tcPr>
          <w:p w:rsidR="00CD7F9F" w:rsidRPr="00C54509" w:rsidRDefault="00CD7F9F" w:rsidP="00292FF4">
            <w:pPr>
              <w:pStyle w:val="TAC"/>
            </w:pPr>
            <w:r w:rsidRPr="00C54509">
              <w:t>CA_46-48</w:t>
            </w: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46</w:t>
            </w:r>
          </w:p>
        </w:tc>
      </w:tr>
      <w:tr w:rsidR="00C54509" w:rsidRPr="00C54509" w:rsidTr="00292FF4">
        <w:trPr>
          <w:trHeight w:val="112"/>
          <w:jc w:val="center"/>
        </w:trPr>
        <w:tc>
          <w:tcPr>
            <w:tcW w:w="2407" w:type="dxa"/>
            <w:vMerge/>
            <w:tcBorders>
              <w:left w:val="single" w:sz="4" w:space="0" w:color="auto"/>
              <w:right w:val="single" w:sz="4" w:space="0" w:color="auto"/>
            </w:tcBorders>
          </w:tcPr>
          <w:p w:rsidR="00CD7F9F" w:rsidRPr="00C54509" w:rsidRDefault="00CD7F9F"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CD7F9F" w:rsidRPr="00C54509" w:rsidRDefault="00CD7F9F" w:rsidP="00292FF4">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2D2E1E" w:rsidRPr="00C54509" w:rsidRDefault="002D2E1E" w:rsidP="004F3654">
            <w:pPr>
              <w:pStyle w:val="TAC"/>
              <w:rPr>
                <w:lang w:eastAsia="en-US"/>
              </w:rPr>
            </w:pPr>
            <w:r w:rsidRPr="00C54509">
              <w:rPr>
                <w:lang w:eastAsia="en-US"/>
              </w:rPr>
              <w:t>CA_46-66</w:t>
            </w: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bottom w:val="single" w:sz="4" w:space="0" w:color="auto"/>
              <w:right w:val="single" w:sz="4" w:space="0" w:color="auto"/>
            </w:tcBorders>
          </w:tcPr>
          <w:p w:rsidR="002D2E1E" w:rsidRPr="00C54509" w:rsidRDefault="002D2E1E" w:rsidP="004F3654">
            <w:pPr>
              <w:pStyle w:val="TAC"/>
              <w:rPr>
                <w:lang w:eastAsia="en-US"/>
              </w:rPr>
            </w:pPr>
          </w:p>
        </w:tc>
        <w:tc>
          <w:tcPr>
            <w:tcW w:w="2483" w:type="dxa"/>
            <w:tcBorders>
              <w:top w:val="single" w:sz="4" w:space="0" w:color="auto"/>
              <w:left w:val="single" w:sz="4" w:space="0" w:color="auto"/>
              <w:bottom w:val="single" w:sz="4" w:space="0" w:color="auto"/>
              <w:right w:val="single" w:sz="4" w:space="0" w:color="auto"/>
            </w:tcBorders>
          </w:tcPr>
          <w:p w:rsidR="002D2E1E" w:rsidRPr="00C54509" w:rsidRDefault="002D2E1E" w:rsidP="00F67D91">
            <w:pPr>
              <w:pStyle w:val="TAC"/>
              <w:rPr>
                <w:lang w:val="en-US" w:eastAsia="zh-CN"/>
              </w:rPr>
            </w:pPr>
            <w:r w:rsidRPr="00C54509">
              <w:rPr>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C00FEB" w:rsidRPr="00C54509" w:rsidRDefault="00C00FEB" w:rsidP="004F3654">
            <w:pPr>
              <w:pStyle w:val="TAC"/>
              <w:rPr>
                <w:rFonts w:cs="Arial"/>
                <w:lang w:eastAsia="ja-JP"/>
              </w:rPr>
            </w:pPr>
            <w:r w:rsidRPr="00C54509">
              <w:rPr>
                <w:rFonts w:cs="Arial"/>
                <w:lang w:eastAsia="ja-JP"/>
              </w:rPr>
              <w:t>CA_46</w:t>
            </w:r>
            <w:r w:rsidRPr="00C54509">
              <w:rPr>
                <w:rFonts w:cs="Arial" w:hint="eastAsia"/>
                <w:lang w:eastAsia="zh-CN"/>
              </w:rPr>
              <w:t>-46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C00FEB" w:rsidRPr="00C54509" w:rsidRDefault="00C00FE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C00FEB" w:rsidRPr="00C54509" w:rsidRDefault="00C00FEB" w:rsidP="00D14A41">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ja-JP"/>
              </w:rPr>
            </w:pPr>
            <w:r w:rsidRPr="00C54509">
              <w:rPr>
                <w:rFonts w:cs="Arial"/>
                <w:lang w:eastAsia="ja-JP"/>
              </w:rPr>
              <w:t>CA_46</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F3654" w:rsidRPr="00C54509" w:rsidRDefault="004F3654" w:rsidP="004F3654">
            <w:pPr>
              <w:pStyle w:val="TAC"/>
              <w:rPr>
                <w:rFonts w:cs="Arial"/>
                <w:lang w:eastAsia="zh-CN"/>
              </w:rPr>
            </w:pPr>
            <w:r w:rsidRPr="00C54509">
              <w:rPr>
                <w:rFonts w:cs="Arial"/>
                <w:lang w:eastAsia="ja-JP"/>
              </w:rPr>
              <w:t>CA_46</w:t>
            </w:r>
            <w:r w:rsidRPr="00C54509">
              <w:rPr>
                <w:rFonts w:cs="Arial" w:hint="eastAsia"/>
                <w:lang w:eastAsia="zh-CN"/>
              </w:rPr>
              <w:t>-48</w:t>
            </w:r>
            <w:r w:rsidRPr="00C54509">
              <w:rPr>
                <w:rFonts w:cs="Arial"/>
                <w:lang w:eastAsia="ja-JP"/>
              </w:rPr>
              <w:t>-</w:t>
            </w:r>
            <w:r w:rsidRPr="00C54509">
              <w:rPr>
                <w:rFonts w:cs="Arial" w:hint="eastAsia"/>
                <w:lang w:eastAsia="zh-CN"/>
              </w:rPr>
              <w:t>48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4F3654" w:rsidRPr="00C54509" w:rsidRDefault="004F3654"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B228F" w:rsidRPr="00C54509" w:rsidRDefault="000B228F" w:rsidP="004F3654">
            <w:pPr>
              <w:pStyle w:val="TAC"/>
              <w:rPr>
                <w:rFonts w:cs="Arial"/>
                <w:lang w:eastAsia="ja-JP"/>
              </w:rPr>
            </w:pPr>
            <w:r w:rsidRPr="00C54509">
              <w:rPr>
                <w:rFonts w:cs="Arial"/>
                <w:lang w:eastAsia="ja-JP"/>
              </w:rPr>
              <w:t>CA_46</w:t>
            </w:r>
            <w:r w:rsidRPr="00C54509">
              <w:rPr>
                <w:rFonts w:cs="Arial" w:hint="eastAsia"/>
                <w:lang w:eastAsia="zh-CN"/>
              </w:rPr>
              <w:t>-66</w:t>
            </w:r>
            <w:r w:rsidRPr="00C54509">
              <w:rPr>
                <w:rFonts w:cs="Arial"/>
                <w:lang w:eastAsia="ja-JP"/>
              </w:rPr>
              <w:t>-66</w:t>
            </w: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0B228F" w:rsidRPr="00C54509" w:rsidRDefault="000B228F"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B228F" w:rsidRPr="00C54509" w:rsidRDefault="000B228F" w:rsidP="007C5218">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7C5218" w:rsidRPr="00C54509" w:rsidRDefault="007C5218" w:rsidP="004F3654">
            <w:pPr>
              <w:pStyle w:val="TAC"/>
              <w:rPr>
                <w:rFonts w:cs="Arial"/>
                <w:lang w:eastAsia="ja-JP"/>
              </w:rPr>
            </w:pPr>
            <w:r w:rsidRPr="00C54509">
              <w:rPr>
                <w:rFonts w:cs="Arial"/>
                <w:lang w:eastAsia="ja-JP"/>
              </w:rPr>
              <w:t>CA_46-70</w:t>
            </w: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7C5218" w:rsidRPr="00C54509" w:rsidRDefault="007C5218"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val="en-US" w:eastAsia="zh-CN"/>
              </w:rPr>
            </w:pPr>
            <w:r w:rsidRPr="00C54509">
              <w:rPr>
                <w:rFonts w:cs="Arial"/>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CA_46-71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46</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lang w:eastAsia="ja-JP"/>
              </w:rPr>
              <w:t>CA_48-66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lastRenderedPageBreak/>
              <w:t>CA_48-66-66</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E25ABE" w:rsidRPr="00C54509" w:rsidRDefault="00E25ABE"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E25ABE" w:rsidRPr="00C54509" w:rsidRDefault="00E25AB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E25ABE" w:rsidRPr="00C54509" w:rsidRDefault="00E25ABE" w:rsidP="00423E32">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DB727A" w:rsidRPr="00C54509" w:rsidRDefault="00DB727A" w:rsidP="004F3654">
            <w:pPr>
              <w:pStyle w:val="TAC"/>
              <w:rPr>
                <w:rFonts w:cs="Arial"/>
                <w:lang w:eastAsia="ja-JP"/>
              </w:rPr>
            </w:pPr>
            <w:r w:rsidRPr="00C54509">
              <w:rPr>
                <w:rFonts w:cs="Arial" w:hint="eastAsia"/>
                <w:lang w:eastAsia="zh-CN"/>
              </w:rPr>
              <w:t>CA_48</w:t>
            </w:r>
            <w:r w:rsidRPr="00C54509">
              <w:rPr>
                <w:rFonts w:cs="Arial"/>
                <w:lang w:eastAsia="zh-CN"/>
              </w:rPr>
              <w:t>-48</w:t>
            </w:r>
            <w:r w:rsidRPr="00C54509">
              <w:rPr>
                <w:rFonts w:cs="Arial" w:hint="eastAsia"/>
                <w:lang w:eastAsia="zh-CN"/>
              </w:rPr>
              <w:t>-66</w:t>
            </w:r>
            <w:r w:rsidRPr="00C54509">
              <w:rPr>
                <w:rFonts w:cs="Arial"/>
                <w:lang w:eastAsia="zh-CN"/>
              </w:rPr>
              <w:t>-66</w:t>
            </w: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DB727A" w:rsidRPr="00C54509" w:rsidRDefault="00DB727A"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DB727A" w:rsidRPr="00C54509" w:rsidRDefault="00DB727A" w:rsidP="00DB727A">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8119E" w:rsidRPr="00C54509" w:rsidRDefault="0088119E" w:rsidP="004F3654">
            <w:pPr>
              <w:pStyle w:val="TAC"/>
              <w:rPr>
                <w:lang w:eastAsia="ja-JP"/>
              </w:rPr>
            </w:pPr>
            <w:r w:rsidRPr="00C54509">
              <w:rPr>
                <w:lang w:eastAsia="ja-JP"/>
              </w:rPr>
              <w:t>CA_48-71</w:t>
            </w: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88119E" w:rsidRPr="00C54509" w:rsidRDefault="0088119E" w:rsidP="004F365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C"/>
              <w:rPr>
                <w:lang w:val="en-US" w:eastAsia="zh-CN"/>
              </w:rPr>
            </w:pPr>
            <w:r w:rsidRPr="00C54509">
              <w:rPr>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420EAE" w:rsidRPr="00C54509" w:rsidRDefault="00420EAE" w:rsidP="004F3654">
            <w:pPr>
              <w:pStyle w:val="TAC"/>
              <w:rPr>
                <w:rFonts w:cs="Arial"/>
                <w:lang w:eastAsia="zh-CN"/>
              </w:rPr>
            </w:pPr>
            <w:r w:rsidRPr="00C54509">
              <w:rPr>
                <w:rFonts w:cs="Arial" w:hint="eastAsia"/>
                <w:lang w:eastAsia="zh-CN"/>
              </w:rPr>
              <w:t>CA_48-48-71</w:t>
            </w: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48</w:t>
            </w:r>
          </w:p>
        </w:tc>
      </w:tr>
      <w:tr w:rsidR="00C54509" w:rsidRPr="00C54509" w:rsidTr="004F3654">
        <w:trPr>
          <w:trHeight w:val="112"/>
          <w:jc w:val="center"/>
        </w:trPr>
        <w:tc>
          <w:tcPr>
            <w:tcW w:w="2407" w:type="dxa"/>
            <w:vMerge/>
            <w:tcBorders>
              <w:left w:val="single" w:sz="4" w:space="0" w:color="auto"/>
              <w:right w:val="single" w:sz="4" w:space="0" w:color="auto"/>
            </w:tcBorders>
          </w:tcPr>
          <w:p w:rsidR="00420EAE" w:rsidRPr="00C54509" w:rsidRDefault="00420EAE"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w:t>
            </w:r>
            <w:r w:rsidRPr="00C54509">
              <w:rPr>
                <w:rFonts w:cs="Arial"/>
                <w:lang w:eastAsia="zh-CN"/>
              </w:rPr>
              <w:t>66-66-70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0806BB" w:rsidRPr="00C54509" w:rsidRDefault="000806BB" w:rsidP="004F3654">
            <w:pPr>
              <w:pStyle w:val="TAC"/>
              <w:rPr>
                <w:rFonts w:cs="Arial"/>
                <w:lang w:eastAsia="zh-CN"/>
              </w:rPr>
            </w:pPr>
            <w:r w:rsidRPr="00C54509">
              <w:rPr>
                <w:rFonts w:cs="Arial" w:hint="eastAsia"/>
                <w:lang w:eastAsia="zh-CN"/>
              </w:rPr>
              <w:t>CA_66-70</w:t>
            </w: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0806BB" w:rsidRPr="00C54509" w:rsidRDefault="000806BB"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lang w:val="en-US" w:eastAsia="zh-CN"/>
              </w:rPr>
            </w:pPr>
            <w:r w:rsidRPr="00C54509">
              <w:rPr>
                <w:rFonts w:cs="Arial" w:hint="eastAsia"/>
                <w:lang w:val="en-US" w:eastAsia="zh-CN"/>
              </w:rPr>
              <w:t>70</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CA_66-71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83636D" w:rsidRPr="00C54509" w:rsidRDefault="0083636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3C402D" w:rsidRPr="00C54509" w:rsidRDefault="003C402D" w:rsidP="004F3654">
            <w:pPr>
              <w:pStyle w:val="TAC"/>
              <w:rPr>
                <w:rFonts w:cs="Arial"/>
                <w:lang w:eastAsia="ja-JP"/>
              </w:rPr>
            </w:pPr>
            <w:r w:rsidRPr="00C54509">
              <w:rPr>
                <w:rFonts w:cs="Arial" w:hint="eastAsia"/>
                <w:lang w:eastAsia="zh-CN"/>
              </w:rPr>
              <w:t>CA_66-66-71</w:t>
            </w: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66</w:t>
            </w:r>
          </w:p>
        </w:tc>
      </w:tr>
      <w:tr w:rsidR="00C54509" w:rsidRPr="00C54509" w:rsidTr="004F3654">
        <w:trPr>
          <w:trHeight w:val="112"/>
          <w:jc w:val="center"/>
        </w:trPr>
        <w:tc>
          <w:tcPr>
            <w:tcW w:w="2407" w:type="dxa"/>
            <w:vMerge/>
            <w:tcBorders>
              <w:left w:val="single" w:sz="4" w:space="0" w:color="auto"/>
              <w:right w:val="single" w:sz="4" w:space="0" w:color="auto"/>
            </w:tcBorders>
          </w:tcPr>
          <w:p w:rsidR="003C402D" w:rsidRPr="00C54509" w:rsidRDefault="003C402D" w:rsidP="004F3654">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3C402D" w:rsidRPr="00C54509" w:rsidRDefault="003C402D" w:rsidP="003C402D">
            <w:pPr>
              <w:pStyle w:val="TAC"/>
              <w:rPr>
                <w:rFonts w:cs="Arial"/>
                <w:lang w:val="en-US" w:eastAsia="zh-CN"/>
              </w:rPr>
            </w:pPr>
            <w:r w:rsidRPr="00C54509">
              <w:rPr>
                <w:rFonts w:cs="Arial" w:hint="eastAsia"/>
                <w:lang w:val="en-US" w:eastAsia="zh-CN"/>
              </w:rPr>
              <w:t>71</w:t>
            </w:r>
          </w:p>
        </w:tc>
      </w:tr>
      <w:tr w:rsidR="00C54509" w:rsidRPr="00C54509" w:rsidTr="004F3654">
        <w:trPr>
          <w:trHeight w:val="112"/>
          <w:jc w:val="center"/>
        </w:trPr>
        <w:tc>
          <w:tcPr>
            <w:tcW w:w="2407" w:type="dxa"/>
            <w:vMerge w:val="restart"/>
            <w:tcBorders>
              <w:left w:val="single" w:sz="4" w:space="0" w:color="auto"/>
              <w:right w:val="single" w:sz="4" w:space="0" w:color="auto"/>
            </w:tcBorders>
          </w:tcPr>
          <w:p w:rsidR="0083636D" w:rsidRPr="00C54509" w:rsidRDefault="0083636D" w:rsidP="004F3654">
            <w:pPr>
              <w:pStyle w:val="TAC"/>
              <w:rPr>
                <w:rFonts w:cs="Arial"/>
                <w:lang w:eastAsia="ja-JP"/>
              </w:rPr>
            </w:pPr>
            <w:r w:rsidRPr="00C54509">
              <w:rPr>
                <w:rFonts w:cs="Arial"/>
                <w:lang w:eastAsia="ja-JP"/>
              </w:rPr>
              <w:t>CA_70-71</w:t>
            </w: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70</w:t>
            </w:r>
          </w:p>
        </w:tc>
      </w:tr>
      <w:tr w:rsidR="0083636D" w:rsidRPr="00C54509" w:rsidTr="00DB727A">
        <w:trPr>
          <w:trHeight w:val="112"/>
          <w:jc w:val="center"/>
        </w:trPr>
        <w:tc>
          <w:tcPr>
            <w:tcW w:w="2407" w:type="dxa"/>
            <w:vMerge/>
            <w:tcBorders>
              <w:left w:val="single" w:sz="4" w:space="0" w:color="auto"/>
              <w:right w:val="single" w:sz="4" w:space="0" w:color="auto"/>
            </w:tcBorders>
            <w:vAlign w:val="center"/>
          </w:tcPr>
          <w:p w:rsidR="0083636D" w:rsidRPr="00C54509" w:rsidRDefault="0083636D" w:rsidP="00DB727A">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83636D" w:rsidRPr="00C54509" w:rsidRDefault="0083636D" w:rsidP="00DB727A">
            <w:pPr>
              <w:pStyle w:val="TAC"/>
              <w:rPr>
                <w:rFonts w:cs="Arial"/>
                <w:lang w:val="en-US" w:eastAsia="zh-CN"/>
              </w:rPr>
            </w:pPr>
            <w:r w:rsidRPr="00C54509">
              <w:rPr>
                <w:rFonts w:cs="Arial"/>
                <w:lang w:val="en-US" w:eastAsia="zh-CN"/>
              </w:rPr>
              <w:t>71</w:t>
            </w:r>
          </w:p>
        </w:tc>
      </w:tr>
    </w:tbl>
    <w:p w:rsidR="00EA235E" w:rsidRPr="00C54509" w:rsidRDefault="00EA235E" w:rsidP="00AA2532"/>
    <w:p w:rsidR="00987631" w:rsidRPr="00C54509" w:rsidRDefault="00987631" w:rsidP="0088119E">
      <w:pPr>
        <w:pStyle w:val="TH"/>
        <w:rPr>
          <w:lang w:val="en-US"/>
        </w:rPr>
      </w:pPr>
      <w:r w:rsidRPr="00C54509">
        <w:t>Table 5.5-3</w:t>
      </w:r>
      <w:r w:rsidRPr="00C54509">
        <w:rPr>
          <w:lang w:val="en-US"/>
        </w:rPr>
        <w:t>A</w:t>
      </w:r>
      <w:r w:rsidRPr="00C54509">
        <w:t>. Inter-band carrier aggregation</w:t>
      </w:r>
      <w:r w:rsidRPr="00C54509">
        <w:rPr>
          <w:lang w:val="en-US"/>
        </w:rPr>
        <w:t xml:space="preserve"> bands</w:t>
      </w:r>
      <w:r w:rsidRPr="00C54509">
        <w:t xml:space="preserve"> </w:t>
      </w:r>
      <w:r w:rsidRPr="00C54509">
        <w:rPr>
          <w:lang w:val="en-US"/>
        </w:rPr>
        <w:t>(three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830AC">
        <w:trPr>
          <w:trHeight w:val="225"/>
          <w:jc w:val="center"/>
        </w:trPr>
        <w:tc>
          <w:tcPr>
            <w:tcW w:w="2407" w:type="dxa"/>
            <w:vMerge w:val="restart"/>
          </w:tcPr>
          <w:p w:rsidR="00987631" w:rsidRPr="00C54509" w:rsidRDefault="00987631" w:rsidP="00871A87">
            <w:pPr>
              <w:pStyle w:val="TAH"/>
              <w:rPr>
                <w:rFonts w:cs="Arial"/>
                <w:lang w:eastAsia="en-US"/>
              </w:rPr>
            </w:pPr>
            <w:r w:rsidRPr="00C54509">
              <w:rPr>
                <w:rFonts w:cs="Arial"/>
                <w:lang w:eastAsia="en-US"/>
              </w:rPr>
              <w:t>CA Band</w:t>
            </w:r>
          </w:p>
        </w:tc>
        <w:tc>
          <w:tcPr>
            <w:tcW w:w="2483" w:type="dxa"/>
            <w:vMerge w:val="restart"/>
          </w:tcPr>
          <w:p w:rsidR="00987631" w:rsidRPr="00C54509" w:rsidRDefault="00987631" w:rsidP="00871A87">
            <w:pPr>
              <w:pStyle w:val="TAH"/>
              <w:rPr>
                <w:rFonts w:cs="Arial"/>
                <w:lang w:eastAsia="en-US"/>
              </w:rPr>
            </w:pPr>
            <w:r w:rsidRPr="00C54509">
              <w:rPr>
                <w:rFonts w:cs="Arial"/>
                <w:lang w:eastAsia="en-US"/>
              </w:rPr>
              <w:t>E-UTRA operating bands</w:t>
            </w:r>
          </w:p>
        </w:tc>
      </w:tr>
      <w:tr w:rsidR="00C54509" w:rsidRPr="00C54509" w:rsidTr="005830AC">
        <w:trPr>
          <w:trHeight w:val="225"/>
          <w:jc w:val="center"/>
        </w:trPr>
        <w:tc>
          <w:tcPr>
            <w:tcW w:w="2407" w:type="dxa"/>
            <w:vMerge/>
          </w:tcPr>
          <w:p w:rsidR="00987631" w:rsidRPr="00C54509" w:rsidRDefault="00987631" w:rsidP="00871A87">
            <w:pPr>
              <w:pStyle w:val="TAC"/>
              <w:rPr>
                <w:rFonts w:cs="Arial"/>
                <w:lang w:eastAsia="en-US"/>
              </w:rPr>
            </w:pPr>
          </w:p>
        </w:tc>
        <w:tc>
          <w:tcPr>
            <w:tcW w:w="2483" w:type="dxa"/>
            <w:vMerge/>
          </w:tcPr>
          <w:p w:rsidR="00987631" w:rsidRPr="00C54509" w:rsidRDefault="00987631" w:rsidP="00871A87">
            <w:pPr>
              <w:pStyle w:val="TAC"/>
              <w:rPr>
                <w:rFonts w:cs="Arial"/>
                <w:lang w:eastAsia="en-US"/>
              </w:rPr>
            </w:pPr>
          </w:p>
        </w:tc>
      </w:tr>
      <w:tr w:rsidR="00C54509" w:rsidRPr="00C54509" w:rsidTr="00402411">
        <w:trPr>
          <w:jc w:val="center"/>
        </w:trPr>
        <w:tc>
          <w:tcPr>
            <w:tcW w:w="2407" w:type="dxa"/>
            <w:vMerge w:val="restart"/>
          </w:tcPr>
          <w:p w:rsidR="00E02284" w:rsidRPr="00C54509" w:rsidRDefault="00E02284" w:rsidP="00402411">
            <w:pPr>
              <w:pStyle w:val="TAC"/>
              <w:rPr>
                <w:lang w:eastAsia="ja-JP"/>
              </w:rPr>
            </w:pPr>
            <w:r w:rsidRPr="00C54509">
              <w:rPr>
                <w:lang w:eastAsia="en-US"/>
              </w:rPr>
              <w:t>CA_1-3-5</w:t>
            </w:r>
          </w:p>
        </w:tc>
        <w:tc>
          <w:tcPr>
            <w:tcW w:w="2483" w:type="dxa"/>
          </w:tcPr>
          <w:p w:rsidR="00E02284" w:rsidRPr="00C54509" w:rsidRDefault="00E02284"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3</w:t>
            </w:r>
          </w:p>
        </w:tc>
      </w:tr>
      <w:tr w:rsidR="00C54509" w:rsidRPr="00C54509" w:rsidTr="00402411">
        <w:trPr>
          <w:jc w:val="center"/>
        </w:trPr>
        <w:tc>
          <w:tcPr>
            <w:tcW w:w="2407" w:type="dxa"/>
            <w:vMerge/>
          </w:tcPr>
          <w:p w:rsidR="00E02284" w:rsidRPr="00C54509" w:rsidRDefault="00E02284" w:rsidP="00402411">
            <w:pPr>
              <w:pStyle w:val="TAC"/>
              <w:rPr>
                <w:lang w:eastAsia="ja-JP"/>
              </w:rPr>
            </w:pPr>
          </w:p>
        </w:tc>
        <w:tc>
          <w:tcPr>
            <w:tcW w:w="2483" w:type="dxa"/>
          </w:tcPr>
          <w:p w:rsidR="00E02284" w:rsidRPr="00C54509" w:rsidRDefault="00E02284" w:rsidP="00402411">
            <w:pPr>
              <w:pStyle w:val="TAC"/>
              <w:rPr>
                <w:lang w:val="en-US" w:eastAsia="en-US"/>
              </w:rPr>
            </w:pPr>
            <w:r w:rsidRPr="00C54509">
              <w:rPr>
                <w:lang w:eastAsia="en-US"/>
              </w:rPr>
              <w:t>5</w:t>
            </w:r>
          </w:p>
        </w:tc>
      </w:tr>
      <w:tr w:rsidR="00C54509" w:rsidRPr="00C54509" w:rsidTr="00423E32">
        <w:trPr>
          <w:jc w:val="center"/>
        </w:trPr>
        <w:tc>
          <w:tcPr>
            <w:tcW w:w="2407" w:type="dxa"/>
            <w:vMerge w:val="restart"/>
          </w:tcPr>
          <w:p w:rsidR="00E2399D" w:rsidRPr="00C54509" w:rsidRDefault="00E2399D" w:rsidP="00423E32">
            <w:pPr>
              <w:pStyle w:val="TAC"/>
              <w:rPr>
                <w:lang w:eastAsia="ja-JP"/>
              </w:rPr>
            </w:pPr>
            <w:r w:rsidRPr="00C54509">
              <w:t>CA_1-1-3-5</w:t>
            </w:r>
          </w:p>
        </w:tc>
        <w:tc>
          <w:tcPr>
            <w:tcW w:w="2483" w:type="dxa"/>
          </w:tcPr>
          <w:p w:rsidR="00E2399D" w:rsidRPr="00C54509" w:rsidRDefault="00E2399D" w:rsidP="00423E32">
            <w:pPr>
              <w:pStyle w:val="TAC"/>
              <w:rPr>
                <w:lang w:val="en-US"/>
              </w:rPr>
            </w:pPr>
            <w:r w:rsidRPr="00C54509">
              <w:t>1</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3</w:t>
            </w:r>
          </w:p>
        </w:tc>
      </w:tr>
      <w:tr w:rsidR="00C54509" w:rsidRPr="00C54509" w:rsidTr="00423E32">
        <w:trPr>
          <w:jc w:val="center"/>
        </w:trPr>
        <w:tc>
          <w:tcPr>
            <w:tcW w:w="2407" w:type="dxa"/>
            <w:vMerge/>
          </w:tcPr>
          <w:p w:rsidR="00E2399D" w:rsidRPr="00C54509" w:rsidRDefault="00E2399D" w:rsidP="00423E32">
            <w:pPr>
              <w:pStyle w:val="TAC"/>
              <w:rPr>
                <w:lang w:eastAsia="ja-JP"/>
              </w:rPr>
            </w:pPr>
          </w:p>
        </w:tc>
        <w:tc>
          <w:tcPr>
            <w:tcW w:w="2483" w:type="dxa"/>
          </w:tcPr>
          <w:p w:rsidR="00E2399D" w:rsidRPr="00C54509" w:rsidRDefault="00E2399D" w:rsidP="00423E32">
            <w:pPr>
              <w:pStyle w:val="TAC"/>
              <w:rPr>
                <w:lang w:val="en-US"/>
              </w:rPr>
            </w:pPr>
            <w:r w:rsidRPr="00C54509">
              <w:t>5</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CA_1-1-3-7</w:t>
            </w:r>
          </w:p>
        </w:tc>
        <w:tc>
          <w:tcPr>
            <w:tcW w:w="2483" w:type="dxa"/>
          </w:tcPr>
          <w:p w:rsidR="009328A7" w:rsidRPr="00C54509" w:rsidRDefault="009328A7" w:rsidP="00D84B08">
            <w:pPr>
              <w:pStyle w:val="TAC"/>
              <w:rPr>
                <w:lang w:val="en-US"/>
              </w:rPr>
            </w:pPr>
            <w:r w:rsidRPr="00C54509">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t>7</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CA_1-3-7</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7</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eastAsia="ja-JP"/>
              </w:rPr>
              <w:t>CA_1-3-3-7</w:t>
            </w:r>
          </w:p>
        </w:tc>
        <w:tc>
          <w:tcPr>
            <w:tcW w:w="2483" w:type="dxa"/>
          </w:tcPr>
          <w:p w:rsidR="00420EAE" w:rsidRPr="00C54509" w:rsidRDefault="00420EAE" w:rsidP="00662B84">
            <w:pPr>
              <w:pStyle w:val="TAC"/>
            </w:pPr>
            <w:r w:rsidRPr="00C54509">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pPr>
            <w:r w:rsidRPr="00C54509">
              <w:t>7</w:t>
            </w:r>
          </w:p>
        </w:tc>
      </w:tr>
      <w:tr w:rsidR="00C54509" w:rsidRPr="00C54509" w:rsidTr="00402411">
        <w:trPr>
          <w:jc w:val="center"/>
        </w:trPr>
        <w:tc>
          <w:tcPr>
            <w:tcW w:w="2407" w:type="dxa"/>
            <w:vMerge w:val="restart"/>
          </w:tcPr>
          <w:p w:rsidR="0004410F" w:rsidRPr="00C54509" w:rsidRDefault="0004410F" w:rsidP="00402411">
            <w:pPr>
              <w:pStyle w:val="TAC"/>
              <w:rPr>
                <w:lang w:eastAsia="ja-JP"/>
              </w:rPr>
            </w:pPr>
            <w:r w:rsidRPr="00C54509">
              <w:rPr>
                <w:lang w:eastAsia="ja-JP"/>
              </w:rPr>
              <w:t>CA_1-3-7-7</w:t>
            </w:r>
          </w:p>
        </w:tc>
        <w:tc>
          <w:tcPr>
            <w:tcW w:w="2483" w:type="dxa"/>
          </w:tcPr>
          <w:p w:rsidR="0004410F" w:rsidRPr="00C54509" w:rsidRDefault="0004410F" w:rsidP="00402411">
            <w:pPr>
              <w:pStyle w:val="TAC"/>
              <w:rPr>
                <w:lang w:eastAsia="en-US"/>
              </w:rPr>
            </w:pPr>
            <w:r w:rsidRPr="00C54509">
              <w:rPr>
                <w:lang w:eastAsia="en-US"/>
              </w:rPr>
              <w:t>1</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3</w:t>
            </w:r>
          </w:p>
        </w:tc>
      </w:tr>
      <w:tr w:rsidR="00C54509" w:rsidRPr="00C54509" w:rsidTr="00402411">
        <w:trPr>
          <w:jc w:val="center"/>
        </w:trPr>
        <w:tc>
          <w:tcPr>
            <w:tcW w:w="2407" w:type="dxa"/>
            <w:vMerge/>
          </w:tcPr>
          <w:p w:rsidR="0004410F" w:rsidRPr="00C54509" w:rsidRDefault="0004410F" w:rsidP="00402411">
            <w:pPr>
              <w:pStyle w:val="TAC"/>
              <w:rPr>
                <w:lang w:eastAsia="ja-JP"/>
              </w:rPr>
            </w:pPr>
          </w:p>
        </w:tc>
        <w:tc>
          <w:tcPr>
            <w:tcW w:w="2483" w:type="dxa"/>
          </w:tcPr>
          <w:p w:rsidR="0004410F" w:rsidRPr="00C54509" w:rsidRDefault="0004410F" w:rsidP="00402411">
            <w:pPr>
              <w:pStyle w:val="TAC"/>
              <w:rPr>
                <w:lang w:eastAsia="en-US"/>
              </w:rPr>
            </w:pPr>
            <w:r w:rsidRPr="00C54509">
              <w:rPr>
                <w:lang w:eastAsia="en-US"/>
              </w:rPr>
              <w:t>7</w:t>
            </w:r>
          </w:p>
        </w:tc>
      </w:tr>
      <w:tr w:rsidR="00C54509" w:rsidRPr="00C54509" w:rsidTr="00420EAE">
        <w:trPr>
          <w:jc w:val="center"/>
        </w:trPr>
        <w:tc>
          <w:tcPr>
            <w:tcW w:w="0" w:type="auto"/>
            <w:vMerge w:val="restart"/>
            <w:tcBorders>
              <w:top w:val="single" w:sz="4" w:space="0" w:color="auto"/>
              <w:left w:val="single" w:sz="4" w:space="0" w:color="auto"/>
              <w:right w:val="single" w:sz="4" w:space="0" w:color="auto"/>
            </w:tcBorders>
          </w:tcPr>
          <w:p w:rsidR="00420EAE" w:rsidRPr="00C54509" w:rsidRDefault="00420EAE" w:rsidP="00420EAE">
            <w:pPr>
              <w:pStyle w:val="TAC"/>
              <w:rPr>
                <w:lang w:eastAsia="ja-JP"/>
              </w:rPr>
            </w:pPr>
            <w:r w:rsidRPr="00C54509">
              <w:rPr>
                <w:lang w:eastAsia="ja-JP"/>
              </w:rPr>
              <w:t>CA_1-3-3-7-7</w:t>
            </w: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1</w:t>
            </w:r>
          </w:p>
        </w:tc>
      </w:tr>
      <w:tr w:rsidR="00C54509" w:rsidRPr="00C54509" w:rsidTr="00662B84">
        <w:trPr>
          <w:jc w:val="center"/>
        </w:trPr>
        <w:tc>
          <w:tcPr>
            <w:tcW w:w="0" w:type="auto"/>
            <w:vMerge/>
            <w:tcBorders>
              <w:left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3</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420EAE" w:rsidRPr="00C54509" w:rsidRDefault="00420EAE" w:rsidP="00420EAE">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vAlign w:val="center"/>
          </w:tcPr>
          <w:p w:rsidR="00420EAE" w:rsidRPr="00C54509" w:rsidRDefault="00420EAE" w:rsidP="00420EAE">
            <w:pPr>
              <w:pStyle w:val="TAC"/>
            </w:pPr>
            <w:r w:rsidRPr="00C54509">
              <w:t>7</w:t>
            </w:r>
          </w:p>
        </w:tc>
      </w:tr>
      <w:tr w:rsidR="00C54509" w:rsidRPr="00C54509" w:rsidTr="00402411">
        <w:trPr>
          <w:jc w:val="center"/>
        </w:trPr>
        <w:tc>
          <w:tcPr>
            <w:tcW w:w="2407" w:type="dxa"/>
            <w:vMerge w:val="restart"/>
          </w:tcPr>
          <w:p w:rsidR="00987631" w:rsidRPr="00C54509" w:rsidRDefault="00987631" w:rsidP="00402411">
            <w:pPr>
              <w:pStyle w:val="TAC"/>
              <w:rPr>
                <w:lang w:eastAsia="en-US"/>
              </w:rPr>
            </w:pPr>
            <w:r w:rsidRPr="00C54509">
              <w:rPr>
                <w:rFonts w:hint="eastAsia"/>
                <w:lang w:eastAsia="ja-JP"/>
              </w:rPr>
              <w:t>CA_1-</w:t>
            </w:r>
            <w:r w:rsidRPr="00C54509">
              <w:rPr>
                <w:lang w:val="en-US" w:eastAsia="ja-JP"/>
              </w:rPr>
              <w:t>3-</w:t>
            </w:r>
            <w:r w:rsidRPr="00C54509">
              <w:rPr>
                <w:rFonts w:hint="eastAsia"/>
                <w:lang w:eastAsia="ja-JP"/>
              </w:rPr>
              <w:t>8</w:t>
            </w:r>
          </w:p>
        </w:tc>
        <w:tc>
          <w:tcPr>
            <w:tcW w:w="2483" w:type="dxa"/>
          </w:tcPr>
          <w:p w:rsidR="00987631" w:rsidRPr="00C54509" w:rsidRDefault="0098763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val="en-US" w:eastAsia="en-US"/>
              </w:rPr>
            </w:pPr>
            <w:r w:rsidRPr="00C54509">
              <w:rPr>
                <w:lang w:val="en-US" w:eastAsia="en-US"/>
              </w:rPr>
              <w:t>8</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ja-JP"/>
              </w:rPr>
              <w:t>CA_1-</w:t>
            </w:r>
            <w:r w:rsidRPr="00C54509">
              <w:rPr>
                <w:lang w:val="en-US" w:eastAsia="ja-JP"/>
              </w:rPr>
              <w:t>3-3-</w:t>
            </w:r>
            <w:r w:rsidRPr="00C54509">
              <w:rPr>
                <w:lang w:eastAsia="ja-JP"/>
              </w:rPr>
              <w:t>8</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lastRenderedPageBreak/>
              <w:t>CA_1-</w:t>
            </w:r>
            <w:r w:rsidRPr="00C54509">
              <w:rPr>
                <w:lang w:val="en-US" w:eastAsia="ja-JP"/>
              </w:rPr>
              <w:t>3-</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CA_1-3-1</w:t>
            </w:r>
            <w:r w:rsidRPr="00C54509">
              <w:rPr>
                <w:lang w:eastAsia="zh-CN"/>
              </w:rPr>
              <w:t>8</w:t>
            </w:r>
          </w:p>
        </w:tc>
        <w:tc>
          <w:tcPr>
            <w:tcW w:w="2483" w:type="dxa"/>
          </w:tcPr>
          <w:p w:rsidR="00420EAE" w:rsidRPr="00C54509" w:rsidRDefault="00420EAE" w:rsidP="00662B84">
            <w:pPr>
              <w:pStyle w:val="TAC"/>
              <w:rPr>
                <w:lang w:val="en-US" w:eastAsia="zh-CN"/>
              </w:rPr>
            </w:pPr>
            <w:r w:rsidRPr="00C54509">
              <w:rPr>
                <w:rFonts w:hint="eastAsia"/>
                <w:lang w:val="en-US" w:eastAsia="zh-CN"/>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402411">
        <w:trPr>
          <w:jc w:val="center"/>
        </w:trPr>
        <w:tc>
          <w:tcPr>
            <w:tcW w:w="2407" w:type="dxa"/>
            <w:vMerge w:val="restart"/>
          </w:tcPr>
          <w:p w:rsidR="00987631" w:rsidRPr="00C54509" w:rsidRDefault="00987631" w:rsidP="00402411">
            <w:pPr>
              <w:pStyle w:val="TAC"/>
              <w:rPr>
                <w:lang w:eastAsia="ja-JP"/>
              </w:rPr>
            </w:pPr>
            <w:r w:rsidRPr="00C54509">
              <w:rPr>
                <w:lang w:eastAsia="en-US"/>
              </w:rPr>
              <w:t>CA_1-</w:t>
            </w:r>
            <w:r w:rsidRPr="00C54509">
              <w:rPr>
                <w:rFonts w:hint="eastAsia"/>
                <w:lang w:eastAsia="ja-JP"/>
              </w:rPr>
              <w:t>3-19</w:t>
            </w:r>
          </w:p>
        </w:tc>
        <w:tc>
          <w:tcPr>
            <w:tcW w:w="2483" w:type="dxa"/>
          </w:tcPr>
          <w:p w:rsidR="00987631" w:rsidRPr="00C54509" w:rsidRDefault="00987631" w:rsidP="00402411">
            <w:pPr>
              <w:pStyle w:val="TAC"/>
              <w:rPr>
                <w:lang w:eastAsia="en-US"/>
              </w:rPr>
            </w:pPr>
            <w:r w:rsidRPr="00C54509">
              <w:rPr>
                <w:lang w:eastAsia="en-US"/>
              </w:rPr>
              <w:t>1</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3</w:t>
            </w:r>
          </w:p>
        </w:tc>
      </w:tr>
      <w:tr w:rsidR="00C54509" w:rsidRPr="00C54509" w:rsidTr="00402411">
        <w:trPr>
          <w:jc w:val="center"/>
        </w:trPr>
        <w:tc>
          <w:tcPr>
            <w:tcW w:w="2407" w:type="dxa"/>
            <w:vMerge/>
          </w:tcPr>
          <w:p w:rsidR="00987631" w:rsidRPr="00C54509" w:rsidRDefault="00987631" w:rsidP="00402411">
            <w:pPr>
              <w:pStyle w:val="TAC"/>
              <w:rPr>
                <w:lang w:eastAsia="en-US"/>
              </w:rPr>
            </w:pPr>
          </w:p>
        </w:tc>
        <w:tc>
          <w:tcPr>
            <w:tcW w:w="2483" w:type="dxa"/>
          </w:tcPr>
          <w:p w:rsidR="00987631" w:rsidRPr="00C54509" w:rsidRDefault="00987631" w:rsidP="00402411">
            <w:pPr>
              <w:pStyle w:val="TAC"/>
              <w:rPr>
                <w:lang w:eastAsia="ja-JP"/>
              </w:rPr>
            </w:pPr>
            <w:r w:rsidRPr="00C54509">
              <w:rPr>
                <w:rFonts w:hint="eastAsia"/>
                <w:lang w:eastAsia="ja-JP"/>
              </w:rPr>
              <w:t>19</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t>CA_1-3-</w:t>
            </w:r>
            <w:r w:rsidRPr="00C54509">
              <w:rPr>
                <w:rFonts w:hint="eastAsia"/>
                <w:lang w:eastAsia="ja-JP"/>
              </w:rPr>
              <w:t>3-19</w:t>
            </w:r>
          </w:p>
        </w:tc>
        <w:tc>
          <w:tcPr>
            <w:tcW w:w="2483" w:type="dxa"/>
          </w:tcPr>
          <w:p w:rsidR="009328A7" w:rsidRPr="00C54509" w:rsidRDefault="009328A7" w:rsidP="00D84B08">
            <w:pPr>
              <w:pStyle w:val="TAC"/>
            </w:pPr>
            <w:r w:rsidRPr="00C54509">
              <w:t>1</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eastAsia="ja-JP"/>
              </w:rPr>
            </w:pPr>
            <w:r w:rsidRPr="00C54509">
              <w:rPr>
                <w:rFonts w:hint="eastAsia"/>
                <w:lang w:eastAsia="ja-JP"/>
              </w:rPr>
              <w:t>19</w:t>
            </w:r>
          </w:p>
        </w:tc>
      </w:tr>
      <w:tr w:rsidR="00C54509" w:rsidRPr="00C54509" w:rsidTr="00402411">
        <w:trPr>
          <w:jc w:val="center"/>
        </w:trPr>
        <w:tc>
          <w:tcPr>
            <w:tcW w:w="2407" w:type="dxa"/>
            <w:vMerge w:val="restart"/>
          </w:tcPr>
          <w:p w:rsidR="001705A7" w:rsidRPr="00C54509" w:rsidRDefault="001705A7" w:rsidP="00402411">
            <w:pPr>
              <w:pStyle w:val="TAC"/>
              <w:rPr>
                <w:lang w:eastAsia="ja-JP"/>
              </w:rPr>
            </w:pPr>
            <w:r w:rsidRPr="00C54509">
              <w:rPr>
                <w:lang w:eastAsia="ja-JP"/>
              </w:rPr>
              <w:t>CA_1-</w:t>
            </w:r>
            <w:r w:rsidRPr="00C54509">
              <w:rPr>
                <w:lang w:val="en-US" w:eastAsia="ja-JP"/>
              </w:rPr>
              <w:t>3-</w:t>
            </w:r>
            <w:r w:rsidRPr="00C54509">
              <w:rPr>
                <w:lang w:eastAsia="ja-JP"/>
              </w:rPr>
              <w:t>20</w:t>
            </w:r>
          </w:p>
        </w:tc>
        <w:tc>
          <w:tcPr>
            <w:tcW w:w="2483" w:type="dxa"/>
          </w:tcPr>
          <w:p w:rsidR="001705A7" w:rsidRPr="00C54509" w:rsidRDefault="001705A7"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705A7" w:rsidRPr="00C54509" w:rsidRDefault="001705A7" w:rsidP="00402411">
            <w:pPr>
              <w:pStyle w:val="TAC"/>
              <w:rPr>
                <w:lang w:eastAsia="ja-JP"/>
              </w:rPr>
            </w:pPr>
          </w:p>
        </w:tc>
        <w:tc>
          <w:tcPr>
            <w:tcW w:w="2483" w:type="dxa"/>
          </w:tcPr>
          <w:p w:rsidR="001705A7" w:rsidRPr="00C54509" w:rsidRDefault="001705A7"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20</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lang w:val="en-US" w:eastAsia="ja-JP"/>
              </w:rPr>
              <w:t>3-</w:t>
            </w:r>
            <w:r w:rsidRPr="00C54509">
              <w:rPr>
                <w:lang w:eastAsia="ja-JP"/>
              </w:rPr>
              <w:t>21</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CA_1-3-</w:t>
            </w:r>
            <w:r w:rsidRPr="00C54509">
              <w:rPr>
                <w:lang w:val="en-US" w:eastAsia="ja-JP"/>
              </w:rPr>
              <w:t>3-</w:t>
            </w:r>
            <w:r w:rsidRPr="00C54509">
              <w:rPr>
                <w:lang w:eastAsia="ja-JP"/>
              </w:rPr>
              <w:t>21</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val="en-US" w:eastAsia="ja-JP"/>
              </w:rPr>
              <w:t>CA_1-3-26</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ja-JP"/>
              </w:rPr>
              <w:t>CA_1-3-28</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val="en-US" w:eastAsia="en-US"/>
              </w:rPr>
            </w:pPr>
            <w:r w:rsidRPr="00C54509">
              <w:rPr>
                <w:lang w:val="en-US" w:eastAsia="en-US"/>
              </w:rPr>
              <w:t>28</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val="en-US" w:eastAsia="ja-JP"/>
              </w:rPr>
              <w:t>CA_1-1-3-28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eastAsia="ja-JP"/>
              </w:rPr>
            </w:pPr>
            <w:r w:rsidRPr="00C54509">
              <w:t>CA_1-3-</w:t>
            </w:r>
            <w:r w:rsidRPr="00C54509">
              <w:rPr>
                <w:rFonts w:hint="eastAsia"/>
                <w:lang w:eastAsia="ja-JP"/>
              </w:rPr>
              <w:t>3-</w:t>
            </w:r>
            <w:r w:rsidRPr="00C54509">
              <w:rPr>
                <w:lang w:eastAsia="ja-JP"/>
              </w:rPr>
              <w:t>28</w:t>
            </w:r>
          </w:p>
        </w:tc>
        <w:tc>
          <w:tcPr>
            <w:tcW w:w="2483" w:type="dxa"/>
          </w:tcPr>
          <w:p w:rsidR="00BE7F87" w:rsidRPr="00C54509" w:rsidRDefault="00BE7F87" w:rsidP="00292FF4">
            <w:pPr>
              <w:pStyle w:val="TAC"/>
            </w:pPr>
            <w:r w:rsidRPr="00C54509">
              <w:t>1</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rFonts w:hint="eastAsia"/>
                <w:lang w:eastAsia="ja-JP"/>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eastAsia="ja-JP"/>
              </w:rPr>
            </w:pPr>
            <w:r w:rsidRPr="00C54509">
              <w:rPr>
                <w:lang w:eastAsia="ja-JP"/>
              </w:rPr>
              <w:t>28</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eastAsia="ja-JP"/>
              </w:rPr>
              <w:t>CA_1-3-32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402411">
        <w:trPr>
          <w:jc w:val="center"/>
        </w:trPr>
        <w:tc>
          <w:tcPr>
            <w:tcW w:w="2407" w:type="dxa"/>
            <w:vMerge w:val="restart"/>
          </w:tcPr>
          <w:p w:rsidR="00C00FEB" w:rsidRPr="00C54509" w:rsidRDefault="00C00FEB" w:rsidP="00402411">
            <w:pPr>
              <w:pStyle w:val="TAC"/>
              <w:rPr>
                <w:lang w:eastAsia="ja-JP"/>
              </w:rPr>
            </w:pPr>
            <w:r w:rsidRPr="00C54509">
              <w:rPr>
                <w:lang w:val="en-US" w:eastAsia="ja-JP"/>
              </w:rPr>
              <w:t>CA_1-3-</w:t>
            </w:r>
            <w:r w:rsidRPr="00C54509">
              <w:rPr>
                <w:rFonts w:hint="eastAsia"/>
                <w:lang w:val="en-US" w:eastAsia="zh-CN"/>
              </w:rPr>
              <w:t>3</w:t>
            </w:r>
            <w:r w:rsidRPr="00C54509">
              <w:rPr>
                <w:lang w:val="en-US" w:eastAsia="ja-JP"/>
              </w:rPr>
              <w:t>8</w:t>
            </w:r>
          </w:p>
        </w:tc>
        <w:tc>
          <w:tcPr>
            <w:tcW w:w="2483" w:type="dxa"/>
          </w:tcPr>
          <w:p w:rsidR="00C00FEB" w:rsidRPr="00C54509" w:rsidRDefault="00C00FEB" w:rsidP="00402411">
            <w:pPr>
              <w:pStyle w:val="TAC"/>
              <w:rPr>
                <w:lang w:val="en-US" w:eastAsia="ja-JP"/>
              </w:rPr>
            </w:pPr>
            <w:r w:rsidRPr="00C54509">
              <w:rPr>
                <w:lang w:val="en-US" w:eastAsia="ja-JP"/>
              </w:rPr>
              <w:t>1</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hint="eastAsia"/>
                <w:lang w:val="en-US" w:eastAsia="zh-CN"/>
              </w:rPr>
              <w:t>3</w:t>
            </w:r>
            <w:r w:rsidRPr="00C54509">
              <w:rPr>
                <w:lang w:val="en-US" w:eastAsia="ja-JP"/>
              </w:rPr>
              <w:t>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CA_1-3-40</w:t>
            </w:r>
          </w:p>
        </w:tc>
        <w:tc>
          <w:tcPr>
            <w:tcW w:w="2483" w:type="dxa"/>
          </w:tcPr>
          <w:p w:rsidR="001E324B" w:rsidRPr="00C54509" w:rsidRDefault="001E324B"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ja-JP"/>
              </w:rPr>
              <w:t>CA_1-3-4</w:t>
            </w:r>
            <w:r w:rsidRPr="00C54509">
              <w:rPr>
                <w:rFonts w:eastAsia="SimSun" w:hint="eastAsia"/>
                <w:lang w:eastAsia="zh-CN"/>
              </w:rPr>
              <w:t>1</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rFonts w:eastAsia="SimSun"/>
                <w:lang w:val="en-US" w:eastAsia="zh-CN"/>
              </w:rPr>
            </w:pPr>
            <w:r w:rsidRPr="00C54509">
              <w:rPr>
                <w:lang w:val="en-US" w:eastAsia="en-US"/>
              </w:rPr>
              <w:t>4</w:t>
            </w:r>
            <w:r w:rsidRPr="00C54509">
              <w:rPr>
                <w:rFonts w:eastAsia="SimSun" w:hint="eastAsia"/>
                <w:lang w:val="en-US" w:eastAsia="zh-CN"/>
              </w:rPr>
              <w:t>1</w:t>
            </w:r>
          </w:p>
        </w:tc>
      </w:tr>
      <w:tr w:rsidR="00C54509" w:rsidRPr="00C54509" w:rsidTr="00402411">
        <w:trPr>
          <w:jc w:val="center"/>
        </w:trPr>
        <w:tc>
          <w:tcPr>
            <w:tcW w:w="2407" w:type="dxa"/>
            <w:vMerge w:val="restart"/>
          </w:tcPr>
          <w:p w:rsidR="002227E3" w:rsidRPr="00C54509" w:rsidRDefault="002227E3" w:rsidP="00402411">
            <w:pPr>
              <w:pStyle w:val="TAC"/>
              <w:rPr>
                <w:lang w:eastAsia="ja-JP"/>
              </w:rPr>
            </w:pPr>
            <w:r w:rsidRPr="00C54509">
              <w:rPr>
                <w:lang w:val="en-US" w:eastAsia="en-US"/>
              </w:rPr>
              <w:t>CA_1-3-42</w:t>
            </w:r>
          </w:p>
        </w:tc>
        <w:tc>
          <w:tcPr>
            <w:tcW w:w="2483" w:type="dxa"/>
          </w:tcPr>
          <w:p w:rsidR="002227E3" w:rsidRPr="00C54509" w:rsidRDefault="002227E3"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2227E3" w:rsidRPr="00C54509" w:rsidRDefault="002227E3" w:rsidP="00402411">
            <w:pPr>
              <w:pStyle w:val="TAC"/>
              <w:rPr>
                <w:lang w:eastAsia="ja-JP"/>
              </w:rPr>
            </w:pPr>
          </w:p>
        </w:tc>
        <w:tc>
          <w:tcPr>
            <w:tcW w:w="2483" w:type="dxa"/>
          </w:tcPr>
          <w:p w:rsidR="002227E3" w:rsidRPr="00C54509" w:rsidRDefault="002227E3" w:rsidP="00402411">
            <w:pPr>
              <w:pStyle w:val="TAC"/>
              <w:rPr>
                <w:lang w:val="en-US" w:eastAsia="en-US"/>
              </w:rPr>
            </w:pPr>
            <w:r w:rsidRPr="00C54509">
              <w:rPr>
                <w:lang w:val="en-US" w:eastAsia="en-US"/>
              </w:rPr>
              <w:t>42</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val="en-US"/>
              </w:rPr>
              <w:t>CA_1-3-3-42</w:t>
            </w:r>
          </w:p>
        </w:tc>
        <w:tc>
          <w:tcPr>
            <w:tcW w:w="2483" w:type="dxa"/>
          </w:tcPr>
          <w:p w:rsidR="009328A7" w:rsidRPr="00C54509" w:rsidRDefault="009328A7" w:rsidP="00D84B08">
            <w:pPr>
              <w:pStyle w:val="TAC"/>
              <w:rPr>
                <w:lang w:val="en-US"/>
              </w:rPr>
            </w:pPr>
            <w:r w:rsidRPr="00C54509">
              <w:rPr>
                <w:lang w:val="en-US"/>
              </w:rPr>
              <w:t>1</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rPr>
                <w:lang w:val="en-US"/>
              </w:rPr>
              <w:t>CA_1-3-43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F07086" w:rsidRPr="00C54509" w:rsidRDefault="00F07086"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p>
        </w:tc>
        <w:tc>
          <w:tcPr>
            <w:tcW w:w="2483" w:type="dxa"/>
          </w:tcPr>
          <w:p w:rsidR="00F07086" w:rsidRPr="00C54509" w:rsidRDefault="00F07086"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F07086" w:rsidRPr="00C54509" w:rsidRDefault="00F07086" w:rsidP="00402411">
            <w:pPr>
              <w:pStyle w:val="TAC"/>
              <w:rPr>
                <w:lang w:eastAsia="en-US"/>
              </w:rPr>
            </w:pPr>
          </w:p>
        </w:tc>
        <w:tc>
          <w:tcPr>
            <w:tcW w:w="2483" w:type="dxa"/>
          </w:tcPr>
          <w:p w:rsidR="00F07086" w:rsidRPr="00C54509" w:rsidRDefault="00F07086"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04410F" w:rsidRPr="00C54509" w:rsidRDefault="0004410F" w:rsidP="00402411">
            <w:pPr>
              <w:pStyle w:val="TAC"/>
              <w:rPr>
                <w:lang w:val="en-US"/>
              </w:rPr>
            </w:pPr>
            <w:r w:rsidRPr="00C54509">
              <w:rPr>
                <w:rFonts w:hint="eastAsia"/>
                <w:lang w:eastAsia="ja-JP"/>
              </w:rPr>
              <w:t>CA_1-</w:t>
            </w:r>
            <w:r w:rsidRPr="00C54509">
              <w:rPr>
                <w:rFonts w:hint="eastAsia"/>
                <w:lang w:val="en-US"/>
              </w:rPr>
              <w:t>5</w:t>
            </w:r>
            <w:r w:rsidRPr="00C54509">
              <w:rPr>
                <w:lang w:val="en-US" w:eastAsia="ja-JP"/>
              </w:rPr>
              <w:t>-</w:t>
            </w:r>
            <w:r w:rsidRPr="00C54509">
              <w:rPr>
                <w:rFonts w:hint="eastAsia"/>
                <w:lang w:val="en-US"/>
              </w:rPr>
              <w:t>7</w:t>
            </w:r>
            <w:r w:rsidRPr="00C54509">
              <w:rPr>
                <w:lang w:val="en-US"/>
              </w:rPr>
              <w:t>-7</w:t>
            </w:r>
          </w:p>
        </w:tc>
        <w:tc>
          <w:tcPr>
            <w:tcW w:w="2483" w:type="dxa"/>
          </w:tcPr>
          <w:p w:rsidR="0004410F" w:rsidRPr="00C54509" w:rsidRDefault="0004410F"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rPr>
            </w:pPr>
            <w:r w:rsidRPr="00C54509">
              <w:rPr>
                <w:rFonts w:hint="eastAsia"/>
                <w:lang w:val="en-US"/>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CA_1-5-40</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CA_1-5-41</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41</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CA_1-5-46</w:t>
            </w:r>
          </w:p>
        </w:tc>
        <w:tc>
          <w:tcPr>
            <w:tcW w:w="2483" w:type="dxa"/>
          </w:tcPr>
          <w:p w:rsidR="00D903BE" w:rsidRPr="00C54509" w:rsidRDefault="00D903BE" w:rsidP="00EB6780">
            <w:pPr>
              <w:pStyle w:val="TAC"/>
              <w:rPr>
                <w:lang w:val="en-US"/>
              </w:rPr>
            </w:pPr>
            <w:r w:rsidRPr="00C54509">
              <w:rPr>
                <w:lang w:val="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5</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rPr>
            </w:pPr>
            <w:r w:rsidRPr="00C54509">
              <w:rPr>
                <w:lang w:val="en-US"/>
              </w:rPr>
              <w:t>46</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CA_1-7-8</w:t>
            </w:r>
          </w:p>
        </w:tc>
        <w:tc>
          <w:tcPr>
            <w:tcW w:w="2483" w:type="dxa"/>
          </w:tcPr>
          <w:p w:rsidR="00590696" w:rsidRPr="00C54509" w:rsidRDefault="00590696" w:rsidP="00402411">
            <w:pPr>
              <w:pStyle w:val="TAC"/>
              <w:rPr>
                <w:lang w:val="en-US"/>
              </w:rPr>
            </w:pPr>
            <w:r w:rsidRPr="00C54509">
              <w:rPr>
                <w:lang w:val="en-US"/>
              </w:rPr>
              <w:t>1</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7</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rPr>
            </w:pPr>
            <w:r w:rsidRPr="00C54509">
              <w:rPr>
                <w:lang w:val="en-US"/>
              </w:rPr>
              <w:t>8</w:t>
            </w:r>
          </w:p>
        </w:tc>
      </w:tr>
      <w:tr w:rsidR="00C54509" w:rsidRPr="00C54509" w:rsidTr="00292FF4">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lang w:eastAsia="ja-JP"/>
              </w:rPr>
            </w:pPr>
            <w:r w:rsidRPr="00C54509">
              <w:rPr>
                <w:lang w:val="en-US"/>
              </w:rPr>
              <w:t>CA_1-7-7-8</w:t>
            </w: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1</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7</w:t>
            </w:r>
          </w:p>
        </w:tc>
      </w:tr>
      <w:tr w:rsidR="00C54509" w:rsidRPr="00C54509" w:rsidTr="00292FF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pPr>
            <w:r w:rsidRPr="00C54509">
              <w:t>8</w:t>
            </w:r>
          </w:p>
        </w:tc>
      </w:tr>
      <w:tr w:rsidR="00C54509" w:rsidRPr="00C54509" w:rsidTr="00402411">
        <w:trPr>
          <w:jc w:val="center"/>
        </w:trPr>
        <w:tc>
          <w:tcPr>
            <w:tcW w:w="2407" w:type="dxa"/>
            <w:vMerge w:val="restart"/>
          </w:tcPr>
          <w:p w:rsidR="00F30CFD" w:rsidRPr="00C54509" w:rsidRDefault="00F30CFD" w:rsidP="00402411">
            <w:pPr>
              <w:pStyle w:val="TAC"/>
              <w:rPr>
                <w:lang w:eastAsia="ja-JP"/>
              </w:rPr>
            </w:pPr>
            <w:r w:rsidRPr="00C54509">
              <w:rPr>
                <w:lang w:eastAsia="en-US"/>
              </w:rPr>
              <w:t>CA_1-7-20</w:t>
            </w:r>
          </w:p>
        </w:tc>
        <w:tc>
          <w:tcPr>
            <w:tcW w:w="2483" w:type="dxa"/>
          </w:tcPr>
          <w:p w:rsidR="00F30CFD" w:rsidRPr="00C54509" w:rsidRDefault="00F30CFD" w:rsidP="00402411">
            <w:pPr>
              <w:pStyle w:val="TAC"/>
              <w:rPr>
                <w:lang w:val="en-US" w:eastAsia="en-US"/>
              </w:rPr>
            </w:pPr>
            <w:r w:rsidRPr="00C54509">
              <w:rPr>
                <w:lang w:eastAsia="en-US"/>
              </w:rPr>
              <w:t>1</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7</w:t>
            </w:r>
          </w:p>
        </w:tc>
      </w:tr>
      <w:tr w:rsidR="00C54509" w:rsidRPr="00C54509" w:rsidTr="00402411">
        <w:trPr>
          <w:jc w:val="center"/>
        </w:trPr>
        <w:tc>
          <w:tcPr>
            <w:tcW w:w="2407" w:type="dxa"/>
            <w:vMerge/>
          </w:tcPr>
          <w:p w:rsidR="00F30CFD" w:rsidRPr="00C54509" w:rsidRDefault="00F30CFD" w:rsidP="00402411">
            <w:pPr>
              <w:pStyle w:val="TAC"/>
              <w:rPr>
                <w:lang w:eastAsia="ja-JP"/>
              </w:rPr>
            </w:pPr>
          </w:p>
        </w:tc>
        <w:tc>
          <w:tcPr>
            <w:tcW w:w="2483" w:type="dxa"/>
          </w:tcPr>
          <w:p w:rsidR="00F30CFD" w:rsidRPr="00C54509" w:rsidRDefault="00F30CFD" w:rsidP="00402411">
            <w:pPr>
              <w:pStyle w:val="TAC"/>
              <w:rPr>
                <w:lang w:val="en-US" w:eastAsia="en-US"/>
              </w:rPr>
            </w:pPr>
            <w:r w:rsidRPr="00C54509">
              <w:rPr>
                <w:lang w:eastAsia="en-US"/>
              </w:rPr>
              <w:t>20</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CA_1-7-2</w:t>
            </w:r>
            <w:r w:rsidRPr="00C54509">
              <w:rPr>
                <w:rFonts w:hint="eastAsia"/>
                <w:lang w:val="en-US" w:eastAsia="zh-CN"/>
              </w:rPr>
              <w:t>6</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7</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eastAsia="zh-CN"/>
              </w:rPr>
            </w:pPr>
            <w:r w:rsidRPr="00C54509">
              <w:t>2</w:t>
            </w:r>
            <w:r w:rsidRPr="00C54509">
              <w:rPr>
                <w:rFonts w:hint="eastAsia"/>
                <w:lang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CA_1-7-7-26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123EC2" w:rsidRPr="00C54509" w:rsidRDefault="00123EC2" w:rsidP="00402411">
            <w:pPr>
              <w:pStyle w:val="TAC"/>
              <w:rPr>
                <w:lang w:eastAsia="ja-JP"/>
              </w:rPr>
            </w:pPr>
            <w:r w:rsidRPr="00C54509">
              <w:rPr>
                <w:lang w:val="en-US" w:eastAsia="en-US"/>
              </w:rPr>
              <w:lastRenderedPageBreak/>
              <w:t>CA_1-7-28</w:t>
            </w:r>
          </w:p>
        </w:tc>
        <w:tc>
          <w:tcPr>
            <w:tcW w:w="2483" w:type="dxa"/>
          </w:tcPr>
          <w:p w:rsidR="00123EC2" w:rsidRPr="00C54509" w:rsidRDefault="00123EC2" w:rsidP="00402411">
            <w:pPr>
              <w:pStyle w:val="TAC"/>
              <w:rPr>
                <w:lang w:eastAsia="en-US"/>
              </w:rPr>
            </w:pPr>
            <w:r w:rsidRPr="00C54509">
              <w:rPr>
                <w:lang w:eastAsia="en-US"/>
              </w:rPr>
              <w:t>1</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7</w:t>
            </w:r>
          </w:p>
        </w:tc>
      </w:tr>
      <w:tr w:rsidR="00C54509" w:rsidRPr="00C54509" w:rsidTr="00402411">
        <w:trPr>
          <w:jc w:val="center"/>
        </w:trPr>
        <w:tc>
          <w:tcPr>
            <w:tcW w:w="2407" w:type="dxa"/>
            <w:vMerge/>
          </w:tcPr>
          <w:p w:rsidR="00123EC2" w:rsidRPr="00C54509" w:rsidRDefault="00123EC2" w:rsidP="00402411">
            <w:pPr>
              <w:pStyle w:val="TAC"/>
              <w:rPr>
                <w:lang w:eastAsia="ja-JP"/>
              </w:rPr>
            </w:pPr>
          </w:p>
        </w:tc>
        <w:tc>
          <w:tcPr>
            <w:tcW w:w="2483" w:type="dxa"/>
          </w:tcPr>
          <w:p w:rsidR="00123EC2" w:rsidRPr="00C54509" w:rsidRDefault="00123EC2" w:rsidP="00402411">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CA_1-7-32</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7</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32</w:t>
            </w:r>
          </w:p>
        </w:tc>
      </w:tr>
      <w:tr w:rsidR="00C54509" w:rsidRPr="00C54509" w:rsidTr="00402411">
        <w:trPr>
          <w:jc w:val="center"/>
        </w:trPr>
        <w:tc>
          <w:tcPr>
            <w:tcW w:w="2407" w:type="dxa"/>
            <w:vMerge w:val="restart"/>
          </w:tcPr>
          <w:p w:rsidR="007A6BA1" w:rsidRPr="00C54509" w:rsidRDefault="007A6BA1" w:rsidP="00402411">
            <w:pPr>
              <w:pStyle w:val="TAC"/>
              <w:rPr>
                <w:lang w:eastAsia="ja-JP"/>
              </w:rPr>
            </w:pPr>
            <w:r w:rsidRPr="00C54509">
              <w:rPr>
                <w:lang w:eastAsia="ja-JP"/>
              </w:rPr>
              <w:t>CA_1-</w:t>
            </w:r>
            <w:r w:rsidRPr="00C54509">
              <w:rPr>
                <w:rFonts w:eastAsia="SimSun" w:hint="eastAsia"/>
                <w:lang w:eastAsia="zh-CN"/>
              </w:rPr>
              <w:t>7</w:t>
            </w:r>
            <w:r w:rsidRPr="00C54509">
              <w:rPr>
                <w:lang w:eastAsia="ja-JP"/>
              </w:rPr>
              <w:t>-40</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ja-JP"/>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w:t>
            </w:r>
            <w:r w:rsidRPr="00C54509">
              <w:rPr>
                <w:rFonts w:eastAsia="SimSun" w:hint="eastAsia"/>
                <w:lang w:eastAsia="zh-CN"/>
              </w:rPr>
              <w:t>7</w:t>
            </w:r>
            <w:r w:rsidRPr="00C54509">
              <w:rPr>
                <w:lang w:eastAsia="ja-JP"/>
              </w:rPr>
              <w:t>-46</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en-US"/>
              </w:rPr>
            </w:pPr>
            <w:r w:rsidRPr="00C54509">
              <w:rPr>
                <w:lang w:val="en-US" w:eastAsia="en-US"/>
              </w:rPr>
              <w:t>46</w:t>
            </w:r>
          </w:p>
        </w:tc>
      </w:tr>
      <w:tr w:rsidR="00C54509" w:rsidRPr="00C54509" w:rsidTr="00402411">
        <w:trPr>
          <w:jc w:val="center"/>
        </w:trPr>
        <w:tc>
          <w:tcPr>
            <w:tcW w:w="2407" w:type="dxa"/>
            <w:vMerge w:val="restart"/>
          </w:tcPr>
          <w:p w:rsidR="009407C1" w:rsidRPr="00C54509" w:rsidRDefault="009407C1" w:rsidP="00402411">
            <w:pPr>
              <w:pStyle w:val="TAC"/>
              <w:rPr>
                <w:lang w:eastAsia="ja-JP"/>
              </w:rPr>
            </w:pPr>
            <w:r w:rsidRPr="00C54509">
              <w:rPr>
                <w:lang w:eastAsia="ja-JP"/>
              </w:rPr>
              <w:t>CA_1-8-11</w:t>
            </w:r>
          </w:p>
        </w:tc>
        <w:tc>
          <w:tcPr>
            <w:tcW w:w="2483" w:type="dxa"/>
          </w:tcPr>
          <w:p w:rsidR="009407C1" w:rsidRPr="00C54509" w:rsidRDefault="009407C1" w:rsidP="00402411">
            <w:pPr>
              <w:pStyle w:val="TAC"/>
              <w:rPr>
                <w:lang w:eastAsia="en-US"/>
              </w:rPr>
            </w:pPr>
            <w:r w:rsidRPr="00C54509">
              <w:rPr>
                <w:lang w:eastAsia="en-US"/>
              </w:rPr>
              <w:t>1</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8</w:t>
            </w:r>
          </w:p>
        </w:tc>
      </w:tr>
      <w:tr w:rsidR="00C54509" w:rsidRPr="00C54509" w:rsidTr="00402411">
        <w:trPr>
          <w:jc w:val="center"/>
        </w:trPr>
        <w:tc>
          <w:tcPr>
            <w:tcW w:w="2407" w:type="dxa"/>
            <w:vMerge/>
          </w:tcPr>
          <w:p w:rsidR="009407C1" w:rsidRPr="00C54509" w:rsidRDefault="009407C1" w:rsidP="00402411">
            <w:pPr>
              <w:pStyle w:val="TAC"/>
              <w:rPr>
                <w:lang w:eastAsia="ja-JP"/>
              </w:rPr>
            </w:pPr>
          </w:p>
        </w:tc>
        <w:tc>
          <w:tcPr>
            <w:tcW w:w="2483" w:type="dxa"/>
          </w:tcPr>
          <w:p w:rsidR="009407C1" w:rsidRPr="00C54509" w:rsidRDefault="009407C1" w:rsidP="00402411">
            <w:pPr>
              <w:pStyle w:val="TAC"/>
              <w:rPr>
                <w:lang w:eastAsia="en-US"/>
              </w:rPr>
            </w:pPr>
            <w:r w:rsidRPr="00C54509">
              <w:rPr>
                <w:lang w:eastAsia="en-US"/>
              </w:rPr>
              <w:t>11</w:t>
            </w:r>
          </w:p>
        </w:tc>
      </w:tr>
      <w:tr w:rsidR="00C54509" w:rsidRPr="00C54509" w:rsidTr="00423E32">
        <w:trPr>
          <w:jc w:val="center"/>
        </w:trPr>
        <w:tc>
          <w:tcPr>
            <w:tcW w:w="2407" w:type="dxa"/>
            <w:vMerge w:val="restart"/>
          </w:tcPr>
          <w:p w:rsidR="00E25ABE" w:rsidRPr="00C54509" w:rsidRDefault="00E25ABE" w:rsidP="00423E32">
            <w:pPr>
              <w:pStyle w:val="TAC"/>
              <w:rPr>
                <w:lang w:eastAsia="ja-JP"/>
              </w:rPr>
            </w:pPr>
            <w:r w:rsidRPr="00C54509">
              <w:rPr>
                <w:lang w:eastAsia="ja-JP"/>
              </w:rPr>
              <w:t>CA_1-8-20</w:t>
            </w:r>
          </w:p>
        </w:tc>
        <w:tc>
          <w:tcPr>
            <w:tcW w:w="2483" w:type="dxa"/>
          </w:tcPr>
          <w:p w:rsidR="00E25ABE" w:rsidRPr="00C54509" w:rsidRDefault="00E25ABE" w:rsidP="00423E32">
            <w:pPr>
              <w:pStyle w:val="TAC"/>
            </w:pPr>
            <w:r w:rsidRPr="00C54509">
              <w:t>1</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8</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pPr>
            <w:r w:rsidRPr="00C54509">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CA_1-8-28</w:t>
            </w:r>
          </w:p>
        </w:tc>
        <w:tc>
          <w:tcPr>
            <w:tcW w:w="2483" w:type="dxa"/>
          </w:tcPr>
          <w:p w:rsidR="00D903BE" w:rsidRPr="00C54509" w:rsidRDefault="00D903BE" w:rsidP="00EB6780">
            <w:pPr>
              <w:pStyle w:val="TAC"/>
              <w:rPr>
                <w:lang w:eastAsia="en-US"/>
              </w:rPr>
            </w:pPr>
            <w:r w:rsidRPr="00C54509">
              <w:rPr>
                <w:lang w:eastAsia="en-US"/>
              </w:rPr>
              <w:t>1</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en-US"/>
              </w:rPr>
            </w:pPr>
            <w:r w:rsidRPr="00C54509">
              <w:rPr>
                <w:lang w:eastAsia="en-US"/>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CA_1-8-38</w:t>
            </w:r>
          </w:p>
        </w:tc>
        <w:tc>
          <w:tcPr>
            <w:tcW w:w="2483" w:type="dxa"/>
          </w:tcPr>
          <w:p w:rsidR="003C402D" w:rsidRPr="00C54509" w:rsidRDefault="003C402D" w:rsidP="003C402D">
            <w:pPr>
              <w:pStyle w:val="TAC"/>
              <w:rPr>
                <w:lang w:eastAsia="zh-CN"/>
              </w:rPr>
            </w:pPr>
            <w:r w:rsidRPr="00C54509">
              <w:rPr>
                <w:rFonts w:hint="eastAsia"/>
                <w:lang w:eastAsia="zh-CN"/>
              </w:rPr>
              <w:t>1</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eastAsia="zh-CN"/>
              </w:rPr>
            </w:pPr>
            <w:r w:rsidRPr="00C54509">
              <w:rPr>
                <w:rFonts w:hint="eastAsia"/>
                <w:lang w:eastAsia="zh-CN"/>
              </w:rPr>
              <w:t>38</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CA_1-8-40</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8</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40</w:t>
            </w:r>
          </w:p>
        </w:tc>
      </w:tr>
      <w:tr w:rsidR="00C54509" w:rsidRPr="00C54509" w:rsidTr="00402411">
        <w:trPr>
          <w:jc w:val="center"/>
        </w:trPr>
        <w:tc>
          <w:tcPr>
            <w:tcW w:w="2407" w:type="dxa"/>
            <w:vMerge w:val="restart"/>
          </w:tcPr>
          <w:p w:rsidR="001E324B" w:rsidRPr="00C54509" w:rsidRDefault="001E324B" w:rsidP="00402411">
            <w:pPr>
              <w:pStyle w:val="TAC"/>
              <w:rPr>
                <w:lang w:eastAsia="ja-JP"/>
              </w:rPr>
            </w:pPr>
            <w:r w:rsidRPr="00C54509">
              <w:rPr>
                <w:lang w:eastAsia="ja-JP"/>
              </w:rPr>
              <w:t>CA_1-11-18</w:t>
            </w:r>
          </w:p>
        </w:tc>
        <w:tc>
          <w:tcPr>
            <w:tcW w:w="2483" w:type="dxa"/>
          </w:tcPr>
          <w:p w:rsidR="001E324B" w:rsidRPr="00C54509" w:rsidRDefault="001E324B" w:rsidP="00402411">
            <w:pPr>
              <w:pStyle w:val="TAC"/>
              <w:rPr>
                <w:lang w:eastAsia="en-US"/>
              </w:rPr>
            </w:pPr>
            <w:r w:rsidRPr="00C54509">
              <w:rPr>
                <w:lang w:eastAsia="en-US"/>
              </w:rPr>
              <w:t>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11</w:t>
            </w:r>
          </w:p>
        </w:tc>
      </w:tr>
      <w:tr w:rsidR="00C54509" w:rsidRPr="00C54509" w:rsidTr="00402411">
        <w:trPr>
          <w:jc w:val="center"/>
        </w:trPr>
        <w:tc>
          <w:tcPr>
            <w:tcW w:w="2407" w:type="dxa"/>
            <w:vMerge/>
          </w:tcPr>
          <w:p w:rsidR="001E324B" w:rsidRPr="00C54509" w:rsidRDefault="001E324B" w:rsidP="00402411">
            <w:pPr>
              <w:pStyle w:val="TAC"/>
              <w:rPr>
                <w:lang w:eastAsia="ja-JP"/>
              </w:rPr>
            </w:pPr>
          </w:p>
        </w:tc>
        <w:tc>
          <w:tcPr>
            <w:tcW w:w="2483" w:type="dxa"/>
          </w:tcPr>
          <w:p w:rsidR="001E324B" w:rsidRPr="00C54509" w:rsidRDefault="001E324B" w:rsidP="00402411">
            <w:pPr>
              <w:pStyle w:val="TAC"/>
              <w:rPr>
                <w:lang w:eastAsia="en-US"/>
              </w:rPr>
            </w:pPr>
            <w:r w:rsidRPr="00C54509">
              <w:rPr>
                <w:lang w:eastAsia="en-US"/>
              </w:rPr>
              <w:t>18</w:t>
            </w:r>
          </w:p>
        </w:tc>
      </w:tr>
      <w:tr w:rsidR="00C54509" w:rsidRPr="00C54509" w:rsidTr="007C5218">
        <w:trPr>
          <w:jc w:val="center"/>
        </w:trPr>
        <w:tc>
          <w:tcPr>
            <w:tcW w:w="2407" w:type="dxa"/>
            <w:vMerge w:val="restart"/>
          </w:tcPr>
          <w:p w:rsidR="000B228F" w:rsidRPr="00C54509" w:rsidRDefault="000B228F" w:rsidP="007C5218">
            <w:pPr>
              <w:pStyle w:val="TAC"/>
              <w:rPr>
                <w:lang w:eastAsia="ja-JP"/>
              </w:rPr>
            </w:pPr>
            <w:r w:rsidRPr="00C54509">
              <w:rPr>
                <w:lang w:eastAsia="ja-JP"/>
              </w:rPr>
              <w:t>CA_1-11-</w:t>
            </w:r>
            <w:r w:rsidRPr="00C54509">
              <w:rPr>
                <w:rFonts w:hint="eastAsia"/>
                <w:lang w:eastAsia="zh-CN"/>
              </w:rPr>
              <w:t>2</w:t>
            </w:r>
            <w:r w:rsidRPr="00C54509">
              <w:rPr>
                <w:lang w:eastAsia="ja-JP"/>
              </w:rPr>
              <w:t>8</w:t>
            </w:r>
          </w:p>
        </w:tc>
        <w:tc>
          <w:tcPr>
            <w:tcW w:w="2483" w:type="dxa"/>
          </w:tcPr>
          <w:p w:rsidR="000B228F" w:rsidRPr="00C54509" w:rsidRDefault="000B228F" w:rsidP="007C5218">
            <w:pPr>
              <w:pStyle w:val="TAC"/>
            </w:pPr>
            <w:r w:rsidRPr="00C54509">
              <w:t>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pPr>
            <w:r w:rsidRPr="00C54509">
              <w:rPr>
                <w:rFonts w:hint="eastAsia"/>
                <w:lang w:eastAsia="zh-CN"/>
              </w:rPr>
              <w:t>2</w:t>
            </w:r>
            <w:r w:rsidRPr="00C54509">
              <w:t>8</w:t>
            </w:r>
          </w:p>
        </w:tc>
      </w:tr>
      <w:tr w:rsidR="00C54509" w:rsidRPr="00C54509" w:rsidTr="00402411">
        <w:trPr>
          <w:jc w:val="center"/>
        </w:trPr>
        <w:tc>
          <w:tcPr>
            <w:tcW w:w="2407" w:type="dxa"/>
            <w:vMerge w:val="restart"/>
          </w:tcPr>
          <w:p w:rsidR="005A40AC" w:rsidRPr="00C54509" w:rsidRDefault="005A40AC" w:rsidP="00402411">
            <w:pPr>
              <w:pStyle w:val="TAC"/>
              <w:rPr>
                <w:lang w:val="en-US" w:eastAsia="ja-JP"/>
              </w:rPr>
            </w:pPr>
            <w:r w:rsidRPr="00C54509">
              <w:rPr>
                <w:lang w:eastAsia="en-US"/>
              </w:rPr>
              <w:t>CA_1-</w:t>
            </w:r>
            <w:r w:rsidRPr="00C54509">
              <w:rPr>
                <w:lang w:val="en-US" w:eastAsia="en-US"/>
              </w:rPr>
              <w:t>18</w:t>
            </w:r>
            <w:r w:rsidRPr="00C54509">
              <w:rPr>
                <w:lang w:eastAsia="en-US"/>
              </w:rPr>
              <w:t>-</w:t>
            </w:r>
            <w:r w:rsidRPr="00C54509">
              <w:rPr>
                <w:lang w:val="en-US" w:eastAsia="en-US"/>
              </w:rPr>
              <w:t>28</w:t>
            </w:r>
          </w:p>
        </w:tc>
        <w:tc>
          <w:tcPr>
            <w:tcW w:w="2483" w:type="dxa"/>
          </w:tcPr>
          <w:p w:rsidR="005A40AC" w:rsidRPr="00C54509" w:rsidRDefault="005A4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18</w:t>
            </w:r>
          </w:p>
        </w:tc>
      </w:tr>
      <w:tr w:rsidR="00C54509" w:rsidRPr="00C54509" w:rsidTr="00402411">
        <w:trPr>
          <w:jc w:val="center"/>
        </w:trPr>
        <w:tc>
          <w:tcPr>
            <w:tcW w:w="2407" w:type="dxa"/>
            <w:vMerge/>
          </w:tcPr>
          <w:p w:rsidR="005A40AC" w:rsidRPr="00C54509" w:rsidRDefault="005A40AC" w:rsidP="00402411">
            <w:pPr>
              <w:pStyle w:val="TAC"/>
              <w:rPr>
                <w:lang w:eastAsia="ja-JP"/>
              </w:rPr>
            </w:pPr>
          </w:p>
        </w:tc>
        <w:tc>
          <w:tcPr>
            <w:tcW w:w="2483" w:type="dxa"/>
          </w:tcPr>
          <w:p w:rsidR="005A40AC" w:rsidRPr="00C54509" w:rsidRDefault="005A40AC"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CA_1-</w:t>
            </w:r>
            <w:r w:rsidRPr="00C54509">
              <w:rPr>
                <w:lang w:val="en-US" w:eastAsia="ja-JP"/>
              </w:rPr>
              <w:t>19-21</w:t>
            </w:r>
          </w:p>
        </w:tc>
        <w:tc>
          <w:tcPr>
            <w:tcW w:w="2483" w:type="dxa"/>
          </w:tcPr>
          <w:p w:rsidR="005830AC" w:rsidRPr="00C54509" w:rsidRDefault="005830AC"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CA_1-19-28</w:t>
            </w:r>
          </w:p>
        </w:tc>
        <w:tc>
          <w:tcPr>
            <w:tcW w:w="2483" w:type="dxa"/>
          </w:tcPr>
          <w:p w:rsidR="009407C1" w:rsidRPr="00C54509" w:rsidRDefault="009407C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CA_1-19-42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E25ABE" w:rsidRPr="00C54509" w:rsidRDefault="00E25ABE" w:rsidP="00423E32">
            <w:pPr>
              <w:pStyle w:val="TAC"/>
            </w:pPr>
            <w:r w:rsidRPr="00C54509">
              <w:rPr>
                <w:lang w:val="en-US"/>
              </w:rPr>
              <w:t>CA_1-</w:t>
            </w:r>
            <w:r w:rsidRPr="00C54509">
              <w:rPr>
                <w:rFonts w:eastAsia="SimSun" w:hint="eastAsia"/>
                <w:lang w:val="en-US" w:eastAsia="zh-CN"/>
              </w:rPr>
              <w:t>20</w:t>
            </w:r>
            <w:r w:rsidRPr="00C54509">
              <w:rPr>
                <w:lang w:val="en-US"/>
              </w:rPr>
              <w:t>-28</w:t>
            </w:r>
          </w:p>
        </w:tc>
        <w:tc>
          <w:tcPr>
            <w:tcW w:w="2483" w:type="dxa"/>
          </w:tcPr>
          <w:p w:rsidR="00E25ABE" w:rsidRPr="00C54509" w:rsidRDefault="00E25ABE" w:rsidP="00423E32">
            <w:pPr>
              <w:pStyle w:val="TAC"/>
              <w:rPr>
                <w:lang w:val="en-US"/>
              </w:rPr>
            </w:pPr>
            <w:r w:rsidRPr="00C54509">
              <w:rPr>
                <w:lang w:val="en-US"/>
              </w:rPr>
              <w:t>1</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rFonts w:eastAsia="SimSun" w:hint="eastAsia"/>
                <w:lang w:val="en-US" w:eastAsia="zh-CN"/>
              </w:rPr>
              <w:t>20</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28</w:t>
            </w:r>
          </w:p>
        </w:tc>
      </w:tr>
      <w:tr w:rsidR="00C54509" w:rsidRPr="00C54509" w:rsidTr="005A5CE8">
        <w:trPr>
          <w:jc w:val="center"/>
        </w:trPr>
        <w:tc>
          <w:tcPr>
            <w:tcW w:w="2407" w:type="dxa"/>
            <w:vMerge w:val="restart"/>
          </w:tcPr>
          <w:p w:rsidR="00934FDB" w:rsidRPr="00C54509" w:rsidRDefault="00934FDB" w:rsidP="005A5CE8">
            <w:pPr>
              <w:pStyle w:val="TAC"/>
            </w:pPr>
            <w:r w:rsidRPr="00C54509">
              <w:rPr>
                <w:lang w:val="en-US"/>
              </w:rPr>
              <w:t>CA_1-</w:t>
            </w:r>
            <w:r w:rsidRPr="00C54509">
              <w:rPr>
                <w:rFonts w:eastAsia="SimSun" w:hint="eastAsia"/>
                <w:lang w:val="en-US" w:eastAsia="zh-CN"/>
              </w:rPr>
              <w:t>20</w:t>
            </w:r>
            <w:r w:rsidRPr="00C54509">
              <w:rPr>
                <w:lang w:val="en-US"/>
              </w:rPr>
              <w:t>-32</w:t>
            </w:r>
          </w:p>
        </w:tc>
        <w:tc>
          <w:tcPr>
            <w:tcW w:w="2483" w:type="dxa"/>
          </w:tcPr>
          <w:p w:rsidR="00934FDB" w:rsidRPr="00C54509" w:rsidRDefault="00934FDB" w:rsidP="005A5CE8">
            <w:pPr>
              <w:pStyle w:val="TAC"/>
              <w:rPr>
                <w:lang w:val="en-US"/>
              </w:rPr>
            </w:pPr>
            <w:r w:rsidRPr="00C54509">
              <w:rPr>
                <w:lang w:val="en-US"/>
              </w:rPr>
              <w:t>1</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rFonts w:eastAsia="SimSun"/>
                <w:lang w:val="en-US" w:eastAsia="zh-CN"/>
              </w:rPr>
            </w:pPr>
            <w:r w:rsidRPr="00C54509">
              <w:rPr>
                <w:rFonts w:eastAsia="SimSun" w:hint="eastAsia"/>
                <w:lang w:val="en-US" w:eastAsia="zh-CN"/>
              </w:rPr>
              <w:t>20</w:t>
            </w:r>
          </w:p>
        </w:tc>
      </w:tr>
      <w:tr w:rsidR="00C54509" w:rsidRPr="00C54509" w:rsidTr="005A5CE8">
        <w:trPr>
          <w:jc w:val="center"/>
        </w:trPr>
        <w:tc>
          <w:tcPr>
            <w:tcW w:w="2407" w:type="dxa"/>
            <w:vMerge/>
          </w:tcPr>
          <w:p w:rsidR="00934FDB" w:rsidRPr="00C54509" w:rsidRDefault="00934FDB" w:rsidP="005A5CE8">
            <w:pPr>
              <w:pStyle w:val="TAC"/>
            </w:pPr>
          </w:p>
        </w:tc>
        <w:tc>
          <w:tcPr>
            <w:tcW w:w="2483" w:type="dxa"/>
          </w:tcPr>
          <w:p w:rsidR="00934FDB" w:rsidRPr="00C54509" w:rsidRDefault="00934FDB" w:rsidP="005A5CE8">
            <w:pPr>
              <w:pStyle w:val="TAC"/>
              <w:rPr>
                <w:lang w:val="en-US"/>
              </w:rPr>
            </w:pPr>
            <w:r w:rsidRPr="00C54509">
              <w:rPr>
                <w:lang w:val="en-US"/>
              </w:rPr>
              <w:t>32</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20</w:t>
            </w:r>
            <w:r w:rsidRPr="00C54509">
              <w:rPr>
                <w:lang w:val="en-US" w:eastAsia="en-US"/>
              </w:rPr>
              <w:t>-42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20</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w:t>
            </w:r>
            <w:r w:rsidRPr="00C54509">
              <w:rPr>
                <w:rFonts w:eastAsia="SimSun" w:hint="eastAsia"/>
                <w:lang w:val="en-US" w:eastAsia="zh-CN"/>
              </w:rPr>
              <w:t>20</w:t>
            </w:r>
            <w:r w:rsidRPr="00C54509">
              <w:rPr>
                <w:lang w:val="en-US"/>
              </w:rPr>
              <w:t>-43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rFonts w:eastAsia="SimSun"/>
                <w:lang w:val="en-US" w:eastAsia="zh-CN"/>
              </w:rPr>
            </w:pPr>
            <w:r w:rsidRPr="00C54509">
              <w:rPr>
                <w:rFonts w:eastAsia="SimSun" w:hint="eastAsia"/>
                <w:lang w:val="en-US" w:eastAsia="zh-CN"/>
              </w:rPr>
              <w:t>20</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EB6780">
        <w:trPr>
          <w:jc w:val="center"/>
        </w:trPr>
        <w:tc>
          <w:tcPr>
            <w:tcW w:w="2407" w:type="dxa"/>
            <w:vMerge w:val="restart"/>
          </w:tcPr>
          <w:p w:rsidR="00D903BE" w:rsidRPr="00C54509" w:rsidRDefault="00D903BE" w:rsidP="00EB6780">
            <w:pPr>
              <w:pStyle w:val="TAC"/>
              <w:rPr>
                <w:lang w:val="en-US" w:eastAsia="en-US"/>
              </w:rPr>
            </w:pPr>
            <w:r w:rsidRPr="00C54509">
              <w:rPr>
                <w:lang w:val="en-US" w:eastAsia="en-US"/>
              </w:rPr>
              <w:t>CA_1-21-28</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val="en-US"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en-US"/>
              </w:rPr>
              <w:t>CA_1-21-42</w:t>
            </w:r>
          </w:p>
        </w:tc>
        <w:tc>
          <w:tcPr>
            <w:tcW w:w="2483" w:type="dxa"/>
          </w:tcPr>
          <w:p w:rsidR="00123EC2" w:rsidRPr="00C54509" w:rsidRDefault="00123EC2"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21</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42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CA_1-28-42</w:t>
            </w:r>
          </w:p>
        </w:tc>
        <w:tc>
          <w:tcPr>
            <w:tcW w:w="2483" w:type="dxa"/>
          </w:tcPr>
          <w:p w:rsidR="00D903BE" w:rsidRPr="00C54509" w:rsidRDefault="00D903BE" w:rsidP="00EB6780">
            <w:pPr>
              <w:pStyle w:val="TAC"/>
              <w:rPr>
                <w:lang w:val="en-US" w:eastAsia="en-US"/>
              </w:rPr>
            </w:pPr>
            <w:r w:rsidRPr="00C54509">
              <w:rPr>
                <w:lang w:val="en-US" w:eastAsia="en-US"/>
              </w:rPr>
              <w:t>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CA_1-32-42</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CA_1-32-43</w:t>
            </w:r>
          </w:p>
        </w:tc>
        <w:tc>
          <w:tcPr>
            <w:tcW w:w="2483" w:type="dxa"/>
          </w:tcPr>
          <w:p w:rsidR="00420EAE" w:rsidRPr="00C54509" w:rsidRDefault="00420EAE" w:rsidP="00662B84">
            <w:pPr>
              <w:pStyle w:val="TAC"/>
              <w:rPr>
                <w:lang w:val="en-US"/>
              </w:rPr>
            </w:pPr>
            <w:r w:rsidRPr="00C54509">
              <w:rPr>
                <w:lang w:val="en-US"/>
              </w:rPr>
              <w:t>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32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43</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val="en-US" w:eastAsia="en-US"/>
              </w:rPr>
              <w:t>CA_1-</w:t>
            </w:r>
            <w:r w:rsidRPr="00C54509">
              <w:rPr>
                <w:rFonts w:eastAsia="SimSun" w:hint="eastAsia"/>
                <w:lang w:val="en-US" w:eastAsia="zh-CN"/>
              </w:rPr>
              <w:t>4</w:t>
            </w:r>
            <w:r w:rsidRPr="00C54509">
              <w:rPr>
                <w:lang w:val="en-US" w:eastAsia="en-US"/>
              </w:rPr>
              <w:t>1-42</w:t>
            </w:r>
          </w:p>
        </w:tc>
        <w:tc>
          <w:tcPr>
            <w:tcW w:w="2483" w:type="dxa"/>
          </w:tcPr>
          <w:p w:rsidR="007A6BA1" w:rsidRPr="00C54509" w:rsidRDefault="007A6BA1" w:rsidP="00402411">
            <w:pPr>
              <w:pStyle w:val="TAC"/>
              <w:rPr>
                <w:lang w:val="en-US" w:eastAsia="en-US"/>
              </w:rPr>
            </w:pPr>
            <w:r w:rsidRPr="00C54509">
              <w:rPr>
                <w:lang w:val="en-US" w:eastAsia="en-US"/>
              </w:rPr>
              <w:t>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2227E3"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CA_1-</w:t>
            </w:r>
            <w:r w:rsidRPr="00C54509">
              <w:rPr>
                <w:rFonts w:hint="eastAsia"/>
                <w:lang w:val="en-US" w:eastAsia="zh-CN"/>
              </w:rPr>
              <w:t>42</w:t>
            </w:r>
            <w:r w:rsidRPr="00C54509">
              <w:rPr>
                <w:lang w:val="en-US"/>
              </w:rPr>
              <w:t>-4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1</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402411">
        <w:trPr>
          <w:cantSplit/>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4-5</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cantSplit/>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CA_2-4-4-5</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CA_2-4-7</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CA_2-4-7-7</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CA_2-2-4-12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eastAsia="en-US"/>
              </w:rPr>
              <w:t>CA_2-4-4-12</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4-13</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13</w:t>
            </w:r>
          </w:p>
        </w:tc>
      </w:tr>
      <w:tr w:rsidR="00C54509" w:rsidRPr="00C54509" w:rsidTr="00D84B08">
        <w:trPr>
          <w:jc w:val="center"/>
        </w:trPr>
        <w:tc>
          <w:tcPr>
            <w:tcW w:w="2407" w:type="dxa"/>
            <w:vMerge w:val="restart"/>
          </w:tcPr>
          <w:p w:rsidR="000806BB" w:rsidRPr="00C54509" w:rsidRDefault="000806BB" w:rsidP="00D84B08">
            <w:pPr>
              <w:pStyle w:val="TAC"/>
            </w:pPr>
            <w:r w:rsidRPr="00C54509">
              <w:rPr>
                <w:lang w:val="en-US"/>
              </w:rPr>
              <w:t>CA_2-4-28</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w:t>
            </w:r>
            <w:r w:rsidR="001E324B" w:rsidRPr="00C54509">
              <w:rPr>
                <w:lang w:val="en-US" w:eastAsia="en-US"/>
              </w:rPr>
              <w:t>_</w:t>
            </w:r>
            <w:r w:rsidRPr="00C54509">
              <w:rPr>
                <w:lang w:val="en-US" w:eastAsia="en-US"/>
              </w:rPr>
              <w:t>2-4-29</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w:t>
            </w:r>
            <w:r w:rsidR="001E324B" w:rsidRPr="00C54509">
              <w:rPr>
                <w:lang w:val="en-US" w:eastAsia="en-US"/>
              </w:rPr>
              <w:t>_</w:t>
            </w:r>
            <w:r w:rsidRPr="00C54509">
              <w:rPr>
                <w:lang w:val="en-US" w:eastAsia="en-US"/>
              </w:rPr>
              <w:t>2-4-30</w:t>
            </w:r>
          </w:p>
        </w:tc>
        <w:tc>
          <w:tcPr>
            <w:tcW w:w="2483" w:type="dxa"/>
          </w:tcPr>
          <w:p w:rsidR="00512E89" w:rsidRPr="00C54509" w:rsidRDefault="00512E89"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CA_2-4-71</w:t>
            </w:r>
          </w:p>
        </w:tc>
        <w:tc>
          <w:tcPr>
            <w:tcW w:w="2483" w:type="dxa"/>
          </w:tcPr>
          <w:p w:rsidR="003C402D" w:rsidRPr="00C54509" w:rsidRDefault="003C402D" w:rsidP="003C402D">
            <w:pPr>
              <w:pStyle w:val="TAC"/>
              <w:rPr>
                <w:lang w:val="en-US"/>
              </w:rPr>
            </w:pPr>
            <w:r w:rsidRPr="00C54509">
              <w:rPr>
                <w:rFonts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w:t>
            </w:r>
            <w:r w:rsidRPr="00C54509">
              <w:rPr>
                <w:lang w:eastAsia="zh-CN"/>
              </w:rPr>
              <w:t>2-</w:t>
            </w:r>
            <w:r w:rsidRPr="00C54509">
              <w:rPr>
                <w:rFonts w:hint="eastAsia"/>
                <w:lang w:eastAsia="zh-CN"/>
              </w:rPr>
              <w:t>2-4-71</w:t>
            </w:r>
          </w:p>
        </w:tc>
        <w:tc>
          <w:tcPr>
            <w:tcW w:w="2483" w:type="dxa"/>
          </w:tcPr>
          <w:p w:rsidR="004F3654" w:rsidRPr="00C54509" w:rsidRDefault="004F3654" w:rsidP="00842471">
            <w:pPr>
              <w:pStyle w:val="TAC"/>
              <w:rPr>
                <w:lang w:val="en-US"/>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71</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CA_2-2-5-12</w:t>
            </w:r>
          </w:p>
        </w:tc>
        <w:tc>
          <w:tcPr>
            <w:tcW w:w="2483" w:type="dxa"/>
          </w:tcPr>
          <w:p w:rsidR="00590696" w:rsidRPr="00C54509" w:rsidRDefault="0059069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5-12-12</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CA_2-2-5-</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hint="eastAsia"/>
                <w:lang w:val="en-US" w:eastAsia="zh-CN"/>
              </w:rPr>
              <w:t>30</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30</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CA_2-2-12-</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eastAsia="SimSun"/>
                <w:lang w:eastAsia="zh-CN"/>
              </w:rPr>
            </w:pPr>
            <w:r w:rsidRPr="00C54509">
              <w:rPr>
                <w:lang w:eastAsia="ja-JP"/>
              </w:rPr>
              <w:t>CA_2-2-12-</w:t>
            </w:r>
            <w:r w:rsidRPr="00C54509">
              <w:rPr>
                <w:rFonts w:eastAsia="SimSun"/>
                <w:lang w:eastAsia="zh-CN"/>
              </w:rPr>
              <w:t>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eastAsia="SimSun"/>
                <w:lang w:eastAsia="zh-CN"/>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eastAsia="SimSun"/>
                <w:lang w:val="en-US" w:eastAsia="zh-CN"/>
              </w:rPr>
            </w:pPr>
            <w:r w:rsidRPr="00C54509">
              <w:rPr>
                <w:rFonts w:eastAsia="SimSun"/>
                <w:lang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val="en-US" w:eastAsia="ja-JP"/>
              </w:rPr>
              <w:t>CA_2-13-48-48</w:t>
            </w: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rFonts w:eastAsia="SimSun"/>
                <w:lang w:val="en-US" w:eastAsia="zh-CN"/>
              </w:rPr>
            </w:pPr>
            <w:r w:rsidRPr="00C54509">
              <w:rPr>
                <w:rFonts w:eastAsia="SimSun"/>
                <w:lang w:val="en-US" w:eastAsia="zh-CN"/>
              </w:rPr>
              <w:t>48</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CA_2-2-14-66-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5A5CE8">
        <w:trPr>
          <w:jc w:val="center"/>
        </w:trPr>
        <w:tc>
          <w:tcPr>
            <w:tcW w:w="2407" w:type="dxa"/>
            <w:vMerge w:val="restart"/>
          </w:tcPr>
          <w:p w:rsidR="000428D4" w:rsidRPr="00C54509" w:rsidRDefault="000428D4" w:rsidP="005A5CE8">
            <w:pPr>
              <w:pStyle w:val="TAC"/>
            </w:pPr>
            <w:r w:rsidRPr="00C54509">
              <w:rPr>
                <w:lang w:val="en-US" w:eastAsia="ja-JP"/>
              </w:rPr>
              <w:t>CA_2-14-66-66-</w:t>
            </w:r>
            <w:r w:rsidRPr="00C54509">
              <w:rPr>
                <w:rFonts w:eastAsia="SimSun"/>
                <w:lang w:val="en-US" w:eastAsia="zh-CN"/>
              </w:rPr>
              <w:t>66</w:t>
            </w: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2</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14</w:t>
            </w:r>
          </w:p>
        </w:tc>
      </w:tr>
      <w:tr w:rsidR="00C54509" w:rsidRPr="00C54509" w:rsidTr="005A5CE8">
        <w:trPr>
          <w:jc w:val="center"/>
        </w:trPr>
        <w:tc>
          <w:tcPr>
            <w:tcW w:w="2407" w:type="dxa"/>
            <w:vMerge/>
          </w:tcPr>
          <w:p w:rsidR="000428D4" w:rsidRPr="00C54509" w:rsidRDefault="000428D4" w:rsidP="005A5CE8">
            <w:pPr>
              <w:pStyle w:val="TAC"/>
            </w:pPr>
          </w:p>
        </w:tc>
        <w:tc>
          <w:tcPr>
            <w:tcW w:w="2483" w:type="dxa"/>
          </w:tcPr>
          <w:p w:rsidR="000428D4" w:rsidRPr="00C54509" w:rsidRDefault="000428D4" w:rsidP="005A5CE8">
            <w:pPr>
              <w:pStyle w:val="TAC"/>
              <w:rPr>
                <w:rFonts w:eastAsia="SimSun"/>
                <w:lang w:val="en-US" w:eastAsia="zh-CN"/>
              </w:rPr>
            </w:pPr>
            <w:r w:rsidRPr="00C54509">
              <w:rPr>
                <w:rFonts w:eastAsia="SimSun"/>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CA_2-2-30-</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CA_2-5-</w:t>
            </w:r>
            <w:r w:rsidRPr="00C54509">
              <w:rPr>
                <w:rFonts w:hint="eastAsia"/>
                <w:lang w:val="en-US" w:eastAsia="zh-CN"/>
              </w:rPr>
              <w:t>7</w:t>
            </w:r>
          </w:p>
        </w:tc>
        <w:tc>
          <w:tcPr>
            <w:tcW w:w="2483" w:type="dxa"/>
          </w:tcPr>
          <w:p w:rsidR="004F3654" w:rsidRPr="00C54509" w:rsidRDefault="004F3654" w:rsidP="00842471">
            <w:pPr>
              <w:pStyle w:val="TAC"/>
              <w:rPr>
                <w:lang w:val="en-US" w:eastAsia="zh-CN"/>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CA_2-5-13</w:t>
            </w:r>
          </w:p>
        </w:tc>
        <w:tc>
          <w:tcPr>
            <w:tcW w:w="2483" w:type="dxa"/>
          </w:tcPr>
          <w:p w:rsidR="005A40AC" w:rsidRPr="00C54509" w:rsidRDefault="005A4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eastAsia="ja-JP"/>
              </w:rPr>
              <w:t>CA_2-5-2</w:t>
            </w:r>
            <w:r w:rsidRPr="00C54509">
              <w:rPr>
                <w:rFonts w:hint="eastAsia"/>
                <w:lang w:val="en-US" w:eastAsia="zh-CN"/>
              </w:rPr>
              <w:t>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2</w:t>
            </w:r>
            <w:r w:rsidRPr="00C54509">
              <w:rPr>
                <w:rFonts w:hint="eastAsia"/>
                <w:lang w:val="en-US" w:eastAsia="zh-CN"/>
              </w:rPr>
              <w:t>8</w:t>
            </w:r>
          </w:p>
        </w:tc>
      </w:tr>
      <w:tr w:rsidR="00C54509" w:rsidRPr="00C54509" w:rsidTr="00402411">
        <w:trPr>
          <w:jc w:val="center"/>
        </w:trPr>
        <w:tc>
          <w:tcPr>
            <w:tcW w:w="2407" w:type="dxa"/>
            <w:vMerge w:val="restart"/>
          </w:tcPr>
          <w:p w:rsidR="00123EC2" w:rsidRPr="00C54509" w:rsidRDefault="00123EC2" w:rsidP="00402411">
            <w:pPr>
              <w:pStyle w:val="TAC"/>
              <w:rPr>
                <w:lang w:eastAsia="en-US"/>
              </w:rPr>
            </w:pPr>
            <w:r w:rsidRPr="00C54509">
              <w:rPr>
                <w:lang w:val="en-US" w:eastAsia="ja-JP"/>
              </w:rPr>
              <w:t>CA_2-5-29</w:t>
            </w:r>
          </w:p>
        </w:tc>
        <w:tc>
          <w:tcPr>
            <w:tcW w:w="2483" w:type="dxa"/>
          </w:tcPr>
          <w:p w:rsidR="00123EC2" w:rsidRPr="00C54509" w:rsidRDefault="00123EC2"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123EC2" w:rsidRPr="00C54509" w:rsidRDefault="00123EC2" w:rsidP="00402411">
            <w:pPr>
              <w:pStyle w:val="TAC"/>
              <w:rPr>
                <w:lang w:eastAsia="en-US"/>
              </w:rPr>
            </w:pPr>
          </w:p>
        </w:tc>
        <w:tc>
          <w:tcPr>
            <w:tcW w:w="2483" w:type="dxa"/>
          </w:tcPr>
          <w:p w:rsidR="00123EC2" w:rsidRPr="00C54509" w:rsidRDefault="00123EC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5-30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D84B08">
        <w:trPr>
          <w:jc w:val="center"/>
        </w:trPr>
        <w:tc>
          <w:tcPr>
            <w:tcW w:w="2407" w:type="dxa"/>
            <w:vMerge w:val="restart"/>
          </w:tcPr>
          <w:p w:rsidR="000806BB" w:rsidRPr="00C54509" w:rsidRDefault="000806BB" w:rsidP="00D84B08">
            <w:pPr>
              <w:pStyle w:val="TAC"/>
              <w:rPr>
                <w:lang w:eastAsia="zh-CN"/>
              </w:rPr>
            </w:pPr>
            <w:r w:rsidRPr="00C54509">
              <w:rPr>
                <w:rFonts w:hint="eastAsia"/>
                <w:lang w:eastAsia="zh-CN"/>
              </w:rPr>
              <w:t>CA_2-5-46</w:t>
            </w:r>
          </w:p>
        </w:tc>
        <w:tc>
          <w:tcPr>
            <w:tcW w:w="2483" w:type="dxa"/>
          </w:tcPr>
          <w:p w:rsidR="000806BB" w:rsidRPr="00C54509" w:rsidRDefault="000806BB" w:rsidP="00D84B08">
            <w:pPr>
              <w:pStyle w:val="TAC"/>
              <w:rPr>
                <w:lang w:val="en-US" w:eastAsia="zh-CN"/>
              </w:rPr>
            </w:pPr>
            <w:r w:rsidRPr="00C54509">
              <w:rPr>
                <w:rFonts w:hint="eastAsia"/>
                <w:lang w:val="en-US" w:eastAsia="zh-CN"/>
              </w:rPr>
              <w:t>2</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0806BB" w:rsidRPr="00C54509" w:rsidRDefault="000806BB" w:rsidP="00D84B08">
            <w:pPr>
              <w:pStyle w:val="TAC"/>
            </w:pPr>
          </w:p>
        </w:tc>
        <w:tc>
          <w:tcPr>
            <w:tcW w:w="2483" w:type="dxa"/>
          </w:tcPr>
          <w:p w:rsidR="000806BB" w:rsidRPr="00C54509" w:rsidRDefault="000806BB" w:rsidP="00D84B08">
            <w:pPr>
              <w:pStyle w:val="TAC"/>
              <w:rPr>
                <w:lang w:val="en-US" w:eastAsia="zh-CN"/>
              </w:rPr>
            </w:pPr>
            <w:r w:rsidRPr="00C54509">
              <w:rPr>
                <w:rFonts w:hint="eastAsia"/>
                <w:lang w:val="en-US" w:eastAsia="zh-CN"/>
              </w:rPr>
              <w:t>46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val="en-US" w:eastAsia="ja-JP"/>
              </w:rPr>
              <w:t>CA_2-2-5-</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eastAsia="SimSun" w:cs="Arial"/>
                <w:lang w:eastAsia="zh-CN"/>
              </w:rPr>
            </w:pPr>
            <w:r w:rsidRPr="00C54509">
              <w:rPr>
                <w:rFonts w:cs="Arial"/>
                <w:lang w:val="en-US" w:eastAsia="ja-JP"/>
              </w:rPr>
              <w:t>CA_2-2-5-66-66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5</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eastAsia="SimSun" w:hAnsi="Arial" w:cs="Arial"/>
                <w:sz w:val="18"/>
                <w:szCs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eastAsia="SimSun" w:cs="Arial"/>
                <w:lang w:val="en-US" w:eastAsia="zh-CN"/>
              </w:rPr>
            </w:pPr>
            <w:r w:rsidRPr="00C54509">
              <w:rPr>
                <w:rFonts w:eastAsia="SimSun" w:cs="Arial"/>
                <w:lang w:val="en-US" w:eastAsia="zh-CN"/>
              </w:rPr>
              <w:t>66</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val="en-US" w:eastAsia="ja-JP"/>
              </w:rPr>
              <w:lastRenderedPageBreak/>
              <w:t>CA_2-5-</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lang w:val="en-US" w:eastAsia="ja-JP"/>
              </w:rPr>
              <w:t>CA_2-5-</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874116" w:rsidRPr="00C54509" w:rsidRDefault="00874116" w:rsidP="00402411">
            <w:pPr>
              <w:pStyle w:val="TAC"/>
              <w:rPr>
                <w:lang w:eastAsia="en-US"/>
              </w:rPr>
            </w:pPr>
            <w:r w:rsidRPr="00C54509">
              <w:rPr>
                <w:lang w:eastAsia="en-US"/>
              </w:rPr>
              <w:t>CA_2-7-12</w:t>
            </w:r>
          </w:p>
        </w:tc>
        <w:tc>
          <w:tcPr>
            <w:tcW w:w="2483" w:type="dxa"/>
          </w:tcPr>
          <w:p w:rsidR="00874116" w:rsidRPr="00C54509" w:rsidRDefault="00874116"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874116" w:rsidRPr="00C54509" w:rsidRDefault="00874116" w:rsidP="00402411">
            <w:pPr>
              <w:pStyle w:val="TAC"/>
              <w:rPr>
                <w:lang w:eastAsia="en-US"/>
              </w:rPr>
            </w:pPr>
          </w:p>
        </w:tc>
        <w:tc>
          <w:tcPr>
            <w:tcW w:w="2483" w:type="dxa"/>
          </w:tcPr>
          <w:p w:rsidR="00874116" w:rsidRPr="00C54509" w:rsidRDefault="00874116" w:rsidP="00402411">
            <w:pPr>
              <w:pStyle w:val="TAC"/>
              <w:rPr>
                <w:lang w:val="en-US" w:eastAsia="en-US"/>
              </w:rPr>
            </w:pPr>
            <w:r w:rsidRPr="00C54509">
              <w:rPr>
                <w:lang w:val="en-US" w:eastAsia="en-US"/>
              </w:rPr>
              <w:t>12</w:t>
            </w:r>
          </w:p>
        </w:tc>
      </w:tr>
      <w:tr w:rsidR="00C54509" w:rsidRPr="00C54509" w:rsidTr="00662B84">
        <w:trPr>
          <w:jc w:val="center"/>
        </w:trPr>
        <w:tc>
          <w:tcPr>
            <w:tcW w:w="2407" w:type="dxa"/>
            <w:vMerge w:val="restart"/>
          </w:tcPr>
          <w:p w:rsidR="00420EAE" w:rsidRPr="00C54509" w:rsidRDefault="00420EAE" w:rsidP="00662B84">
            <w:pPr>
              <w:pStyle w:val="TAC"/>
            </w:pPr>
            <w:r w:rsidRPr="00C54509">
              <w:t>CA_2-2-7-12</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12</w:t>
            </w:r>
          </w:p>
        </w:tc>
      </w:tr>
      <w:tr w:rsidR="00C54509" w:rsidRPr="00C54509" w:rsidTr="00842471">
        <w:trPr>
          <w:jc w:val="center"/>
        </w:trPr>
        <w:tc>
          <w:tcPr>
            <w:tcW w:w="2407" w:type="dxa"/>
            <w:vMerge w:val="restart"/>
          </w:tcPr>
          <w:p w:rsidR="004F3654" w:rsidRPr="00C54509" w:rsidRDefault="004F3654" w:rsidP="00842471">
            <w:pPr>
              <w:pStyle w:val="TAC"/>
            </w:pPr>
            <w:r w:rsidRPr="00C54509">
              <w:t>CA_2-7-</w:t>
            </w:r>
            <w:r w:rsidRPr="00C54509">
              <w:rPr>
                <w:rFonts w:hint="eastAsia"/>
                <w:lang w:eastAsia="zh-CN"/>
              </w:rPr>
              <w:t>28</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7E5127">
        <w:trPr>
          <w:jc w:val="center"/>
        </w:trPr>
        <w:tc>
          <w:tcPr>
            <w:tcW w:w="2407" w:type="dxa"/>
            <w:vMerge w:val="restart"/>
          </w:tcPr>
          <w:p w:rsidR="007E5127" w:rsidRPr="00C54509" w:rsidRDefault="007E5127" w:rsidP="007E5127">
            <w:pPr>
              <w:pStyle w:val="TAC"/>
            </w:pPr>
            <w:r w:rsidRPr="00C54509">
              <w:rPr>
                <w:rFonts w:hint="eastAsia"/>
                <w:lang w:eastAsia="zh-CN"/>
              </w:rPr>
              <w:t>CA_2-7-30</w:t>
            </w:r>
          </w:p>
        </w:tc>
        <w:tc>
          <w:tcPr>
            <w:tcW w:w="2483" w:type="dxa"/>
          </w:tcPr>
          <w:p w:rsidR="007E5127" w:rsidRPr="00C54509" w:rsidRDefault="007E5127" w:rsidP="00292FF4">
            <w:pPr>
              <w:pStyle w:val="TAC"/>
              <w:rPr>
                <w:lang w:val="en-US" w:eastAsia="zh-CN"/>
              </w:rPr>
            </w:pPr>
            <w:r w:rsidRPr="00C54509">
              <w:rPr>
                <w:rFonts w:hint="eastAsia"/>
                <w:lang w:val="en-US" w:eastAsia="zh-CN"/>
              </w:rPr>
              <w:t>2</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t>CA_2-7-</w:t>
            </w:r>
            <w:r w:rsidRPr="00C54509">
              <w:rPr>
                <w:rFonts w:hint="eastAsia"/>
                <w:lang w:eastAsia="zh-CN"/>
              </w:rPr>
              <w:t>46</w:t>
            </w:r>
          </w:p>
        </w:tc>
        <w:tc>
          <w:tcPr>
            <w:tcW w:w="2483" w:type="dxa"/>
          </w:tcPr>
          <w:p w:rsidR="004F3654" w:rsidRPr="00C54509" w:rsidRDefault="004F3654" w:rsidP="00842471">
            <w:pPr>
              <w:pStyle w:val="TAC"/>
              <w:rPr>
                <w:lang w:val="en-US"/>
              </w:rPr>
            </w:pPr>
            <w:r w:rsidRPr="00C54509">
              <w:rPr>
                <w:lang w:val="en-US"/>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CA_2-7-66</w:t>
            </w:r>
          </w:p>
        </w:tc>
        <w:tc>
          <w:tcPr>
            <w:tcW w:w="2483" w:type="dxa"/>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66</w:t>
            </w:r>
          </w:p>
        </w:tc>
      </w:tr>
      <w:tr w:rsidR="00C54509" w:rsidRPr="00C54509" w:rsidTr="00662B84">
        <w:trPr>
          <w:jc w:val="center"/>
        </w:trPr>
        <w:tc>
          <w:tcPr>
            <w:tcW w:w="2407" w:type="dxa"/>
            <w:vMerge w:val="restart"/>
          </w:tcPr>
          <w:p w:rsidR="00420EAE" w:rsidRPr="00C54509" w:rsidRDefault="00420EAE" w:rsidP="00662B84">
            <w:pPr>
              <w:pStyle w:val="TAC"/>
            </w:pPr>
            <w:r w:rsidRPr="00C54509">
              <w:t>CA_2-2-7-66</w:t>
            </w:r>
          </w:p>
        </w:tc>
        <w:tc>
          <w:tcPr>
            <w:tcW w:w="2483" w:type="dxa"/>
          </w:tcPr>
          <w:p w:rsidR="00420EAE" w:rsidRPr="00C54509" w:rsidRDefault="00420EAE" w:rsidP="00662B84">
            <w:pPr>
              <w:pStyle w:val="TAC"/>
              <w:rPr>
                <w:lang w:val="en-US"/>
              </w:rPr>
            </w:pPr>
            <w:r w:rsidRPr="00C54509">
              <w:rPr>
                <w:lang w:val="en-US"/>
              </w:rPr>
              <w:t>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CA_2-7-7-66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292FF4">
        <w:trPr>
          <w:jc w:val="center"/>
        </w:trPr>
        <w:tc>
          <w:tcPr>
            <w:tcW w:w="2407" w:type="dxa"/>
            <w:vMerge w:val="restart"/>
          </w:tcPr>
          <w:p w:rsidR="00BE7F87" w:rsidRPr="00C54509" w:rsidRDefault="00BE7F87" w:rsidP="00292FF4">
            <w:pPr>
              <w:pStyle w:val="TAC"/>
            </w:pPr>
            <w:r w:rsidRPr="00C54509">
              <w:t>CA_2-7-66-66</w:t>
            </w:r>
          </w:p>
        </w:tc>
        <w:tc>
          <w:tcPr>
            <w:tcW w:w="2483" w:type="dxa"/>
          </w:tcPr>
          <w:p w:rsidR="00BE7F87" w:rsidRPr="00C54509" w:rsidRDefault="00BE7F87" w:rsidP="00292FF4">
            <w:pPr>
              <w:pStyle w:val="TAC"/>
              <w:rPr>
                <w:lang w:val="en-US"/>
              </w:rPr>
            </w:pPr>
            <w:r w:rsidRPr="00C54509">
              <w:rPr>
                <w:lang w:val="en-US"/>
              </w:rPr>
              <w:t>2</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66</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12-</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CA_2-13-46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2</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CA_2-13-48</w:t>
            </w:r>
          </w:p>
        </w:tc>
        <w:tc>
          <w:tcPr>
            <w:tcW w:w="2483" w:type="dxa"/>
          </w:tcPr>
          <w:p w:rsidR="004F3654" w:rsidRPr="00C54509" w:rsidRDefault="004F3654" w:rsidP="00842471">
            <w:pPr>
              <w:pStyle w:val="TAC"/>
              <w:rPr>
                <w:lang w:val="en-US" w:eastAsia="zh-CN"/>
              </w:rPr>
            </w:pPr>
            <w:r w:rsidRPr="00C54509">
              <w:rPr>
                <w:rFonts w:hint="eastAsia"/>
                <w:lang w:val="en-US" w:eastAsia="zh-CN"/>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p>
        </w:tc>
        <w:tc>
          <w:tcPr>
            <w:tcW w:w="2483" w:type="dxa"/>
          </w:tcPr>
          <w:p w:rsidR="007A6BA1" w:rsidRPr="00C54509" w:rsidRDefault="007A6BA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rFonts w:eastAsia="SimSun" w:hint="eastAsia"/>
                <w:lang w:val="en-US" w:eastAsia="zh-CN"/>
              </w:rPr>
              <w:t>66</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3</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04410F" w:rsidRPr="00C54509" w:rsidRDefault="0004410F"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lang w:val="en-US" w:eastAsia="en-US"/>
              </w:rPr>
              <w:t>1</w:t>
            </w:r>
            <w:r w:rsidRPr="00C54509">
              <w:rPr>
                <w:rFonts w:eastAsia="SimSun" w:hint="eastAsia"/>
                <w:lang w:val="en-US" w:eastAsia="zh-CN"/>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CA_2-14-30</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lang w:val="en-US" w:eastAsia="zh-CN"/>
              </w:rPr>
              <w:t>30</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30</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hint="eastAsia"/>
                <w:lang w:eastAsia="zh-CN"/>
              </w:rPr>
              <w:t>CA_2-14-66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1</w:t>
            </w:r>
            <w:r w:rsidRPr="00C54509">
              <w:rPr>
                <w:rFonts w:eastAsia="SimSun" w:hint="eastAsia"/>
                <w:lang w:val="en-US" w:eastAsia="zh-CN"/>
              </w:rPr>
              <w:t>4</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DB727A" w:rsidRPr="00C54509" w:rsidRDefault="00DB727A" w:rsidP="00DB727A">
            <w:pPr>
              <w:pStyle w:val="TAC"/>
              <w:rPr>
                <w:lang w:val="en-US"/>
              </w:rPr>
            </w:pPr>
            <w:r w:rsidRPr="00C54509">
              <w:rPr>
                <w:lang w:val="en-US"/>
              </w:rPr>
              <w:t>2</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rFonts w:eastAsia="SimSun"/>
                <w:lang w:val="en-US" w:eastAsia="zh-CN"/>
              </w:rPr>
            </w:pPr>
            <w:r w:rsidRPr="00C54509">
              <w:rPr>
                <w:lang w:val="en-US"/>
              </w:rPr>
              <w:t>1</w:t>
            </w:r>
            <w:r w:rsidRPr="00C54509">
              <w:rPr>
                <w:rFonts w:eastAsia="SimSun" w:hint="eastAsia"/>
                <w:lang w:val="en-US" w:eastAsia="zh-CN"/>
              </w:rPr>
              <w:t>4</w:t>
            </w:r>
          </w:p>
        </w:tc>
      </w:tr>
      <w:tr w:rsidR="00C54509" w:rsidRPr="00C54509" w:rsidTr="00DB727A">
        <w:trPr>
          <w:jc w:val="center"/>
        </w:trPr>
        <w:tc>
          <w:tcPr>
            <w:tcW w:w="2407" w:type="dxa"/>
            <w:vMerge/>
          </w:tcPr>
          <w:p w:rsidR="00DB727A" w:rsidRPr="00C54509" w:rsidRDefault="00DB727A" w:rsidP="00DB727A">
            <w:pPr>
              <w:pStyle w:val="TAC"/>
            </w:pPr>
          </w:p>
        </w:tc>
        <w:tc>
          <w:tcPr>
            <w:tcW w:w="2483" w:type="dxa"/>
          </w:tcPr>
          <w:p w:rsidR="00DB727A" w:rsidRPr="00C54509" w:rsidRDefault="00DB727A" w:rsidP="00DB727A">
            <w:pPr>
              <w:pStyle w:val="TAC"/>
              <w:rPr>
                <w:lang w:val="en-US"/>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eastAsia="ja-JP"/>
              </w:rPr>
              <w:t>2-</w:t>
            </w:r>
            <w:r w:rsidRPr="00C54509">
              <w:rPr>
                <w:lang w:val="en-US" w:eastAsia="ja-JP"/>
              </w:rPr>
              <w:t>29-30</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29-30</w:t>
            </w:r>
          </w:p>
        </w:tc>
        <w:tc>
          <w:tcPr>
            <w:tcW w:w="2483" w:type="dxa"/>
          </w:tcPr>
          <w:p w:rsidR="005830AC" w:rsidRPr="00C54509" w:rsidRDefault="005830AC"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23E32">
        <w:trPr>
          <w:jc w:val="center"/>
        </w:trPr>
        <w:tc>
          <w:tcPr>
            <w:tcW w:w="2407" w:type="dxa"/>
            <w:vMerge w:val="restart"/>
          </w:tcPr>
          <w:p w:rsidR="00E25ABE" w:rsidRPr="00C54509" w:rsidRDefault="00E25ABE" w:rsidP="00423E32">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29-66</w:t>
            </w:r>
          </w:p>
        </w:tc>
        <w:tc>
          <w:tcPr>
            <w:tcW w:w="2483" w:type="dxa"/>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29</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ja-JP"/>
              </w:rPr>
            </w:pPr>
            <w:r w:rsidRPr="00C54509">
              <w:rPr>
                <w:lang w:val="en-US" w:eastAsia="ja-JP"/>
              </w:rPr>
              <w:t>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lang w:val="en-US" w:eastAsia="ja-JP"/>
              </w:rPr>
              <w:t>30-</w:t>
            </w:r>
            <w:r w:rsidRPr="00C54509">
              <w:rPr>
                <w:rFonts w:eastAsia="SimSun" w:hint="eastAsia"/>
                <w:lang w:val="en-US" w:eastAsia="zh-CN"/>
              </w:rPr>
              <w:t>66</w:t>
            </w:r>
            <w:r w:rsidRPr="00C54509">
              <w:rPr>
                <w:rFonts w:eastAsia="SimSun"/>
                <w:lang w:val="en-US" w:eastAsia="zh-CN"/>
              </w:rPr>
              <w:t>-66</w:t>
            </w:r>
          </w:p>
        </w:tc>
        <w:tc>
          <w:tcPr>
            <w:tcW w:w="2483" w:type="dxa"/>
          </w:tcPr>
          <w:p w:rsidR="00714CF1" w:rsidRPr="00C54509" w:rsidRDefault="00714CF1" w:rsidP="00402411">
            <w:pPr>
              <w:pStyle w:val="TAC"/>
              <w:rPr>
                <w:lang w:val="en-US" w:eastAsia="en-US"/>
              </w:rPr>
            </w:pPr>
            <w:r w:rsidRPr="00C54509">
              <w:rPr>
                <w:lang w:val="en-US" w:eastAsia="en-US"/>
              </w:rPr>
              <w:t>2</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rFonts w:eastAsia="SimSun"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hint="eastAsia"/>
                <w:lang w:val="en-US" w:eastAsia="zh-CN"/>
              </w:rPr>
              <w:t>48</w:t>
            </w:r>
          </w:p>
        </w:tc>
        <w:tc>
          <w:tcPr>
            <w:tcW w:w="2483" w:type="dxa"/>
          </w:tcPr>
          <w:p w:rsidR="004F3654" w:rsidRPr="00C54509" w:rsidRDefault="004F3654" w:rsidP="00842471">
            <w:pPr>
              <w:pStyle w:val="TAC"/>
              <w:rPr>
                <w:lang w:val="en-US" w:eastAsia="zh-CN"/>
              </w:rPr>
            </w:pPr>
            <w:r w:rsidRPr="00C54509">
              <w:rPr>
                <w:lang w:val="en-US" w:eastAsia="ja-JP"/>
              </w:rPr>
              <w:t>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7C5218">
        <w:trPr>
          <w:jc w:val="center"/>
        </w:trPr>
        <w:tc>
          <w:tcPr>
            <w:tcW w:w="2407" w:type="dxa"/>
            <w:vMerge w:val="restart"/>
          </w:tcPr>
          <w:p w:rsidR="000B228F" w:rsidRPr="00C54509" w:rsidRDefault="000B228F" w:rsidP="007C5218">
            <w:pPr>
              <w:pStyle w:val="TAC"/>
              <w:rPr>
                <w:rFonts w:eastAsia="SimSun"/>
                <w:lang w:eastAsia="zh-CN"/>
              </w:rPr>
            </w:pPr>
            <w:r w:rsidRPr="00C54509">
              <w:rPr>
                <w:rFonts w:hint="eastAsia"/>
                <w:lang w:eastAsia="ja-JP"/>
              </w:rPr>
              <w:t>CA_</w:t>
            </w:r>
            <w:r w:rsidRPr="00C54509">
              <w:rPr>
                <w:lang w:val="en-US" w:eastAsia="ja-JP"/>
              </w:rPr>
              <w:t>2</w:t>
            </w:r>
            <w:r w:rsidRPr="00C54509">
              <w:rPr>
                <w:rFonts w:hint="eastAsia"/>
                <w:lang w:eastAsia="ja-JP"/>
              </w:rPr>
              <w:t>-</w:t>
            </w:r>
            <w:r w:rsidRPr="00C54509">
              <w:rPr>
                <w:rFonts w:hint="eastAsia"/>
                <w:lang w:val="en-US" w:eastAsia="zh-CN"/>
              </w:rPr>
              <w:t>46</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7C5218">
            <w:pPr>
              <w:pStyle w:val="TAC"/>
              <w:rPr>
                <w:lang w:val="en-US" w:eastAsia="ja-JP"/>
              </w:rPr>
            </w:pPr>
            <w:r w:rsidRPr="00C54509">
              <w:rPr>
                <w:lang w:val="en-US" w:eastAsia="ja-JP"/>
              </w:rPr>
              <w:t>2</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rFonts w:eastAsia="SimSun"/>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ja-JP"/>
              </w:rPr>
            </w:pPr>
            <w:r w:rsidRPr="00C54509">
              <w:rPr>
                <w:rFonts w:eastAsia="SimSun" w:hint="eastAsia"/>
                <w:lang w:val="en-US" w:eastAsia="zh-CN"/>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46-</w:t>
            </w:r>
            <w:r w:rsidRPr="00C54509">
              <w:rPr>
                <w:rFonts w:eastAsia="SimSun"/>
                <w:lang w:val="en-US" w:eastAsia="zh-CN"/>
              </w:rPr>
              <w:t>46-66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lang w:val="en-US" w:eastAsia="en-US"/>
              </w:rPr>
              <w:t>46</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val="en-US" w:eastAsia="en-US"/>
              </w:rPr>
            </w:pPr>
            <w:r w:rsidRPr="00C54509">
              <w:rPr>
                <w:rFonts w:eastAsia="SimSun"/>
                <w:lang w:val="en-US" w:eastAsia="zh-CN"/>
              </w:rPr>
              <w:t>66</w:t>
            </w:r>
          </w:p>
        </w:tc>
      </w:tr>
      <w:tr w:rsidR="00C54509" w:rsidRPr="00C54509" w:rsidTr="00423E32">
        <w:trPr>
          <w:jc w:val="center"/>
        </w:trPr>
        <w:tc>
          <w:tcPr>
            <w:tcW w:w="0" w:type="auto"/>
            <w:vMerge w:val="restart"/>
            <w:tcBorders>
              <w:top w:val="single" w:sz="4" w:space="0" w:color="auto"/>
              <w:left w:val="single" w:sz="4" w:space="0" w:color="auto"/>
              <w:right w:val="single" w:sz="4" w:space="0" w:color="auto"/>
            </w:tcBorders>
            <w:vAlign w:val="center"/>
          </w:tcPr>
          <w:p w:rsidR="00423E32" w:rsidRPr="00C54509" w:rsidRDefault="00423E32" w:rsidP="00423E32">
            <w:pPr>
              <w:pStyle w:val="TAC"/>
              <w:rPr>
                <w:rFonts w:eastAsia="SimSun"/>
                <w:lang w:eastAsia="zh-CN"/>
              </w:rPr>
            </w:pPr>
            <w:r w:rsidRPr="00C54509">
              <w:rPr>
                <w:lang w:eastAsia="ja-JP"/>
              </w:rPr>
              <w:t>CA_2-48-66</w:t>
            </w: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2</w:t>
            </w:r>
          </w:p>
        </w:tc>
      </w:tr>
      <w:tr w:rsidR="00C54509" w:rsidRPr="00C54509" w:rsidTr="00423E32">
        <w:trPr>
          <w:jc w:val="center"/>
        </w:trPr>
        <w:tc>
          <w:tcPr>
            <w:tcW w:w="0" w:type="auto"/>
            <w:vMerge/>
            <w:tcBorders>
              <w:left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lang w:val="en-US"/>
              </w:rPr>
              <w:t>48</w:t>
            </w:r>
          </w:p>
        </w:tc>
      </w:tr>
      <w:tr w:rsidR="00C54509" w:rsidRPr="00C54509" w:rsidTr="00423E32">
        <w:trPr>
          <w:jc w:val="center"/>
        </w:trPr>
        <w:tc>
          <w:tcPr>
            <w:tcW w:w="0" w:type="auto"/>
            <w:vMerge/>
            <w:tcBorders>
              <w:left w:val="single" w:sz="4" w:space="0" w:color="auto"/>
              <w:bottom w:val="single" w:sz="4" w:space="0" w:color="auto"/>
              <w:right w:val="single" w:sz="4" w:space="0" w:color="auto"/>
            </w:tcBorders>
            <w:vAlign w:val="center"/>
          </w:tcPr>
          <w:p w:rsidR="00423E32" w:rsidRPr="00C54509" w:rsidRDefault="00423E32"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tcPr>
          <w:p w:rsidR="00423E32" w:rsidRPr="00C54509" w:rsidRDefault="00423E32" w:rsidP="00423E32">
            <w:pPr>
              <w:pStyle w:val="TAC"/>
              <w:rPr>
                <w:rFonts w:eastAsia="SimSun"/>
                <w:lang w:val="en-US" w:eastAsia="zh-CN"/>
              </w:rPr>
            </w:pPr>
            <w:r w:rsidRPr="00C54509">
              <w:rPr>
                <w:rFonts w:eastAsia="SimSun"/>
                <w:lang w:val="en-US" w:eastAsia="zh-CN"/>
              </w:rPr>
              <w:t>66</w:t>
            </w:r>
          </w:p>
        </w:tc>
      </w:tr>
      <w:tr w:rsidR="00C54509" w:rsidRPr="00C54509" w:rsidTr="00423E32">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rFonts w:eastAsia="SimSun"/>
                <w:lang w:eastAsia="zh-CN"/>
              </w:rPr>
            </w:pPr>
            <w:r w:rsidRPr="00C54509">
              <w:rPr>
                <w:lang w:eastAsia="ja-JP"/>
              </w:rPr>
              <w:t>CA_</w:t>
            </w:r>
            <w:r w:rsidRPr="00C54509">
              <w:rPr>
                <w:lang w:val="en-US" w:eastAsia="ja-JP"/>
              </w:rPr>
              <w:t>2</w:t>
            </w:r>
            <w:r w:rsidRPr="00C54509">
              <w:rPr>
                <w:lang w:eastAsia="ja-JP"/>
              </w:rPr>
              <w:t>-</w:t>
            </w:r>
            <w:r w:rsidRPr="00C54509">
              <w:rPr>
                <w:lang w:val="en-US" w:eastAsia="ja-JP"/>
              </w:rPr>
              <w:t>48-</w:t>
            </w:r>
            <w:r w:rsidRPr="00C54509">
              <w:rPr>
                <w:rFonts w:eastAsia="SimSun"/>
                <w:lang w:val="en-US" w:eastAsia="zh-CN"/>
              </w:rPr>
              <w:t>48-66</w:t>
            </w: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2</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lang w:val="en-US"/>
              </w:rPr>
              <w:t>48</w:t>
            </w:r>
          </w:p>
        </w:tc>
      </w:tr>
      <w:tr w:rsidR="00C54509" w:rsidRPr="00C54509" w:rsidTr="00423E3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E25ABE" w:rsidRPr="00C54509" w:rsidRDefault="00E25ABE" w:rsidP="00423E32">
            <w:pPr>
              <w:spacing w:after="0"/>
              <w:rPr>
                <w:rFonts w:ascii="Arial" w:eastAsia="SimSun" w:hAnsi="Arial"/>
                <w:sz w:val="18"/>
                <w:lang w:eastAsia="zh-CN"/>
              </w:rPr>
            </w:pPr>
          </w:p>
        </w:tc>
        <w:tc>
          <w:tcPr>
            <w:tcW w:w="2483" w:type="dxa"/>
            <w:tcBorders>
              <w:top w:val="single" w:sz="4" w:space="0" w:color="auto"/>
              <w:left w:val="single" w:sz="4" w:space="0" w:color="auto"/>
              <w:bottom w:val="single" w:sz="4" w:space="0" w:color="auto"/>
              <w:right w:val="single" w:sz="4" w:space="0" w:color="auto"/>
            </w:tcBorders>
            <w:hideMark/>
          </w:tcPr>
          <w:p w:rsidR="00E25ABE" w:rsidRPr="00C54509" w:rsidRDefault="00E25ABE" w:rsidP="00423E32">
            <w:pPr>
              <w:pStyle w:val="TAC"/>
              <w:rPr>
                <w:lang w:val="en-US"/>
              </w:rPr>
            </w:pPr>
            <w:r w:rsidRPr="00C54509">
              <w:rPr>
                <w:rFonts w:eastAsia="SimSun"/>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pPr>
            <w:r w:rsidRPr="00C54509">
              <w:rPr>
                <w:rFonts w:eastAsia="SimSun" w:hint="eastAsia"/>
                <w:lang w:eastAsia="zh-CN"/>
              </w:rPr>
              <w:lastRenderedPageBreak/>
              <w:t>CA_2-66-71</w:t>
            </w:r>
          </w:p>
        </w:tc>
        <w:tc>
          <w:tcPr>
            <w:tcW w:w="2483" w:type="dxa"/>
          </w:tcPr>
          <w:p w:rsidR="003C402D" w:rsidRPr="00C54509" w:rsidRDefault="003C402D" w:rsidP="003C402D">
            <w:pPr>
              <w:pStyle w:val="TAC"/>
              <w:rPr>
                <w:lang w:val="en-US"/>
              </w:rPr>
            </w:pPr>
            <w:r w:rsidRPr="00C54509">
              <w:rPr>
                <w:rFonts w:eastAsia="SimSun" w:hint="eastAsia"/>
                <w:lang w:val="en-US" w:eastAsia="zh-CN"/>
              </w:rPr>
              <w:t>2</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66</w:t>
            </w:r>
          </w:p>
        </w:tc>
      </w:tr>
      <w:tr w:rsidR="00C54509" w:rsidRPr="00C54509" w:rsidTr="003C402D">
        <w:trPr>
          <w:jc w:val="center"/>
        </w:trPr>
        <w:tc>
          <w:tcPr>
            <w:tcW w:w="2407" w:type="dxa"/>
            <w:vMerge/>
            <w:vAlign w:val="center"/>
          </w:tcPr>
          <w:p w:rsidR="003C402D" w:rsidRPr="00C54509" w:rsidRDefault="003C402D" w:rsidP="003C402D">
            <w:pPr>
              <w:pStyle w:val="TAC"/>
            </w:pPr>
          </w:p>
        </w:tc>
        <w:tc>
          <w:tcPr>
            <w:tcW w:w="2483" w:type="dxa"/>
          </w:tcPr>
          <w:p w:rsidR="003C402D" w:rsidRPr="00C54509" w:rsidRDefault="003C402D" w:rsidP="003C402D">
            <w:pPr>
              <w:pStyle w:val="TAC"/>
              <w:rPr>
                <w:lang w:val="en-US"/>
              </w:rPr>
            </w:pPr>
            <w:r w:rsidRPr="00C54509">
              <w:rPr>
                <w:rFonts w:eastAsia="SimSun"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eastAsia="SimSun" w:hint="eastAsia"/>
                <w:lang w:eastAsia="zh-CN"/>
              </w:rPr>
              <w:t>CA_</w:t>
            </w:r>
            <w:r w:rsidRPr="00C54509">
              <w:rPr>
                <w:rFonts w:eastAsia="SimSun"/>
                <w:lang w:eastAsia="zh-CN"/>
              </w:rPr>
              <w:t>2-</w:t>
            </w:r>
            <w:r w:rsidRPr="00C54509">
              <w:rPr>
                <w:rFonts w:eastAsia="SimSun" w:hint="eastAsia"/>
                <w:lang w:eastAsia="zh-CN"/>
              </w:rPr>
              <w:t>2-66-71</w:t>
            </w:r>
          </w:p>
        </w:tc>
        <w:tc>
          <w:tcPr>
            <w:tcW w:w="2483" w:type="dxa"/>
          </w:tcPr>
          <w:p w:rsidR="004F3654" w:rsidRPr="00C54509" w:rsidRDefault="004F3654" w:rsidP="00842471">
            <w:pPr>
              <w:pStyle w:val="TAC"/>
              <w:rPr>
                <w:lang w:val="en-US"/>
              </w:rPr>
            </w:pPr>
            <w:r w:rsidRPr="00C54509">
              <w:rPr>
                <w:rFonts w:eastAsia="SimSun" w:hint="eastAsia"/>
                <w:lang w:val="en-US" w:eastAsia="zh-CN"/>
              </w:rPr>
              <w:t>2</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66</w:t>
            </w:r>
          </w:p>
        </w:tc>
      </w:tr>
      <w:tr w:rsidR="00C54509" w:rsidRPr="00C54509" w:rsidTr="00842471">
        <w:trPr>
          <w:jc w:val="center"/>
        </w:trPr>
        <w:tc>
          <w:tcPr>
            <w:tcW w:w="2407" w:type="dxa"/>
            <w:vMerge/>
            <w:vAlign w:val="center"/>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eastAsia="SimSun" w:hint="eastAsia"/>
                <w:lang w:val="en-US" w:eastAsia="zh-CN"/>
              </w:rPr>
              <w:t>71</w:t>
            </w:r>
          </w:p>
        </w:tc>
      </w:tr>
      <w:tr w:rsidR="00C54509" w:rsidRPr="00C54509" w:rsidTr="00402411">
        <w:trPr>
          <w:jc w:val="center"/>
        </w:trPr>
        <w:tc>
          <w:tcPr>
            <w:tcW w:w="2407" w:type="dxa"/>
            <w:vMerge w:val="restart"/>
          </w:tcPr>
          <w:p w:rsidR="007A6BA1" w:rsidRPr="00C54509" w:rsidRDefault="007A6BA1" w:rsidP="00402411">
            <w:pPr>
              <w:pStyle w:val="TAC"/>
              <w:rPr>
                <w:rFonts w:eastAsia="SimSun"/>
                <w:lang w:eastAsia="zh-CN"/>
              </w:rPr>
            </w:pPr>
            <w:r w:rsidRPr="00C54509">
              <w:rPr>
                <w:lang w:eastAsia="en-US"/>
              </w:rPr>
              <w:t>CA_3-5-</w:t>
            </w:r>
            <w:r w:rsidRPr="00C54509">
              <w:rPr>
                <w:rFonts w:eastAsia="SimSun" w:hint="eastAsia"/>
                <w:lang w:eastAsia="zh-CN"/>
              </w:rPr>
              <w:t>7</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04410F" w:rsidRPr="00C54509" w:rsidRDefault="0004410F" w:rsidP="00402411">
            <w:pPr>
              <w:pStyle w:val="TAC"/>
              <w:rPr>
                <w:rFonts w:eastAsia="SimSun"/>
                <w:lang w:eastAsia="zh-CN"/>
              </w:rPr>
            </w:pPr>
            <w:r w:rsidRPr="00C54509">
              <w:rPr>
                <w:lang w:eastAsia="en-US"/>
              </w:rPr>
              <w:t>CA_3-5-</w:t>
            </w:r>
            <w:r w:rsidRPr="00C54509">
              <w:rPr>
                <w:rFonts w:eastAsia="SimSun" w:hint="eastAsia"/>
                <w:lang w:eastAsia="zh-CN"/>
              </w:rPr>
              <w:t>7</w:t>
            </w:r>
            <w:r w:rsidRPr="00C54509">
              <w:rPr>
                <w:rFonts w:eastAsia="SimSun"/>
                <w:lang w:eastAsia="zh-CN"/>
              </w:rPr>
              <w:t>-7</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rFonts w:eastAsia="SimSun"/>
                <w:lang w:val="en-US" w:eastAsia="zh-CN"/>
              </w:rPr>
            </w:pPr>
            <w:r w:rsidRPr="00C54509">
              <w:rPr>
                <w:rFonts w:eastAsia="SimSun" w:hint="eastAsia"/>
                <w:lang w:val="en-US" w:eastAsia="zh-CN"/>
              </w:rPr>
              <w:t>7</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CA_3-5-40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23E32">
        <w:trPr>
          <w:jc w:val="center"/>
        </w:trPr>
        <w:tc>
          <w:tcPr>
            <w:tcW w:w="2407" w:type="dxa"/>
            <w:vMerge w:val="restart"/>
          </w:tcPr>
          <w:p w:rsidR="00E25ABE" w:rsidRPr="00C54509" w:rsidRDefault="00E25ABE" w:rsidP="00423E32">
            <w:pPr>
              <w:pStyle w:val="TAC"/>
            </w:pPr>
            <w:r w:rsidRPr="00C54509">
              <w:t>CA_3-5-40-40</w:t>
            </w:r>
          </w:p>
        </w:tc>
        <w:tc>
          <w:tcPr>
            <w:tcW w:w="2483" w:type="dxa"/>
          </w:tcPr>
          <w:p w:rsidR="00E25ABE" w:rsidRPr="00C54509" w:rsidRDefault="00E25ABE" w:rsidP="00423E32">
            <w:pPr>
              <w:pStyle w:val="TAC"/>
              <w:rPr>
                <w:lang w:val="en-US"/>
              </w:rPr>
            </w:pPr>
            <w:r w:rsidRPr="00C54509">
              <w:rPr>
                <w:lang w:val="en-US"/>
              </w:rPr>
              <w:t>3</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5</w:t>
            </w:r>
          </w:p>
        </w:tc>
      </w:tr>
      <w:tr w:rsidR="00C54509" w:rsidRPr="00C54509" w:rsidTr="00423E32">
        <w:trPr>
          <w:jc w:val="center"/>
        </w:trPr>
        <w:tc>
          <w:tcPr>
            <w:tcW w:w="2407" w:type="dxa"/>
            <w:vMerge/>
          </w:tcPr>
          <w:p w:rsidR="00E25ABE" w:rsidRPr="00C54509" w:rsidRDefault="00E25ABE" w:rsidP="00423E32">
            <w:pPr>
              <w:pStyle w:val="TAC"/>
            </w:pPr>
          </w:p>
        </w:tc>
        <w:tc>
          <w:tcPr>
            <w:tcW w:w="2483" w:type="dxa"/>
          </w:tcPr>
          <w:p w:rsidR="00E25ABE" w:rsidRPr="00C54509" w:rsidRDefault="00E25ABE" w:rsidP="00423E32">
            <w:pPr>
              <w:pStyle w:val="TAC"/>
              <w:rPr>
                <w:lang w:val="en-US"/>
              </w:rPr>
            </w:pPr>
            <w:r w:rsidRPr="00C54509">
              <w:rPr>
                <w:lang w:val="en-US"/>
              </w:rPr>
              <w:t>40</w:t>
            </w:r>
          </w:p>
        </w:tc>
      </w:tr>
      <w:tr w:rsidR="00C54509" w:rsidRPr="00C54509" w:rsidTr="00423E32">
        <w:trPr>
          <w:jc w:val="center"/>
        </w:trPr>
        <w:tc>
          <w:tcPr>
            <w:tcW w:w="2407" w:type="dxa"/>
            <w:vMerge w:val="restart"/>
          </w:tcPr>
          <w:p w:rsidR="00423E32" w:rsidRPr="00C54509" w:rsidRDefault="00423E32" w:rsidP="00423E32">
            <w:pPr>
              <w:pStyle w:val="TAC"/>
            </w:pPr>
            <w:r w:rsidRPr="00C54509">
              <w:t>CA_3-5-41</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5</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41</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val="en-US" w:eastAsia="ja-JP"/>
              </w:rPr>
              <w:t>CA_3-3-7-8</w:t>
            </w:r>
          </w:p>
        </w:tc>
        <w:tc>
          <w:tcPr>
            <w:tcW w:w="2483" w:type="dxa"/>
          </w:tcPr>
          <w:p w:rsidR="00714CF1" w:rsidRPr="00C54509" w:rsidRDefault="00714CF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04410F" w:rsidRPr="00C54509" w:rsidRDefault="0004410F" w:rsidP="00402411">
            <w:pPr>
              <w:pStyle w:val="TAC"/>
              <w:rPr>
                <w:lang w:eastAsia="en-US"/>
              </w:rPr>
            </w:pPr>
            <w:r w:rsidRPr="00C54509">
              <w:rPr>
                <w:lang w:val="en-US" w:eastAsia="ja-JP"/>
              </w:rPr>
              <w:t>CA_3-7-7-8</w:t>
            </w:r>
          </w:p>
        </w:tc>
        <w:tc>
          <w:tcPr>
            <w:tcW w:w="2483" w:type="dxa"/>
          </w:tcPr>
          <w:p w:rsidR="0004410F" w:rsidRPr="00C54509" w:rsidRDefault="0004410F"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04410F" w:rsidRPr="00C54509" w:rsidRDefault="0004410F" w:rsidP="00402411">
            <w:pPr>
              <w:pStyle w:val="TAC"/>
              <w:rPr>
                <w:lang w:eastAsia="en-US"/>
              </w:rPr>
            </w:pPr>
          </w:p>
        </w:tc>
        <w:tc>
          <w:tcPr>
            <w:tcW w:w="2483" w:type="dxa"/>
          </w:tcPr>
          <w:p w:rsidR="0004410F" w:rsidRPr="00C54509" w:rsidRDefault="0004410F" w:rsidP="00402411">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t>CA_3-7-8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8</w:t>
            </w:r>
          </w:p>
        </w:tc>
      </w:tr>
      <w:tr w:rsidR="00C54509" w:rsidRPr="00C54509" w:rsidTr="007C5218">
        <w:trPr>
          <w:jc w:val="center"/>
        </w:trPr>
        <w:tc>
          <w:tcPr>
            <w:tcW w:w="2407" w:type="dxa"/>
            <w:vMerge w:val="restart"/>
          </w:tcPr>
          <w:p w:rsidR="00CE4043" w:rsidRPr="00C54509" w:rsidRDefault="00CE4043" w:rsidP="007C5218">
            <w:pPr>
              <w:pStyle w:val="TAC"/>
              <w:rPr>
                <w:lang w:eastAsia="en-US"/>
              </w:rPr>
            </w:pPr>
            <w:r w:rsidRPr="00C54509">
              <w:rPr>
                <w:lang w:val="en-US" w:eastAsia="ja-JP"/>
              </w:rPr>
              <w:t>CA_3-3-7-7-8</w:t>
            </w:r>
          </w:p>
        </w:tc>
        <w:tc>
          <w:tcPr>
            <w:tcW w:w="2483" w:type="dxa"/>
          </w:tcPr>
          <w:p w:rsidR="00CE4043" w:rsidRPr="00C54509" w:rsidRDefault="00CE4043" w:rsidP="007C5218">
            <w:pPr>
              <w:pStyle w:val="TAC"/>
              <w:rPr>
                <w:lang w:val="en-US" w:eastAsia="en-US"/>
              </w:rPr>
            </w:pPr>
            <w:r w:rsidRPr="00C54509">
              <w:rPr>
                <w:lang w:val="en-US" w:eastAsia="en-US"/>
              </w:rPr>
              <w:t>3</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7</w:t>
            </w:r>
          </w:p>
        </w:tc>
      </w:tr>
      <w:tr w:rsidR="00C54509" w:rsidRPr="00C54509" w:rsidTr="007C5218">
        <w:trPr>
          <w:jc w:val="center"/>
        </w:trPr>
        <w:tc>
          <w:tcPr>
            <w:tcW w:w="2407" w:type="dxa"/>
            <w:vMerge/>
          </w:tcPr>
          <w:p w:rsidR="00CE4043" w:rsidRPr="00C54509" w:rsidRDefault="00CE4043" w:rsidP="007C5218">
            <w:pPr>
              <w:pStyle w:val="TAC"/>
              <w:rPr>
                <w:lang w:eastAsia="en-US"/>
              </w:rPr>
            </w:pPr>
          </w:p>
        </w:tc>
        <w:tc>
          <w:tcPr>
            <w:tcW w:w="2483" w:type="dxa"/>
          </w:tcPr>
          <w:p w:rsidR="00CE4043" w:rsidRPr="00C54509" w:rsidRDefault="00CE4043" w:rsidP="007C5218">
            <w:pPr>
              <w:pStyle w:val="TAC"/>
              <w:rPr>
                <w:lang w:val="en-US" w:eastAsia="en-US"/>
              </w:rPr>
            </w:pPr>
            <w:r w:rsidRPr="00C54509">
              <w:rPr>
                <w:lang w:val="en-US" w:eastAsia="en-US"/>
              </w:rPr>
              <w:t>8</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CA_3-</w:t>
            </w:r>
            <w:r w:rsidRPr="00C54509">
              <w:rPr>
                <w:lang w:val="en-US" w:eastAsia="en-US"/>
              </w:rPr>
              <w:t>7</w:t>
            </w:r>
            <w:r w:rsidRPr="00C54509">
              <w:rPr>
                <w:lang w:eastAsia="en-US"/>
              </w:rPr>
              <w:t>-2</w:t>
            </w:r>
            <w:r w:rsidRPr="00C54509">
              <w:rPr>
                <w:lang w:val="en-US" w:eastAsia="en-US"/>
              </w:rPr>
              <w:t>0</w:t>
            </w:r>
          </w:p>
        </w:tc>
        <w:tc>
          <w:tcPr>
            <w:tcW w:w="2483" w:type="dxa"/>
          </w:tcPr>
          <w:p w:rsidR="005830AC" w:rsidRPr="00C54509" w:rsidRDefault="005830AC"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20</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0</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t>CA_3-</w:t>
            </w:r>
            <w:r w:rsidRPr="00C54509">
              <w:rPr>
                <w:lang w:val="en-US"/>
              </w:rPr>
              <w:t>7</w:t>
            </w:r>
            <w:r w:rsidRPr="00C54509">
              <w:t>-2</w:t>
            </w:r>
            <w:r w:rsidRPr="00C54509">
              <w:rPr>
                <w:rFonts w:hint="eastAsia"/>
                <w:lang w:val="en-US" w:eastAsia="zh-CN"/>
              </w:rPr>
              <w:t>6</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2</w:t>
            </w:r>
            <w:r w:rsidRPr="00C54509">
              <w:rPr>
                <w:rFonts w:hint="eastAsia"/>
                <w:lang w:val="en-US" w:eastAsia="zh-CN"/>
              </w:rPr>
              <w:t>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ja-JP"/>
              </w:rPr>
            </w:pPr>
            <w:r w:rsidRPr="00C54509">
              <w:rPr>
                <w:lang w:val="en-US" w:eastAsia="en-US"/>
              </w:rPr>
              <w:t>CA_3-7-7-26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3</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7</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lang w:eastAsia="en-US"/>
              </w:rPr>
            </w:pPr>
            <w:r w:rsidRPr="00C54509">
              <w:rPr>
                <w:lang w:eastAsia="en-US"/>
              </w:rPr>
              <w:t>26</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ja-JP"/>
              </w:rPr>
              <w:lastRenderedPageBreak/>
              <w:t>CA_3-7-28</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7</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7</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eastAsia="ja-JP"/>
              </w:rPr>
              <w:t>CA_3-7-</w:t>
            </w:r>
            <w:r w:rsidRPr="00C54509">
              <w:rPr>
                <w:rFonts w:hint="eastAsia"/>
                <w:lang w:val="en-US" w:eastAsia="zh-CN"/>
              </w:rPr>
              <w:t>32</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rPr>
            </w:pPr>
            <w:r w:rsidRPr="00C54509">
              <w:rPr>
                <w:lang w:val="en-US"/>
              </w:rPr>
              <w:t>7</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CA_3-7-38</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402411">
        <w:trPr>
          <w:jc w:val="center"/>
        </w:trPr>
        <w:tc>
          <w:tcPr>
            <w:tcW w:w="2407" w:type="dxa"/>
            <w:vMerge w:val="restart"/>
          </w:tcPr>
          <w:p w:rsidR="007A6BA1" w:rsidRPr="00C54509" w:rsidRDefault="007A6BA1" w:rsidP="00402411">
            <w:pPr>
              <w:pStyle w:val="TAC"/>
              <w:rPr>
                <w:lang w:eastAsia="en-US"/>
              </w:rPr>
            </w:pPr>
            <w:r w:rsidRPr="00C54509">
              <w:rPr>
                <w:lang w:eastAsia="en-US"/>
              </w:rPr>
              <w:t>CA_3-</w:t>
            </w:r>
            <w:r w:rsidRPr="00C54509">
              <w:rPr>
                <w:rFonts w:eastAsia="SimSun" w:hint="eastAsia"/>
                <w:lang w:eastAsia="zh-CN"/>
              </w:rPr>
              <w:t>7</w:t>
            </w:r>
            <w:r w:rsidRPr="00C54509">
              <w:rPr>
                <w:lang w:eastAsia="en-US"/>
              </w:rPr>
              <w:t>-40</w:t>
            </w:r>
          </w:p>
        </w:tc>
        <w:tc>
          <w:tcPr>
            <w:tcW w:w="2483" w:type="dxa"/>
          </w:tcPr>
          <w:p w:rsidR="007A6BA1" w:rsidRPr="00C54509" w:rsidRDefault="007A6BA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eastAsia="en-US"/>
              </w:rPr>
            </w:pPr>
            <w:r w:rsidRPr="00C54509">
              <w:rPr>
                <w:rFonts w:hint="eastAsia"/>
                <w:lang w:eastAsia="en-US"/>
              </w:rPr>
              <w:t>7</w:t>
            </w:r>
          </w:p>
        </w:tc>
      </w:tr>
      <w:tr w:rsidR="00C54509" w:rsidRPr="00C54509" w:rsidTr="00402411">
        <w:trPr>
          <w:jc w:val="center"/>
        </w:trPr>
        <w:tc>
          <w:tcPr>
            <w:tcW w:w="2407" w:type="dxa"/>
            <w:vMerge/>
          </w:tcPr>
          <w:p w:rsidR="007A6BA1" w:rsidRPr="00C54509" w:rsidRDefault="007A6BA1" w:rsidP="00402411">
            <w:pPr>
              <w:pStyle w:val="TAC"/>
              <w:rPr>
                <w:lang w:eastAsia="en-US"/>
              </w:rPr>
            </w:pPr>
          </w:p>
        </w:tc>
        <w:tc>
          <w:tcPr>
            <w:tcW w:w="2483" w:type="dxa"/>
          </w:tcPr>
          <w:p w:rsidR="007A6BA1" w:rsidRPr="00C54509" w:rsidRDefault="007A6BA1" w:rsidP="00402411">
            <w:pPr>
              <w:pStyle w:val="TAC"/>
              <w:rPr>
                <w:lang w:val="en-US" w:eastAsia="en-US"/>
              </w:rPr>
            </w:pPr>
            <w:r w:rsidRPr="00C54509">
              <w:rPr>
                <w:lang w:val="en-US" w:eastAsia="en-US"/>
              </w:rPr>
              <w:t>40</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w:t>
            </w:r>
            <w:r w:rsidRPr="00C54509">
              <w:rPr>
                <w:rFonts w:eastAsia="SimSun" w:hint="eastAsia"/>
                <w:lang w:eastAsia="zh-CN"/>
              </w:rPr>
              <w:t>7</w:t>
            </w:r>
            <w:r w:rsidRPr="00C54509">
              <w:rPr>
                <w:lang w:eastAsia="en-US"/>
              </w:rPr>
              <w:t>-42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rFonts w:hint="eastAsia"/>
                <w:lang w:eastAsia="en-US"/>
              </w:rPr>
              <w:t>7</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662B84">
        <w:trPr>
          <w:jc w:val="center"/>
        </w:trPr>
        <w:tc>
          <w:tcPr>
            <w:tcW w:w="2407" w:type="dxa"/>
            <w:vMerge w:val="restart"/>
          </w:tcPr>
          <w:p w:rsidR="00420EAE" w:rsidRPr="00C54509" w:rsidRDefault="00420EAE" w:rsidP="00662B84">
            <w:pPr>
              <w:pStyle w:val="TAC"/>
            </w:pPr>
            <w:r w:rsidRPr="00C54509">
              <w:t>CA_3-</w:t>
            </w:r>
            <w:r w:rsidRPr="00C54509">
              <w:rPr>
                <w:rFonts w:eastAsia="SimSun" w:hint="eastAsia"/>
                <w:lang w:eastAsia="zh-CN"/>
              </w:rPr>
              <w:t>7</w:t>
            </w:r>
            <w:r w:rsidRPr="00C54509">
              <w:t>-46</w:t>
            </w:r>
          </w:p>
        </w:tc>
        <w:tc>
          <w:tcPr>
            <w:tcW w:w="2483" w:type="dxa"/>
          </w:tcPr>
          <w:p w:rsidR="00420EAE" w:rsidRPr="00C54509" w:rsidRDefault="00420EAE" w:rsidP="00662B84">
            <w:pPr>
              <w:pStyle w:val="TAC"/>
              <w:rPr>
                <w:lang w:val="en-US"/>
              </w:rPr>
            </w:pPr>
            <w:r w:rsidRPr="00C54509">
              <w:rPr>
                <w:lang w:val="en-US"/>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rFonts w:hint="eastAsia"/>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rPr>
            </w:pPr>
            <w:r w:rsidRPr="00C54509">
              <w:rPr>
                <w:lang w:val="en-US"/>
              </w:rPr>
              <w:t>46</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lang w:eastAsia="ja-JP"/>
              </w:rPr>
              <w:t>CA_3-8-</w:t>
            </w:r>
            <w:r w:rsidRPr="00C54509">
              <w:rPr>
                <w:rFonts w:hint="eastAsia"/>
                <w:lang w:eastAsia="zh-CN"/>
              </w:rPr>
              <w:t>11</w:t>
            </w:r>
          </w:p>
        </w:tc>
        <w:tc>
          <w:tcPr>
            <w:tcW w:w="2483" w:type="dxa"/>
          </w:tcPr>
          <w:p w:rsidR="00C00FEB" w:rsidRPr="00C54509" w:rsidRDefault="00C00FEB" w:rsidP="00402411">
            <w:pPr>
              <w:pStyle w:val="TAC"/>
              <w:rPr>
                <w:lang w:val="en-US" w:eastAsia="ja-JP"/>
              </w:rPr>
            </w:pPr>
            <w:r w:rsidRPr="00C54509">
              <w:rPr>
                <w:lang w:val="en-US"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11</w:t>
            </w:r>
          </w:p>
        </w:tc>
      </w:tr>
      <w:tr w:rsidR="00C54509" w:rsidRPr="00C54509" w:rsidTr="00423E32">
        <w:trPr>
          <w:jc w:val="center"/>
        </w:trPr>
        <w:tc>
          <w:tcPr>
            <w:tcW w:w="2407" w:type="dxa"/>
            <w:vMerge w:val="restart"/>
          </w:tcPr>
          <w:p w:rsidR="00423E32" w:rsidRPr="00C54509" w:rsidRDefault="00423E32" w:rsidP="00423E32">
            <w:pPr>
              <w:pStyle w:val="TAC"/>
              <w:rPr>
                <w:lang w:eastAsia="ja-JP"/>
              </w:rPr>
            </w:pPr>
            <w:r w:rsidRPr="00C54509">
              <w:rPr>
                <w:lang w:eastAsia="ja-JP"/>
              </w:rPr>
              <w:t>CA_3-8-</w:t>
            </w:r>
            <w:r w:rsidRPr="00C54509">
              <w:rPr>
                <w:rFonts w:hint="eastAsia"/>
                <w:lang w:eastAsia="zh-CN"/>
              </w:rPr>
              <w:t>20</w:t>
            </w:r>
          </w:p>
        </w:tc>
        <w:tc>
          <w:tcPr>
            <w:tcW w:w="2483" w:type="dxa"/>
          </w:tcPr>
          <w:p w:rsidR="00423E32" w:rsidRPr="00C54509" w:rsidRDefault="00423E32" w:rsidP="00423E32">
            <w:pPr>
              <w:pStyle w:val="TAC"/>
              <w:rPr>
                <w:lang w:val="en-US" w:eastAsia="zh-CN"/>
              </w:rPr>
            </w:pPr>
            <w:r w:rsidRPr="00C54509">
              <w:rPr>
                <w:lang w:val="en-US" w:eastAsia="ja-JP"/>
              </w:rPr>
              <w:t>3</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lang w:val="en-US" w:eastAsia="ja-JP"/>
              </w:rPr>
              <w:t>8</w:t>
            </w:r>
          </w:p>
        </w:tc>
      </w:tr>
      <w:tr w:rsidR="00C54509" w:rsidRPr="00C54509" w:rsidTr="00423E32">
        <w:trPr>
          <w:jc w:val="center"/>
        </w:trPr>
        <w:tc>
          <w:tcPr>
            <w:tcW w:w="2407" w:type="dxa"/>
            <w:vMerge/>
          </w:tcPr>
          <w:p w:rsidR="00423E32" w:rsidRPr="00C54509" w:rsidRDefault="00423E32" w:rsidP="00423E32">
            <w:pPr>
              <w:pStyle w:val="TAC"/>
              <w:rPr>
                <w:lang w:eastAsia="ja-JP"/>
              </w:rPr>
            </w:pPr>
          </w:p>
        </w:tc>
        <w:tc>
          <w:tcPr>
            <w:tcW w:w="2483" w:type="dxa"/>
          </w:tcPr>
          <w:p w:rsidR="00423E32" w:rsidRPr="00C54509" w:rsidRDefault="00423E32" w:rsidP="00423E32">
            <w:pPr>
              <w:pStyle w:val="TAC"/>
              <w:rPr>
                <w:lang w:val="en-US" w:eastAsia="zh-CN"/>
              </w:rPr>
            </w:pPr>
            <w:r w:rsidRPr="00C54509">
              <w:rPr>
                <w:rFonts w:hint="eastAsia"/>
                <w:lang w:val="en-US" w:eastAsia="zh-CN"/>
              </w:rPr>
              <w:t>20</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en-US"/>
              </w:rPr>
              <w:t>CA_3-</w:t>
            </w:r>
            <w:r w:rsidRPr="00C54509">
              <w:rPr>
                <w:rFonts w:eastAsia="SimSun"/>
                <w:lang w:eastAsia="zh-CN"/>
              </w:rPr>
              <w:t>8</w:t>
            </w:r>
            <w:r w:rsidRPr="00C54509">
              <w:rPr>
                <w:lang w:eastAsia="en-US"/>
              </w:rPr>
              <w:t>-28</w:t>
            </w:r>
          </w:p>
        </w:tc>
        <w:tc>
          <w:tcPr>
            <w:tcW w:w="2483" w:type="dxa"/>
          </w:tcPr>
          <w:p w:rsidR="00D903BE" w:rsidRPr="00C54509" w:rsidRDefault="00D903BE" w:rsidP="00EB6780">
            <w:pPr>
              <w:pStyle w:val="TAC"/>
              <w:rPr>
                <w:lang w:val="en-US" w:eastAsia="zh-CN"/>
              </w:rPr>
            </w:pPr>
            <w:r w:rsidRPr="00C54509">
              <w:rPr>
                <w:lang w:val="en-US"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ja-JP"/>
              </w:rPr>
              <w:t>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val="en-US" w:eastAsia="zh-CN"/>
              </w:rPr>
            </w:pPr>
            <w:r w:rsidRPr="00C54509">
              <w:rPr>
                <w:lang w:val="en-US" w:eastAsia="zh-CN"/>
              </w:rPr>
              <w:t>28</w:t>
            </w:r>
          </w:p>
        </w:tc>
      </w:tr>
      <w:tr w:rsidR="00C54509" w:rsidRPr="00C54509" w:rsidTr="00D84B08">
        <w:trPr>
          <w:jc w:val="center"/>
        </w:trPr>
        <w:tc>
          <w:tcPr>
            <w:tcW w:w="2407" w:type="dxa"/>
            <w:vMerge w:val="restart"/>
          </w:tcPr>
          <w:p w:rsidR="003B701C" w:rsidRPr="00C54509" w:rsidRDefault="003B701C" w:rsidP="00D84B08">
            <w:pPr>
              <w:pStyle w:val="TAC"/>
              <w:rPr>
                <w:lang w:eastAsia="ja-JP"/>
              </w:rPr>
            </w:pPr>
            <w:r w:rsidRPr="00C54509">
              <w:t>CA_3-</w:t>
            </w:r>
            <w:r w:rsidRPr="00C54509">
              <w:rPr>
                <w:rFonts w:eastAsia="SimSun"/>
                <w:lang w:eastAsia="zh-CN"/>
              </w:rPr>
              <w:t>8</w:t>
            </w:r>
            <w:r w:rsidRPr="00C54509">
              <w:t>-32</w:t>
            </w:r>
          </w:p>
        </w:tc>
        <w:tc>
          <w:tcPr>
            <w:tcW w:w="2483" w:type="dxa"/>
          </w:tcPr>
          <w:p w:rsidR="003B701C" w:rsidRPr="00C54509" w:rsidRDefault="003B701C" w:rsidP="00D84B08">
            <w:pPr>
              <w:pStyle w:val="TAC"/>
              <w:rPr>
                <w:lang w:val="en-US" w:eastAsia="zh-CN"/>
              </w:rPr>
            </w:pPr>
            <w:r w:rsidRPr="00C54509">
              <w:rPr>
                <w:lang w:val="en-US" w:eastAsia="ja-JP"/>
              </w:rPr>
              <w:t>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ja-JP"/>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lang w:val="en-US" w:eastAsia="zh-CN"/>
              </w:rPr>
              <w:t>32</w:t>
            </w:r>
          </w:p>
        </w:tc>
      </w:tr>
      <w:tr w:rsidR="00C54509" w:rsidRPr="00C54509" w:rsidTr="00662B84">
        <w:trPr>
          <w:jc w:val="center"/>
        </w:trPr>
        <w:tc>
          <w:tcPr>
            <w:tcW w:w="2407" w:type="dxa"/>
            <w:vMerge w:val="restart"/>
          </w:tcPr>
          <w:p w:rsidR="00420EAE" w:rsidRPr="00C54509" w:rsidRDefault="00420EAE" w:rsidP="00662B84">
            <w:pPr>
              <w:pStyle w:val="TAC"/>
              <w:rPr>
                <w:lang w:eastAsia="ja-JP"/>
              </w:rPr>
            </w:pPr>
            <w:r w:rsidRPr="00C54509">
              <w:t>CA_3-</w:t>
            </w:r>
            <w:r w:rsidRPr="00C54509">
              <w:rPr>
                <w:rFonts w:eastAsia="SimSun"/>
                <w:lang w:eastAsia="zh-CN"/>
              </w:rPr>
              <w:t>8</w:t>
            </w:r>
            <w:r w:rsidRPr="00C54509">
              <w:t>-38</w:t>
            </w:r>
          </w:p>
        </w:tc>
        <w:tc>
          <w:tcPr>
            <w:tcW w:w="2483" w:type="dxa"/>
          </w:tcPr>
          <w:p w:rsidR="00420EAE" w:rsidRPr="00C54509" w:rsidRDefault="00420EAE" w:rsidP="00662B84">
            <w:pPr>
              <w:pStyle w:val="TAC"/>
              <w:rPr>
                <w:lang w:val="en-US" w:eastAsia="zh-CN"/>
              </w:rPr>
            </w:pPr>
            <w:r w:rsidRPr="00C54509">
              <w:rPr>
                <w:lang w:val="en-US" w:eastAsia="ja-JP"/>
              </w:rPr>
              <w:t>3</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ja-JP"/>
              </w:rPr>
              <w:t>8</w:t>
            </w:r>
          </w:p>
        </w:tc>
      </w:tr>
      <w:tr w:rsidR="00C54509" w:rsidRPr="00C54509" w:rsidTr="00662B84">
        <w:trPr>
          <w:jc w:val="center"/>
        </w:trPr>
        <w:tc>
          <w:tcPr>
            <w:tcW w:w="2407" w:type="dxa"/>
            <w:vMerge/>
          </w:tcPr>
          <w:p w:rsidR="00420EAE" w:rsidRPr="00C54509" w:rsidRDefault="00420EAE" w:rsidP="00662B84">
            <w:pPr>
              <w:pStyle w:val="TAC"/>
              <w:rPr>
                <w:lang w:eastAsia="ja-JP"/>
              </w:rPr>
            </w:pPr>
          </w:p>
        </w:tc>
        <w:tc>
          <w:tcPr>
            <w:tcW w:w="2483" w:type="dxa"/>
          </w:tcPr>
          <w:p w:rsidR="00420EAE" w:rsidRPr="00C54509" w:rsidRDefault="00420EAE" w:rsidP="00662B84">
            <w:pPr>
              <w:pStyle w:val="TAC"/>
              <w:rPr>
                <w:lang w:val="en-US" w:eastAsia="zh-CN"/>
              </w:rPr>
            </w:pPr>
            <w:r w:rsidRPr="00C54509">
              <w:rPr>
                <w:lang w:val="en-US" w:eastAsia="zh-CN"/>
              </w:rPr>
              <w:t>38</w:t>
            </w:r>
          </w:p>
        </w:tc>
      </w:tr>
      <w:tr w:rsidR="00C54509" w:rsidRPr="00C54509" w:rsidTr="00402411">
        <w:trPr>
          <w:jc w:val="center"/>
        </w:trPr>
        <w:tc>
          <w:tcPr>
            <w:tcW w:w="2407" w:type="dxa"/>
            <w:vMerge w:val="restart"/>
          </w:tcPr>
          <w:p w:rsidR="009407C1" w:rsidRPr="00C54509" w:rsidRDefault="009407C1" w:rsidP="00402411">
            <w:pPr>
              <w:pStyle w:val="TAC"/>
              <w:rPr>
                <w:lang w:eastAsia="en-US"/>
              </w:rPr>
            </w:pPr>
            <w:r w:rsidRPr="00C54509">
              <w:rPr>
                <w:lang w:eastAsia="en-US"/>
              </w:rPr>
              <w:t>CA_3-8-40</w:t>
            </w:r>
          </w:p>
        </w:tc>
        <w:tc>
          <w:tcPr>
            <w:tcW w:w="2483" w:type="dxa"/>
          </w:tcPr>
          <w:p w:rsidR="009407C1" w:rsidRPr="00C54509" w:rsidRDefault="009407C1"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9407C1" w:rsidRPr="00C54509" w:rsidRDefault="009407C1" w:rsidP="00402411">
            <w:pPr>
              <w:pStyle w:val="TAC"/>
              <w:rPr>
                <w:lang w:eastAsia="en-US"/>
              </w:rPr>
            </w:pPr>
          </w:p>
        </w:tc>
        <w:tc>
          <w:tcPr>
            <w:tcW w:w="2483" w:type="dxa"/>
          </w:tcPr>
          <w:p w:rsidR="009407C1" w:rsidRPr="00C54509" w:rsidRDefault="009407C1" w:rsidP="00402411">
            <w:pPr>
              <w:pStyle w:val="TAC"/>
              <w:rPr>
                <w:lang w:val="en-US" w:eastAsia="en-US"/>
              </w:rPr>
            </w:pPr>
            <w:r w:rsidRPr="00C54509">
              <w:rPr>
                <w:lang w:val="en-US" w:eastAsia="en-US"/>
              </w:rPr>
              <w:t>40</w:t>
            </w:r>
          </w:p>
        </w:tc>
      </w:tr>
      <w:tr w:rsidR="00C54509" w:rsidRPr="00C54509" w:rsidTr="00662B84">
        <w:trPr>
          <w:jc w:val="center"/>
        </w:trPr>
        <w:tc>
          <w:tcPr>
            <w:tcW w:w="2407" w:type="dxa"/>
            <w:vMerge w:val="restart"/>
          </w:tcPr>
          <w:p w:rsidR="00420EAE" w:rsidRPr="00C54509" w:rsidRDefault="00420EAE" w:rsidP="00662B84">
            <w:pPr>
              <w:pStyle w:val="TAC"/>
            </w:pPr>
            <w:r w:rsidRPr="00C54509">
              <w:rPr>
                <w:rFonts w:eastAsia="SimSun" w:cs="Arial"/>
              </w:rPr>
              <w:t>CA_</w:t>
            </w:r>
            <w:r w:rsidRPr="00C54509">
              <w:rPr>
                <w:rFonts w:cs="Arial" w:hint="eastAsia"/>
                <w:lang w:eastAsia="ja-JP"/>
              </w:rPr>
              <w:t>3</w:t>
            </w:r>
            <w:r w:rsidRPr="00C54509">
              <w:rPr>
                <w:rFonts w:eastAsia="SimSun" w:cs="Arial"/>
                <w:lang w:eastAsia="zh-CN"/>
              </w:rPr>
              <w:t>-</w:t>
            </w:r>
            <w:r w:rsidRPr="00C54509">
              <w:rPr>
                <w:rFonts w:cs="Arial" w:hint="eastAsia"/>
                <w:lang w:eastAsia="ja-JP"/>
              </w:rPr>
              <w:t>11</w:t>
            </w:r>
            <w:r w:rsidRPr="00C54509">
              <w:rPr>
                <w:rFonts w:eastAsia="SimSun" w:cs="Arial" w:hint="eastAsia"/>
                <w:lang w:eastAsia="zh-CN"/>
              </w:rPr>
              <w:t>-</w:t>
            </w:r>
            <w:r w:rsidRPr="00C54509">
              <w:rPr>
                <w:rFonts w:cs="Arial" w:hint="eastAsia"/>
                <w:lang w:eastAsia="ja-JP"/>
              </w:rPr>
              <w:t>18</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18</w:t>
            </w:r>
          </w:p>
        </w:tc>
      </w:tr>
      <w:tr w:rsidR="00C54509" w:rsidRPr="00C54509" w:rsidTr="00662B84">
        <w:trPr>
          <w:jc w:val="center"/>
        </w:trPr>
        <w:tc>
          <w:tcPr>
            <w:tcW w:w="2407" w:type="dxa"/>
            <w:vMerge w:val="restart"/>
          </w:tcPr>
          <w:p w:rsidR="00420EAE" w:rsidRPr="00C54509" w:rsidRDefault="00420EAE" w:rsidP="00662B84">
            <w:pPr>
              <w:pStyle w:val="TAC"/>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26</w:t>
            </w:r>
          </w:p>
        </w:tc>
        <w:tc>
          <w:tcPr>
            <w:tcW w:w="2483" w:type="dxa"/>
          </w:tcPr>
          <w:p w:rsidR="00420EAE" w:rsidRPr="00C54509" w:rsidRDefault="00420EAE" w:rsidP="00662B84">
            <w:pPr>
              <w:pStyle w:val="TAC"/>
              <w:rPr>
                <w:lang w:val="en-US" w:eastAsia="zh-CN"/>
              </w:rPr>
            </w:pPr>
            <w:r w:rsidRPr="00C54509">
              <w:rPr>
                <w:rFonts w:hint="eastAsia"/>
                <w:lang w:val="en-US" w:eastAsia="zh-CN"/>
              </w:rPr>
              <w:t>3</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11</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26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val="en-US"/>
              </w:rPr>
              <w:t>CA_3-1</w:t>
            </w:r>
            <w:r w:rsidRPr="00C54509">
              <w:rPr>
                <w:rFonts w:hint="eastAsia"/>
                <w:lang w:val="en-US" w:eastAsia="zh-CN"/>
              </w:rPr>
              <w:t>1</w:t>
            </w:r>
            <w:r w:rsidRPr="00C54509">
              <w:rPr>
                <w:lang w:val="en-US"/>
              </w:rPr>
              <w:t>-</w:t>
            </w:r>
            <w:r w:rsidRPr="00C54509">
              <w:rPr>
                <w:rFonts w:hint="eastAsia"/>
                <w:lang w:val="en-US" w:eastAsia="zh-CN"/>
              </w:rPr>
              <w:t>28</w:t>
            </w:r>
          </w:p>
        </w:tc>
        <w:tc>
          <w:tcPr>
            <w:tcW w:w="2483" w:type="dxa"/>
          </w:tcPr>
          <w:p w:rsidR="000B228F" w:rsidRPr="00C54509" w:rsidRDefault="000B228F" w:rsidP="007C5218">
            <w:pPr>
              <w:pStyle w:val="TAC"/>
              <w:rPr>
                <w:lang w:val="en-US"/>
              </w:rPr>
            </w:pPr>
            <w:r w:rsidRPr="00C54509">
              <w:rPr>
                <w:lang w:val="en-US"/>
              </w:rPr>
              <w:t>3</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lang w:val="en-US"/>
              </w:rPr>
              <w:t>1</w:t>
            </w:r>
            <w:r w:rsidRPr="00C54509">
              <w:rPr>
                <w:rFonts w:hint="eastAsia"/>
                <w:lang w:val="en-US" w:eastAsia="zh-CN"/>
              </w:rPr>
              <w:t>1</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eastAsia="en-US"/>
              </w:rPr>
              <w:t>CA_3-19-21</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19</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D84B08">
        <w:trPr>
          <w:jc w:val="center"/>
        </w:trPr>
        <w:tc>
          <w:tcPr>
            <w:tcW w:w="2407" w:type="dxa"/>
            <w:vMerge w:val="restart"/>
          </w:tcPr>
          <w:p w:rsidR="009328A7" w:rsidRPr="00C54509" w:rsidRDefault="009328A7" w:rsidP="00D84B08">
            <w:pPr>
              <w:pStyle w:val="TAC"/>
            </w:pPr>
            <w:r w:rsidRPr="00C54509">
              <w:t>CA_3-3-19-21</w:t>
            </w:r>
          </w:p>
        </w:tc>
        <w:tc>
          <w:tcPr>
            <w:tcW w:w="2483" w:type="dxa"/>
          </w:tcPr>
          <w:p w:rsidR="009328A7" w:rsidRPr="00C54509" w:rsidRDefault="009328A7" w:rsidP="00D84B08">
            <w:pPr>
              <w:pStyle w:val="TAC"/>
              <w:rPr>
                <w:lang w:val="en-US"/>
              </w:rPr>
            </w:pPr>
            <w:r w:rsidRPr="00C54509">
              <w:rPr>
                <w:lang w:val="en-US"/>
              </w:rPr>
              <w:t>3</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19</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21</w:t>
            </w:r>
          </w:p>
        </w:tc>
      </w:tr>
      <w:tr w:rsidR="00C54509" w:rsidRPr="00C54509" w:rsidTr="00402411">
        <w:trPr>
          <w:jc w:val="center"/>
        </w:trPr>
        <w:tc>
          <w:tcPr>
            <w:tcW w:w="2407" w:type="dxa"/>
            <w:vMerge w:val="restart"/>
          </w:tcPr>
          <w:p w:rsidR="00512E89" w:rsidRPr="00C54509" w:rsidRDefault="00512E89" w:rsidP="00402411">
            <w:pPr>
              <w:pStyle w:val="TAC"/>
              <w:rPr>
                <w:lang w:eastAsia="en-US"/>
              </w:rPr>
            </w:pPr>
            <w:r w:rsidRPr="00C54509">
              <w:rPr>
                <w:lang w:val="en-US" w:eastAsia="en-US"/>
              </w:rPr>
              <w:t>CA_3-19-42</w:t>
            </w:r>
          </w:p>
        </w:tc>
        <w:tc>
          <w:tcPr>
            <w:tcW w:w="2483" w:type="dxa"/>
          </w:tcPr>
          <w:p w:rsidR="00512E89" w:rsidRPr="00C54509" w:rsidRDefault="00512E89"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19</w:t>
            </w:r>
          </w:p>
        </w:tc>
      </w:tr>
      <w:tr w:rsidR="00C54509" w:rsidRPr="00C54509" w:rsidTr="00402411">
        <w:trPr>
          <w:jc w:val="center"/>
        </w:trPr>
        <w:tc>
          <w:tcPr>
            <w:tcW w:w="2407" w:type="dxa"/>
            <w:vMerge/>
          </w:tcPr>
          <w:p w:rsidR="00512E89" w:rsidRPr="00C54509" w:rsidRDefault="00512E89" w:rsidP="00402411">
            <w:pPr>
              <w:pStyle w:val="TAC"/>
              <w:rPr>
                <w:lang w:eastAsia="en-US"/>
              </w:rPr>
            </w:pPr>
          </w:p>
        </w:tc>
        <w:tc>
          <w:tcPr>
            <w:tcW w:w="2483" w:type="dxa"/>
          </w:tcPr>
          <w:p w:rsidR="00512E89" w:rsidRPr="00C54509" w:rsidRDefault="00512E89" w:rsidP="00402411">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val="en-US"/>
              </w:rPr>
              <w:t>CA_3-20-28</w:t>
            </w:r>
          </w:p>
        </w:tc>
        <w:tc>
          <w:tcPr>
            <w:tcW w:w="2483" w:type="dxa"/>
          </w:tcPr>
          <w:p w:rsidR="00423E32" w:rsidRPr="00C54509" w:rsidRDefault="00423E32" w:rsidP="00423E32">
            <w:pPr>
              <w:pStyle w:val="TAC"/>
              <w:rPr>
                <w:lang w:val="en-US"/>
              </w:rPr>
            </w:pPr>
            <w:r w:rsidRPr="00C54509">
              <w:rPr>
                <w:lang w:val="en-US"/>
              </w:rPr>
              <w:t>3</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292FF4">
        <w:trPr>
          <w:jc w:val="center"/>
        </w:trPr>
        <w:tc>
          <w:tcPr>
            <w:tcW w:w="2407" w:type="dxa"/>
            <w:vMerge w:val="restart"/>
          </w:tcPr>
          <w:p w:rsidR="00BE7F87" w:rsidRPr="00C54509" w:rsidRDefault="00BE7F87" w:rsidP="00292FF4">
            <w:pPr>
              <w:pStyle w:val="TAC"/>
              <w:rPr>
                <w:lang w:val="en-US"/>
              </w:rPr>
            </w:pPr>
            <w:r w:rsidRPr="00C54509">
              <w:t>CA_3-3-</w:t>
            </w:r>
            <w:r w:rsidRPr="00C54509">
              <w:rPr>
                <w:lang w:val="en-US"/>
              </w:rPr>
              <w:t>20</w:t>
            </w:r>
            <w:r w:rsidRPr="00C54509">
              <w:t>-2</w:t>
            </w:r>
            <w:r w:rsidRPr="00C54509">
              <w:rPr>
                <w:lang w:val="en-US"/>
              </w:rPr>
              <w:t>8</w:t>
            </w:r>
          </w:p>
        </w:tc>
        <w:tc>
          <w:tcPr>
            <w:tcW w:w="2483" w:type="dxa"/>
          </w:tcPr>
          <w:p w:rsidR="00BE7F87" w:rsidRPr="00C54509" w:rsidRDefault="00BE7F87" w:rsidP="00292FF4">
            <w:pPr>
              <w:pStyle w:val="TAC"/>
              <w:rPr>
                <w:lang w:val="en-US"/>
              </w:rPr>
            </w:pPr>
            <w:r w:rsidRPr="00C54509">
              <w:rPr>
                <w:lang w:val="en-US"/>
              </w:rPr>
              <w:t>3</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20</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CA_3-20-32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32</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CA_3-20-42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CA_3-20-4</w:t>
            </w:r>
            <w:r w:rsidRPr="00C54509">
              <w:rPr>
                <w:rFonts w:hint="eastAsia"/>
                <w:lang w:val="en-US" w:eastAsia="zh-CN"/>
              </w:rPr>
              <w:t>3</w:t>
            </w:r>
          </w:p>
        </w:tc>
        <w:tc>
          <w:tcPr>
            <w:tcW w:w="2483" w:type="dxa"/>
          </w:tcPr>
          <w:p w:rsidR="004F3654" w:rsidRPr="00C54509" w:rsidRDefault="004F3654" w:rsidP="00842471">
            <w:pPr>
              <w:pStyle w:val="TAC"/>
              <w:rPr>
                <w:lang w:val="en-US"/>
              </w:rPr>
            </w:pPr>
            <w:r w:rsidRPr="00C54509">
              <w:rPr>
                <w:lang w:val="en-US"/>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lang w:val="en-US"/>
              </w:rPr>
              <w:t>4</w:t>
            </w:r>
            <w:r w:rsidRPr="00C54509">
              <w:rPr>
                <w:rFonts w:hint="eastAsia"/>
                <w:lang w:val="en-US" w:eastAsia="zh-CN"/>
              </w:rPr>
              <w:t>3</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CA_3-21-28</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val="restart"/>
          </w:tcPr>
          <w:p w:rsidR="00D903BE" w:rsidRPr="00C54509" w:rsidRDefault="00D903BE" w:rsidP="00EB6780">
            <w:pPr>
              <w:pStyle w:val="TAC"/>
              <w:rPr>
                <w:lang w:eastAsia="en-US"/>
              </w:rPr>
            </w:pPr>
            <w:r w:rsidRPr="00C54509">
              <w:rPr>
                <w:lang w:val="en-US" w:eastAsia="en-US"/>
              </w:rPr>
              <w:t>CA_3-21-42</w:t>
            </w:r>
          </w:p>
        </w:tc>
        <w:tc>
          <w:tcPr>
            <w:tcW w:w="2483" w:type="dxa"/>
          </w:tcPr>
          <w:p w:rsidR="00D903BE" w:rsidRPr="00C54509" w:rsidRDefault="00D903BE" w:rsidP="00EB6780">
            <w:pPr>
              <w:pStyle w:val="TAC"/>
              <w:rPr>
                <w:lang w:val="en-US" w:eastAsia="en-US"/>
              </w:rPr>
            </w:pPr>
            <w:r w:rsidRPr="00C54509">
              <w:rPr>
                <w:lang w:val="en-US" w:eastAsia="en-US"/>
              </w:rPr>
              <w:t>3</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D903BE" w:rsidRPr="00C54509" w:rsidRDefault="00D903BE" w:rsidP="00EB6780">
            <w:pPr>
              <w:pStyle w:val="TAC"/>
              <w:rPr>
                <w:lang w:eastAsia="en-US"/>
              </w:rPr>
            </w:pPr>
          </w:p>
        </w:tc>
        <w:tc>
          <w:tcPr>
            <w:tcW w:w="2483" w:type="dxa"/>
          </w:tcPr>
          <w:p w:rsidR="00D903BE" w:rsidRPr="00C54509" w:rsidRDefault="00D903BE"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CA_3-28-38</w:t>
            </w:r>
          </w:p>
        </w:tc>
        <w:tc>
          <w:tcPr>
            <w:tcW w:w="2483" w:type="dxa"/>
          </w:tcPr>
          <w:p w:rsidR="003C402D" w:rsidRPr="00C54509" w:rsidRDefault="003C402D" w:rsidP="003C402D">
            <w:pPr>
              <w:pStyle w:val="TAC"/>
              <w:rPr>
                <w:lang w:val="en-US" w:eastAsia="zh-CN"/>
              </w:rPr>
            </w:pPr>
            <w:r w:rsidRPr="00C54509">
              <w:rPr>
                <w:rFonts w:hint="eastAsia"/>
                <w:lang w:val="en-US" w:eastAsia="zh-CN"/>
              </w:rPr>
              <w:t>3</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CA_3-28-40</w:t>
            </w:r>
          </w:p>
        </w:tc>
        <w:tc>
          <w:tcPr>
            <w:tcW w:w="2483" w:type="dxa"/>
          </w:tcPr>
          <w:p w:rsidR="00590696" w:rsidRPr="00C54509" w:rsidRDefault="00590696"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28</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40</w:t>
            </w:r>
          </w:p>
        </w:tc>
      </w:tr>
      <w:tr w:rsidR="00C54509" w:rsidRPr="00C54509" w:rsidTr="00402411">
        <w:trPr>
          <w:jc w:val="center"/>
        </w:trPr>
        <w:tc>
          <w:tcPr>
            <w:tcW w:w="2407" w:type="dxa"/>
            <w:vMerge w:val="restart"/>
          </w:tcPr>
          <w:p w:rsidR="00C00FEB" w:rsidRPr="00C54509" w:rsidRDefault="00C00FEB" w:rsidP="00402411">
            <w:pPr>
              <w:pStyle w:val="TAC"/>
              <w:rPr>
                <w:i/>
                <w:lang w:eastAsia="ja-JP"/>
              </w:rPr>
            </w:pPr>
            <w:r w:rsidRPr="00C54509">
              <w:rPr>
                <w:lang w:eastAsia="ja-JP"/>
              </w:rPr>
              <w:t>CA_3-28-4</w:t>
            </w:r>
            <w:r w:rsidRPr="00C54509">
              <w:rPr>
                <w:rFonts w:hint="eastAsia"/>
                <w:lang w:eastAsia="ja-JP"/>
              </w:rPr>
              <w:t>1</w:t>
            </w:r>
          </w:p>
        </w:tc>
        <w:tc>
          <w:tcPr>
            <w:tcW w:w="2483" w:type="dxa"/>
          </w:tcPr>
          <w:p w:rsidR="00C00FEB" w:rsidRPr="00C54509" w:rsidRDefault="00C00FEB" w:rsidP="00402411">
            <w:pPr>
              <w:pStyle w:val="TAC"/>
              <w:rPr>
                <w:lang w:eastAsia="ja-JP"/>
              </w:rPr>
            </w:pPr>
            <w:r w:rsidRPr="00C54509">
              <w:rPr>
                <w:lang w:eastAsia="ja-JP"/>
              </w:rPr>
              <w:t>3</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eastAsia="ja-JP"/>
              </w:rPr>
            </w:pPr>
            <w:r w:rsidRPr="00C54509">
              <w:rPr>
                <w:lang w:eastAsia="ja-JP"/>
              </w:rPr>
              <w:t>28</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i/>
                <w:lang w:eastAsia="ja-JP"/>
              </w:rPr>
            </w:pPr>
            <w:r w:rsidRPr="00C54509">
              <w:rPr>
                <w:lang w:eastAsia="ja-JP"/>
              </w:rPr>
              <w:t>4</w:t>
            </w:r>
            <w:r w:rsidRPr="00C54509">
              <w:rPr>
                <w:rFonts w:hint="eastAsia"/>
                <w:lang w:eastAsia="ja-JP"/>
              </w:rPr>
              <w:t>1</w:t>
            </w:r>
          </w:p>
        </w:tc>
      </w:tr>
      <w:tr w:rsidR="00C54509" w:rsidRPr="00C54509" w:rsidTr="00EB6780">
        <w:trPr>
          <w:jc w:val="center"/>
        </w:trPr>
        <w:tc>
          <w:tcPr>
            <w:tcW w:w="2407" w:type="dxa"/>
            <w:vMerge w:val="restart"/>
          </w:tcPr>
          <w:p w:rsidR="00D903BE" w:rsidRPr="00C54509" w:rsidRDefault="00D903BE" w:rsidP="00EB6780">
            <w:pPr>
              <w:pStyle w:val="TAC"/>
              <w:rPr>
                <w:lang w:eastAsia="ja-JP"/>
              </w:rPr>
            </w:pPr>
            <w:r w:rsidRPr="00C54509">
              <w:rPr>
                <w:lang w:eastAsia="ja-JP"/>
              </w:rPr>
              <w:t>CA_3-28-4</w:t>
            </w:r>
            <w:r w:rsidRPr="00C54509">
              <w:rPr>
                <w:rFonts w:hint="eastAsia"/>
                <w:lang w:eastAsia="ja-JP"/>
              </w:rPr>
              <w:t>2</w:t>
            </w:r>
          </w:p>
        </w:tc>
        <w:tc>
          <w:tcPr>
            <w:tcW w:w="2483" w:type="dxa"/>
          </w:tcPr>
          <w:p w:rsidR="00D903BE" w:rsidRPr="00C54509" w:rsidRDefault="00D903BE" w:rsidP="00EB6780">
            <w:pPr>
              <w:pStyle w:val="TAC"/>
              <w:rPr>
                <w:lang w:eastAsia="ja-JP"/>
              </w:rPr>
            </w:pPr>
            <w:r w:rsidRPr="00C54509">
              <w:rPr>
                <w:lang w:eastAsia="ja-JP"/>
              </w:rPr>
              <w:t>3</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28</w:t>
            </w:r>
          </w:p>
        </w:tc>
      </w:tr>
      <w:tr w:rsidR="00C54509" w:rsidRPr="00C54509" w:rsidTr="00EB6780">
        <w:trPr>
          <w:jc w:val="center"/>
        </w:trPr>
        <w:tc>
          <w:tcPr>
            <w:tcW w:w="2407" w:type="dxa"/>
            <w:vMerge/>
          </w:tcPr>
          <w:p w:rsidR="00D903BE" w:rsidRPr="00C54509" w:rsidRDefault="00D903BE" w:rsidP="00EB6780">
            <w:pPr>
              <w:pStyle w:val="TAC"/>
              <w:rPr>
                <w:lang w:eastAsia="ja-JP"/>
              </w:rPr>
            </w:pPr>
          </w:p>
        </w:tc>
        <w:tc>
          <w:tcPr>
            <w:tcW w:w="2483" w:type="dxa"/>
          </w:tcPr>
          <w:p w:rsidR="00D903BE" w:rsidRPr="00C54509" w:rsidRDefault="00D903BE" w:rsidP="00EB6780">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ja-JP"/>
              </w:rPr>
            </w:pPr>
            <w:r w:rsidRPr="00C54509">
              <w:rPr>
                <w:lang w:eastAsia="ja-JP"/>
              </w:rPr>
              <w:t>CA_3-</w:t>
            </w:r>
            <w:r w:rsidRPr="00C54509">
              <w:rPr>
                <w:rFonts w:hint="eastAsia"/>
                <w:lang w:eastAsia="zh-CN"/>
              </w:rPr>
              <w:t>32</w:t>
            </w:r>
            <w:r w:rsidRPr="00C54509">
              <w:rPr>
                <w:lang w:eastAsia="ja-JP"/>
              </w:rPr>
              <w:t>-4</w:t>
            </w:r>
            <w:r w:rsidRPr="00C54509">
              <w:rPr>
                <w:rFonts w:hint="eastAsia"/>
                <w:lang w:eastAsia="ja-JP"/>
              </w:rPr>
              <w:t>2</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lang w:eastAsia="ja-JP"/>
              </w:rPr>
              <w:t>42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eastAsia="ja-JP"/>
              </w:rPr>
              <w:t>CA_3-</w:t>
            </w:r>
            <w:r w:rsidRPr="00C54509">
              <w:rPr>
                <w:rFonts w:hint="eastAsia"/>
                <w:lang w:eastAsia="zh-CN"/>
              </w:rPr>
              <w:t>32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eastAsia="ja-JP"/>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ja-JP"/>
              </w:rPr>
            </w:pPr>
            <w:r w:rsidRPr="00C54509">
              <w:rPr>
                <w:rFonts w:hint="eastAsia"/>
                <w:lang w:eastAsia="zh-CN"/>
              </w:rPr>
              <w:t>32</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eastAsia="zh-CN"/>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CA_3-41-42</w:t>
            </w:r>
          </w:p>
        </w:tc>
        <w:tc>
          <w:tcPr>
            <w:tcW w:w="2483" w:type="dxa"/>
          </w:tcPr>
          <w:p w:rsidR="001E324B" w:rsidRPr="00C54509" w:rsidRDefault="001E324B" w:rsidP="00402411">
            <w:pPr>
              <w:pStyle w:val="TAC"/>
              <w:rPr>
                <w:lang w:val="en-US" w:eastAsia="en-US"/>
              </w:rPr>
            </w:pPr>
            <w:r w:rsidRPr="00C54509">
              <w:rPr>
                <w:lang w:val="en-US" w:eastAsia="en-US"/>
              </w:rPr>
              <w:t>3</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41</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CA_3-</w:t>
            </w:r>
            <w:r w:rsidRPr="00C54509">
              <w:rPr>
                <w:rFonts w:hint="eastAsia"/>
                <w:lang w:eastAsia="zh-CN"/>
              </w:rPr>
              <w:t>42</w:t>
            </w:r>
            <w:r w:rsidRPr="00C54509">
              <w:rPr>
                <w:lang w:eastAsia="ja-JP"/>
              </w:rPr>
              <w:t>-4</w:t>
            </w:r>
            <w:r w:rsidRPr="00C54509">
              <w:rPr>
                <w:rFonts w:hint="eastAsia"/>
                <w:lang w:eastAsia="zh-CN"/>
              </w:rPr>
              <w:t>3</w:t>
            </w:r>
          </w:p>
        </w:tc>
        <w:tc>
          <w:tcPr>
            <w:tcW w:w="2483" w:type="dxa"/>
          </w:tcPr>
          <w:p w:rsidR="004F3654" w:rsidRPr="00C54509" w:rsidRDefault="004F3654" w:rsidP="00842471">
            <w:pPr>
              <w:pStyle w:val="TAC"/>
              <w:rPr>
                <w:lang w:val="en-US"/>
              </w:rPr>
            </w:pPr>
            <w:r w:rsidRPr="00C54509">
              <w:rPr>
                <w:lang w:eastAsia="ja-JP"/>
              </w:rPr>
              <w:t>3</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eastAsia="zh-CN"/>
              </w:rPr>
              <w:t>42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eastAsia="ja-JP"/>
              </w:rPr>
              <w:t>4</w:t>
            </w:r>
            <w:r w:rsidRPr="00C54509">
              <w:rPr>
                <w:rFonts w:hint="eastAsia"/>
                <w:lang w:eastAsia="zh-CN"/>
              </w:rPr>
              <w:t>3</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12</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90696" w:rsidRPr="00C54509" w:rsidRDefault="00590696" w:rsidP="00402411">
            <w:pPr>
              <w:pStyle w:val="TAC"/>
              <w:rPr>
                <w:lang w:eastAsia="en-US"/>
              </w:rPr>
            </w:pPr>
            <w:r w:rsidRPr="00C54509">
              <w:rPr>
                <w:lang w:eastAsia="en-US"/>
              </w:rPr>
              <w:t>CA_4-4-5-12</w:t>
            </w:r>
          </w:p>
        </w:tc>
        <w:tc>
          <w:tcPr>
            <w:tcW w:w="2483" w:type="dxa"/>
          </w:tcPr>
          <w:p w:rsidR="00590696" w:rsidRPr="00C54509" w:rsidRDefault="00590696"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90696" w:rsidRPr="00C54509" w:rsidRDefault="00590696" w:rsidP="00402411">
            <w:pPr>
              <w:pStyle w:val="TAC"/>
              <w:rPr>
                <w:lang w:eastAsia="en-US"/>
              </w:rPr>
            </w:pPr>
          </w:p>
        </w:tc>
        <w:tc>
          <w:tcPr>
            <w:tcW w:w="2483" w:type="dxa"/>
          </w:tcPr>
          <w:p w:rsidR="00590696" w:rsidRPr="00C54509" w:rsidRDefault="00590696"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714CF1" w:rsidRPr="00C54509" w:rsidRDefault="00714CF1" w:rsidP="00402411">
            <w:pPr>
              <w:pStyle w:val="TAC"/>
              <w:rPr>
                <w:lang w:eastAsia="en-US"/>
              </w:rPr>
            </w:pPr>
            <w:r w:rsidRPr="00C54509">
              <w:rPr>
                <w:lang w:eastAsia="en-US"/>
              </w:rPr>
              <w:t>CA_4-5-12-12</w:t>
            </w:r>
          </w:p>
        </w:tc>
        <w:tc>
          <w:tcPr>
            <w:tcW w:w="2483" w:type="dxa"/>
          </w:tcPr>
          <w:p w:rsidR="00714CF1" w:rsidRPr="00C54509" w:rsidRDefault="00714CF1"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val="restart"/>
          </w:tcPr>
          <w:p w:rsidR="005A40AC" w:rsidRPr="00C54509" w:rsidRDefault="005A4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13</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13</w:t>
            </w:r>
          </w:p>
        </w:tc>
      </w:tr>
      <w:tr w:rsidR="00C54509" w:rsidRPr="00C54509" w:rsidTr="00402411">
        <w:trPr>
          <w:jc w:val="center"/>
        </w:trPr>
        <w:tc>
          <w:tcPr>
            <w:tcW w:w="2407" w:type="dxa"/>
            <w:vMerge w:val="restart"/>
          </w:tcPr>
          <w:p w:rsidR="00AB4374" w:rsidRPr="00C54509" w:rsidRDefault="00AB4374"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29</w:t>
            </w:r>
          </w:p>
        </w:tc>
        <w:tc>
          <w:tcPr>
            <w:tcW w:w="2483" w:type="dxa"/>
          </w:tcPr>
          <w:p w:rsidR="00AB4374" w:rsidRPr="00C54509" w:rsidRDefault="00AB4374"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AB4374" w:rsidRPr="00C54509" w:rsidRDefault="00AB4374" w:rsidP="00402411">
            <w:pPr>
              <w:pStyle w:val="TAC"/>
              <w:rPr>
                <w:lang w:eastAsia="en-US"/>
              </w:rPr>
            </w:pPr>
          </w:p>
        </w:tc>
        <w:tc>
          <w:tcPr>
            <w:tcW w:w="2483" w:type="dxa"/>
          </w:tcPr>
          <w:p w:rsidR="00AB4374" w:rsidRPr="00C54509" w:rsidRDefault="00AB4374"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val="restart"/>
          </w:tcPr>
          <w:p w:rsidR="005830AC" w:rsidRPr="00C54509" w:rsidRDefault="005830AC" w:rsidP="00402411">
            <w:pPr>
              <w:pStyle w:val="TAC"/>
              <w:rPr>
                <w:lang w:val="en-US" w:eastAsia="en-US"/>
              </w:rPr>
            </w:pPr>
            <w:r w:rsidRPr="00C54509">
              <w:rPr>
                <w:lang w:eastAsia="en-US"/>
              </w:rPr>
              <w:t>CA_</w:t>
            </w:r>
            <w:r w:rsidRPr="00C54509">
              <w:rPr>
                <w:lang w:val="en-US" w:eastAsia="en-US"/>
              </w:rPr>
              <w:t>4</w:t>
            </w:r>
            <w:r w:rsidRPr="00C54509">
              <w:rPr>
                <w:lang w:eastAsia="en-US"/>
              </w:rPr>
              <w:t>-</w:t>
            </w:r>
            <w:r w:rsidRPr="00C54509">
              <w:rPr>
                <w:lang w:val="en-US" w:eastAsia="en-US"/>
              </w:rPr>
              <w:t>5</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CA_4-4-5-30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CA_4-7-12</w:t>
            </w:r>
          </w:p>
        </w:tc>
        <w:tc>
          <w:tcPr>
            <w:tcW w:w="2483" w:type="dxa"/>
          </w:tcPr>
          <w:p w:rsidR="005A40AC" w:rsidRPr="00C54509" w:rsidRDefault="005A4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12</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lang w:val="en-US"/>
              </w:rPr>
              <w:t>CA_4-7-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rPr>
              <w:t>4</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rFonts w:hint="eastAsia"/>
                <w:lang w:eastAsia="ja-JP"/>
              </w:rPr>
              <w:t>CA_</w:t>
            </w:r>
            <w:r w:rsidRPr="00C54509">
              <w:rPr>
                <w:lang w:val="en-US" w:eastAsia="ja-JP"/>
              </w:rPr>
              <w:t>4</w:t>
            </w:r>
            <w:r w:rsidRPr="00C54509">
              <w:rPr>
                <w:rFonts w:hint="eastAsia"/>
                <w:lang w:eastAsia="ja-JP"/>
              </w:rPr>
              <w:t>-</w:t>
            </w:r>
            <w:r w:rsidRPr="00C54509">
              <w:rPr>
                <w:lang w:val="en-US" w:eastAsia="ja-JP"/>
              </w:rPr>
              <w:t>12-30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rFonts w:hint="eastAsia"/>
                <w:lang w:eastAsia="ja-JP"/>
              </w:rPr>
              <w:t>CA_</w:t>
            </w:r>
            <w:r w:rsidRPr="00C54509">
              <w:rPr>
                <w:lang w:val="en-US" w:eastAsia="ja-JP"/>
              </w:rPr>
              <w:t>4-4</w:t>
            </w:r>
            <w:r w:rsidRPr="00C54509">
              <w:rPr>
                <w:rFonts w:hint="eastAsia"/>
                <w:lang w:eastAsia="ja-JP"/>
              </w:rPr>
              <w:t>-</w:t>
            </w:r>
            <w:r w:rsidRPr="00C54509">
              <w:rPr>
                <w:lang w:val="en-US" w:eastAsia="ja-JP"/>
              </w:rPr>
              <w:t>12-30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12</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5830AC" w:rsidRPr="00C54509" w:rsidRDefault="005830AC" w:rsidP="00402411">
            <w:pPr>
              <w:pStyle w:val="TAC"/>
              <w:rPr>
                <w:lang w:eastAsia="en-US"/>
              </w:rPr>
            </w:pPr>
            <w:r w:rsidRPr="00C54509">
              <w:rPr>
                <w:lang w:eastAsia="en-US"/>
              </w:rPr>
              <w:t>CA_</w:t>
            </w:r>
            <w:r w:rsidRPr="00C54509">
              <w:rPr>
                <w:lang w:val="en-US" w:eastAsia="en-US"/>
              </w:rPr>
              <w:t>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5830AC" w:rsidRPr="00C54509" w:rsidRDefault="005830AC"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5830AC" w:rsidRPr="00C54509" w:rsidRDefault="005830AC" w:rsidP="00402411">
            <w:pPr>
              <w:pStyle w:val="TAC"/>
              <w:rPr>
                <w:lang w:eastAsia="en-US"/>
              </w:rPr>
            </w:pPr>
          </w:p>
        </w:tc>
        <w:tc>
          <w:tcPr>
            <w:tcW w:w="2483" w:type="dxa"/>
          </w:tcPr>
          <w:p w:rsidR="005830AC" w:rsidRPr="00C54509" w:rsidRDefault="005830AC"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val="restart"/>
          </w:tcPr>
          <w:p w:rsidR="00645412" w:rsidRPr="00C54509" w:rsidRDefault="00645412" w:rsidP="00402411">
            <w:pPr>
              <w:pStyle w:val="TAC"/>
              <w:rPr>
                <w:lang w:eastAsia="en-US"/>
              </w:rPr>
            </w:pPr>
            <w:r w:rsidRPr="00C54509">
              <w:rPr>
                <w:lang w:eastAsia="en-US"/>
              </w:rPr>
              <w:t>CA_</w:t>
            </w:r>
            <w:r w:rsidRPr="00C54509">
              <w:rPr>
                <w:lang w:val="en-US" w:eastAsia="en-US"/>
              </w:rPr>
              <w:t>4-4</w:t>
            </w:r>
            <w:r w:rsidRPr="00C54509">
              <w:rPr>
                <w:lang w:eastAsia="en-US"/>
              </w:rPr>
              <w:t>-</w:t>
            </w:r>
            <w:r w:rsidRPr="00C54509">
              <w:rPr>
                <w:lang w:val="en-US" w:eastAsia="en-US"/>
              </w:rPr>
              <w:t>29</w:t>
            </w:r>
            <w:r w:rsidRPr="00C54509">
              <w:rPr>
                <w:lang w:eastAsia="en-US"/>
              </w:rPr>
              <w:t>-</w:t>
            </w:r>
            <w:r w:rsidRPr="00C54509">
              <w:rPr>
                <w:lang w:val="en-US" w:eastAsia="en-US"/>
              </w:rPr>
              <w:t>30</w:t>
            </w:r>
          </w:p>
        </w:tc>
        <w:tc>
          <w:tcPr>
            <w:tcW w:w="2483" w:type="dxa"/>
          </w:tcPr>
          <w:p w:rsidR="00645412" w:rsidRPr="00C54509" w:rsidRDefault="00645412" w:rsidP="00402411">
            <w:pPr>
              <w:pStyle w:val="TAC"/>
              <w:rPr>
                <w:lang w:val="en-US" w:eastAsia="en-US"/>
              </w:rPr>
            </w:pPr>
            <w:r w:rsidRPr="00C54509">
              <w:rPr>
                <w:lang w:val="en-US" w:eastAsia="en-US"/>
              </w:rPr>
              <w:t>4</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29</w:t>
            </w:r>
          </w:p>
        </w:tc>
      </w:tr>
      <w:tr w:rsidR="00C54509" w:rsidRPr="00C54509" w:rsidTr="00402411">
        <w:trPr>
          <w:jc w:val="center"/>
        </w:trPr>
        <w:tc>
          <w:tcPr>
            <w:tcW w:w="2407" w:type="dxa"/>
            <w:vMerge/>
          </w:tcPr>
          <w:p w:rsidR="00645412" w:rsidRPr="00C54509" w:rsidRDefault="00645412" w:rsidP="00402411">
            <w:pPr>
              <w:pStyle w:val="TAC"/>
              <w:rPr>
                <w:lang w:eastAsia="en-US"/>
              </w:rPr>
            </w:pPr>
          </w:p>
        </w:tc>
        <w:tc>
          <w:tcPr>
            <w:tcW w:w="2483" w:type="dxa"/>
          </w:tcPr>
          <w:p w:rsidR="00645412" w:rsidRPr="00C54509" w:rsidRDefault="00645412" w:rsidP="00402411">
            <w:pPr>
              <w:pStyle w:val="TAC"/>
              <w:rPr>
                <w:lang w:val="en-US" w:eastAsia="en-US"/>
              </w:rPr>
            </w:pPr>
            <w:r w:rsidRPr="00C54509">
              <w:rPr>
                <w:lang w:val="en-US" w:eastAsia="en-US"/>
              </w:rPr>
              <w:t>30</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rFonts w:hint="eastAsia"/>
                <w:lang w:val="en-US" w:eastAsia="zh-CN"/>
              </w:rPr>
              <w:t>28</w:t>
            </w:r>
          </w:p>
        </w:tc>
        <w:tc>
          <w:tcPr>
            <w:tcW w:w="2483" w:type="dxa"/>
          </w:tcPr>
          <w:p w:rsidR="004F3654" w:rsidRPr="00C54509" w:rsidRDefault="004F3654" w:rsidP="00842471">
            <w:pPr>
              <w:pStyle w:val="TAC"/>
              <w:rPr>
                <w:lang w:val="en-US"/>
              </w:rPr>
            </w:pPr>
            <w:r w:rsidRPr="00C54509">
              <w:rPr>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28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7-</w:t>
            </w:r>
            <w:r w:rsidRPr="00C54509">
              <w:rPr>
                <w:lang w:val="en-US" w:eastAsia="zh-CN"/>
              </w:rPr>
              <w:t>4</w:t>
            </w:r>
            <w:r w:rsidRPr="00C54509">
              <w:rPr>
                <w:rFonts w:hint="eastAsia"/>
                <w:lang w:val="en-US" w:eastAsia="zh-CN"/>
              </w:rPr>
              <w:t>6</w:t>
            </w:r>
          </w:p>
        </w:tc>
        <w:tc>
          <w:tcPr>
            <w:tcW w:w="2483" w:type="dxa"/>
          </w:tcPr>
          <w:p w:rsidR="00F7211B" w:rsidRPr="00C54509" w:rsidRDefault="00F7211B" w:rsidP="00EB6780">
            <w:pPr>
              <w:pStyle w:val="TAC"/>
              <w:rPr>
                <w:lang w:val="en-US" w:eastAsia="en-US"/>
              </w:rPr>
            </w:pPr>
            <w:r w:rsidRPr="00C54509">
              <w:rPr>
                <w:lang w:val="en-US" w:eastAsia="zh-CN"/>
              </w:rPr>
              <w:t>5</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zh-CN"/>
              </w:rPr>
              <w:t>46</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CA_5-12-46</w:t>
            </w:r>
          </w:p>
        </w:tc>
        <w:tc>
          <w:tcPr>
            <w:tcW w:w="2483" w:type="dxa"/>
          </w:tcPr>
          <w:p w:rsidR="003C402D" w:rsidRPr="00C54509" w:rsidRDefault="003C402D" w:rsidP="003C402D">
            <w:pPr>
              <w:pStyle w:val="TAC"/>
              <w:rPr>
                <w:lang w:val="en-US" w:eastAsia="zh-CN"/>
              </w:rPr>
            </w:pPr>
            <w:r w:rsidRPr="00C54509">
              <w:rPr>
                <w:rFonts w:hint="eastAsia"/>
                <w:lang w:val="en-US" w:eastAsia="zh-CN"/>
              </w:rPr>
              <w:t>5</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12</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CA_5-12-48</w:t>
            </w:r>
          </w:p>
        </w:tc>
        <w:tc>
          <w:tcPr>
            <w:tcW w:w="2483" w:type="dxa"/>
          </w:tcPr>
          <w:p w:rsidR="004F3654" w:rsidRPr="00C54509" w:rsidRDefault="004F3654" w:rsidP="00842471">
            <w:pPr>
              <w:pStyle w:val="TAC"/>
              <w:rPr>
                <w:lang w:val="en-US" w:eastAsia="zh-CN"/>
              </w:rPr>
            </w:pPr>
            <w:r w:rsidRPr="00C54509">
              <w:rPr>
                <w:rFonts w:hint="eastAsia"/>
                <w:lang w:val="en-US" w:eastAsia="zh-CN"/>
              </w:rPr>
              <w:t>5</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12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48</w:t>
            </w:r>
          </w:p>
        </w:tc>
      </w:tr>
      <w:tr w:rsidR="00C54509" w:rsidRPr="00C54509" w:rsidTr="00402411">
        <w:trPr>
          <w:jc w:val="center"/>
        </w:trPr>
        <w:tc>
          <w:tcPr>
            <w:tcW w:w="2407" w:type="dxa"/>
            <w:vMerge w:val="restart"/>
          </w:tcPr>
          <w:p w:rsidR="00C00FEB" w:rsidRPr="00C54509" w:rsidRDefault="00C00FEB" w:rsidP="00402411">
            <w:pPr>
              <w:pStyle w:val="TAC"/>
              <w:rPr>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lang w:val="en-US" w:eastAsia="ja-JP"/>
              </w:rPr>
              <w:t>12-</w:t>
            </w:r>
            <w:r w:rsidRPr="00C54509">
              <w:rPr>
                <w:rFonts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lang w:val="en-US" w:eastAsia="ja-JP"/>
              </w:rPr>
              <w:t>12</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C00FEB" w:rsidRPr="00C54509" w:rsidRDefault="00C00FEB" w:rsidP="00402411">
            <w:pPr>
              <w:pStyle w:val="TAC"/>
              <w:rPr>
                <w:rFonts w:eastAsia="SimSun"/>
                <w:lang w:eastAsia="zh-CN"/>
              </w:rPr>
            </w:pPr>
            <w:r w:rsidRPr="00C54509">
              <w:rPr>
                <w:rFonts w:hint="eastAsia"/>
                <w:lang w:eastAsia="ja-JP"/>
              </w:rPr>
              <w:t>CA_</w:t>
            </w:r>
            <w:r w:rsidRPr="00C54509">
              <w:rPr>
                <w:rFonts w:hint="eastAsia"/>
                <w:lang w:val="en-US" w:eastAsia="zh-CN"/>
              </w:rPr>
              <w:t>5</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C00FEB" w:rsidRPr="00C54509" w:rsidRDefault="00C00FEB" w:rsidP="00402411">
            <w:pPr>
              <w:pStyle w:val="TAC"/>
              <w:rPr>
                <w:lang w:val="en-US" w:eastAsia="zh-CN"/>
              </w:rPr>
            </w:pPr>
            <w:r w:rsidRPr="00C54509">
              <w:rPr>
                <w:rFonts w:hint="eastAsia"/>
                <w:lang w:val="en-US" w:eastAsia="zh-CN"/>
              </w:rPr>
              <w:t>5</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C00FEB" w:rsidRPr="00C54509" w:rsidRDefault="00C00FEB" w:rsidP="00402411">
            <w:pPr>
              <w:pStyle w:val="TAC"/>
              <w:rPr>
                <w:lang w:eastAsia="ja-JP"/>
              </w:rPr>
            </w:pPr>
          </w:p>
        </w:tc>
        <w:tc>
          <w:tcPr>
            <w:tcW w:w="2483" w:type="dxa"/>
          </w:tcPr>
          <w:p w:rsidR="00C00FEB" w:rsidRPr="00C54509" w:rsidRDefault="00C00FEB" w:rsidP="00402411">
            <w:pPr>
              <w:pStyle w:val="TAC"/>
              <w:rPr>
                <w:lang w:val="en-US" w:eastAsia="ja-JP"/>
              </w:rPr>
            </w:pPr>
            <w:r w:rsidRPr="00C54509">
              <w:rPr>
                <w:rFonts w:eastAsia="SimSun" w:hint="eastAsia"/>
                <w:lang w:val="en-US" w:eastAsia="zh-CN"/>
              </w:rPr>
              <w:t>66</w:t>
            </w:r>
          </w:p>
        </w:tc>
      </w:tr>
      <w:tr w:rsidR="00C54509" w:rsidRPr="00C54509" w:rsidTr="00402411">
        <w:trPr>
          <w:jc w:val="center"/>
        </w:trPr>
        <w:tc>
          <w:tcPr>
            <w:tcW w:w="2407" w:type="dxa"/>
            <w:vMerge w:val="restart"/>
          </w:tcPr>
          <w:p w:rsidR="00714CF1" w:rsidRPr="00C54509" w:rsidRDefault="00714CF1" w:rsidP="00402411">
            <w:pPr>
              <w:pStyle w:val="TAC"/>
              <w:rPr>
                <w:lang w:val="en-US" w:eastAsia="en-US"/>
              </w:rPr>
            </w:pPr>
            <w:r w:rsidRPr="00C54509">
              <w:rPr>
                <w:lang w:val="en-US" w:eastAsia="en-US"/>
              </w:rPr>
              <w:t>CA_5-30-66-66</w:t>
            </w:r>
          </w:p>
        </w:tc>
        <w:tc>
          <w:tcPr>
            <w:tcW w:w="2483" w:type="dxa"/>
          </w:tcPr>
          <w:p w:rsidR="00714CF1" w:rsidRPr="00C54509" w:rsidRDefault="00714CF1" w:rsidP="00402411">
            <w:pPr>
              <w:pStyle w:val="TAC"/>
              <w:rPr>
                <w:lang w:val="en-US" w:eastAsia="en-US"/>
              </w:rPr>
            </w:pPr>
            <w:r w:rsidRPr="00C54509">
              <w:rPr>
                <w:lang w:val="en-US" w:eastAsia="en-US"/>
              </w:rPr>
              <w:t>5</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30</w:t>
            </w:r>
          </w:p>
        </w:tc>
      </w:tr>
      <w:tr w:rsidR="00C54509" w:rsidRPr="00C54509" w:rsidTr="00402411">
        <w:trPr>
          <w:jc w:val="center"/>
        </w:trPr>
        <w:tc>
          <w:tcPr>
            <w:tcW w:w="2407" w:type="dxa"/>
            <w:vMerge/>
          </w:tcPr>
          <w:p w:rsidR="00714CF1" w:rsidRPr="00C54509" w:rsidRDefault="00714CF1" w:rsidP="00402411">
            <w:pPr>
              <w:pStyle w:val="TAC"/>
              <w:rPr>
                <w:lang w:eastAsia="en-US"/>
              </w:rPr>
            </w:pPr>
          </w:p>
        </w:tc>
        <w:tc>
          <w:tcPr>
            <w:tcW w:w="2483" w:type="dxa"/>
          </w:tcPr>
          <w:p w:rsidR="00714CF1" w:rsidRPr="00C54509" w:rsidRDefault="00714CF1" w:rsidP="00402411">
            <w:pPr>
              <w:pStyle w:val="TAC"/>
              <w:rPr>
                <w:lang w:val="en-US" w:eastAsia="en-US"/>
              </w:rPr>
            </w:pPr>
            <w:r w:rsidRPr="00C54509">
              <w:rPr>
                <w:lang w:val="en-US" w:eastAsia="en-US"/>
              </w:rPr>
              <w:t>66</w:t>
            </w:r>
          </w:p>
        </w:tc>
      </w:tr>
      <w:tr w:rsidR="00C54509" w:rsidRPr="00C54509" w:rsidTr="007C5218">
        <w:trPr>
          <w:jc w:val="center"/>
        </w:trPr>
        <w:tc>
          <w:tcPr>
            <w:tcW w:w="2407" w:type="dxa"/>
            <w:vMerge w:val="restart"/>
          </w:tcPr>
          <w:p w:rsidR="000B228F" w:rsidRPr="00C54509" w:rsidRDefault="000B228F" w:rsidP="007C5218">
            <w:pPr>
              <w:pStyle w:val="TAC"/>
              <w:rPr>
                <w:lang w:val="en-US" w:eastAsia="zh-CN"/>
              </w:rPr>
            </w:pPr>
            <w:r w:rsidRPr="00C54509">
              <w:rPr>
                <w:lang w:val="en-US"/>
              </w:rPr>
              <w:t>CA_</w:t>
            </w:r>
            <w:r w:rsidRPr="00C54509">
              <w:rPr>
                <w:rFonts w:hint="eastAsia"/>
                <w:lang w:val="en-US" w:eastAsia="zh-CN"/>
              </w:rPr>
              <w:t>5</w:t>
            </w:r>
            <w:r w:rsidRPr="00C54509">
              <w:rPr>
                <w:lang w:val="en-US"/>
              </w:rPr>
              <w:t>-</w:t>
            </w:r>
            <w:r w:rsidRPr="00C54509">
              <w:rPr>
                <w:rFonts w:hint="eastAsia"/>
                <w:lang w:val="en-US" w:eastAsia="zh-CN"/>
              </w:rPr>
              <w:t>40</w:t>
            </w:r>
            <w:r w:rsidRPr="00C54509">
              <w:rPr>
                <w:lang w:val="en-US"/>
              </w:rPr>
              <w:t>-</w:t>
            </w:r>
            <w:r w:rsidRPr="00C54509">
              <w:rPr>
                <w:rFonts w:hint="eastAsia"/>
                <w:lang w:val="en-US" w:eastAsia="zh-CN"/>
              </w:rPr>
              <w:t>41</w:t>
            </w:r>
          </w:p>
        </w:tc>
        <w:tc>
          <w:tcPr>
            <w:tcW w:w="2483" w:type="dxa"/>
          </w:tcPr>
          <w:p w:rsidR="000B228F" w:rsidRPr="00C54509" w:rsidRDefault="000B228F" w:rsidP="007C5218">
            <w:pPr>
              <w:pStyle w:val="TAC"/>
              <w:rPr>
                <w:lang w:val="en-US" w:eastAsia="zh-CN"/>
              </w:rPr>
            </w:pPr>
            <w:r w:rsidRPr="00C54509">
              <w:rPr>
                <w:rFonts w:hint="eastAsia"/>
                <w:lang w:val="en-US" w:eastAsia="zh-CN"/>
              </w:rPr>
              <w:t>5</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40</w:t>
            </w:r>
          </w:p>
        </w:tc>
      </w:tr>
      <w:tr w:rsidR="00C54509" w:rsidRPr="00C54509" w:rsidTr="007C5218">
        <w:trPr>
          <w:jc w:val="center"/>
        </w:trPr>
        <w:tc>
          <w:tcPr>
            <w:tcW w:w="2407" w:type="dxa"/>
            <w:vMerge/>
          </w:tcPr>
          <w:p w:rsidR="000B228F" w:rsidRPr="00C54509" w:rsidRDefault="000B228F" w:rsidP="007C5218">
            <w:pPr>
              <w:pStyle w:val="TAC"/>
            </w:pPr>
          </w:p>
        </w:tc>
        <w:tc>
          <w:tcPr>
            <w:tcW w:w="2483" w:type="dxa"/>
          </w:tcPr>
          <w:p w:rsidR="000B228F" w:rsidRPr="00C54509" w:rsidRDefault="000B228F" w:rsidP="007C5218">
            <w:pPr>
              <w:pStyle w:val="TAC"/>
              <w:rPr>
                <w:lang w:val="en-US" w:eastAsia="zh-CN"/>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CA_5-46-66</w:t>
            </w:r>
          </w:p>
        </w:tc>
        <w:tc>
          <w:tcPr>
            <w:tcW w:w="2483" w:type="dxa"/>
          </w:tcPr>
          <w:p w:rsidR="003B701C" w:rsidRPr="00C54509" w:rsidRDefault="003B701C" w:rsidP="00D84B08">
            <w:pPr>
              <w:pStyle w:val="TAC"/>
              <w:rPr>
                <w:lang w:val="en-US" w:eastAsia="zh-CN"/>
              </w:rPr>
            </w:pPr>
            <w:r w:rsidRPr="00C54509">
              <w:rPr>
                <w:rFonts w:hint="eastAsia"/>
                <w:lang w:val="en-US" w:eastAsia="zh-CN"/>
              </w:rPr>
              <w:t>5</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402411">
        <w:trPr>
          <w:jc w:val="center"/>
        </w:trPr>
        <w:tc>
          <w:tcPr>
            <w:tcW w:w="2407" w:type="dxa"/>
            <w:vMerge w:val="restart"/>
          </w:tcPr>
          <w:p w:rsidR="005A40AC" w:rsidRPr="00C54509" w:rsidRDefault="005A40AC" w:rsidP="00402411">
            <w:pPr>
              <w:pStyle w:val="TAC"/>
              <w:rPr>
                <w:lang w:val="en-US" w:eastAsia="en-US"/>
              </w:rPr>
            </w:pPr>
            <w:r w:rsidRPr="00C54509">
              <w:rPr>
                <w:lang w:val="en-US" w:eastAsia="en-US"/>
              </w:rPr>
              <w:t>CA_7-8-20</w:t>
            </w:r>
          </w:p>
        </w:tc>
        <w:tc>
          <w:tcPr>
            <w:tcW w:w="2483" w:type="dxa"/>
          </w:tcPr>
          <w:p w:rsidR="005A40AC" w:rsidRPr="00C54509" w:rsidRDefault="005A40AC"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8</w:t>
            </w:r>
          </w:p>
        </w:tc>
      </w:tr>
      <w:tr w:rsidR="00C54509" w:rsidRPr="00C54509" w:rsidTr="00402411">
        <w:trPr>
          <w:jc w:val="center"/>
        </w:trPr>
        <w:tc>
          <w:tcPr>
            <w:tcW w:w="2407" w:type="dxa"/>
            <w:vMerge/>
          </w:tcPr>
          <w:p w:rsidR="005A40AC" w:rsidRPr="00C54509" w:rsidRDefault="005A40AC" w:rsidP="00402411">
            <w:pPr>
              <w:pStyle w:val="TAC"/>
              <w:rPr>
                <w:lang w:eastAsia="en-US"/>
              </w:rPr>
            </w:pPr>
          </w:p>
        </w:tc>
        <w:tc>
          <w:tcPr>
            <w:tcW w:w="2483" w:type="dxa"/>
          </w:tcPr>
          <w:p w:rsidR="005A40AC" w:rsidRPr="00C54509" w:rsidRDefault="005A40AC" w:rsidP="00402411">
            <w:pPr>
              <w:pStyle w:val="TAC"/>
              <w:rPr>
                <w:lang w:val="en-US" w:eastAsia="en-US"/>
              </w:rPr>
            </w:pPr>
            <w:r w:rsidRPr="00C54509">
              <w:rPr>
                <w:lang w:val="en-US" w:eastAsia="en-US"/>
              </w:rPr>
              <w:t>20</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CA_7-8-40</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40</w:t>
            </w:r>
          </w:p>
        </w:tc>
      </w:tr>
      <w:tr w:rsidR="00C54509" w:rsidRPr="00C54509" w:rsidTr="00662B84">
        <w:trPr>
          <w:jc w:val="center"/>
        </w:trPr>
        <w:tc>
          <w:tcPr>
            <w:tcW w:w="2407" w:type="dxa"/>
            <w:vMerge w:val="restart"/>
          </w:tcPr>
          <w:p w:rsidR="00420EAE" w:rsidRPr="00C54509" w:rsidRDefault="00420EAE" w:rsidP="00662B84">
            <w:pPr>
              <w:pStyle w:val="TAC"/>
              <w:rPr>
                <w:lang w:eastAsia="zh-CN"/>
              </w:rPr>
            </w:pPr>
            <w:r w:rsidRPr="00C54509">
              <w:rPr>
                <w:rFonts w:hint="eastAsia"/>
                <w:lang w:eastAsia="zh-CN"/>
              </w:rPr>
              <w:t>CA_7-12-66</w:t>
            </w:r>
          </w:p>
        </w:tc>
        <w:tc>
          <w:tcPr>
            <w:tcW w:w="2483" w:type="dxa"/>
          </w:tcPr>
          <w:p w:rsidR="00420EAE" w:rsidRPr="00C54509" w:rsidRDefault="00420EAE" w:rsidP="00662B84">
            <w:pPr>
              <w:pStyle w:val="TAC"/>
              <w:rPr>
                <w:lang w:val="en-US" w:eastAsia="zh-CN"/>
              </w:rPr>
            </w:pPr>
            <w:r w:rsidRPr="00C54509">
              <w:rPr>
                <w:rFonts w:hint="eastAsia"/>
                <w:lang w:val="en-US" w:eastAsia="zh-CN"/>
              </w:rPr>
              <w:t>7</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12</w:t>
            </w:r>
          </w:p>
        </w:tc>
      </w:tr>
      <w:tr w:rsidR="00C54509" w:rsidRPr="00C54509" w:rsidTr="00662B84">
        <w:trPr>
          <w:jc w:val="center"/>
        </w:trPr>
        <w:tc>
          <w:tcPr>
            <w:tcW w:w="2407" w:type="dxa"/>
            <w:vMerge/>
          </w:tcPr>
          <w:p w:rsidR="00420EAE" w:rsidRPr="00C54509" w:rsidRDefault="00420EAE" w:rsidP="00662B84">
            <w:pPr>
              <w:pStyle w:val="TAC"/>
            </w:pPr>
          </w:p>
        </w:tc>
        <w:tc>
          <w:tcPr>
            <w:tcW w:w="2483" w:type="dxa"/>
          </w:tcPr>
          <w:p w:rsidR="00420EAE" w:rsidRPr="00C54509" w:rsidRDefault="00420EAE" w:rsidP="00662B84">
            <w:pPr>
              <w:pStyle w:val="TAC"/>
              <w:rPr>
                <w:lang w:val="en-US" w:eastAsia="zh-CN"/>
              </w:rPr>
            </w:pPr>
            <w:r w:rsidRPr="00C54509">
              <w:rPr>
                <w:rFonts w:hint="eastAsia"/>
                <w:lang w:val="en-US" w:eastAsia="zh-CN"/>
              </w:rPr>
              <w:t>66</w:t>
            </w:r>
          </w:p>
        </w:tc>
      </w:tr>
      <w:tr w:rsidR="00C54509" w:rsidRPr="00C54509" w:rsidTr="00423E32">
        <w:trPr>
          <w:jc w:val="center"/>
        </w:trPr>
        <w:tc>
          <w:tcPr>
            <w:tcW w:w="2407" w:type="dxa"/>
            <w:vMerge w:val="restart"/>
          </w:tcPr>
          <w:p w:rsidR="00423E32" w:rsidRPr="00C54509" w:rsidRDefault="00423E32" w:rsidP="00423E32">
            <w:pPr>
              <w:pStyle w:val="TAC"/>
            </w:pPr>
            <w:r w:rsidRPr="00C54509">
              <w:t>CA_7-20-28</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28</w:t>
            </w:r>
          </w:p>
        </w:tc>
      </w:tr>
      <w:tr w:rsidR="00C54509" w:rsidRPr="00C54509" w:rsidTr="00423E32">
        <w:trPr>
          <w:jc w:val="center"/>
        </w:trPr>
        <w:tc>
          <w:tcPr>
            <w:tcW w:w="2407" w:type="dxa"/>
            <w:vMerge w:val="restart"/>
          </w:tcPr>
          <w:p w:rsidR="00423E32" w:rsidRPr="00C54509" w:rsidRDefault="00423E32" w:rsidP="00423E32">
            <w:pPr>
              <w:pStyle w:val="TAC"/>
              <w:rPr>
                <w:lang w:eastAsia="zh-CN"/>
              </w:rPr>
            </w:pPr>
            <w:r w:rsidRPr="00C54509">
              <w:t>CA_7-20-32</w:t>
            </w:r>
          </w:p>
        </w:tc>
        <w:tc>
          <w:tcPr>
            <w:tcW w:w="2483" w:type="dxa"/>
          </w:tcPr>
          <w:p w:rsidR="00423E32" w:rsidRPr="00C54509" w:rsidRDefault="00423E32" w:rsidP="00423E32">
            <w:pPr>
              <w:pStyle w:val="TAC"/>
              <w:rPr>
                <w:lang w:val="en-US"/>
              </w:rPr>
            </w:pPr>
            <w:r w:rsidRPr="00C54509">
              <w:rPr>
                <w:lang w:val="en-US"/>
              </w:rPr>
              <w:t>7</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20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lang w:val="en-US"/>
              </w:rPr>
              <w:t>32</w:t>
            </w:r>
          </w:p>
        </w:tc>
      </w:tr>
      <w:tr w:rsidR="00C54509" w:rsidRPr="00C54509" w:rsidTr="00402411">
        <w:trPr>
          <w:jc w:val="center"/>
        </w:trPr>
        <w:tc>
          <w:tcPr>
            <w:tcW w:w="2407" w:type="dxa"/>
            <w:vMerge w:val="restart"/>
          </w:tcPr>
          <w:p w:rsidR="001E324B" w:rsidRPr="00C54509" w:rsidRDefault="001E324B" w:rsidP="00402411">
            <w:pPr>
              <w:pStyle w:val="TAC"/>
              <w:rPr>
                <w:lang w:eastAsia="en-US"/>
              </w:rPr>
            </w:pPr>
            <w:r w:rsidRPr="00C54509">
              <w:rPr>
                <w:lang w:eastAsia="en-US"/>
              </w:rPr>
              <w:t>CA_7-20-38</w:t>
            </w:r>
          </w:p>
        </w:tc>
        <w:tc>
          <w:tcPr>
            <w:tcW w:w="2483" w:type="dxa"/>
          </w:tcPr>
          <w:p w:rsidR="001E324B" w:rsidRPr="00C54509" w:rsidRDefault="001E324B" w:rsidP="00402411">
            <w:pPr>
              <w:pStyle w:val="TAC"/>
              <w:rPr>
                <w:lang w:val="en-US" w:eastAsia="en-US"/>
              </w:rPr>
            </w:pPr>
            <w:r w:rsidRPr="00C54509">
              <w:rPr>
                <w:lang w:val="en-US" w:eastAsia="en-US"/>
              </w:rPr>
              <w:t>7</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20</w:t>
            </w:r>
          </w:p>
        </w:tc>
      </w:tr>
      <w:tr w:rsidR="00C54509" w:rsidRPr="00C54509" w:rsidTr="00402411">
        <w:trPr>
          <w:jc w:val="center"/>
        </w:trPr>
        <w:tc>
          <w:tcPr>
            <w:tcW w:w="2407" w:type="dxa"/>
            <w:vMerge/>
          </w:tcPr>
          <w:p w:rsidR="001E324B" w:rsidRPr="00C54509" w:rsidRDefault="001E324B" w:rsidP="00402411">
            <w:pPr>
              <w:pStyle w:val="TAC"/>
              <w:rPr>
                <w:lang w:eastAsia="en-US"/>
              </w:rPr>
            </w:pPr>
          </w:p>
        </w:tc>
        <w:tc>
          <w:tcPr>
            <w:tcW w:w="2483" w:type="dxa"/>
          </w:tcPr>
          <w:p w:rsidR="001E324B" w:rsidRPr="00C54509" w:rsidRDefault="001E324B" w:rsidP="00402411">
            <w:pPr>
              <w:pStyle w:val="TAC"/>
              <w:rPr>
                <w:lang w:val="en-US" w:eastAsia="en-US"/>
              </w:rPr>
            </w:pPr>
            <w:r w:rsidRPr="00C54509">
              <w:rPr>
                <w:lang w:val="en-US" w:eastAsia="en-US"/>
              </w:rPr>
              <w:t>38</w:t>
            </w:r>
          </w:p>
        </w:tc>
      </w:tr>
      <w:tr w:rsidR="00C54509" w:rsidRPr="00C54509" w:rsidTr="00EB6780">
        <w:trPr>
          <w:jc w:val="center"/>
        </w:trPr>
        <w:tc>
          <w:tcPr>
            <w:tcW w:w="2407" w:type="dxa"/>
            <w:vMerge w:val="restart"/>
          </w:tcPr>
          <w:p w:rsidR="00F7211B" w:rsidRPr="00C54509" w:rsidRDefault="00F7211B" w:rsidP="00EB6780">
            <w:pPr>
              <w:pStyle w:val="TAC"/>
              <w:rPr>
                <w:lang w:eastAsia="en-US"/>
              </w:rPr>
            </w:pPr>
            <w:r w:rsidRPr="00C54509">
              <w:rPr>
                <w:lang w:eastAsia="en-US"/>
              </w:rPr>
              <w:t>CA_7-20-42</w:t>
            </w:r>
          </w:p>
        </w:tc>
        <w:tc>
          <w:tcPr>
            <w:tcW w:w="2483" w:type="dxa"/>
          </w:tcPr>
          <w:p w:rsidR="00F7211B" w:rsidRPr="00C54509" w:rsidRDefault="00F7211B" w:rsidP="00EB6780">
            <w:pPr>
              <w:pStyle w:val="TAC"/>
              <w:rPr>
                <w:lang w:val="en-US" w:eastAsia="en-US"/>
              </w:rPr>
            </w:pPr>
            <w:r w:rsidRPr="00C54509">
              <w:rPr>
                <w:lang w:val="en-US" w:eastAsia="en-US"/>
              </w:rPr>
              <w:t>7</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20</w:t>
            </w:r>
          </w:p>
        </w:tc>
      </w:tr>
      <w:tr w:rsidR="00C54509" w:rsidRPr="00C54509" w:rsidTr="00EB6780">
        <w:trPr>
          <w:jc w:val="center"/>
        </w:trPr>
        <w:tc>
          <w:tcPr>
            <w:tcW w:w="2407" w:type="dxa"/>
            <w:vMerge/>
          </w:tcPr>
          <w:p w:rsidR="00F7211B" w:rsidRPr="00C54509" w:rsidRDefault="00F7211B" w:rsidP="00EB6780">
            <w:pPr>
              <w:pStyle w:val="TAC"/>
              <w:rPr>
                <w:lang w:eastAsia="en-US"/>
              </w:rPr>
            </w:pPr>
          </w:p>
        </w:tc>
        <w:tc>
          <w:tcPr>
            <w:tcW w:w="2483" w:type="dxa"/>
          </w:tcPr>
          <w:p w:rsidR="00F7211B" w:rsidRPr="00C54509" w:rsidRDefault="00F7211B" w:rsidP="00EB6780">
            <w:pPr>
              <w:pStyle w:val="TAC"/>
              <w:rPr>
                <w:lang w:val="en-US" w:eastAsia="en-US"/>
              </w:rPr>
            </w:pPr>
            <w:r w:rsidRPr="00C54509">
              <w:rPr>
                <w:lang w:val="en-US" w:eastAsia="en-US"/>
              </w:rPr>
              <w:t>42</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CA_7-28-38</w:t>
            </w:r>
          </w:p>
        </w:tc>
        <w:tc>
          <w:tcPr>
            <w:tcW w:w="2483" w:type="dxa"/>
          </w:tcPr>
          <w:p w:rsidR="003C402D" w:rsidRPr="00C54509" w:rsidRDefault="003C402D" w:rsidP="003C402D">
            <w:pPr>
              <w:pStyle w:val="TAC"/>
              <w:rPr>
                <w:lang w:val="en-US" w:eastAsia="zh-CN"/>
              </w:rPr>
            </w:pPr>
            <w:r w:rsidRPr="00C54509">
              <w:rPr>
                <w:rFonts w:hint="eastAsia"/>
                <w:lang w:val="en-US" w:eastAsia="zh-CN"/>
              </w:rPr>
              <w:t>7</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tcPr>
          <w:p w:rsidR="003C402D" w:rsidRPr="00C54509" w:rsidRDefault="003C402D" w:rsidP="003C402D">
            <w:pPr>
              <w:pStyle w:val="TAC"/>
            </w:pPr>
          </w:p>
        </w:tc>
        <w:tc>
          <w:tcPr>
            <w:tcW w:w="2483" w:type="dxa"/>
          </w:tcPr>
          <w:p w:rsidR="003C402D" w:rsidRPr="00C54509" w:rsidRDefault="003C402D" w:rsidP="003C402D">
            <w:pPr>
              <w:pStyle w:val="TAC"/>
              <w:rPr>
                <w:lang w:val="en-US" w:eastAsia="zh-CN"/>
              </w:rPr>
            </w:pPr>
            <w:r w:rsidRPr="00C54509">
              <w:rPr>
                <w:rFonts w:hint="eastAsia"/>
                <w:lang w:val="en-US" w:eastAsia="zh-CN"/>
              </w:rPr>
              <w:t>38</w:t>
            </w:r>
          </w:p>
        </w:tc>
      </w:tr>
      <w:tr w:rsidR="00C54509" w:rsidRPr="00C54509" w:rsidTr="00292FF4">
        <w:trPr>
          <w:jc w:val="center"/>
        </w:trPr>
        <w:tc>
          <w:tcPr>
            <w:tcW w:w="2407" w:type="dxa"/>
            <w:vMerge w:val="restart"/>
          </w:tcPr>
          <w:p w:rsidR="007E5127" w:rsidRPr="00C54509" w:rsidRDefault="007E5127" w:rsidP="00292FF4">
            <w:pPr>
              <w:pStyle w:val="TAC"/>
            </w:pPr>
            <w:r w:rsidRPr="00C54509">
              <w:rPr>
                <w:rFonts w:hint="eastAsia"/>
                <w:lang w:eastAsia="zh-CN"/>
              </w:rPr>
              <w:lastRenderedPageBreak/>
              <w:t>CA_7-30-66</w:t>
            </w:r>
          </w:p>
        </w:tc>
        <w:tc>
          <w:tcPr>
            <w:tcW w:w="2483" w:type="dxa"/>
          </w:tcPr>
          <w:p w:rsidR="007E5127" w:rsidRPr="00C54509" w:rsidRDefault="007E5127" w:rsidP="00292FF4">
            <w:pPr>
              <w:pStyle w:val="TAC"/>
              <w:rPr>
                <w:lang w:val="en-US" w:eastAsia="zh-CN"/>
              </w:rPr>
            </w:pPr>
            <w:r w:rsidRPr="00C54509">
              <w:rPr>
                <w:rFonts w:hint="eastAsia"/>
                <w:lang w:val="en-US" w:eastAsia="zh-CN"/>
              </w:rPr>
              <w:t>7</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30</w:t>
            </w:r>
          </w:p>
        </w:tc>
      </w:tr>
      <w:tr w:rsidR="00C54509" w:rsidRPr="00C54509" w:rsidTr="00292FF4">
        <w:trPr>
          <w:jc w:val="center"/>
        </w:trPr>
        <w:tc>
          <w:tcPr>
            <w:tcW w:w="2407" w:type="dxa"/>
            <w:vMerge/>
          </w:tcPr>
          <w:p w:rsidR="007E5127" w:rsidRPr="00C54509" w:rsidRDefault="007E5127" w:rsidP="00292FF4">
            <w:pPr>
              <w:pStyle w:val="TAC"/>
            </w:pPr>
          </w:p>
        </w:tc>
        <w:tc>
          <w:tcPr>
            <w:tcW w:w="2483" w:type="dxa"/>
          </w:tcPr>
          <w:p w:rsidR="007E5127" w:rsidRPr="00C54509" w:rsidRDefault="007E5127" w:rsidP="00292FF4">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CA_7-46-66</w:t>
            </w:r>
          </w:p>
        </w:tc>
        <w:tc>
          <w:tcPr>
            <w:tcW w:w="2483" w:type="dxa"/>
          </w:tcPr>
          <w:p w:rsidR="004F3654" w:rsidRPr="00C54509" w:rsidRDefault="004F3654" w:rsidP="00842471">
            <w:pPr>
              <w:pStyle w:val="TAC"/>
              <w:rPr>
                <w:lang w:val="en-US" w:eastAsia="zh-CN"/>
              </w:rPr>
            </w:pPr>
            <w:r w:rsidRPr="00C54509">
              <w:rPr>
                <w:rFonts w:hint="eastAsia"/>
                <w:lang w:val="en-US" w:eastAsia="zh-CN"/>
              </w:rPr>
              <w:t>7</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8</w:t>
            </w:r>
            <w:r w:rsidRPr="00C54509">
              <w:rPr>
                <w:lang w:eastAsia="ja-JP"/>
              </w:rPr>
              <w:t>-</w:t>
            </w:r>
            <w:r w:rsidRPr="00C54509">
              <w:rPr>
                <w:rFonts w:hint="eastAsia"/>
                <w:lang w:eastAsia="zh-CN"/>
              </w:rPr>
              <w:t>11</w:t>
            </w:r>
            <w:r w:rsidRPr="00C54509">
              <w:rPr>
                <w:lang w:eastAsia="ja-JP"/>
              </w:rPr>
              <w:t>-</w:t>
            </w:r>
            <w:r w:rsidRPr="00C54509">
              <w:rPr>
                <w:rFonts w:hint="eastAsia"/>
                <w:lang w:eastAsia="zh-CN"/>
              </w:rPr>
              <w:t>28</w:t>
            </w:r>
          </w:p>
        </w:tc>
        <w:tc>
          <w:tcPr>
            <w:tcW w:w="2483" w:type="dxa"/>
          </w:tcPr>
          <w:p w:rsidR="000B228F" w:rsidRPr="00C54509" w:rsidRDefault="000B228F" w:rsidP="007C5218">
            <w:pPr>
              <w:pStyle w:val="TAC"/>
              <w:rPr>
                <w:lang w:val="en-US" w:eastAsia="zh-CN"/>
              </w:rPr>
            </w:pPr>
            <w:r w:rsidRPr="00C54509">
              <w:rPr>
                <w:rFonts w:hint="eastAsia"/>
                <w:lang w:val="en-US" w:eastAsia="zh-CN"/>
              </w:rPr>
              <w:t>8</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11</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28</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CA_8-20-28</w:t>
            </w:r>
          </w:p>
        </w:tc>
        <w:tc>
          <w:tcPr>
            <w:tcW w:w="2483" w:type="dxa"/>
          </w:tcPr>
          <w:p w:rsidR="003C402D" w:rsidRPr="00C54509" w:rsidRDefault="003C402D" w:rsidP="003C402D">
            <w:pPr>
              <w:pStyle w:val="TAC"/>
              <w:rPr>
                <w:lang w:val="en-US" w:eastAsia="zh-CN"/>
              </w:rPr>
            </w:pPr>
            <w:r w:rsidRPr="00C54509">
              <w:rPr>
                <w:rFonts w:hint="eastAsia"/>
                <w:lang w:val="en-US" w:eastAsia="zh-CN"/>
              </w:rPr>
              <w:t>8</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28</w:t>
            </w:r>
          </w:p>
        </w:tc>
      </w:tr>
      <w:tr w:rsidR="00C54509" w:rsidRPr="00C54509" w:rsidTr="00402411">
        <w:trPr>
          <w:jc w:val="center"/>
        </w:trPr>
        <w:tc>
          <w:tcPr>
            <w:tcW w:w="2407" w:type="dxa"/>
            <w:vMerge w:val="restart"/>
          </w:tcPr>
          <w:p w:rsidR="000B228F" w:rsidRPr="00C54509" w:rsidRDefault="000B228F" w:rsidP="00402411">
            <w:pPr>
              <w:pStyle w:val="TAC"/>
              <w:rPr>
                <w:lang w:eastAsia="zh-CN"/>
              </w:rPr>
            </w:pPr>
            <w:r w:rsidRPr="00C54509">
              <w:rPr>
                <w:lang w:eastAsia="ja-JP"/>
              </w:rPr>
              <w:t>CA_</w:t>
            </w:r>
            <w:r w:rsidRPr="00C54509">
              <w:rPr>
                <w:rFonts w:hint="eastAsia"/>
                <w:lang w:eastAsia="zh-CN"/>
              </w:rPr>
              <w:t>8</w:t>
            </w:r>
            <w:r w:rsidRPr="00C54509">
              <w:rPr>
                <w:lang w:eastAsia="ja-JP"/>
              </w:rPr>
              <w:t>-2</w:t>
            </w:r>
            <w:r w:rsidRPr="00C54509">
              <w:rPr>
                <w:rFonts w:hint="eastAsia"/>
                <w:lang w:eastAsia="zh-CN"/>
              </w:rPr>
              <w:t>8</w:t>
            </w:r>
            <w:r w:rsidRPr="00C54509">
              <w:rPr>
                <w:lang w:eastAsia="ja-JP"/>
              </w:rPr>
              <w:t>-</w:t>
            </w:r>
            <w:r w:rsidRPr="00C54509">
              <w:rPr>
                <w:rFonts w:hint="eastAsia"/>
                <w:lang w:eastAsia="zh-CN"/>
              </w:rPr>
              <w:t>41</w:t>
            </w:r>
          </w:p>
        </w:tc>
        <w:tc>
          <w:tcPr>
            <w:tcW w:w="2483" w:type="dxa"/>
          </w:tcPr>
          <w:p w:rsidR="000B228F" w:rsidRPr="00C54509" w:rsidRDefault="000B228F" w:rsidP="00402411">
            <w:pPr>
              <w:pStyle w:val="TAC"/>
              <w:rPr>
                <w:lang w:val="en-US" w:eastAsia="ja-JP"/>
              </w:rPr>
            </w:pPr>
            <w:r w:rsidRPr="00C54509">
              <w:rPr>
                <w:rFonts w:hint="eastAsia"/>
                <w:lang w:val="en-US" w:eastAsia="zh-CN"/>
              </w:rPr>
              <w:t>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28</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hint="eastAsia"/>
                <w:lang w:val="en-US" w:eastAsia="zh-CN"/>
              </w:rPr>
              <w:t>41</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lang w:eastAsia="ja-JP"/>
              </w:rPr>
              <w:t>CA_</w:t>
            </w:r>
            <w:r w:rsidRPr="00C54509">
              <w:rPr>
                <w:rFonts w:hint="eastAsia"/>
                <w:lang w:eastAsia="zh-CN"/>
              </w:rPr>
              <w:t>8</w:t>
            </w:r>
            <w:r w:rsidRPr="00C54509">
              <w:rPr>
                <w:lang w:eastAsia="ja-JP"/>
              </w:rPr>
              <w:t>-39-</w:t>
            </w:r>
            <w:r w:rsidRPr="00C54509">
              <w:rPr>
                <w:rFonts w:hint="eastAsia"/>
                <w:lang w:eastAsia="zh-CN"/>
              </w:rPr>
              <w:t>41</w:t>
            </w:r>
          </w:p>
        </w:tc>
        <w:tc>
          <w:tcPr>
            <w:tcW w:w="2483" w:type="dxa"/>
          </w:tcPr>
          <w:p w:rsidR="003B701C" w:rsidRPr="00C54509" w:rsidRDefault="003B701C" w:rsidP="00D84B08">
            <w:pPr>
              <w:pStyle w:val="TAC"/>
              <w:rPr>
                <w:lang w:val="en-US" w:eastAsia="ja-JP"/>
              </w:rPr>
            </w:pPr>
            <w:r w:rsidRPr="00C54509">
              <w:rPr>
                <w:rFonts w:hint="eastAsia"/>
                <w:lang w:val="en-US" w:eastAsia="zh-CN"/>
              </w:rPr>
              <w:t>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39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ja-JP"/>
              </w:rPr>
            </w:pPr>
            <w:r w:rsidRPr="00C54509">
              <w:rPr>
                <w:rFonts w:hint="eastAsia"/>
                <w:lang w:val="en-US" w:eastAsia="zh-CN"/>
              </w:rPr>
              <w:t>41</w:t>
            </w:r>
          </w:p>
        </w:tc>
      </w:tr>
      <w:tr w:rsidR="00C54509" w:rsidRPr="00C54509" w:rsidTr="00402411">
        <w:trPr>
          <w:jc w:val="center"/>
        </w:trPr>
        <w:tc>
          <w:tcPr>
            <w:tcW w:w="2407" w:type="dxa"/>
            <w:vMerge w:val="restart"/>
          </w:tcPr>
          <w:p w:rsidR="000B228F" w:rsidRPr="00C54509" w:rsidRDefault="000B228F" w:rsidP="00402411">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p>
        </w:tc>
        <w:tc>
          <w:tcPr>
            <w:tcW w:w="2483" w:type="dxa"/>
          </w:tcPr>
          <w:p w:rsidR="000B228F" w:rsidRPr="00C54509" w:rsidRDefault="000B228F" w:rsidP="00402411">
            <w:pPr>
              <w:pStyle w:val="TAC"/>
              <w:rPr>
                <w:lang w:val="en-US" w:eastAsia="zh-CN"/>
              </w:rPr>
            </w:pPr>
            <w:r w:rsidRPr="00C54509">
              <w:rPr>
                <w:rFonts w:hint="eastAsia"/>
                <w:lang w:val="en-US" w:eastAsia="zh-CN"/>
              </w:rPr>
              <w:t>12</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rFonts w:eastAsia="SimSun"/>
                <w:lang w:val="en-US" w:eastAsia="zh-CN"/>
              </w:rPr>
            </w:pPr>
            <w:r w:rsidRPr="00C54509">
              <w:rPr>
                <w:rFonts w:hint="eastAsia"/>
                <w:lang w:val="en-US" w:eastAsia="zh-CN"/>
              </w:rPr>
              <w:t>30</w:t>
            </w:r>
          </w:p>
        </w:tc>
      </w:tr>
      <w:tr w:rsidR="00C54509" w:rsidRPr="00C54509" w:rsidTr="00402411">
        <w:trPr>
          <w:jc w:val="center"/>
        </w:trPr>
        <w:tc>
          <w:tcPr>
            <w:tcW w:w="2407" w:type="dxa"/>
            <w:vMerge/>
          </w:tcPr>
          <w:p w:rsidR="000B228F" w:rsidRPr="00C54509" w:rsidRDefault="000B228F" w:rsidP="00402411">
            <w:pPr>
              <w:pStyle w:val="TAC"/>
              <w:rPr>
                <w:lang w:eastAsia="ja-JP"/>
              </w:rPr>
            </w:pPr>
          </w:p>
        </w:tc>
        <w:tc>
          <w:tcPr>
            <w:tcW w:w="2483" w:type="dxa"/>
          </w:tcPr>
          <w:p w:rsidR="000B228F" w:rsidRPr="00C54509" w:rsidRDefault="000B228F" w:rsidP="00402411">
            <w:pPr>
              <w:pStyle w:val="TAC"/>
              <w:rPr>
                <w:lang w:val="en-US" w:eastAsia="ja-JP"/>
              </w:rPr>
            </w:pPr>
            <w:r w:rsidRPr="00C54509">
              <w:rPr>
                <w:rFonts w:eastAsia="SimSun" w:hint="eastAsia"/>
                <w:lang w:val="en-US" w:eastAsia="zh-CN"/>
              </w:rPr>
              <w:t>66</w:t>
            </w:r>
          </w:p>
        </w:tc>
      </w:tr>
      <w:tr w:rsidR="00C54509" w:rsidRPr="00C54509" w:rsidTr="00423E32">
        <w:trPr>
          <w:jc w:val="center"/>
        </w:trPr>
        <w:tc>
          <w:tcPr>
            <w:tcW w:w="2407" w:type="dxa"/>
            <w:vMerge w:val="restart"/>
          </w:tcPr>
          <w:p w:rsidR="00E25ABE" w:rsidRPr="00C54509" w:rsidRDefault="00E25ABE" w:rsidP="00423E32">
            <w:pPr>
              <w:pStyle w:val="TAC"/>
              <w:rPr>
                <w:rFonts w:eastAsia="SimSun"/>
                <w:lang w:eastAsia="zh-CN"/>
              </w:rPr>
            </w:pPr>
            <w:r w:rsidRPr="00C54509">
              <w:rPr>
                <w:rFonts w:hint="eastAsia"/>
                <w:lang w:eastAsia="ja-JP"/>
              </w:rPr>
              <w:t>CA_</w:t>
            </w:r>
            <w:r w:rsidRPr="00C54509">
              <w:rPr>
                <w:rFonts w:hint="eastAsia"/>
                <w:lang w:val="en-US" w:eastAsia="zh-CN"/>
              </w:rPr>
              <w:t>12</w:t>
            </w:r>
            <w:r w:rsidRPr="00C54509">
              <w:rPr>
                <w:rFonts w:hint="eastAsia"/>
                <w:lang w:eastAsia="ja-JP"/>
              </w:rPr>
              <w:t>-</w:t>
            </w:r>
            <w:r w:rsidRPr="00C54509">
              <w:rPr>
                <w:rFonts w:hint="eastAsia"/>
                <w:lang w:val="en-US" w:eastAsia="zh-CN"/>
              </w:rPr>
              <w:t>30</w:t>
            </w:r>
            <w:r w:rsidRPr="00C54509">
              <w:rPr>
                <w:lang w:val="en-US" w:eastAsia="ja-JP"/>
              </w:rPr>
              <w:t>-</w:t>
            </w:r>
            <w:r w:rsidRPr="00C54509">
              <w:rPr>
                <w:rFonts w:eastAsia="SimSun" w:hint="eastAsia"/>
                <w:lang w:val="en-US" w:eastAsia="zh-CN"/>
              </w:rPr>
              <w:t>66</w:t>
            </w:r>
            <w:r w:rsidRPr="00C54509">
              <w:rPr>
                <w:rFonts w:eastAsia="SimSun"/>
                <w:lang w:val="en-US" w:eastAsia="zh-CN"/>
              </w:rPr>
              <w:t>-66</w:t>
            </w:r>
          </w:p>
        </w:tc>
        <w:tc>
          <w:tcPr>
            <w:tcW w:w="2483" w:type="dxa"/>
          </w:tcPr>
          <w:p w:rsidR="00E25ABE" w:rsidRPr="00C54509" w:rsidRDefault="00E25ABE" w:rsidP="00423E32">
            <w:pPr>
              <w:pStyle w:val="TAC"/>
              <w:rPr>
                <w:lang w:val="en-US" w:eastAsia="zh-CN"/>
              </w:rPr>
            </w:pPr>
            <w:r w:rsidRPr="00C54509">
              <w:rPr>
                <w:rFonts w:hint="eastAsia"/>
                <w:lang w:val="en-US" w:eastAsia="zh-CN"/>
              </w:rPr>
              <w:t>12</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rFonts w:eastAsia="SimSun"/>
                <w:lang w:val="en-US" w:eastAsia="zh-CN"/>
              </w:rPr>
            </w:pPr>
            <w:r w:rsidRPr="00C54509">
              <w:rPr>
                <w:rFonts w:hint="eastAsia"/>
                <w:lang w:val="en-US" w:eastAsia="zh-CN"/>
              </w:rPr>
              <w:t>30</w:t>
            </w:r>
          </w:p>
        </w:tc>
      </w:tr>
      <w:tr w:rsidR="00C54509" w:rsidRPr="00C54509" w:rsidTr="00423E32">
        <w:trPr>
          <w:jc w:val="center"/>
        </w:trPr>
        <w:tc>
          <w:tcPr>
            <w:tcW w:w="2407" w:type="dxa"/>
            <w:vMerge/>
          </w:tcPr>
          <w:p w:rsidR="00E25ABE" w:rsidRPr="00C54509" w:rsidRDefault="00E25ABE" w:rsidP="00423E32">
            <w:pPr>
              <w:pStyle w:val="TAC"/>
              <w:rPr>
                <w:lang w:eastAsia="ja-JP"/>
              </w:rPr>
            </w:pPr>
          </w:p>
        </w:tc>
        <w:tc>
          <w:tcPr>
            <w:tcW w:w="2483" w:type="dxa"/>
          </w:tcPr>
          <w:p w:rsidR="00E25ABE" w:rsidRPr="00C54509" w:rsidRDefault="00E25ABE" w:rsidP="00423E32">
            <w:pPr>
              <w:pStyle w:val="TAC"/>
              <w:rPr>
                <w:lang w:val="en-US" w:eastAsia="ja-JP"/>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CA_13-46-66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CA_13-48-66</w:t>
            </w: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13</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48</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CA_13-</w:t>
            </w:r>
            <w:r w:rsidRPr="00C54509">
              <w:rPr>
                <w:lang w:eastAsia="zh-CN"/>
              </w:rPr>
              <w:t>48-</w:t>
            </w:r>
            <w:r w:rsidRPr="00C54509">
              <w:rPr>
                <w:rFonts w:hint="eastAsia"/>
                <w:lang w:eastAsia="zh-CN"/>
              </w:rPr>
              <w:t>48-66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13</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48</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3C402D">
        <w:trPr>
          <w:jc w:val="center"/>
        </w:trPr>
        <w:tc>
          <w:tcPr>
            <w:tcW w:w="2407" w:type="dxa"/>
            <w:vMerge w:val="restart"/>
          </w:tcPr>
          <w:p w:rsidR="003C402D" w:rsidRPr="00C54509" w:rsidRDefault="003C402D" w:rsidP="003C402D">
            <w:pPr>
              <w:pStyle w:val="TAC"/>
              <w:rPr>
                <w:lang w:eastAsia="ja-JP"/>
              </w:rPr>
            </w:pPr>
            <w:r w:rsidRPr="00C54509">
              <w:rPr>
                <w:rFonts w:hint="eastAsia"/>
                <w:lang w:eastAsia="zh-CN"/>
              </w:rPr>
              <w:t>CA_14-30-66</w:t>
            </w: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14</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30</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rFonts w:eastAsia="SimSun"/>
                <w:lang w:val="en-US" w:eastAsia="zh-CN"/>
              </w:rPr>
            </w:pPr>
            <w:r w:rsidRPr="00C54509">
              <w:rPr>
                <w:rFonts w:eastAsia="SimSun" w:hint="eastAsia"/>
                <w:lang w:val="en-US" w:eastAsia="zh-CN"/>
              </w:rPr>
              <w:t>66</w:t>
            </w:r>
          </w:p>
        </w:tc>
      </w:tr>
      <w:tr w:rsidR="00C54509" w:rsidRPr="00C54509" w:rsidTr="00DB727A">
        <w:trPr>
          <w:jc w:val="center"/>
        </w:trPr>
        <w:tc>
          <w:tcPr>
            <w:tcW w:w="2407" w:type="dxa"/>
            <w:vMerge w:val="restart"/>
          </w:tcPr>
          <w:p w:rsidR="00DB727A" w:rsidRPr="00C54509" w:rsidRDefault="00DB727A" w:rsidP="00DB727A">
            <w:pPr>
              <w:pStyle w:val="TAC"/>
              <w:rPr>
                <w:lang w:eastAsia="zh-CN"/>
              </w:rPr>
            </w:pPr>
            <w:r w:rsidRPr="00C54509">
              <w:rPr>
                <w:rFonts w:hint="eastAsia"/>
                <w:lang w:eastAsia="zh-CN"/>
              </w:rPr>
              <w:t>CA_</w:t>
            </w:r>
            <w:r w:rsidRPr="00C54509">
              <w:rPr>
                <w:lang w:val="en-US"/>
              </w:rPr>
              <w:t>14-30-66-66</w:t>
            </w: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14</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30</w:t>
            </w:r>
          </w:p>
        </w:tc>
      </w:tr>
      <w:tr w:rsidR="00C54509" w:rsidRPr="00C54509" w:rsidTr="00DB727A">
        <w:trPr>
          <w:jc w:val="center"/>
        </w:trPr>
        <w:tc>
          <w:tcPr>
            <w:tcW w:w="2407" w:type="dxa"/>
            <w:vMerge/>
          </w:tcPr>
          <w:p w:rsidR="00DB727A" w:rsidRPr="00C54509" w:rsidRDefault="00DB727A" w:rsidP="00DB727A">
            <w:pPr>
              <w:pStyle w:val="TAC"/>
              <w:rPr>
                <w:lang w:eastAsia="ja-JP"/>
              </w:rPr>
            </w:pPr>
          </w:p>
        </w:tc>
        <w:tc>
          <w:tcPr>
            <w:tcW w:w="2483" w:type="dxa"/>
          </w:tcPr>
          <w:p w:rsidR="00DB727A" w:rsidRPr="00C54509" w:rsidRDefault="00DB727A" w:rsidP="00DB727A">
            <w:pPr>
              <w:pStyle w:val="TAC"/>
              <w:rPr>
                <w:rFonts w:eastAsia="SimSun"/>
                <w:lang w:val="en-US" w:eastAsia="zh-CN"/>
              </w:rPr>
            </w:pPr>
            <w:r w:rsidRPr="00C54509">
              <w:rPr>
                <w:rFonts w:eastAsia="SimSun" w:hint="eastAsia"/>
                <w:lang w:val="en-US" w:eastAsia="zh-CN"/>
              </w:rPr>
              <w:t>66</w:t>
            </w:r>
          </w:p>
        </w:tc>
      </w:tr>
      <w:tr w:rsidR="00C54509" w:rsidRPr="00C54509" w:rsidTr="00402411">
        <w:trPr>
          <w:jc w:val="center"/>
        </w:trPr>
        <w:tc>
          <w:tcPr>
            <w:tcW w:w="2407" w:type="dxa"/>
            <w:vMerge w:val="restart"/>
          </w:tcPr>
          <w:p w:rsidR="000B228F" w:rsidRPr="00C54509" w:rsidRDefault="000B228F" w:rsidP="00402411">
            <w:pPr>
              <w:pStyle w:val="TAC"/>
              <w:rPr>
                <w:lang w:eastAsia="en-US"/>
              </w:rPr>
            </w:pPr>
            <w:r w:rsidRPr="00C54509">
              <w:rPr>
                <w:lang w:val="en-US" w:eastAsia="en-US"/>
              </w:rPr>
              <w:t>CA_19-21-42</w:t>
            </w:r>
          </w:p>
        </w:tc>
        <w:tc>
          <w:tcPr>
            <w:tcW w:w="2483" w:type="dxa"/>
          </w:tcPr>
          <w:p w:rsidR="000B228F" w:rsidRPr="00C54509" w:rsidRDefault="000B228F" w:rsidP="00402411">
            <w:pPr>
              <w:pStyle w:val="TAC"/>
              <w:rPr>
                <w:lang w:val="en-US" w:eastAsia="en-US"/>
              </w:rPr>
            </w:pPr>
            <w:r w:rsidRPr="00C54509">
              <w:rPr>
                <w:lang w:val="en-US" w:eastAsia="en-US"/>
              </w:rPr>
              <w:t>19</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21</w:t>
            </w:r>
          </w:p>
        </w:tc>
      </w:tr>
      <w:tr w:rsidR="00C54509" w:rsidRPr="00C54509" w:rsidTr="00550F35">
        <w:trPr>
          <w:jc w:val="center"/>
        </w:trPr>
        <w:tc>
          <w:tcPr>
            <w:tcW w:w="2407" w:type="dxa"/>
            <w:vMerge/>
          </w:tcPr>
          <w:p w:rsidR="000B228F" w:rsidRPr="00C54509" w:rsidRDefault="000B228F" w:rsidP="00402411">
            <w:pPr>
              <w:pStyle w:val="TAC"/>
              <w:rPr>
                <w:lang w:eastAsia="en-US"/>
              </w:rPr>
            </w:pPr>
          </w:p>
        </w:tc>
        <w:tc>
          <w:tcPr>
            <w:tcW w:w="2483" w:type="dxa"/>
          </w:tcPr>
          <w:p w:rsidR="000B228F" w:rsidRPr="00C54509" w:rsidRDefault="000B228F" w:rsidP="00402411">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4F3654" w:rsidRPr="00C54509" w:rsidRDefault="004F3654" w:rsidP="00842471">
            <w:pPr>
              <w:pStyle w:val="TAC"/>
            </w:pPr>
            <w:r w:rsidRPr="00C54509">
              <w:rPr>
                <w:rFonts w:hint="eastAsia"/>
                <w:lang w:eastAsia="zh-CN"/>
              </w:rPr>
              <w:t>CA_20-32-42</w:t>
            </w:r>
          </w:p>
        </w:tc>
        <w:tc>
          <w:tcPr>
            <w:tcW w:w="2483" w:type="dxa"/>
          </w:tcPr>
          <w:p w:rsidR="004F3654" w:rsidRPr="00C54509" w:rsidRDefault="004F3654" w:rsidP="00842471">
            <w:pPr>
              <w:pStyle w:val="TAC"/>
              <w:rPr>
                <w:lang w:val="en-US" w:eastAsia="zh-CN"/>
              </w:rPr>
            </w:pPr>
            <w:r w:rsidRPr="00C54509">
              <w:rPr>
                <w:rFonts w:hint="eastAsia"/>
                <w:lang w:val="en-US" w:eastAsia="zh-CN"/>
              </w:rPr>
              <w:t>20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eastAsia="zh-CN"/>
              </w:rPr>
            </w:pPr>
            <w:r w:rsidRPr="00C54509">
              <w:rPr>
                <w:rFonts w:hint="eastAsia"/>
                <w:lang w:val="en-US" w:eastAsia="zh-CN"/>
              </w:rPr>
              <w:t>42</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CA_20-38-40</w:t>
            </w:r>
          </w:p>
        </w:tc>
        <w:tc>
          <w:tcPr>
            <w:tcW w:w="2483" w:type="dxa"/>
          </w:tcPr>
          <w:p w:rsidR="003B701C" w:rsidRPr="00C54509" w:rsidRDefault="003B701C" w:rsidP="00D84B08">
            <w:pPr>
              <w:pStyle w:val="TAC"/>
              <w:rPr>
                <w:lang w:val="en-US" w:eastAsia="zh-CN"/>
              </w:rPr>
            </w:pPr>
            <w:r w:rsidRPr="00C54509">
              <w:rPr>
                <w:rFonts w:hint="eastAsia"/>
                <w:lang w:val="en-US" w:eastAsia="zh-CN"/>
              </w:rPr>
              <w:t>20</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38</w:t>
            </w:r>
          </w:p>
        </w:tc>
      </w:tr>
      <w:tr w:rsidR="00C54509" w:rsidRPr="00C54509" w:rsidTr="00D84B08">
        <w:trPr>
          <w:jc w:val="center"/>
        </w:trPr>
        <w:tc>
          <w:tcPr>
            <w:tcW w:w="2407" w:type="dxa"/>
            <w:vMerge/>
          </w:tcPr>
          <w:p w:rsidR="003B701C" w:rsidRPr="00C54509" w:rsidRDefault="003B701C" w:rsidP="00D84B08">
            <w:pPr>
              <w:pStyle w:val="TAC"/>
            </w:pPr>
          </w:p>
        </w:tc>
        <w:tc>
          <w:tcPr>
            <w:tcW w:w="2483" w:type="dxa"/>
          </w:tcPr>
          <w:p w:rsidR="003B701C" w:rsidRPr="00C54509" w:rsidRDefault="003B701C" w:rsidP="00D84B08">
            <w:pPr>
              <w:pStyle w:val="TAC"/>
              <w:rPr>
                <w:lang w:val="en-US" w:eastAsia="zh-CN"/>
              </w:rPr>
            </w:pPr>
            <w:r w:rsidRPr="00C54509">
              <w:rPr>
                <w:rFonts w:hint="eastAsia"/>
                <w:lang w:val="en-US" w:eastAsia="zh-CN"/>
              </w:rPr>
              <w:t>40</w:t>
            </w:r>
          </w:p>
        </w:tc>
      </w:tr>
      <w:tr w:rsidR="00C54509" w:rsidRPr="00C54509" w:rsidTr="00D84B08">
        <w:trPr>
          <w:jc w:val="center"/>
        </w:trPr>
        <w:tc>
          <w:tcPr>
            <w:tcW w:w="2407" w:type="dxa"/>
            <w:vMerge w:val="restart"/>
          </w:tcPr>
          <w:p w:rsidR="009328A7" w:rsidRPr="00C54509" w:rsidRDefault="009328A7" w:rsidP="00D84B08">
            <w:pPr>
              <w:pStyle w:val="TAC"/>
            </w:pPr>
            <w:r w:rsidRPr="00C54509">
              <w:rPr>
                <w:lang w:val="en-US"/>
              </w:rPr>
              <w:t>CA_20-38-40-40</w:t>
            </w:r>
          </w:p>
        </w:tc>
        <w:tc>
          <w:tcPr>
            <w:tcW w:w="2483" w:type="dxa"/>
          </w:tcPr>
          <w:p w:rsidR="009328A7" w:rsidRPr="00C54509" w:rsidRDefault="009328A7" w:rsidP="00D84B08">
            <w:pPr>
              <w:pStyle w:val="TAC"/>
              <w:rPr>
                <w:lang w:val="en-US"/>
              </w:rPr>
            </w:pPr>
            <w:r w:rsidRPr="00C54509">
              <w:rPr>
                <w:lang w:val="en-US"/>
              </w:rPr>
              <w:t>20</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38</w:t>
            </w:r>
          </w:p>
        </w:tc>
      </w:tr>
      <w:tr w:rsidR="00C54509" w:rsidRPr="00C54509" w:rsidTr="00D84B08">
        <w:trPr>
          <w:jc w:val="center"/>
        </w:trPr>
        <w:tc>
          <w:tcPr>
            <w:tcW w:w="2407" w:type="dxa"/>
            <w:vMerge/>
          </w:tcPr>
          <w:p w:rsidR="009328A7" w:rsidRPr="00C54509" w:rsidRDefault="009328A7" w:rsidP="00D84B08">
            <w:pPr>
              <w:pStyle w:val="TAC"/>
            </w:pPr>
          </w:p>
        </w:tc>
        <w:tc>
          <w:tcPr>
            <w:tcW w:w="2483" w:type="dxa"/>
          </w:tcPr>
          <w:p w:rsidR="009328A7" w:rsidRPr="00C54509" w:rsidRDefault="009328A7" w:rsidP="00D84B08">
            <w:pPr>
              <w:pStyle w:val="TAC"/>
              <w:rPr>
                <w:lang w:val="en-US"/>
              </w:rPr>
            </w:pPr>
            <w:r w:rsidRPr="00C54509">
              <w:rPr>
                <w:lang w:val="en-US"/>
              </w:rPr>
              <w:t>40</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CA_21-28-42</w:t>
            </w:r>
          </w:p>
        </w:tc>
        <w:tc>
          <w:tcPr>
            <w:tcW w:w="2483" w:type="dxa"/>
          </w:tcPr>
          <w:p w:rsidR="000B228F" w:rsidRPr="00C54509" w:rsidRDefault="000B228F" w:rsidP="00EB6780">
            <w:pPr>
              <w:pStyle w:val="TAC"/>
              <w:rPr>
                <w:lang w:val="en-US" w:eastAsia="en-US"/>
              </w:rPr>
            </w:pPr>
            <w:r w:rsidRPr="00C54509">
              <w:rPr>
                <w:lang w:val="en-US" w:eastAsia="en-US"/>
              </w:rPr>
              <w:t>21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lang w:val="en-US"/>
              </w:rPr>
              <w:t>CA_2</w:t>
            </w:r>
            <w:r w:rsidRPr="00C54509">
              <w:rPr>
                <w:rFonts w:hint="eastAsia"/>
                <w:lang w:val="en-US" w:eastAsia="zh-CN"/>
              </w:rPr>
              <w:t>5</w:t>
            </w:r>
            <w:r w:rsidRPr="00C54509">
              <w:rPr>
                <w:lang w:val="en-US"/>
              </w:rPr>
              <w:t>-2</w:t>
            </w:r>
            <w:r w:rsidRPr="00C54509">
              <w:rPr>
                <w:rFonts w:hint="eastAsia"/>
                <w:lang w:val="en-US" w:eastAsia="zh-CN"/>
              </w:rPr>
              <w:t>6</w:t>
            </w:r>
            <w:r w:rsidRPr="00C54509">
              <w:rPr>
                <w:lang w:val="en-US"/>
              </w:rPr>
              <w:t>-4</w:t>
            </w:r>
            <w:r w:rsidRPr="00C54509">
              <w:rPr>
                <w:rFonts w:hint="eastAsia"/>
                <w:lang w:val="en-US" w:eastAsia="zh-CN"/>
              </w:rPr>
              <w:t>1</w:t>
            </w: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5</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2</w:t>
            </w:r>
            <w:r w:rsidRPr="00C54509">
              <w:rPr>
                <w:rFonts w:hint="eastAsia"/>
                <w:lang w:val="en-US" w:eastAsia="zh-CN"/>
              </w:rPr>
              <w:t>6</w:t>
            </w:r>
          </w:p>
        </w:tc>
      </w:tr>
      <w:tr w:rsidR="00C54509" w:rsidRPr="00C54509" w:rsidTr="00842471">
        <w:trPr>
          <w:jc w:val="center"/>
        </w:trPr>
        <w:tc>
          <w:tcPr>
            <w:tcW w:w="2407" w:type="dxa"/>
            <w:vMerge/>
          </w:tcPr>
          <w:p w:rsidR="001B385E" w:rsidRPr="00C54509" w:rsidRDefault="001B385E" w:rsidP="00842471">
            <w:pPr>
              <w:pStyle w:val="TAC"/>
            </w:pPr>
          </w:p>
        </w:tc>
        <w:tc>
          <w:tcPr>
            <w:tcW w:w="2483" w:type="dxa"/>
          </w:tcPr>
          <w:p w:rsidR="001B385E" w:rsidRPr="00C54509" w:rsidRDefault="001B385E" w:rsidP="00842471">
            <w:pPr>
              <w:pStyle w:val="TAC"/>
              <w:rPr>
                <w:lang w:val="en-US" w:eastAsia="zh-CN"/>
              </w:rPr>
            </w:pPr>
            <w:r w:rsidRPr="00C54509">
              <w:rPr>
                <w:lang w:val="en-US"/>
              </w:rPr>
              <w:t>4</w:t>
            </w:r>
            <w:r w:rsidRPr="00C54509">
              <w:rPr>
                <w:rFonts w:hint="eastAsia"/>
                <w:lang w:val="en-US" w:eastAsia="zh-CN"/>
              </w:rPr>
              <w:t>1</w:t>
            </w:r>
          </w:p>
        </w:tc>
      </w:tr>
      <w:tr w:rsidR="00C54509" w:rsidRPr="00C54509" w:rsidTr="00292FF4">
        <w:trPr>
          <w:jc w:val="center"/>
        </w:trPr>
        <w:tc>
          <w:tcPr>
            <w:tcW w:w="2407" w:type="dxa"/>
            <w:vMerge w:val="restart"/>
          </w:tcPr>
          <w:p w:rsidR="00BE7F87" w:rsidRPr="00C54509" w:rsidRDefault="00BE7F87" w:rsidP="00292FF4">
            <w:pPr>
              <w:pStyle w:val="TAC"/>
            </w:pPr>
            <w:r w:rsidRPr="00C54509">
              <w:rPr>
                <w:lang w:val="en-US"/>
              </w:rPr>
              <w:t>CA_25-25-26-41</w:t>
            </w:r>
          </w:p>
        </w:tc>
        <w:tc>
          <w:tcPr>
            <w:tcW w:w="2483" w:type="dxa"/>
          </w:tcPr>
          <w:p w:rsidR="00BE7F87" w:rsidRPr="00C54509" w:rsidRDefault="00BE7F87" w:rsidP="00292FF4">
            <w:pPr>
              <w:pStyle w:val="TAC"/>
              <w:rPr>
                <w:lang w:val="en-US"/>
              </w:rPr>
            </w:pPr>
            <w:r w:rsidRPr="00C54509">
              <w:rPr>
                <w:lang w:val="en-US"/>
              </w:rPr>
              <w:t>25</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26</w:t>
            </w:r>
          </w:p>
        </w:tc>
      </w:tr>
      <w:tr w:rsidR="00C54509" w:rsidRPr="00C54509" w:rsidTr="00292FF4">
        <w:trPr>
          <w:jc w:val="center"/>
        </w:trPr>
        <w:tc>
          <w:tcPr>
            <w:tcW w:w="2407" w:type="dxa"/>
            <w:vMerge/>
          </w:tcPr>
          <w:p w:rsidR="00BE7F87" w:rsidRPr="00C54509" w:rsidRDefault="00BE7F87" w:rsidP="00292FF4">
            <w:pPr>
              <w:pStyle w:val="TAC"/>
            </w:pPr>
          </w:p>
        </w:tc>
        <w:tc>
          <w:tcPr>
            <w:tcW w:w="2483" w:type="dxa"/>
          </w:tcPr>
          <w:p w:rsidR="00BE7F87" w:rsidRPr="00C54509" w:rsidRDefault="00BE7F87" w:rsidP="00292FF4">
            <w:pPr>
              <w:pStyle w:val="TAC"/>
              <w:rPr>
                <w:lang w:val="en-US"/>
              </w:rPr>
            </w:pPr>
            <w:r w:rsidRPr="00C54509">
              <w:rPr>
                <w:lang w:val="en-US"/>
              </w:rPr>
              <w:t>41</w:t>
            </w:r>
          </w:p>
        </w:tc>
      </w:tr>
      <w:tr w:rsidR="00C54509" w:rsidRPr="00C54509" w:rsidTr="00EB6780">
        <w:trPr>
          <w:jc w:val="center"/>
        </w:trPr>
        <w:tc>
          <w:tcPr>
            <w:tcW w:w="2407" w:type="dxa"/>
            <w:vMerge w:val="restart"/>
          </w:tcPr>
          <w:p w:rsidR="000B228F" w:rsidRPr="00C54509" w:rsidRDefault="000B228F" w:rsidP="00EB6780">
            <w:pPr>
              <w:pStyle w:val="TAC"/>
              <w:rPr>
                <w:lang w:eastAsia="en-US"/>
              </w:rPr>
            </w:pPr>
            <w:r w:rsidRPr="00C54509">
              <w:rPr>
                <w:lang w:val="en-US" w:eastAsia="en-US"/>
              </w:rPr>
              <w:t>CA_28-41-42</w:t>
            </w:r>
          </w:p>
        </w:tc>
        <w:tc>
          <w:tcPr>
            <w:tcW w:w="2483" w:type="dxa"/>
          </w:tcPr>
          <w:p w:rsidR="000B228F" w:rsidRPr="00C54509" w:rsidRDefault="000B228F" w:rsidP="00EB6780">
            <w:pPr>
              <w:pStyle w:val="TAC"/>
              <w:rPr>
                <w:lang w:val="en-US" w:eastAsia="en-US"/>
              </w:rPr>
            </w:pPr>
            <w:r w:rsidRPr="00C54509">
              <w:rPr>
                <w:lang w:val="en-US" w:eastAsia="en-US"/>
              </w:rPr>
              <w:t>28</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41</w:t>
            </w:r>
          </w:p>
        </w:tc>
      </w:tr>
      <w:tr w:rsidR="00C54509" w:rsidRPr="00C54509" w:rsidTr="00EB6780">
        <w:trPr>
          <w:jc w:val="center"/>
        </w:trPr>
        <w:tc>
          <w:tcPr>
            <w:tcW w:w="2407" w:type="dxa"/>
            <w:vMerge/>
          </w:tcPr>
          <w:p w:rsidR="000B228F" w:rsidRPr="00C54509" w:rsidRDefault="000B228F" w:rsidP="00EB6780">
            <w:pPr>
              <w:pStyle w:val="TAC"/>
              <w:rPr>
                <w:lang w:eastAsia="en-US"/>
              </w:rPr>
            </w:pPr>
          </w:p>
        </w:tc>
        <w:tc>
          <w:tcPr>
            <w:tcW w:w="2483" w:type="dxa"/>
          </w:tcPr>
          <w:p w:rsidR="000B228F" w:rsidRPr="00C54509" w:rsidRDefault="000B228F" w:rsidP="00EB6780">
            <w:pPr>
              <w:pStyle w:val="TAC"/>
              <w:rPr>
                <w:lang w:val="en-US" w:eastAsia="en-US"/>
              </w:rPr>
            </w:pPr>
            <w:r w:rsidRPr="00C54509">
              <w:rPr>
                <w:lang w:val="en-US" w:eastAsia="en-US"/>
              </w:rPr>
              <w:t>42</w:t>
            </w:r>
          </w:p>
        </w:tc>
      </w:tr>
      <w:tr w:rsidR="00C54509" w:rsidRPr="00C54509" w:rsidTr="00423E32">
        <w:trPr>
          <w:jc w:val="center"/>
        </w:trPr>
        <w:tc>
          <w:tcPr>
            <w:tcW w:w="2407" w:type="dxa"/>
            <w:vMerge w:val="restart"/>
          </w:tcPr>
          <w:p w:rsidR="00423E32" w:rsidRPr="00C54509" w:rsidRDefault="00423E32" w:rsidP="00423E32">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p>
        </w:tc>
        <w:tc>
          <w:tcPr>
            <w:tcW w:w="2483" w:type="dxa"/>
          </w:tcPr>
          <w:p w:rsidR="00423E32" w:rsidRPr="00C54509" w:rsidRDefault="00423E32" w:rsidP="00423E32">
            <w:pPr>
              <w:pStyle w:val="TAC"/>
              <w:rPr>
                <w:lang w:val="en-US"/>
              </w:rPr>
            </w:pPr>
            <w:r w:rsidRPr="00C54509">
              <w:rPr>
                <w:rFonts w:hint="eastAsia"/>
                <w:lang w:val="en-US" w:eastAsia="zh-CN"/>
              </w:rPr>
              <w:t>29</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30</w:t>
            </w:r>
          </w:p>
        </w:tc>
      </w:tr>
      <w:tr w:rsidR="00C54509" w:rsidRPr="00C54509" w:rsidTr="00423E32">
        <w:trPr>
          <w:jc w:val="center"/>
        </w:trPr>
        <w:tc>
          <w:tcPr>
            <w:tcW w:w="2407" w:type="dxa"/>
            <w:vMerge/>
          </w:tcPr>
          <w:p w:rsidR="00423E32" w:rsidRPr="00C54509" w:rsidRDefault="00423E32" w:rsidP="00423E32">
            <w:pPr>
              <w:pStyle w:val="TAC"/>
            </w:pPr>
          </w:p>
        </w:tc>
        <w:tc>
          <w:tcPr>
            <w:tcW w:w="2483" w:type="dxa"/>
          </w:tcPr>
          <w:p w:rsidR="00423E32" w:rsidRPr="00C54509" w:rsidRDefault="00423E32" w:rsidP="00423E32">
            <w:pPr>
              <w:pStyle w:val="TAC"/>
              <w:rPr>
                <w:lang w:val="en-US"/>
              </w:rPr>
            </w:pPr>
            <w:r w:rsidRPr="00C54509">
              <w:rPr>
                <w:rFonts w:hint="eastAsia"/>
                <w:lang w:val="en-US" w:eastAsia="zh-CN"/>
              </w:rPr>
              <w:t>66</w:t>
            </w:r>
          </w:p>
        </w:tc>
      </w:tr>
      <w:tr w:rsidR="00C54509" w:rsidRPr="00C54509" w:rsidTr="00842471">
        <w:trPr>
          <w:jc w:val="center"/>
        </w:trPr>
        <w:tc>
          <w:tcPr>
            <w:tcW w:w="2407" w:type="dxa"/>
            <w:vMerge w:val="restart"/>
          </w:tcPr>
          <w:p w:rsidR="004F3654" w:rsidRPr="00C54509" w:rsidRDefault="004F3654" w:rsidP="00842471">
            <w:pPr>
              <w:pStyle w:val="TAC"/>
            </w:pPr>
            <w:r w:rsidRPr="00C54509">
              <w:rPr>
                <w:lang w:eastAsia="ja-JP"/>
              </w:rPr>
              <w:t>CA_</w:t>
            </w:r>
            <w:r w:rsidRPr="00C54509">
              <w:rPr>
                <w:rFonts w:hint="eastAsia"/>
                <w:lang w:eastAsia="zh-CN"/>
              </w:rPr>
              <w:t>29</w:t>
            </w:r>
            <w:r w:rsidRPr="00C54509">
              <w:rPr>
                <w:lang w:eastAsia="ja-JP"/>
              </w:rPr>
              <w:t>-</w:t>
            </w:r>
            <w:r w:rsidRPr="00C54509">
              <w:rPr>
                <w:lang w:eastAsia="zh-CN"/>
              </w:rPr>
              <w:t>30-</w:t>
            </w:r>
            <w:r w:rsidRPr="00C54509">
              <w:rPr>
                <w:rFonts w:hint="eastAsia"/>
                <w:lang w:eastAsia="zh-CN"/>
              </w:rPr>
              <w:t>66</w:t>
            </w:r>
            <w:r w:rsidRPr="00C54509">
              <w:rPr>
                <w:lang w:eastAsia="zh-CN"/>
              </w:rPr>
              <w:t>-66</w:t>
            </w:r>
          </w:p>
        </w:tc>
        <w:tc>
          <w:tcPr>
            <w:tcW w:w="2483" w:type="dxa"/>
          </w:tcPr>
          <w:p w:rsidR="004F3654" w:rsidRPr="00C54509" w:rsidRDefault="004F3654" w:rsidP="00842471">
            <w:pPr>
              <w:pStyle w:val="TAC"/>
              <w:rPr>
                <w:lang w:val="en-US"/>
              </w:rPr>
            </w:pPr>
            <w:r w:rsidRPr="00C54509">
              <w:rPr>
                <w:rFonts w:hint="eastAsia"/>
                <w:lang w:val="en-US" w:eastAsia="zh-CN"/>
              </w:rPr>
              <w:t>29</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30</w:t>
            </w:r>
          </w:p>
        </w:tc>
      </w:tr>
      <w:tr w:rsidR="00C54509" w:rsidRPr="00C54509" w:rsidTr="00842471">
        <w:trPr>
          <w:jc w:val="center"/>
        </w:trPr>
        <w:tc>
          <w:tcPr>
            <w:tcW w:w="2407" w:type="dxa"/>
            <w:vMerge/>
          </w:tcPr>
          <w:p w:rsidR="004F3654" w:rsidRPr="00C54509" w:rsidRDefault="004F3654" w:rsidP="00842471">
            <w:pPr>
              <w:pStyle w:val="TAC"/>
            </w:pPr>
          </w:p>
        </w:tc>
        <w:tc>
          <w:tcPr>
            <w:tcW w:w="2483" w:type="dxa"/>
          </w:tcPr>
          <w:p w:rsidR="004F3654" w:rsidRPr="00C54509" w:rsidRDefault="004F3654" w:rsidP="00842471">
            <w:pPr>
              <w:pStyle w:val="TAC"/>
              <w:rPr>
                <w:lang w:val="en-US"/>
              </w:rPr>
            </w:pPr>
            <w:r w:rsidRPr="00C54509">
              <w:rPr>
                <w:rFonts w:hint="eastAsia"/>
                <w:lang w:val="en-US" w:eastAsia="zh-CN"/>
              </w:rPr>
              <w:t>66</w:t>
            </w:r>
          </w:p>
        </w:tc>
      </w:tr>
      <w:tr w:rsidR="00C54509" w:rsidRPr="00C54509" w:rsidTr="007C5218">
        <w:trPr>
          <w:jc w:val="center"/>
        </w:trPr>
        <w:tc>
          <w:tcPr>
            <w:tcW w:w="2407" w:type="dxa"/>
            <w:vMerge w:val="restart"/>
          </w:tcPr>
          <w:p w:rsidR="000B228F" w:rsidRPr="00C54509" w:rsidRDefault="000B228F" w:rsidP="007C5218">
            <w:pPr>
              <w:pStyle w:val="TAC"/>
              <w:rPr>
                <w:lang w:eastAsia="zh-CN"/>
              </w:rPr>
            </w:pPr>
            <w:r w:rsidRPr="00C54509">
              <w:rPr>
                <w:lang w:eastAsia="ja-JP"/>
              </w:rPr>
              <w:t>CA_</w:t>
            </w:r>
            <w:r w:rsidRPr="00C54509">
              <w:rPr>
                <w:rFonts w:hint="eastAsia"/>
                <w:lang w:eastAsia="zh-CN"/>
              </w:rPr>
              <w:t>29</w:t>
            </w:r>
            <w:r w:rsidRPr="00C54509">
              <w:rPr>
                <w:lang w:eastAsia="ja-JP"/>
              </w:rPr>
              <w:t>-</w:t>
            </w:r>
            <w:r w:rsidRPr="00C54509">
              <w:rPr>
                <w:rFonts w:hint="eastAsia"/>
                <w:lang w:eastAsia="zh-CN"/>
              </w:rPr>
              <w:t>46</w:t>
            </w:r>
            <w:r w:rsidRPr="00C54509">
              <w:rPr>
                <w:lang w:eastAsia="ja-JP"/>
              </w:rPr>
              <w:t>-</w:t>
            </w:r>
            <w:r w:rsidRPr="00C54509">
              <w:rPr>
                <w:rFonts w:hint="eastAsia"/>
                <w:lang w:eastAsia="zh-CN"/>
              </w:rPr>
              <w:t>66</w:t>
            </w:r>
          </w:p>
        </w:tc>
        <w:tc>
          <w:tcPr>
            <w:tcW w:w="2483" w:type="dxa"/>
          </w:tcPr>
          <w:p w:rsidR="000B228F" w:rsidRPr="00C54509" w:rsidRDefault="000B228F" w:rsidP="007C5218">
            <w:pPr>
              <w:pStyle w:val="TAC"/>
              <w:rPr>
                <w:lang w:val="en-US" w:eastAsia="zh-CN"/>
              </w:rPr>
            </w:pPr>
            <w:r w:rsidRPr="00C54509">
              <w:rPr>
                <w:rFonts w:hint="eastAsia"/>
                <w:lang w:val="en-US" w:eastAsia="zh-CN"/>
              </w:rPr>
              <w:t>29</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46</w:t>
            </w:r>
          </w:p>
        </w:tc>
      </w:tr>
      <w:tr w:rsidR="00C54509" w:rsidRPr="00C54509" w:rsidTr="007C5218">
        <w:trPr>
          <w:jc w:val="center"/>
        </w:trPr>
        <w:tc>
          <w:tcPr>
            <w:tcW w:w="2407" w:type="dxa"/>
            <w:vMerge/>
          </w:tcPr>
          <w:p w:rsidR="000B228F" w:rsidRPr="00C54509" w:rsidRDefault="000B228F" w:rsidP="007C5218">
            <w:pPr>
              <w:pStyle w:val="TAC"/>
              <w:rPr>
                <w:lang w:eastAsia="ja-JP"/>
              </w:rPr>
            </w:pPr>
          </w:p>
        </w:tc>
        <w:tc>
          <w:tcPr>
            <w:tcW w:w="2483" w:type="dxa"/>
          </w:tcPr>
          <w:p w:rsidR="000B228F" w:rsidRPr="00C54509" w:rsidRDefault="000B228F" w:rsidP="007C521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val="restart"/>
          </w:tcPr>
          <w:p w:rsidR="003B701C" w:rsidRPr="00C54509" w:rsidRDefault="003B701C" w:rsidP="00D84B08">
            <w:pPr>
              <w:pStyle w:val="TAC"/>
              <w:rPr>
                <w:lang w:eastAsia="zh-CN"/>
              </w:rPr>
            </w:pPr>
            <w:r w:rsidRPr="00C54509">
              <w:rPr>
                <w:rFonts w:hint="eastAsia"/>
                <w:lang w:eastAsia="zh-CN"/>
              </w:rPr>
              <w:t>CA_29-66-70</w:t>
            </w:r>
          </w:p>
        </w:tc>
        <w:tc>
          <w:tcPr>
            <w:tcW w:w="2483" w:type="dxa"/>
          </w:tcPr>
          <w:p w:rsidR="003B701C" w:rsidRPr="00C54509" w:rsidRDefault="003B701C" w:rsidP="00D84B08">
            <w:pPr>
              <w:pStyle w:val="TAC"/>
              <w:rPr>
                <w:lang w:val="en-US" w:eastAsia="zh-CN"/>
              </w:rPr>
            </w:pPr>
            <w:r w:rsidRPr="00C54509">
              <w:rPr>
                <w:rFonts w:hint="eastAsia"/>
                <w:lang w:val="en-US" w:eastAsia="zh-CN"/>
              </w:rPr>
              <w:t>29</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66</w:t>
            </w:r>
          </w:p>
        </w:tc>
      </w:tr>
      <w:tr w:rsidR="00C54509" w:rsidRPr="00C54509" w:rsidTr="00D84B08">
        <w:trPr>
          <w:jc w:val="center"/>
        </w:trPr>
        <w:tc>
          <w:tcPr>
            <w:tcW w:w="2407" w:type="dxa"/>
            <w:vMerge/>
          </w:tcPr>
          <w:p w:rsidR="003B701C" w:rsidRPr="00C54509" w:rsidRDefault="003B701C" w:rsidP="00D84B08">
            <w:pPr>
              <w:pStyle w:val="TAC"/>
              <w:rPr>
                <w:lang w:eastAsia="ja-JP"/>
              </w:rPr>
            </w:pPr>
          </w:p>
        </w:tc>
        <w:tc>
          <w:tcPr>
            <w:tcW w:w="2483" w:type="dxa"/>
          </w:tcPr>
          <w:p w:rsidR="003B701C" w:rsidRPr="00C54509" w:rsidRDefault="003B701C" w:rsidP="00D84B08">
            <w:pPr>
              <w:pStyle w:val="TAC"/>
              <w:rPr>
                <w:lang w:val="en-US" w:eastAsia="zh-CN"/>
              </w:rPr>
            </w:pPr>
            <w:r w:rsidRPr="00C54509">
              <w:rPr>
                <w:rFonts w:hint="eastAsia"/>
                <w:lang w:val="en-US" w:eastAsia="zh-CN"/>
              </w:rPr>
              <w:t>70</w:t>
            </w:r>
          </w:p>
        </w:tc>
      </w:tr>
      <w:tr w:rsidR="00C54509" w:rsidRPr="00C54509" w:rsidTr="00D84B08">
        <w:trPr>
          <w:jc w:val="center"/>
        </w:trPr>
        <w:tc>
          <w:tcPr>
            <w:tcW w:w="2407" w:type="dxa"/>
            <w:vMerge w:val="restart"/>
          </w:tcPr>
          <w:p w:rsidR="009328A7" w:rsidRPr="00C54509" w:rsidRDefault="009328A7" w:rsidP="00D84B08">
            <w:pPr>
              <w:pStyle w:val="TAC"/>
              <w:rPr>
                <w:lang w:eastAsia="ja-JP"/>
              </w:rPr>
            </w:pPr>
            <w:r w:rsidRPr="00C54509">
              <w:rPr>
                <w:lang w:eastAsia="ja-JP"/>
              </w:rPr>
              <w:t>CA_29-66-66-70</w:t>
            </w:r>
          </w:p>
        </w:tc>
        <w:tc>
          <w:tcPr>
            <w:tcW w:w="2483" w:type="dxa"/>
          </w:tcPr>
          <w:p w:rsidR="009328A7" w:rsidRPr="00C54509" w:rsidRDefault="009328A7" w:rsidP="00D84B08">
            <w:pPr>
              <w:pStyle w:val="TAC"/>
              <w:rPr>
                <w:lang w:val="en-US" w:eastAsia="zh-CN"/>
              </w:rPr>
            </w:pPr>
            <w:r w:rsidRPr="00C54509">
              <w:rPr>
                <w:lang w:val="en-US" w:eastAsia="zh-CN"/>
              </w:rPr>
              <w:t>29</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66</w:t>
            </w:r>
          </w:p>
        </w:tc>
      </w:tr>
      <w:tr w:rsidR="00C54509" w:rsidRPr="00C54509" w:rsidTr="00D84B08">
        <w:trPr>
          <w:jc w:val="center"/>
        </w:trPr>
        <w:tc>
          <w:tcPr>
            <w:tcW w:w="2407" w:type="dxa"/>
            <w:vMerge/>
          </w:tcPr>
          <w:p w:rsidR="009328A7" w:rsidRPr="00C54509" w:rsidRDefault="009328A7" w:rsidP="00D84B08">
            <w:pPr>
              <w:pStyle w:val="TAC"/>
              <w:rPr>
                <w:lang w:eastAsia="ja-JP"/>
              </w:rPr>
            </w:pPr>
          </w:p>
        </w:tc>
        <w:tc>
          <w:tcPr>
            <w:tcW w:w="2483" w:type="dxa"/>
          </w:tcPr>
          <w:p w:rsidR="009328A7" w:rsidRPr="00C54509" w:rsidRDefault="009328A7" w:rsidP="00D84B08">
            <w:pPr>
              <w:pStyle w:val="TAC"/>
              <w:rPr>
                <w:lang w:val="en-US" w:eastAsia="zh-CN"/>
              </w:rPr>
            </w:pPr>
            <w:r w:rsidRPr="00C54509">
              <w:rPr>
                <w:lang w:val="en-US" w:eastAsia="zh-CN"/>
              </w:rPr>
              <w:t>70</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CA_32-42-43</w:t>
            </w:r>
          </w:p>
        </w:tc>
        <w:tc>
          <w:tcPr>
            <w:tcW w:w="2483" w:type="dxa"/>
          </w:tcPr>
          <w:p w:rsidR="001B385E" w:rsidRPr="00C54509" w:rsidRDefault="001B385E" w:rsidP="00842471">
            <w:pPr>
              <w:pStyle w:val="TAC"/>
              <w:rPr>
                <w:lang w:val="en-US" w:eastAsia="zh-CN"/>
              </w:rPr>
            </w:pPr>
            <w:r w:rsidRPr="00C54509">
              <w:rPr>
                <w:rFonts w:hint="eastAsia"/>
                <w:lang w:val="en-US" w:eastAsia="zh-CN"/>
              </w:rPr>
              <w:t>32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42</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43</w:t>
            </w:r>
          </w:p>
        </w:tc>
      </w:tr>
      <w:tr w:rsidR="00C54509" w:rsidRPr="00C54509" w:rsidTr="00842471">
        <w:trPr>
          <w:jc w:val="center"/>
        </w:trPr>
        <w:tc>
          <w:tcPr>
            <w:tcW w:w="2407" w:type="dxa"/>
            <w:vMerge w:val="restart"/>
          </w:tcPr>
          <w:p w:rsidR="001B385E" w:rsidRPr="00C54509" w:rsidRDefault="001B385E" w:rsidP="00842471">
            <w:pPr>
              <w:pStyle w:val="TAC"/>
              <w:rPr>
                <w:lang w:eastAsia="ja-JP"/>
              </w:rPr>
            </w:pPr>
            <w:r w:rsidRPr="00C54509">
              <w:rPr>
                <w:rFonts w:hint="eastAsia"/>
                <w:lang w:eastAsia="zh-CN"/>
              </w:rPr>
              <w:t>CA_46-48-66</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66</w:t>
            </w:r>
          </w:p>
        </w:tc>
      </w:tr>
      <w:tr w:rsidR="00C54509" w:rsidRPr="00C54509" w:rsidTr="00842471">
        <w:trPr>
          <w:jc w:val="center"/>
        </w:trPr>
        <w:tc>
          <w:tcPr>
            <w:tcW w:w="2407" w:type="dxa"/>
            <w:vMerge w:val="restart"/>
          </w:tcPr>
          <w:p w:rsidR="001B385E" w:rsidRPr="00C54509" w:rsidRDefault="001B385E" w:rsidP="00842471">
            <w:pPr>
              <w:pStyle w:val="TAC"/>
              <w:rPr>
                <w:lang w:eastAsia="zh-CN"/>
              </w:rPr>
            </w:pPr>
            <w:r w:rsidRPr="00C54509">
              <w:rPr>
                <w:rFonts w:hint="eastAsia"/>
                <w:lang w:eastAsia="zh-CN"/>
              </w:rPr>
              <w:t>CA_46-48-71</w:t>
            </w:r>
          </w:p>
        </w:tc>
        <w:tc>
          <w:tcPr>
            <w:tcW w:w="2483" w:type="dxa"/>
          </w:tcPr>
          <w:p w:rsidR="001B385E" w:rsidRPr="00C54509" w:rsidRDefault="001B385E" w:rsidP="00842471">
            <w:pPr>
              <w:pStyle w:val="TAC"/>
              <w:rPr>
                <w:lang w:val="en-US" w:eastAsia="zh-CN"/>
              </w:rPr>
            </w:pPr>
            <w:r w:rsidRPr="00C54509">
              <w:rPr>
                <w:rFonts w:hint="eastAsia"/>
                <w:lang w:val="en-US" w:eastAsia="zh-CN"/>
              </w:rPr>
              <w:t>46</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48</w:t>
            </w:r>
          </w:p>
        </w:tc>
      </w:tr>
      <w:tr w:rsidR="00C54509" w:rsidRPr="00C54509" w:rsidTr="00842471">
        <w:trPr>
          <w:jc w:val="center"/>
        </w:trPr>
        <w:tc>
          <w:tcPr>
            <w:tcW w:w="2407" w:type="dxa"/>
            <w:vMerge/>
          </w:tcPr>
          <w:p w:rsidR="001B385E" w:rsidRPr="00C54509" w:rsidRDefault="001B385E" w:rsidP="00842471">
            <w:pPr>
              <w:pStyle w:val="TAC"/>
              <w:rPr>
                <w:lang w:eastAsia="ja-JP"/>
              </w:rPr>
            </w:pPr>
          </w:p>
        </w:tc>
        <w:tc>
          <w:tcPr>
            <w:tcW w:w="2483" w:type="dxa"/>
          </w:tcPr>
          <w:p w:rsidR="001B385E" w:rsidRPr="00C54509" w:rsidRDefault="001B385E" w:rsidP="00842471">
            <w:pPr>
              <w:pStyle w:val="TAC"/>
              <w:rPr>
                <w:lang w:val="en-US" w:eastAsia="zh-CN"/>
              </w:rPr>
            </w:pPr>
            <w:r w:rsidRPr="00C54509">
              <w:rPr>
                <w:rFonts w:hint="eastAsia"/>
                <w:lang w:val="en-US" w:eastAsia="zh-CN"/>
              </w:rPr>
              <w:t>71</w:t>
            </w:r>
          </w:p>
        </w:tc>
      </w:tr>
      <w:tr w:rsidR="00C54509" w:rsidRPr="00C54509" w:rsidTr="00842471">
        <w:trPr>
          <w:jc w:val="center"/>
        </w:trPr>
        <w:tc>
          <w:tcPr>
            <w:tcW w:w="2407" w:type="dxa"/>
            <w:vMerge w:val="restart"/>
          </w:tcPr>
          <w:p w:rsidR="004F3654" w:rsidRPr="00C54509" w:rsidRDefault="004F3654" w:rsidP="00842471">
            <w:pPr>
              <w:pStyle w:val="TAC"/>
              <w:rPr>
                <w:lang w:eastAsia="zh-CN"/>
              </w:rPr>
            </w:pPr>
            <w:r w:rsidRPr="00C54509">
              <w:rPr>
                <w:rFonts w:hint="eastAsia"/>
                <w:lang w:eastAsia="zh-CN"/>
              </w:rPr>
              <w:t>CA</w:t>
            </w:r>
            <w:r w:rsidRPr="00C54509">
              <w:rPr>
                <w:lang w:eastAsia="zh-CN"/>
              </w:rPr>
              <w:t>_46</w:t>
            </w:r>
            <w:r w:rsidRPr="00C54509">
              <w:rPr>
                <w:rFonts w:hint="eastAsia"/>
                <w:lang w:eastAsia="zh-CN"/>
              </w:rPr>
              <w:t>-</w:t>
            </w:r>
            <w:r w:rsidRPr="00C54509">
              <w:rPr>
                <w:lang w:eastAsia="zh-CN"/>
              </w:rPr>
              <w:t>48-48</w:t>
            </w:r>
            <w:r w:rsidRPr="00C54509">
              <w:rPr>
                <w:rFonts w:hint="eastAsia"/>
                <w:lang w:eastAsia="zh-CN"/>
              </w:rPr>
              <w:t>-71</w:t>
            </w:r>
          </w:p>
        </w:tc>
        <w:tc>
          <w:tcPr>
            <w:tcW w:w="2483" w:type="dxa"/>
          </w:tcPr>
          <w:p w:rsidR="004F3654" w:rsidRPr="00C54509" w:rsidRDefault="004F3654" w:rsidP="00842471">
            <w:pPr>
              <w:pStyle w:val="TAC"/>
              <w:rPr>
                <w:lang w:val="en-US" w:eastAsia="zh-CN"/>
              </w:rPr>
            </w:pPr>
            <w:r w:rsidRPr="00C54509">
              <w:rPr>
                <w:lang w:val="en-US" w:eastAsia="zh-CN"/>
              </w:rPr>
              <w:t>4</w:t>
            </w:r>
            <w:r w:rsidRPr="00C54509">
              <w:rPr>
                <w:rFonts w:hint="eastAsia"/>
                <w:lang w:val="en-US" w:eastAsia="zh-CN"/>
              </w:rPr>
              <w:t>6</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lang w:val="en-US" w:eastAsia="zh-CN"/>
              </w:rPr>
              <w:t>48</w:t>
            </w:r>
          </w:p>
        </w:tc>
      </w:tr>
      <w:tr w:rsidR="00C54509" w:rsidRPr="00C54509" w:rsidTr="00842471">
        <w:trPr>
          <w:jc w:val="center"/>
        </w:trPr>
        <w:tc>
          <w:tcPr>
            <w:tcW w:w="2407" w:type="dxa"/>
            <w:vMerge/>
          </w:tcPr>
          <w:p w:rsidR="004F3654" w:rsidRPr="00C54509" w:rsidRDefault="004F3654" w:rsidP="00842471">
            <w:pPr>
              <w:pStyle w:val="TAC"/>
              <w:rPr>
                <w:lang w:eastAsia="ja-JP"/>
              </w:rPr>
            </w:pPr>
          </w:p>
        </w:tc>
        <w:tc>
          <w:tcPr>
            <w:tcW w:w="2483" w:type="dxa"/>
          </w:tcPr>
          <w:p w:rsidR="004F3654" w:rsidRPr="00C54509" w:rsidRDefault="004F3654" w:rsidP="00842471">
            <w:pPr>
              <w:pStyle w:val="TAC"/>
              <w:rPr>
                <w:lang w:val="en-US" w:eastAsia="zh-CN"/>
              </w:rPr>
            </w:pPr>
            <w:r w:rsidRPr="00C54509">
              <w:rPr>
                <w:rFonts w:hint="eastAsia"/>
                <w:lang w:val="en-US" w:eastAsia="zh-CN"/>
              </w:rPr>
              <w:t>71</w:t>
            </w:r>
          </w:p>
        </w:tc>
      </w:tr>
      <w:tr w:rsidR="00C54509" w:rsidRPr="00C54509" w:rsidTr="003C402D">
        <w:trPr>
          <w:jc w:val="center"/>
        </w:trPr>
        <w:tc>
          <w:tcPr>
            <w:tcW w:w="2407" w:type="dxa"/>
            <w:vMerge w:val="restart"/>
          </w:tcPr>
          <w:p w:rsidR="003C402D" w:rsidRPr="00C54509" w:rsidRDefault="003C402D" w:rsidP="003C402D">
            <w:pPr>
              <w:pStyle w:val="TAC"/>
              <w:rPr>
                <w:lang w:eastAsia="zh-CN"/>
              </w:rPr>
            </w:pPr>
            <w:r w:rsidRPr="00C54509">
              <w:rPr>
                <w:rFonts w:hint="eastAsia"/>
                <w:lang w:eastAsia="zh-CN"/>
              </w:rPr>
              <w:t>CA-66-70-71</w:t>
            </w:r>
          </w:p>
        </w:tc>
        <w:tc>
          <w:tcPr>
            <w:tcW w:w="2483" w:type="dxa"/>
          </w:tcPr>
          <w:p w:rsidR="003C402D" w:rsidRPr="00C54509" w:rsidRDefault="003C402D" w:rsidP="003C402D">
            <w:pPr>
              <w:pStyle w:val="TAC"/>
              <w:rPr>
                <w:lang w:val="en-US" w:eastAsia="zh-CN"/>
              </w:rPr>
            </w:pPr>
            <w:r w:rsidRPr="00C54509">
              <w:rPr>
                <w:rFonts w:hint="eastAsia"/>
                <w:lang w:val="en-US" w:eastAsia="zh-CN"/>
              </w:rPr>
              <w:t>66</w:t>
            </w:r>
          </w:p>
        </w:tc>
      </w:tr>
      <w:tr w:rsidR="00C54509"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70</w:t>
            </w:r>
          </w:p>
        </w:tc>
      </w:tr>
      <w:tr w:rsidR="003C402D" w:rsidRPr="00C54509" w:rsidTr="003C402D">
        <w:trPr>
          <w:jc w:val="center"/>
        </w:trPr>
        <w:tc>
          <w:tcPr>
            <w:tcW w:w="2407" w:type="dxa"/>
            <w:vMerge/>
          </w:tcPr>
          <w:p w:rsidR="003C402D" w:rsidRPr="00C54509" w:rsidRDefault="003C402D" w:rsidP="003C402D">
            <w:pPr>
              <w:pStyle w:val="TAC"/>
              <w:rPr>
                <w:lang w:eastAsia="ja-JP"/>
              </w:rPr>
            </w:pPr>
          </w:p>
        </w:tc>
        <w:tc>
          <w:tcPr>
            <w:tcW w:w="2483" w:type="dxa"/>
          </w:tcPr>
          <w:p w:rsidR="003C402D" w:rsidRPr="00C54509" w:rsidRDefault="003C402D" w:rsidP="003C402D">
            <w:pPr>
              <w:pStyle w:val="TAC"/>
              <w:rPr>
                <w:lang w:val="en-US" w:eastAsia="zh-CN"/>
              </w:rPr>
            </w:pPr>
            <w:r w:rsidRPr="00C54509">
              <w:rPr>
                <w:rFonts w:hint="eastAsia"/>
                <w:lang w:val="en-US" w:eastAsia="zh-CN"/>
              </w:rPr>
              <w:t>71</w:t>
            </w:r>
          </w:p>
        </w:tc>
      </w:tr>
    </w:tbl>
    <w:p w:rsidR="00F07086" w:rsidRPr="00C54509" w:rsidRDefault="00F07086" w:rsidP="000B228F"/>
    <w:p w:rsidR="00512E89" w:rsidRPr="00C54509" w:rsidRDefault="00512E89" w:rsidP="0088119E">
      <w:pPr>
        <w:pStyle w:val="TH"/>
        <w:rPr>
          <w:lang w:val="en-US"/>
        </w:rPr>
      </w:pPr>
      <w:r w:rsidRPr="00C54509">
        <w:t>Table 5.5-3</w:t>
      </w:r>
      <w:r w:rsidRPr="00C54509">
        <w:rPr>
          <w:lang w:val="en-US"/>
        </w:rPr>
        <w:t>B</w:t>
      </w:r>
      <w:r w:rsidRPr="00C54509">
        <w:t>. Inter-band carrier aggregation</w:t>
      </w:r>
      <w:r w:rsidRPr="00C54509">
        <w:rPr>
          <w:lang w:val="en-US"/>
        </w:rPr>
        <w:t xml:space="preserve"> bands</w:t>
      </w:r>
      <w:r w:rsidRPr="00C54509">
        <w:t xml:space="preserve"> </w:t>
      </w:r>
      <w:r w:rsidRPr="00C54509">
        <w:rPr>
          <w:lang w:val="en-US"/>
        </w:rPr>
        <w:t>(four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550F35">
        <w:trPr>
          <w:trHeight w:val="225"/>
          <w:jc w:val="center"/>
        </w:trPr>
        <w:tc>
          <w:tcPr>
            <w:tcW w:w="2407" w:type="dxa"/>
            <w:vMerge w:val="restart"/>
          </w:tcPr>
          <w:p w:rsidR="00512E89" w:rsidRPr="00C54509" w:rsidRDefault="00512E89" w:rsidP="00550F35">
            <w:pPr>
              <w:pStyle w:val="TAH"/>
              <w:rPr>
                <w:rFonts w:cs="Arial"/>
                <w:lang w:eastAsia="en-US"/>
              </w:rPr>
            </w:pPr>
            <w:r w:rsidRPr="00C54509">
              <w:rPr>
                <w:rFonts w:cs="Arial"/>
                <w:lang w:eastAsia="en-US"/>
              </w:rPr>
              <w:t>CA Band</w:t>
            </w:r>
          </w:p>
        </w:tc>
        <w:tc>
          <w:tcPr>
            <w:tcW w:w="2483" w:type="dxa"/>
            <w:vMerge w:val="restart"/>
          </w:tcPr>
          <w:p w:rsidR="00512E89" w:rsidRPr="00C54509" w:rsidRDefault="00512E89" w:rsidP="00550F35">
            <w:pPr>
              <w:pStyle w:val="TAH"/>
              <w:rPr>
                <w:rFonts w:cs="Arial"/>
                <w:lang w:eastAsia="en-US"/>
              </w:rPr>
            </w:pPr>
            <w:r w:rsidRPr="00C54509">
              <w:rPr>
                <w:rFonts w:cs="Arial"/>
                <w:lang w:eastAsia="en-US"/>
              </w:rPr>
              <w:t>E-UTRA operating bands</w:t>
            </w:r>
          </w:p>
        </w:tc>
      </w:tr>
      <w:tr w:rsidR="00C54509" w:rsidRPr="00C54509" w:rsidTr="00550F35">
        <w:trPr>
          <w:trHeight w:val="225"/>
          <w:jc w:val="center"/>
        </w:trPr>
        <w:tc>
          <w:tcPr>
            <w:tcW w:w="2407" w:type="dxa"/>
            <w:vMerge/>
          </w:tcPr>
          <w:p w:rsidR="00512E89" w:rsidRPr="00C54509" w:rsidRDefault="00512E89" w:rsidP="00550F35">
            <w:pPr>
              <w:pStyle w:val="TAC"/>
              <w:rPr>
                <w:rFonts w:cs="Arial"/>
                <w:lang w:eastAsia="en-US"/>
              </w:rPr>
            </w:pPr>
          </w:p>
        </w:tc>
        <w:tc>
          <w:tcPr>
            <w:tcW w:w="2483" w:type="dxa"/>
            <w:vMerge/>
          </w:tcPr>
          <w:p w:rsidR="00512E89" w:rsidRPr="00C54509" w:rsidRDefault="00512E89" w:rsidP="00550F35">
            <w:pPr>
              <w:pStyle w:val="TAC"/>
              <w:rPr>
                <w:rFonts w:cs="Arial"/>
                <w:lang w:eastAsia="en-US"/>
              </w:rPr>
            </w:pP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CA_1-3-5-7</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5</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A37586" w:rsidRPr="00C54509" w:rsidRDefault="00A37586" w:rsidP="009328A7">
            <w:pPr>
              <w:pStyle w:val="TAC"/>
              <w:rPr>
                <w:rFonts w:cs="Arial"/>
                <w:lang w:eastAsia="en-US"/>
              </w:rPr>
            </w:pPr>
            <w:r w:rsidRPr="00C54509">
              <w:rPr>
                <w:rFonts w:cs="Arial"/>
                <w:lang w:eastAsia="en-US"/>
              </w:rPr>
              <w:t>CA_1-3-5-7-7</w:t>
            </w: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0" w:type="auto"/>
            <w:vMerge/>
            <w:tcBorders>
              <w:left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5</w:t>
            </w:r>
          </w:p>
        </w:tc>
      </w:tr>
      <w:tr w:rsidR="00C54509" w:rsidRPr="00C54509" w:rsidTr="00DC3111">
        <w:trPr>
          <w:trHeight w:val="225"/>
          <w:jc w:val="center"/>
        </w:trPr>
        <w:tc>
          <w:tcPr>
            <w:tcW w:w="0" w:type="auto"/>
            <w:vMerge/>
            <w:tcBorders>
              <w:left w:val="single" w:sz="4" w:space="0" w:color="auto"/>
              <w:bottom w:val="single" w:sz="4" w:space="0" w:color="auto"/>
              <w:right w:val="single" w:sz="4" w:space="0" w:color="auto"/>
            </w:tcBorders>
            <w:vAlign w:val="center"/>
          </w:tcPr>
          <w:p w:rsidR="00A37586" w:rsidRPr="00C54509" w:rsidRDefault="00A37586" w:rsidP="00DC311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A37586" w:rsidRPr="00C54509" w:rsidRDefault="00A37586" w:rsidP="00DC3111">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CA_1-3-5-40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CA_1-3-5-41</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5</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41</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CA_1-3-7-8</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7</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CA_1-3-7-20</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7</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rFonts w:cs="Arial"/>
              </w:rPr>
            </w:pPr>
            <w:r w:rsidRPr="00C54509">
              <w:rPr>
                <w:rFonts w:cs="Arial"/>
              </w:rPr>
              <w:t>CA_1-3-3-7-20</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rFonts w:cs="Arial"/>
              </w:rPr>
            </w:pPr>
            <w:r w:rsidRPr="00C54509">
              <w:rPr>
                <w:rFonts w:cs="Arial"/>
              </w:rPr>
              <w:t>20</w:t>
            </w:r>
          </w:p>
        </w:tc>
      </w:tr>
      <w:tr w:rsidR="00C54509" w:rsidRPr="00C54509" w:rsidTr="009328A7">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9328A7">
            <w:pPr>
              <w:pStyle w:val="TAC"/>
              <w:rPr>
                <w:rFonts w:cs="Arial"/>
              </w:rPr>
            </w:pPr>
            <w:r w:rsidRPr="00C54509">
              <w:rPr>
                <w:rFonts w:cs="Arial"/>
              </w:rPr>
              <w:lastRenderedPageBreak/>
              <w:t>CA_1-3-7-7-26</w:t>
            </w: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7</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423E32">
            <w:pPr>
              <w:pStyle w:val="TAC"/>
              <w:rPr>
                <w:rFonts w:cs="Arial"/>
              </w:rPr>
            </w:pPr>
          </w:p>
        </w:tc>
        <w:tc>
          <w:tcPr>
            <w:tcW w:w="2483" w:type="dxa"/>
            <w:tcBorders>
              <w:top w:val="single" w:sz="4" w:space="0" w:color="auto"/>
              <w:left w:val="single" w:sz="4" w:space="0" w:color="auto"/>
              <w:bottom w:val="single" w:sz="4" w:space="0" w:color="auto"/>
              <w:right w:val="single" w:sz="4" w:space="0" w:color="auto"/>
            </w:tcBorders>
          </w:tcPr>
          <w:p w:rsidR="00E2399D" w:rsidRPr="00C54509" w:rsidRDefault="00E2399D" w:rsidP="00423E32">
            <w:pPr>
              <w:pStyle w:val="TAC"/>
              <w:rPr>
                <w:rFonts w:cs="Arial"/>
              </w:rPr>
            </w:pPr>
            <w:r w:rsidRPr="00C54509">
              <w:rPr>
                <w:rFonts w:cs="Arial"/>
              </w:rPr>
              <w:t>26</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CA_1-3-7-26</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26</w:t>
            </w:r>
          </w:p>
        </w:tc>
      </w:tr>
      <w:tr w:rsidR="00C54509" w:rsidRPr="00C54509" w:rsidTr="00D50808">
        <w:trPr>
          <w:trHeight w:val="225"/>
          <w:jc w:val="center"/>
        </w:trPr>
        <w:tc>
          <w:tcPr>
            <w:tcW w:w="2407" w:type="dxa"/>
            <w:vMerge w:val="restart"/>
          </w:tcPr>
          <w:p w:rsidR="0095726B" w:rsidRPr="00C54509" w:rsidRDefault="0095726B" w:rsidP="00D50808">
            <w:pPr>
              <w:pStyle w:val="TAC"/>
              <w:rPr>
                <w:rFonts w:cs="Arial"/>
                <w:lang w:eastAsia="en-US"/>
              </w:rPr>
            </w:pPr>
            <w:r w:rsidRPr="00C54509">
              <w:rPr>
                <w:rFonts w:cs="Arial"/>
                <w:lang w:eastAsia="en-US"/>
              </w:rPr>
              <w:t>CA_1-3-7-28</w:t>
            </w:r>
          </w:p>
        </w:tc>
        <w:tc>
          <w:tcPr>
            <w:tcW w:w="2483" w:type="dxa"/>
          </w:tcPr>
          <w:p w:rsidR="0095726B" w:rsidRPr="00C54509" w:rsidRDefault="0095726B" w:rsidP="00D50808">
            <w:pPr>
              <w:pStyle w:val="TAC"/>
              <w:rPr>
                <w:rFonts w:cs="Arial"/>
                <w:lang w:eastAsia="en-US"/>
              </w:rPr>
            </w:pPr>
            <w:r w:rsidRPr="00C54509">
              <w:rPr>
                <w:rFonts w:cs="Arial"/>
                <w:lang w:eastAsia="en-US"/>
              </w:rPr>
              <w:t>1</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3</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7</w:t>
            </w:r>
          </w:p>
        </w:tc>
      </w:tr>
      <w:tr w:rsidR="00C54509" w:rsidRPr="00C54509" w:rsidTr="00D50808">
        <w:trPr>
          <w:trHeight w:val="225"/>
          <w:jc w:val="center"/>
        </w:trPr>
        <w:tc>
          <w:tcPr>
            <w:tcW w:w="2407" w:type="dxa"/>
            <w:vMerge/>
          </w:tcPr>
          <w:p w:rsidR="0095726B" w:rsidRPr="00C54509" w:rsidRDefault="0095726B" w:rsidP="00D50808">
            <w:pPr>
              <w:pStyle w:val="TAC"/>
              <w:rPr>
                <w:rFonts w:cs="Arial"/>
                <w:lang w:eastAsia="en-US"/>
              </w:rPr>
            </w:pPr>
          </w:p>
        </w:tc>
        <w:tc>
          <w:tcPr>
            <w:tcW w:w="2483" w:type="dxa"/>
          </w:tcPr>
          <w:p w:rsidR="0095726B" w:rsidRPr="00C54509" w:rsidRDefault="0095726B" w:rsidP="00D50808">
            <w:pPr>
              <w:pStyle w:val="TAC"/>
              <w:rPr>
                <w:rFonts w:cs="Arial"/>
                <w:lang w:eastAsia="en-US"/>
              </w:rPr>
            </w:pPr>
            <w:r w:rsidRPr="00C54509">
              <w:rPr>
                <w:rFonts w:cs="Arial"/>
                <w:lang w:eastAsia="en-US"/>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CA_1-3-3-7-28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7</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CA_1-3-7-32</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397426">
        <w:trPr>
          <w:trHeight w:val="225"/>
          <w:jc w:val="center"/>
        </w:trPr>
        <w:tc>
          <w:tcPr>
            <w:tcW w:w="2407" w:type="dxa"/>
            <w:vMerge w:val="restart"/>
          </w:tcPr>
          <w:p w:rsidR="007A6BA1" w:rsidRPr="00C54509" w:rsidRDefault="007A6BA1" w:rsidP="00397426">
            <w:pPr>
              <w:pStyle w:val="TAC"/>
              <w:rPr>
                <w:rFonts w:cs="Arial"/>
                <w:lang w:eastAsia="en-US"/>
              </w:rPr>
            </w:pPr>
            <w:r w:rsidRPr="00C54509">
              <w:rPr>
                <w:rFonts w:cs="Arial"/>
                <w:lang w:eastAsia="en-US"/>
              </w:rPr>
              <w:t>CA_1-3-7-40</w:t>
            </w:r>
          </w:p>
        </w:tc>
        <w:tc>
          <w:tcPr>
            <w:tcW w:w="2483" w:type="dxa"/>
          </w:tcPr>
          <w:p w:rsidR="007A6BA1" w:rsidRPr="00C54509" w:rsidRDefault="007A6BA1" w:rsidP="00397426">
            <w:pPr>
              <w:pStyle w:val="TAC"/>
              <w:rPr>
                <w:rFonts w:cs="Arial"/>
                <w:lang w:eastAsia="en-US"/>
              </w:rPr>
            </w:pPr>
            <w:r w:rsidRPr="00C54509">
              <w:rPr>
                <w:rFonts w:cs="Arial"/>
                <w:lang w:eastAsia="en-US"/>
              </w:rPr>
              <w:t>1</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3</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7</w:t>
            </w:r>
          </w:p>
        </w:tc>
      </w:tr>
      <w:tr w:rsidR="00C54509" w:rsidRPr="00C54509" w:rsidTr="00397426">
        <w:trPr>
          <w:trHeight w:val="225"/>
          <w:jc w:val="center"/>
        </w:trPr>
        <w:tc>
          <w:tcPr>
            <w:tcW w:w="2407" w:type="dxa"/>
            <w:vMerge/>
          </w:tcPr>
          <w:p w:rsidR="007A6BA1" w:rsidRPr="00C54509" w:rsidRDefault="007A6BA1" w:rsidP="00397426">
            <w:pPr>
              <w:pStyle w:val="TAC"/>
              <w:rPr>
                <w:rFonts w:cs="Arial"/>
                <w:lang w:eastAsia="en-US"/>
              </w:rPr>
            </w:pPr>
          </w:p>
        </w:tc>
        <w:tc>
          <w:tcPr>
            <w:tcW w:w="2483" w:type="dxa"/>
          </w:tcPr>
          <w:p w:rsidR="007A6BA1" w:rsidRPr="00C54509" w:rsidRDefault="007A6BA1" w:rsidP="00397426">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CA_1-3-7-42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CA_1-3-8-11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11</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CA_1-3-8-20</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8</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CA_1-3-8-28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CA_1-3-11-28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CA_1-3-8-38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38</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CA_1-3-8-40</w:t>
            </w:r>
          </w:p>
        </w:tc>
        <w:tc>
          <w:tcPr>
            <w:tcW w:w="2483" w:type="dxa"/>
          </w:tcPr>
          <w:p w:rsidR="00590696" w:rsidRPr="00C54509" w:rsidRDefault="00590696" w:rsidP="00493859">
            <w:pPr>
              <w:pStyle w:val="TAC"/>
              <w:rPr>
                <w:rFonts w:cs="Arial"/>
                <w:lang w:eastAsia="en-US"/>
              </w:rPr>
            </w:pPr>
            <w:r w:rsidRPr="00C54509">
              <w:rPr>
                <w:rFonts w:cs="Arial"/>
                <w:lang w:eastAsia="en-US"/>
              </w:rPr>
              <w:t>1</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3</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8</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40</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CA_1-3-19-21</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D84B08">
        <w:trPr>
          <w:trHeight w:val="225"/>
          <w:jc w:val="center"/>
        </w:trPr>
        <w:tc>
          <w:tcPr>
            <w:tcW w:w="2407" w:type="dxa"/>
            <w:vMerge w:val="restart"/>
          </w:tcPr>
          <w:p w:rsidR="00B348E3" w:rsidRPr="00C54509" w:rsidRDefault="00B348E3" w:rsidP="00D84B08">
            <w:pPr>
              <w:pStyle w:val="TAC"/>
              <w:rPr>
                <w:rFonts w:cs="Arial"/>
              </w:rPr>
            </w:pPr>
            <w:r w:rsidRPr="00C54509">
              <w:rPr>
                <w:rFonts w:cs="Arial"/>
              </w:rPr>
              <w:t>CA_1-3-3-19-21</w:t>
            </w:r>
          </w:p>
        </w:tc>
        <w:tc>
          <w:tcPr>
            <w:tcW w:w="2483" w:type="dxa"/>
          </w:tcPr>
          <w:p w:rsidR="00B348E3" w:rsidRPr="00C54509" w:rsidRDefault="00B348E3"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3</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19</w:t>
            </w:r>
          </w:p>
        </w:tc>
      </w:tr>
      <w:tr w:rsidR="00C54509" w:rsidRPr="00C54509" w:rsidTr="00D84B08">
        <w:trPr>
          <w:trHeight w:val="225"/>
          <w:jc w:val="center"/>
        </w:trPr>
        <w:tc>
          <w:tcPr>
            <w:tcW w:w="2407" w:type="dxa"/>
            <w:vMerge/>
          </w:tcPr>
          <w:p w:rsidR="00B348E3" w:rsidRPr="00C54509" w:rsidRDefault="00B348E3" w:rsidP="00D84B08">
            <w:pPr>
              <w:pStyle w:val="TAC"/>
              <w:rPr>
                <w:rFonts w:cs="Arial"/>
              </w:rPr>
            </w:pPr>
          </w:p>
        </w:tc>
        <w:tc>
          <w:tcPr>
            <w:tcW w:w="2483" w:type="dxa"/>
          </w:tcPr>
          <w:p w:rsidR="00B348E3" w:rsidRPr="00C54509" w:rsidRDefault="00B348E3" w:rsidP="00D84B08">
            <w:pPr>
              <w:pStyle w:val="TAC"/>
              <w:rPr>
                <w:rFonts w:cs="Arial"/>
              </w:rPr>
            </w:pPr>
            <w:r w:rsidRPr="00C54509">
              <w:rPr>
                <w:rFonts w:cs="Arial"/>
              </w:rPr>
              <w:t>21</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lastRenderedPageBreak/>
              <w:t>CA_1-3-19-42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3</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t>CA_1-3-20-28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3</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CA_1-3-3-20-28</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CA_1-3-20-32</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32</w:t>
            </w:r>
          </w:p>
        </w:tc>
      </w:tr>
      <w:tr w:rsidR="00C54509" w:rsidRPr="00C54509" w:rsidTr="00DC3111">
        <w:trPr>
          <w:trHeight w:val="225"/>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CA_1-3-20-42</w:t>
            </w:r>
          </w:p>
        </w:tc>
        <w:tc>
          <w:tcPr>
            <w:tcW w:w="2483" w:type="dxa"/>
          </w:tcPr>
          <w:p w:rsidR="0004410F" w:rsidRPr="00C54509" w:rsidRDefault="0004410F" w:rsidP="00DC3111">
            <w:pPr>
              <w:pStyle w:val="TAC"/>
              <w:rPr>
                <w:rFonts w:cs="Arial"/>
                <w:lang w:eastAsia="en-US"/>
              </w:rPr>
            </w:pPr>
            <w:r w:rsidRPr="00C54509">
              <w:rPr>
                <w:rFonts w:cs="Arial"/>
                <w:lang w:eastAsia="en-US"/>
              </w:rPr>
              <w:t>1</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3</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20</w:t>
            </w:r>
          </w:p>
        </w:tc>
      </w:tr>
      <w:tr w:rsidR="00C54509" w:rsidRPr="00C54509" w:rsidTr="00DC3111">
        <w:trPr>
          <w:trHeight w:val="225"/>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CA_1-3-20-43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CA_1-3-21-28</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CA_1-3-21-42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CA_1-3-28-42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CA_1-3-32-42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CA_1-5-7-46</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5</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46</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CA_1-7-8-20</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7</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CA_1-7-8-40</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trHeight w:val="225"/>
          <w:jc w:val="center"/>
        </w:trPr>
        <w:tc>
          <w:tcPr>
            <w:tcW w:w="2407" w:type="dxa"/>
            <w:vMerge w:val="restart"/>
          </w:tcPr>
          <w:p w:rsidR="00E25ABE" w:rsidRPr="00C54509" w:rsidRDefault="00E25ABE" w:rsidP="00423E32">
            <w:pPr>
              <w:pStyle w:val="TAC"/>
              <w:rPr>
                <w:rFonts w:cs="Arial"/>
              </w:rPr>
            </w:pPr>
            <w:r w:rsidRPr="00C54509">
              <w:rPr>
                <w:rFonts w:cs="Arial"/>
              </w:rPr>
              <w:lastRenderedPageBreak/>
              <w:t>CA_1-7-20-28</w:t>
            </w:r>
          </w:p>
        </w:tc>
        <w:tc>
          <w:tcPr>
            <w:tcW w:w="2483" w:type="dxa"/>
          </w:tcPr>
          <w:p w:rsidR="00E25ABE" w:rsidRPr="00C54509" w:rsidRDefault="00E25ABE" w:rsidP="00423E32">
            <w:pPr>
              <w:pStyle w:val="TAC"/>
              <w:rPr>
                <w:rFonts w:cs="Arial"/>
              </w:rPr>
            </w:pPr>
            <w:r w:rsidRPr="00C54509">
              <w:rPr>
                <w:rFonts w:cs="Arial"/>
              </w:rPr>
              <w:t>1</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7</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20</w:t>
            </w:r>
          </w:p>
        </w:tc>
      </w:tr>
      <w:tr w:rsidR="00C54509" w:rsidRPr="00C54509" w:rsidTr="00423E32">
        <w:trPr>
          <w:trHeight w:val="225"/>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rPr>
            </w:pPr>
            <w:r w:rsidRPr="00C54509">
              <w:rPr>
                <w:rFonts w:cs="Arial"/>
              </w:rPr>
              <w:t>28</w:t>
            </w:r>
          </w:p>
        </w:tc>
      </w:tr>
      <w:tr w:rsidR="00C54509" w:rsidRPr="00C54509" w:rsidTr="00DB727A">
        <w:trPr>
          <w:trHeight w:val="225"/>
          <w:jc w:val="center"/>
        </w:trPr>
        <w:tc>
          <w:tcPr>
            <w:tcW w:w="2407" w:type="dxa"/>
            <w:vMerge w:val="restart"/>
          </w:tcPr>
          <w:p w:rsidR="00DB727A" w:rsidRPr="00C54509" w:rsidRDefault="00DB727A" w:rsidP="00DB727A">
            <w:pPr>
              <w:pStyle w:val="TAC"/>
              <w:rPr>
                <w:rFonts w:cs="Arial"/>
              </w:rPr>
            </w:pPr>
            <w:r w:rsidRPr="00C54509">
              <w:rPr>
                <w:rFonts w:cs="Arial"/>
              </w:rPr>
              <w:t>CA_1-7-20-32</w:t>
            </w:r>
          </w:p>
        </w:tc>
        <w:tc>
          <w:tcPr>
            <w:tcW w:w="2483" w:type="dxa"/>
          </w:tcPr>
          <w:p w:rsidR="00DB727A" w:rsidRPr="00C54509" w:rsidRDefault="00DB727A" w:rsidP="00DB727A">
            <w:pPr>
              <w:pStyle w:val="TAC"/>
              <w:rPr>
                <w:rFonts w:cs="Arial"/>
              </w:rPr>
            </w:pPr>
            <w:r w:rsidRPr="00C54509">
              <w:rPr>
                <w:rFonts w:cs="Arial"/>
              </w:rPr>
              <w:t>1</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7</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20</w:t>
            </w:r>
          </w:p>
        </w:tc>
      </w:tr>
      <w:tr w:rsidR="00C54509" w:rsidRPr="00C54509" w:rsidTr="00DB727A">
        <w:trPr>
          <w:trHeight w:val="225"/>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rPr>
            </w:pPr>
            <w:r w:rsidRPr="00C54509">
              <w:rPr>
                <w:rFonts w:cs="Arial"/>
              </w:rPr>
              <w:t>32</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CA_1-7-20-42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7</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20</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D84B08">
        <w:trPr>
          <w:trHeight w:val="225"/>
          <w:jc w:val="center"/>
        </w:trPr>
        <w:tc>
          <w:tcPr>
            <w:tcW w:w="2407" w:type="dxa"/>
            <w:vMerge w:val="restart"/>
          </w:tcPr>
          <w:p w:rsidR="009328A7" w:rsidRPr="00C54509" w:rsidRDefault="009328A7" w:rsidP="00D84B08">
            <w:pPr>
              <w:pStyle w:val="TAC"/>
              <w:rPr>
                <w:rFonts w:cs="Arial"/>
              </w:rPr>
            </w:pPr>
            <w:r w:rsidRPr="00C54509">
              <w:rPr>
                <w:rFonts w:cs="Arial"/>
              </w:rPr>
              <w:t>CA_1-8-11-28</w:t>
            </w:r>
          </w:p>
        </w:tc>
        <w:tc>
          <w:tcPr>
            <w:tcW w:w="2483" w:type="dxa"/>
          </w:tcPr>
          <w:p w:rsidR="009328A7" w:rsidRPr="00C54509" w:rsidRDefault="009328A7" w:rsidP="00D84B08">
            <w:pPr>
              <w:pStyle w:val="TAC"/>
              <w:rPr>
                <w:rFonts w:cs="Arial"/>
              </w:rPr>
            </w:pPr>
            <w:r w:rsidRPr="00C54509">
              <w:rPr>
                <w:rFonts w:cs="Arial"/>
              </w:rPr>
              <w:t>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8</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11</w:t>
            </w:r>
          </w:p>
        </w:tc>
      </w:tr>
      <w:tr w:rsidR="00C54509" w:rsidRPr="00C54509" w:rsidTr="00D84B08">
        <w:trPr>
          <w:trHeight w:val="225"/>
          <w:jc w:val="center"/>
        </w:trPr>
        <w:tc>
          <w:tcPr>
            <w:tcW w:w="2407" w:type="dxa"/>
            <w:vMerge/>
          </w:tcPr>
          <w:p w:rsidR="009328A7" w:rsidRPr="00C54509" w:rsidRDefault="009328A7" w:rsidP="00D84B08">
            <w:pPr>
              <w:pStyle w:val="TAC"/>
              <w:rPr>
                <w:rFonts w:cs="Arial"/>
              </w:rPr>
            </w:pPr>
          </w:p>
        </w:tc>
        <w:tc>
          <w:tcPr>
            <w:tcW w:w="2483" w:type="dxa"/>
          </w:tcPr>
          <w:p w:rsidR="009328A7" w:rsidRPr="00C54509" w:rsidRDefault="009328A7" w:rsidP="00D84B08">
            <w:pPr>
              <w:pStyle w:val="TAC"/>
              <w:rPr>
                <w:rFonts w:cs="Arial"/>
              </w:rPr>
            </w:pPr>
            <w:r w:rsidRPr="00C54509">
              <w:rPr>
                <w:rFonts w:cs="Arial"/>
              </w:rPr>
              <w:t>28</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CA_1-8-20-28</w:t>
            </w:r>
          </w:p>
        </w:tc>
        <w:tc>
          <w:tcPr>
            <w:tcW w:w="2483" w:type="dxa"/>
          </w:tcPr>
          <w:p w:rsidR="00420EAE" w:rsidRPr="00C54509" w:rsidRDefault="00420EAE" w:rsidP="00662B84">
            <w:pPr>
              <w:pStyle w:val="TAC"/>
              <w:rPr>
                <w:rFonts w:cs="Arial"/>
              </w:rPr>
            </w:pPr>
            <w:r w:rsidRPr="00C54509">
              <w:rPr>
                <w:rFonts w:cs="Arial"/>
              </w:rPr>
              <w:t>1</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20</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28</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eastAsia="en-US"/>
              </w:rPr>
              <w:t>CA_1-19-21-42</w:t>
            </w:r>
          </w:p>
        </w:tc>
        <w:tc>
          <w:tcPr>
            <w:tcW w:w="2483" w:type="dxa"/>
          </w:tcPr>
          <w:p w:rsidR="00AB4374" w:rsidRPr="00C54509" w:rsidRDefault="00AB4374" w:rsidP="00561575">
            <w:pPr>
              <w:pStyle w:val="TAC"/>
              <w:rPr>
                <w:rFonts w:cs="Arial"/>
                <w:lang w:eastAsia="en-US"/>
              </w:rPr>
            </w:pPr>
            <w:r w:rsidRPr="00C54509">
              <w:rPr>
                <w:rFonts w:cs="Arial"/>
                <w:lang w:eastAsia="en-US"/>
              </w:rPr>
              <w:t>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19</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21</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42</w:t>
            </w:r>
          </w:p>
        </w:tc>
      </w:tr>
      <w:tr w:rsidR="00C54509" w:rsidRPr="00C54509" w:rsidTr="00842471">
        <w:trPr>
          <w:trHeight w:val="225"/>
          <w:jc w:val="center"/>
        </w:trPr>
        <w:tc>
          <w:tcPr>
            <w:tcW w:w="2407" w:type="dxa"/>
            <w:vMerge w:val="restart"/>
          </w:tcPr>
          <w:p w:rsidR="004F3654" w:rsidRPr="00C54509" w:rsidRDefault="004F3654" w:rsidP="00842471">
            <w:pPr>
              <w:pStyle w:val="TAC"/>
              <w:rPr>
                <w:rFonts w:cs="Arial"/>
              </w:rPr>
            </w:pPr>
            <w:r w:rsidRPr="00C54509">
              <w:rPr>
                <w:rFonts w:cs="Arial"/>
              </w:rPr>
              <w:t>CA_1-20-32-42</w:t>
            </w:r>
          </w:p>
        </w:tc>
        <w:tc>
          <w:tcPr>
            <w:tcW w:w="2483" w:type="dxa"/>
          </w:tcPr>
          <w:p w:rsidR="004F3654" w:rsidRPr="00C54509" w:rsidRDefault="004F3654" w:rsidP="00842471">
            <w:pPr>
              <w:pStyle w:val="TAC"/>
              <w:rPr>
                <w:rFonts w:cs="Arial"/>
              </w:rPr>
            </w:pPr>
            <w:r w:rsidRPr="00C54509">
              <w:rPr>
                <w:rFonts w:cs="Arial"/>
              </w:rPr>
              <w:t>1</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trHeight w:val="225"/>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CA_1-20-32-43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714CF1">
        <w:trPr>
          <w:trHeight w:val="225"/>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CA_1-21-28-42</w:t>
            </w:r>
          </w:p>
        </w:tc>
        <w:tc>
          <w:tcPr>
            <w:tcW w:w="2483" w:type="dxa"/>
          </w:tcPr>
          <w:p w:rsidR="00714CF1" w:rsidRPr="00C54509" w:rsidRDefault="00714CF1" w:rsidP="00714CF1">
            <w:pPr>
              <w:pStyle w:val="TAC"/>
              <w:rPr>
                <w:rFonts w:cs="Arial"/>
                <w:lang w:eastAsia="en-US"/>
              </w:rPr>
            </w:pPr>
            <w:r w:rsidRPr="00C54509">
              <w:rPr>
                <w:rFonts w:cs="Arial"/>
                <w:lang w:eastAsia="en-US"/>
              </w:rPr>
              <w:t>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28</w:t>
            </w:r>
          </w:p>
        </w:tc>
      </w:tr>
      <w:tr w:rsidR="00C54509" w:rsidRPr="00C54509" w:rsidTr="00714CF1">
        <w:trPr>
          <w:trHeight w:val="225"/>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CA_1-32-42-43</w:t>
            </w:r>
          </w:p>
        </w:tc>
        <w:tc>
          <w:tcPr>
            <w:tcW w:w="2483" w:type="dxa"/>
          </w:tcPr>
          <w:p w:rsidR="00BE7F87" w:rsidRPr="00C54509" w:rsidRDefault="00BE7F87" w:rsidP="00292FF4">
            <w:pPr>
              <w:pStyle w:val="TAC"/>
              <w:rPr>
                <w:rFonts w:cs="Arial"/>
              </w:rPr>
            </w:pPr>
            <w:r w:rsidRPr="00C54509">
              <w:rPr>
                <w:rFonts w:cs="Arial"/>
              </w:rPr>
              <w:t>1</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493859">
        <w:trPr>
          <w:trHeight w:val="225"/>
          <w:jc w:val="center"/>
        </w:trPr>
        <w:tc>
          <w:tcPr>
            <w:tcW w:w="2407" w:type="dxa"/>
            <w:vMerge w:val="restart"/>
          </w:tcPr>
          <w:p w:rsidR="00590696" w:rsidRPr="00C54509" w:rsidRDefault="00590696" w:rsidP="00493859">
            <w:pPr>
              <w:pStyle w:val="TAC"/>
              <w:rPr>
                <w:rFonts w:cs="Arial"/>
                <w:lang w:eastAsia="en-US"/>
              </w:rPr>
            </w:pPr>
            <w:r w:rsidRPr="00C54509">
              <w:rPr>
                <w:rFonts w:cs="Arial"/>
                <w:lang w:eastAsia="en-US"/>
              </w:rPr>
              <w:t>CA_2-4-5-12</w:t>
            </w:r>
          </w:p>
        </w:tc>
        <w:tc>
          <w:tcPr>
            <w:tcW w:w="2483" w:type="dxa"/>
          </w:tcPr>
          <w:p w:rsidR="00590696" w:rsidRPr="00C54509" w:rsidRDefault="00590696" w:rsidP="00493859">
            <w:pPr>
              <w:pStyle w:val="TAC"/>
              <w:rPr>
                <w:rFonts w:cs="Arial"/>
                <w:lang w:eastAsia="en-US"/>
              </w:rPr>
            </w:pPr>
            <w:r w:rsidRPr="00C54509">
              <w:rPr>
                <w:rFonts w:cs="Arial"/>
                <w:lang w:eastAsia="en-US"/>
              </w:rPr>
              <w:t>2</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4</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5</w:t>
            </w:r>
          </w:p>
        </w:tc>
      </w:tr>
      <w:tr w:rsidR="00C54509" w:rsidRPr="00C54509" w:rsidTr="00493859">
        <w:trPr>
          <w:trHeight w:val="225"/>
          <w:jc w:val="center"/>
        </w:trPr>
        <w:tc>
          <w:tcPr>
            <w:tcW w:w="2407" w:type="dxa"/>
            <w:vMerge/>
          </w:tcPr>
          <w:p w:rsidR="00590696" w:rsidRPr="00C54509" w:rsidRDefault="00590696" w:rsidP="00493859">
            <w:pPr>
              <w:pStyle w:val="TAC"/>
              <w:rPr>
                <w:rFonts w:cs="Arial"/>
                <w:lang w:eastAsia="en-US"/>
              </w:rPr>
            </w:pPr>
          </w:p>
        </w:tc>
        <w:tc>
          <w:tcPr>
            <w:tcW w:w="2483" w:type="dxa"/>
          </w:tcPr>
          <w:p w:rsidR="00590696" w:rsidRPr="00C54509" w:rsidRDefault="00590696" w:rsidP="00493859">
            <w:pPr>
              <w:pStyle w:val="TAC"/>
              <w:rPr>
                <w:rFonts w:cs="Arial"/>
                <w:lang w:eastAsia="en-US"/>
              </w:rPr>
            </w:pPr>
            <w:r w:rsidRPr="00C54509">
              <w:rPr>
                <w:rFonts w:cs="Arial"/>
                <w:lang w:eastAsia="en-US"/>
              </w:rPr>
              <w:t>12</w:t>
            </w:r>
          </w:p>
        </w:tc>
      </w:tr>
      <w:tr w:rsidR="00C54509" w:rsidRPr="00C54509" w:rsidTr="00561575">
        <w:trPr>
          <w:trHeight w:val="225"/>
          <w:jc w:val="center"/>
        </w:trPr>
        <w:tc>
          <w:tcPr>
            <w:tcW w:w="2407" w:type="dxa"/>
            <w:vMerge w:val="restart"/>
          </w:tcPr>
          <w:p w:rsidR="00AB4374" w:rsidRPr="00C54509" w:rsidRDefault="00AB4374" w:rsidP="00561575">
            <w:pPr>
              <w:pStyle w:val="TAC"/>
              <w:rPr>
                <w:rFonts w:cs="Arial"/>
                <w:lang w:eastAsia="en-US"/>
              </w:rPr>
            </w:pPr>
            <w:r w:rsidRPr="00C54509">
              <w:rPr>
                <w:rFonts w:cs="Arial"/>
                <w:lang w:val="en-US" w:eastAsia="en-US"/>
              </w:rPr>
              <w:t>CA_2-4-5-29</w:t>
            </w:r>
          </w:p>
        </w:tc>
        <w:tc>
          <w:tcPr>
            <w:tcW w:w="2483" w:type="dxa"/>
          </w:tcPr>
          <w:p w:rsidR="00AB4374" w:rsidRPr="00C54509" w:rsidRDefault="00AB4374" w:rsidP="00561575">
            <w:pPr>
              <w:pStyle w:val="TAC"/>
              <w:rPr>
                <w:rFonts w:cs="Arial"/>
                <w:lang w:eastAsia="en-US"/>
              </w:rPr>
            </w:pPr>
            <w:r w:rsidRPr="00C54509">
              <w:rPr>
                <w:rFonts w:cs="Arial"/>
                <w:lang w:val="en-US" w:eastAsia="en-US"/>
              </w:rPr>
              <w:t>2</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4</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val="en-US" w:eastAsia="en-US"/>
              </w:rPr>
              <w:t>5</w:t>
            </w:r>
          </w:p>
        </w:tc>
      </w:tr>
      <w:tr w:rsidR="00C54509" w:rsidRPr="00C54509" w:rsidTr="00561575">
        <w:trPr>
          <w:trHeight w:val="225"/>
          <w:jc w:val="center"/>
        </w:trPr>
        <w:tc>
          <w:tcPr>
            <w:tcW w:w="2407" w:type="dxa"/>
            <w:vMerge/>
          </w:tcPr>
          <w:p w:rsidR="00AB4374" w:rsidRPr="00C54509" w:rsidRDefault="00AB4374" w:rsidP="00561575">
            <w:pPr>
              <w:pStyle w:val="TAC"/>
              <w:rPr>
                <w:rFonts w:cs="Arial"/>
                <w:lang w:eastAsia="en-US"/>
              </w:rPr>
            </w:pPr>
          </w:p>
        </w:tc>
        <w:tc>
          <w:tcPr>
            <w:tcW w:w="2483" w:type="dxa"/>
          </w:tcPr>
          <w:p w:rsidR="00AB4374" w:rsidRPr="00C54509" w:rsidRDefault="00AB4374" w:rsidP="00561575">
            <w:pPr>
              <w:pStyle w:val="TAC"/>
              <w:rPr>
                <w:rFonts w:cs="Arial"/>
                <w:lang w:eastAsia="en-US"/>
              </w:rPr>
            </w:pPr>
            <w:r w:rsidRPr="00C54509">
              <w:rPr>
                <w:rFonts w:cs="Arial"/>
                <w:lang w:eastAsia="en-US"/>
              </w:rPr>
              <w:t>29</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CA_2-4-5-30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5</w:t>
            </w:r>
          </w:p>
        </w:tc>
      </w:tr>
      <w:tr w:rsidR="00C54509" w:rsidRPr="00C54509" w:rsidTr="00550F35">
        <w:trPr>
          <w:jc w:val="center"/>
        </w:trPr>
        <w:tc>
          <w:tcPr>
            <w:tcW w:w="2407" w:type="dxa"/>
            <w:vMerge/>
          </w:tcPr>
          <w:p w:rsidR="00512E89" w:rsidRPr="00C54509" w:rsidRDefault="00512E89" w:rsidP="00550F35">
            <w:pPr>
              <w:pStyle w:val="TAC"/>
              <w:rPr>
                <w:rFonts w:cs="Arial"/>
                <w:lang w:eastAsia="ja-JP"/>
              </w:rPr>
            </w:pPr>
          </w:p>
        </w:tc>
        <w:tc>
          <w:tcPr>
            <w:tcW w:w="2483" w:type="dxa"/>
          </w:tcPr>
          <w:p w:rsidR="00512E89" w:rsidRPr="00C54509" w:rsidRDefault="00512E89" w:rsidP="00550F35">
            <w:pPr>
              <w:pStyle w:val="TAC"/>
              <w:rPr>
                <w:rFonts w:cs="Arial"/>
                <w:lang w:eastAsia="en-US"/>
              </w:rPr>
            </w:pPr>
            <w:r w:rsidRPr="00C54509">
              <w:rPr>
                <w:rFonts w:cs="Arial"/>
                <w:lang w:eastAsia="en-US"/>
              </w:rPr>
              <w:t>30</w:t>
            </w:r>
          </w:p>
        </w:tc>
      </w:tr>
      <w:tr w:rsidR="00C54509" w:rsidRPr="00C54509" w:rsidTr="00D50808">
        <w:trPr>
          <w:jc w:val="center"/>
        </w:trPr>
        <w:tc>
          <w:tcPr>
            <w:tcW w:w="2407" w:type="dxa"/>
            <w:vMerge w:val="restart"/>
          </w:tcPr>
          <w:p w:rsidR="00645412" w:rsidRPr="00C54509" w:rsidRDefault="00645412" w:rsidP="00D50808">
            <w:pPr>
              <w:pStyle w:val="TAC"/>
              <w:rPr>
                <w:rFonts w:cs="Arial"/>
                <w:lang w:eastAsia="ja-JP"/>
              </w:rPr>
            </w:pPr>
            <w:r w:rsidRPr="00C54509">
              <w:rPr>
                <w:rFonts w:cs="Arial"/>
                <w:lang w:val="en-US" w:eastAsia="en-US"/>
              </w:rPr>
              <w:t>CA_2-4-7-12</w:t>
            </w:r>
          </w:p>
        </w:tc>
        <w:tc>
          <w:tcPr>
            <w:tcW w:w="2483" w:type="dxa"/>
          </w:tcPr>
          <w:p w:rsidR="00645412" w:rsidRPr="00C54509" w:rsidRDefault="00645412" w:rsidP="00D50808">
            <w:pPr>
              <w:pStyle w:val="TAC"/>
              <w:rPr>
                <w:rFonts w:cs="Arial"/>
                <w:lang w:eastAsia="en-US"/>
              </w:rPr>
            </w:pPr>
            <w:r w:rsidRPr="00C54509">
              <w:rPr>
                <w:rFonts w:cs="Arial"/>
                <w:lang w:eastAsia="en-US"/>
              </w:rPr>
              <w:t>2</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4</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7</w:t>
            </w:r>
          </w:p>
        </w:tc>
      </w:tr>
      <w:tr w:rsidR="00C54509" w:rsidRPr="00C54509" w:rsidTr="00D50808">
        <w:trPr>
          <w:jc w:val="center"/>
        </w:trPr>
        <w:tc>
          <w:tcPr>
            <w:tcW w:w="2407" w:type="dxa"/>
            <w:vMerge/>
          </w:tcPr>
          <w:p w:rsidR="00645412" w:rsidRPr="00C54509" w:rsidRDefault="00645412" w:rsidP="00D50808">
            <w:pPr>
              <w:pStyle w:val="TAC"/>
              <w:rPr>
                <w:rFonts w:cs="Arial"/>
                <w:lang w:eastAsia="ja-JP"/>
              </w:rPr>
            </w:pPr>
          </w:p>
        </w:tc>
        <w:tc>
          <w:tcPr>
            <w:tcW w:w="2483" w:type="dxa"/>
          </w:tcPr>
          <w:p w:rsidR="00645412" w:rsidRPr="00C54509" w:rsidRDefault="00645412" w:rsidP="00D50808">
            <w:pPr>
              <w:pStyle w:val="TAC"/>
              <w:rPr>
                <w:rFonts w:cs="Arial"/>
                <w:lang w:eastAsia="en-US"/>
              </w:rPr>
            </w:pPr>
            <w:r w:rsidRPr="00C54509">
              <w:rPr>
                <w:rFonts w:cs="Arial"/>
                <w:lang w:eastAsia="en-US"/>
              </w:rPr>
              <w:t>12</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en-US"/>
              </w:rPr>
            </w:pPr>
            <w:r w:rsidRPr="00C54509">
              <w:rPr>
                <w:rFonts w:cs="Arial"/>
                <w:lang w:val="en-US" w:eastAsia="en-US"/>
              </w:rPr>
              <w:t>CA_2-4-12-30</w:t>
            </w:r>
          </w:p>
        </w:tc>
        <w:tc>
          <w:tcPr>
            <w:tcW w:w="2483" w:type="dxa"/>
          </w:tcPr>
          <w:p w:rsidR="00512E89" w:rsidRPr="00C54509" w:rsidRDefault="00512E89" w:rsidP="00550F35">
            <w:pPr>
              <w:pStyle w:val="TAC"/>
              <w:rPr>
                <w:rFonts w:cs="Arial"/>
                <w:lang w:val="en-US" w:eastAsia="en-US"/>
              </w:rPr>
            </w:pPr>
            <w:r w:rsidRPr="00C54509">
              <w:rPr>
                <w:rFonts w:cs="Arial"/>
                <w:lang w:val="en-US"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12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val="en-US" w:eastAsia="en-US"/>
              </w:rPr>
            </w:pPr>
            <w:r w:rsidRPr="00C54509">
              <w:rPr>
                <w:rFonts w:cs="Arial"/>
                <w:lang w:val="en-US" w:eastAsia="en-US"/>
              </w:rPr>
              <w:t>30</w:t>
            </w:r>
          </w:p>
        </w:tc>
      </w:tr>
      <w:tr w:rsidR="00C54509" w:rsidRPr="00C54509" w:rsidTr="00550F35">
        <w:trPr>
          <w:jc w:val="center"/>
        </w:trPr>
        <w:tc>
          <w:tcPr>
            <w:tcW w:w="2407" w:type="dxa"/>
            <w:vMerge w:val="restart"/>
          </w:tcPr>
          <w:p w:rsidR="00512E89" w:rsidRPr="00C54509" w:rsidRDefault="00512E89" w:rsidP="00550F35">
            <w:pPr>
              <w:pStyle w:val="TAC"/>
              <w:rPr>
                <w:rFonts w:cs="Arial"/>
                <w:lang w:eastAsia="ja-JP"/>
              </w:rPr>
            </w:pPr>
            <w:r w:rsidRPr="00C54509">
              <w:rPr>
                <w:rFonts w:cs="Arial"/>
                <w:lang w:val="en-US" w:eastAsia="en-US"/>
              </w:rPr>
              <w:t>CA_2-4-29-30</w:t>
            </w:r>
          </w:p>
        </w:tc>
        <w:tc>
          <w:tcPr>
            <w:tcW w:w="2483" w:type="dxa"/>
          </w:tcPr>
          <w:p w:rsidR="00512E89" w:rsidRPr="00C54509" w:rsidRDefault="00512E89" w:rsidP="00550F35">
            <w:pPr>
              <w:pStyle w:val="TAC"/>
              <w:rPr>
                <w:rFonts w:cs="Arial"/>
                <w:lang w:eastAsia="en-US"/>
              </w:rPr>
            </w:pPr>
            <w:r w:rsidRPr="00C54509">
              <w:rPr>
                <w:rFonts w:cs="Arial"/>
                <w:lang w:eastAsia="en-US"/>
              </w:rPr>
              <w:t>2</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4</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29</w:t>
            </w:r>
          </w:p>
        </w:tc>
      </w:tr>
      <w:tr w:rsidR="00C54509" w:rsidRPr="00C54509" w:rsidTr="00550F35">
        <w:trPr>
          <w:jc w:val="center"/>
        </w:trPr>
        <w:tc>
          <w:tcPr>
            <w:tcW w:w="2407" w:type="dxa"/>
            <w:vMerge/>
          </w:tcPr>
          <w:p w:rsidR="00512E89" w:rsidRPr="00C54509" w:rsidRDefault="00512E89" w:rsidP="00550F35">
            <w:pPr>
              <w:pStyle w:val="TAC"/>
              <w:rPr>
                <w:rFonts w:cs="Arial"/>
                <w:lang w:eastAsia="en-US"/>
              </w:rPr>
            </w:pPr>
          </w:p>
        </w:tc>
        <w:tc>
          <w:tcPr>
            <w:tcW w:w="2483" w:type="dxa"/>
          </w:tcPr>
          <w:p w:rsidR="00512E89" w:rsidRPr="00C54509" w:rsidRDefault="00512E89" w:rsidP="00550F35">
            <w:pPr>
              <w:pStyle w:val="TAC"/>
              <w:rPr>
                <w:rFonts w:cs="Arial"/>
                <w:lang w:eastAsia="ja-JP"/>
              </w:rPr>
            </w:pPr>
            <w:r w:rsidRPr="00C54509">
              <w:rPr>
                <w:rFonts w:cs="Arial"/>
                <w:lang w:eastAsia="ja-JP"/>
              </w:rPr>
              <w:t>30</w:t>
            </w:r>
          </w:p>
        </w:tc>
      </w:tr>
      <w:tr w:rsidR="00C54509" w:rsidRPr="00C54509" w:rsidTr="00842471">
        <w:trPr>
          <w:jc w:val="center"/>
        </w:trPr>
        <w:tc>
          <w:tcPr>
            <w:tcW w:w="0" w:type="auto"/>
            <w:vMerge w:val="restart"/>
            <w:tcBorders>
              <w:top w:val="single" w:sz="4" w:space="0" w:color="auto"/>
              <w:left w:val="single" w:sz="4" w:space="0" w:color="auto"/>
              <w:right w:val="single" w:sz="4" w:space="0" w:color="auto"/>
            </w:tcBorders>
          </w:tcPr>
          <w:p w:rsidR="004F3654" w:rsidRPr="00C54509" w:rsidRDefault="004F3654" w:rsidP="00842471">
            <w:pPr>
              <w:pStyle w:val="TAC"/>
              <w:rPr>
                <w:lang w:eastAsia="ja-JP"/>
              </w:rPr>
            </w:pPr>
            <w:r w:rsidRPr="00C54509">
              <w:rPr>
                <w:lang w:eastAsia="ja-JP"/>
              </w:rPr>
              <w:t>CA_2-5-7-28</w:t>
            </w: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5</w:t>
            </w:r>
          </w:p>
        </w:tc>
      </w:tr>
      <w:tr w:rsidR="00C54509" w:rsidRPr="00C54509" w:rsidTr="00842471">
        <w:trPr>
          <w:jc w:val="center"/>
        </w:trPr>
        <w:tc>
          <w:tcPr>
            <w:tcW w:w="0" w:type="auto"/>
            <w:vMerge/>
            <w:tcBorders>
              <w:left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7</w:t>
            </w:r>
          </w:p>
        </w:tc>
      </w:tr>
      <w:tr w:rsidR="00C54509" w:rsidRPr="00C54509" w:rsidTr="00842471">
        <w:trPr>
          <w:jc w:val="center"/>
        </w:trPr>
        <w:tc>
          <w:tcPr>
            <w:tcW w:w="0" w:type="auto"/>
            <w:vMerge/>
            <w:tcBorders>
              <w:left w:val="single" w:sz="4" w:space="0" w:color="auto"/>
              <w:bottom w:val="single" w:sz="4" w:space="0" w:color="auto"/>
              <w:right w:val="single" w:sz="4" w:space="0" w:color="auto"/>
            </w:tcBorders>
          </w:tcPr>
          <w:p w:rsidR="004F3654" w:rsidRPr="00C54509" w:rsidRDefault="004F3654" w:rsidP="0084247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F3654" w:rsidRPr="00C54509" w:rsidRDefault="004F3654" w:rsidP="00842471">
            <w:pPr>
              <w:pStyle w:val="TAC"/>
              <w:rPr>
                <w:lang w:eastAsia="ja-JP"/>
              </w:rPr>
            </w:pPr>
            <w:r w:rsidRPr="00C54509">
              <w:t>28</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ja-JP"/>
              </w:rPr>
              <w:t>CA_2-2-5-12-66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2</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5</w:t>
            </w:r>
          </w:p>
        </w:tc>
      </w:tr>
      <w:tr w:rsidR="00C54509" w:rsidRPr="00C54509" w:rsidTr="00402411">
        <w:trPr>
          <w:jc w:val="center"/>
        </w:trPr>
        <w:tc>
          <w:tcPr>
            <w:tcW w:w="0" w:type="auto"/>
            <w:vMerge/>
            <w:tcBorders>
              <w:left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12</w:t>
            </w:r>
          </w:p>
        </w:tc>
      </w:tr>
      <w:tr w:rsidR="00C54509" w:rsidRPr="00C54509" w:rsidTr="00402411">
        <w:trPr>
          <w:jc w:val="center"/>
        </w:trPr>
        <w:tc>
          <w:tcPr>
            <w:tcW w:w="0" w:type="auto"/>
            <w:vMerge/>
            <w:tcBorders>
              <w:left w:val="single" w:sz="4" w:space="0" w:color="auto"/>
              <w:bottom w:val="single" w:sz="4" w:space="0" w:color="auto"/>
              <w:right w:val="single" w:sz="4" w:space="0" w:color="auto"/>
            </w:tcBorders>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en-US"/>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lang w:eastAsia="ja-JP"/>
              </w:rPr>
            </w:pPr>
            <w:r w:rsidRPr="00C54509">
              <w:rPr>
                <w:lang w:eastAsia="en-US"/>
              </w:rPr>
              <w:t>CA_2-2-5-30-66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402411">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66</w:t>
            </w:r>
          </w:p>
        </w:tc>
      </w:tr>
      <w:tr w:rsidR="00C54509" w:rsidRPr="00C54509" w:rsidTr="00402411">
        <w:trPr>
          <w:jc w:val="center"/>
        </w:trPr>
        <w:tc>
          <w:tcPr>
            <w:tcW w:w="0" w:type="auto"/>
            <w:vMerge w:val="restart"/>
            <w:tcBorders>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CA_2-2-12-30-66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12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EB6780">
        <w:trPr>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val="en-US" w:eastAsia="en-US"/>
              </w:rPr>
              <w:t>CA_2-5-12-66</w:t>
            </w: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en-US"/>
              </w:rPr>
            </w:pPr>
            <w:r w:rsidRPr="00C54509">
              <w:rPr>
                <w:rFonts w:cs="Arial"/>
                <w:lang w:eastAsia="en-US"/>
              </w:rPr>
              <w:t>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5</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12</w:t>
            </w:r>
          </w:p>
        </w:tc>
      </w:tr>
      <w:tr w:rsidR="00C54509" w:rsidRPr="00C54509" w:rsidTr="00EB678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D903BE" w:rsidRPr="00C54509" w:rsidRDefault="00D903BE" w:rsidP="00EB6780">
            <w:pPr>
              <w:spacing w:after="0"/>
              <w:rPr>
                <w:rFonts w:ascii="Arial" w:hAnsi="Arial" w:cs="Arial"/>
                <w:sz w:val="18"/>
                <w:lang w:eastAsia="ja-JP"/>
              </w:rPr>
            </w:pPr>
          </w:p>
        </w:tc>
        <w:tc>
          <w:tcPr>
            <w:tcW w:w="2483" w:type="dxa"/>
            <w:tcBorders>
              <w:top w:val="single" w:sz="4" w:space="0" w:color="auto"/>
              <w:left w:val="single" w:sz="4" w:space="0" w:color="auto"/>
              <w:bottom w:val="single" w:sz="4" w:space="0" w:color="auto"/>
              <w:right w:val="single" w:sz="4" w:space="0" w:color="auto"/>
            </w:tcBorders>
            <w:hideMark/>
          </w:tcPr>
          <w:p w:rsidR="00D903BE" w:rsidRPr="00C54509" w:rsidRDefault="00D903BE" w:rsidP="00EB6780">
            <w:pPr>
              <w:pStyle w:val="TAC"/>
              <w:rPr>
                <w:rFonts w:cs="Arial"/>
                <w:lang w:eastAsia="ja-JP"/>
              </w:rPr>
            </w:pPr>
            <w:r w:rsidRPr="00C54509">
              <w:rPr>
                <w:rFonts w:cs="Arial"/>
                <w:lang w:eastAsia="ja-JP"/>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CA_2-5-30-66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5</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402411">
        <w:trPr>
          <w:jc w:val="center"/>
        </w:trPr>
        <w:tc>
          <w:tcPr>
            <w:tcW w:w="0" w:type="auto"/>
            <w:vMerge w:val="restart"/>
            <w:tcBorders>
              <w:top w:val="single" w:sz="4" w:space="0" w:color="auto"/>
              <w:left w:val="single" w:sz="4" w:space="0" w:color="auto"/>
              <w:right w:val="single" w:sz="4" w:space="0" w:color="auto"/>
            </w:tcBorders>
          </w:tcPr>
          <w:p w:rsidR="00402411" w:rsidRPr="00C54509" w:rsidRDefault="00402411" w:rsidP="00402411">
            <w:pPr>
              <w:pStyle w:val="TAC"/>
              <w:rPr>
                <w:rFonts w:cs="Arial"/>
                <w:lang w:eastAsia="ja-JP"/>
              </w:rPr>
            </w:pPr>
            <w:r w:rsidRPr="00C54509">
              <w:rPr>
                <w:rFonts w:cs="Arial"/>
                <w:lang w:eastAsia="en-US"/>
              </w:rPr>
              <w:t>CA_2-5-30-66-66</w:t>
            </w: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2</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5</w:t>
            </w:r>
          </w:p>
        </w:tc>
      </w:tr>
      <w:tr w:rsidR="00C54509" w:rsidRPr="00C54509" w:rsidTr="00D14A41">
        <w:trPr>
          <w:jc w:val="center"/>
        </w:trPr>
        <w:tc>
          <w:tcPr>
            <w:tcW w:w="0" w:type="auto"/>
            <w:vMerge/>
            <w:tcBorders>
              <w:left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30</w:t>
            </w:r>
          </w:p>
        </w:tc>
      </w:tr>
      <w:tr w:rsidR="00C54509" w:rsidRPr="00C54509" w:rsidTr="00D14A41">
        <w:trPr>
          <w:jc w:val="center"/>
        </w:trPr>
        <w:tc>
          <w:tcPr>
            <w:tcW w:w="0" w:type="auto"/>
            <w:vMerge/>
            <w:tcBorders>
              <w:left w:val="single" w:sz="4" w:space="0" w:color="auto"/>
              <w:bottom w:val="single" w:sz="4" w:space="0" w:color="auto"/>
              <w:right w:val="single" w:sz="4" w:space="0" w:color="auto"/>
            </w:tcBorders>
            <w:vAlign w:val="center"/>
          </w:tcPr>
          <w:p w:rsidR="00402411" w:rsidRPr="00C54509" w:rsidRDefault="00402411" w:rsidP="00D14A41">
            <w:pPr>
              <w:overflowPunct/>
              <w:autoSpaceDE/>
              <w:autoSpaceDN/>
              <w:adjustRightInd/>
              <w:spacing w:after="0"/>
              <w:rPr>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lang w:eastAsia="ja-JP"/>
              </w:rPr>
            </w:pPr>
            <w:r w:rsidRPr="00C54509">
              <w:rPr>
                <w:rFonts w:cs="Arial"/>
                <w:lang w:val="en-US"/>
              </w:rPr>
              <w:lastRenderedPageBreak/>
              <w:t>CA_2-7-12-66</w:t>
            </w:r>
          </w:p>
        </w:tc>
        <w:tc>
          <w:tcPr>
            <w:tcW w:w="2483" w:type="dxa"/>
          </w:tcPr>
          <w:p w:rsidR="00420EAE" w:rsidRPr="00C54509" w:rsidRDefault="00420EAE" w:rsidP="00662B84">
            <w:pPr>
              <w:pStyle w:val="TAC"/>
              <w:rPr>
                <w:rFonts w:cs="Arial"/>
              </w:rPr>
            </w:pPr>
            <w:r w:rsidRPr="00C54509">
              <w:rPr>
                <w:rFonts w:cs="Arial"/>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12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rFonts w:cs="Arial"/>
                <w:lang w:eastAsia="ja-JP"/>
              </w:rPr>
            </w:pPr>
            <w:r w:rsidRPr="00C54509">
              <w:t>CA_2-2-7-12-66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7</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12</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rFonts w:cs="Arial"/>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rFonts w:cs="Arial"/>
                <w:lang w:eastAsia="ja-JP"/>
              </w:rPr>
            </w:pPr>
            <w:r w:rsidRPr="00C54509">
              <w:rPr>
                <w:lang w:eastAsia="ja-JP"/>
              </w:rPr>
              <w:t>66</w:t>
            </w:r>
          </w:p>
        </w:tc>
      </w:tr>
      <w:tr w:rsidR="00C54509" w:rsidRPr="00C54509" w:rsidTr="00292FF4">
        <w:trPr>
          <w:trHeight w:val="225"/>
          <w:jc w:val="center"/>
        </w:trPr>
        <w:tc>
          <w:tcPr>
            <w:tcW w:w="2407" w:type="dxa"/>
            <w:vMerge w:val="restart"/>
          </w:tcPr>
          <w:p w:rsidR="00BE7F87" w:rsidRPr="00C54509" w:rsidRDefault="00BE7F87" w:rsidP="00292FF4">
            <w:pPr>
              <w:pStyle w:val="TAC"/>
              <w:rPr>
                <w:rFonts w:cs="Arial"/>
              </w:rPr>
            </w:pPr>
            <w:r w:rsidRPr="00C54509">
              <w:rPr>
                <w:rFonts w:cs="Arial"/>
              </w:rPr>
              <w:t>CA_2-7-46-66</w:t>
            </w:r>
          </w:p>
        </w:tc>
        <w:tc>
          <w:tcPr>
            <w:tcW w:w="2483" w:type="dxa"/>
          </w:tcPr>
          <w:p w:rsidR="00BE7F87" w:rsidRPr="00C54509" w:rsidRDefault="00BE7F87" w:rsidP="00292FF4">
            <w:pPr>
              <w:pStyle w:val="TAC"/>
              <w:rPr>
                <w:rFonts w:cs="Arial"/>
              </w:rPr>
            </w:pPr>
            <w:r w:rsidRPr="00C54509">
              <w:rPr>
                <w:rFonts w:cs="Arial"/>
              </w:rPr>
              <w:t>2</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7</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46</w:t>
            </w:r>
          </w:p>
        </w:tc>
      </w:tr>
      <w:tr w:rsidR="00C54509" w:rsidRPr="00C54509" w:rsidTr="00292FF4">
        <w:trPr>
          <w:trHeight w:val="225"/>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66</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ja-JP"/>
              </w:rPr>
            </w:pPr>
            <w:r w:rsidRPr="00C54509">
              <w:rPr>
                <w:rFonts w:cs="Arial"/>
                <w:lang w:val="en-US" w:eastAsia="en-US"/>
              </w:rPr>
              <w:t>CA_2-12-30-66</w:t>
            </w:r>
          </w:p>
        </w:tc>
        <w:tc>
          <w:tcPr>
            <w:tcW w:w="2483" w:type="dxa"/>
          </w:tcPr>
          <w:p w:rsidR="00714CF1" w:rsidRPr="00C54509" w:rsidRDefault="00714CF1" w:rsidP="00714CF1">
            <w:pPr>
              <w:pStyle w:val="TAC"/>
              <w:rPr>
                <w:rFonts w:cs="Arial"/>
                <w:lang w:eastAsia="en-US"/>
              </w:rPr>
            </w:pPr>
            <w:r w:rsidRPr="00C54509">
              <w:rPr>
                <w:rFonts w:cs="Arial"/>
                <w:lang w:eastAsia="en-US"/>
              </w:rPr>
              <w:t>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12</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30</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ja-JP"/>
              </w:rPr>
            </w:pPr>
            <w:r w:rsidRPr="00C54509">
              <w:rPr>
                <w:rFonts w:cs="Arial"/>
                <w:lang w:eastAsia="ja-JP"/>
              </w:rPr>
              <w:t>66</w:t>
            </w:r>
          </w:p>
        </w:tc>
      </w:tr>
      <w:tr w:rsidR="00C54509" w:rsidRPr="00C54509" w:rsidTr="009C0FEC">
        <w:trPr>
          <w:jc w:val="center"/>
        </w:trPr>
        <w:tc>
          <w:tcPr>
            <w:tcW w:w="0" w:type="auto"/>
            <w:vMerge w:val="restart"/>
            <w:tcBorders>
              <w:top w:val="single" w:sz="4" w:space="0" w:color="auto"/>
              <w:left w:val="single" w:sz="4" w:space="0" w:color="auto"/>
              <w:right w:val="single" w:sz="4" w:space="0" w:color="auto"/>
            </w:tcBorders>
          </w:tcPr>
          <w:p w:rsidR="009C0FEC" w:rsidRPr="00C54509" w:rsidRDefault="009C0FEC" w:rsidP="009C0FEC">
            <w:pPr>
              <w:pStyle w:val="TAC"/>
              <w:rPr>
                <w:lang w:eastAsia="ja-JP"/>
              </w:rPr>
            </w:pPr>
            <w:r w:rsidRPr="00C54509">
              <w:t>CA_2-12-30-66-66</w:t>
            </w: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t>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12</w:t>
            </w:r>
          </w:p>
        </w:tc>
      </w:tr>
      <w:tr w:rsidR="00C54509" w:rsidRPr="00C54509" w:rsidTr="00662B84">
        <w:trPr>
          <w:jc w:val="center"/>
        </w:trPr>
        <w:tc>
          <w:tcPr>
            <w:tcW w:w="0" w:type="auto"/>
            <w:vMerge/>
            <w:tcBorders>
              <w:left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30</w:t>
            </w:r>
          </w:p>
        </w:tc>
      </w:tr>
      <w:tr w:rsidR="00C54509" w:rsidRPr="00C54509" w:rsidTr="00662B84">
        <w:trPr>
          <w:jc w:val="center"/>
        </w:trPr>
        <w:tc>
          <w:tcPr>
            <w:tcW w:w="0" w:type="auto"/>
            <w:vMerge/>
            <w:tcBorders>
              <w:left w:val="single" w:sz="4" w:space="0" w:color="auto"/>
              <w:bottom w:val="single" w:sz="4" w:space="0" w:color="auto"/>
              <w:right w:val="single" w:sz="4" w:space="0" w:color="auto"/>
            </w:tcBorders>
            <w:vAlign w:val="center"/>
          </w:tcPr>
          <w:p w:rsidR="009C0FEC" w:rsidRPr="00C54509" w:rsidRDefault="009C0FEC" w:rsidP="009C0FEC">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9C0FEC" w:rsidRPr="00C54509" w:rsidRDefault="009C0FEC" w:rsidP="009C0FEC">
            <w:pPr>
              <w:pStyle w:val="TAC"/>
              <w:rPr>
                <w:lang w:eastAsia="ja-JP"/>
              </w:rPr>
            </w:pPr>
            <w:r w:rsidRPr="00C54509">
              <w:rPr>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lang w:eastAsia="ja-JP"/>
              </w:rPr>
            </w:pPr>
            <w:r w:rsidRPr="00C54509">
              <w:rPr>
                <w:rFonts w:cs="Arial"/>
                <w:lang w:val="en-US"/>
              </w:rPr>
              <w:t>CA_2-13-48-66</w:t>
            </w:r>
          </w:p>
        </w:tc>
        <w:tc>
          <w:tcPr>
            <w:tcW w:w="2483" w:type="dxa"/>
          </w:tcPr>
          <w:p w:rsidR="004F3654" w:rsidRPr="00C54509" w:rsidRDefault="004F3654" w:rsidP="00842471">
            <w:pPr>
              <w:pStyle w:val="TAC"/>
              <w:rPr>
                <w:rFonts w:cs="Arial"/>
              </w:rPr>
            </w:pPr>
            <w:r w:rsidRPr="00C54509">
              <w:rPr>
                <w:rFonts w:cs="Arial"/>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13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292FF4">
        <w:trPr>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rPr>
                <w:lang w:eastAsia="ja-JP"/>
              </w:rPr>
            </w:pPr>
            <w:r w:rsidRPr="00C54509">
              <w:t>CA_2-13-48-48-66</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t>2</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13</w:t>
            </w:r>
          </w:p>
        </w:tc>
      </w:tr>
      <w:tr w:rsidR="00C54509" w:rsidRPr="00C54509" w:rsidTr="00292FF4">
        <w:trPr>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48</w:t>
            </w:r>
          </w:p>
        </w:tc>
      </w:tr>
      <w:tr w:rsidR="00C54509" w:rsidRPr="00C54509" w:rsidTr="00292FF4">
        <w:trPr>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rPr>
                <w:lang w:eastAsia="ja-JP"/>
              </w:rPr>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rPr>
                <w:lang w:eastAsia="ja-JP"/>
              </w:rPr>
            </w:pPr>
            <w:r w:rsidRPr="00C54509">
              <w:rPr>
                <w:lang w:eastAsia="ja-JP"/>
              </w:rPr>
              <w:t>66</w:t>
            </w:r>
          </w:p>
        </w:tc>
      </w:tr>
      <w:tr w:rsidR="00C54509" w:rsidRPr="00C54509" w:rsidTr="00DB727A">
        <w:trPr>
          <w:jc w:val="center"/>
        </w:trPr>
        <w:tc>
          <w:tcPr>
            <w:tcW w:w="2407" w:type="dxa"/>
            <w:vMerge w:val="restart"/>
          </w:tcPr>
          <w:p w:rsidR="00DB727A" w:rsidRPr="00C54509" w:rsidRDefault="00DB727A" w:rsidP="00DB727A">
            <w:pPr>
              <w:pStyle w:val="TAC"/>
              <w:rPr>
                <w:rFonts w:cs="Arial"/>
                <w:lang w:eastAsia="ja-JP"/>
              </w:rPr>
            </w:pPr>
            <w:r w:rsidRPr="00C54509">
              <w:rPr>
                <w:rFonts w:cs="Arial"/>
                <w:lang w:val="en-US"/>
              </w:rPr>
              <w:t>CA_2-14-30-66</w:t>
            </w:r>
          </w:p>
        </w:tc>
        <w:tc>
          <w:tcPr>
            <w:tcW w:w="2483" w:type="dxa"/>
          </w:tcPr>
          <w:p w:rsidR="00DB727A" w:rsidRPr="00C54509" w:rsidRDefault="00DB727A" w:rsidP="00DB727A">
            <w:pPr>
              <w:pStyle w:val="TAC"/>
              <w:rPr>
                <w:rFonts w:cs="Arial"/>
              </w:rPr>
            </w:pPr>
            <w:r w:rsidRPr="00C54509">
              <w:rPr>
                <w:rFonts w:cs="Arial"/>
              </w:rPr>
              <w:t>2</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14</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30</w:t>
            </w:r>
          </w:p>
        </w:tc>
      </w:tr>
      <w:tr w:rsidR="00C54509" w:rsidRPr="00C54509" w:rsidTr="00DB727A">
        <w:trPr>
          <w:jc w:val="center"/>
        </w:trPr>
        <w:tc>
          <w:tcPr>
            <w:tcW w:w="2407" w:type="dxa"/>
            <w:vMerge/>
          </w:tcPr>
          <w:p w:rsidR="00DB727A" w:rsidRPr="00C54509" w:rsidRDefault="00DB727A" w:rsidP="00DB727A">
            <w:pPr>
              <w:pStyle w:val="TAC"/>
              <w:rPr>
                <w:rFonts w:cs="Arial"/>
              </w:rPr>
            </w:pPr>
          </w:p>
        </w:tc>
        <w:tc>
          <w:tcPr>
            <w:tcW w:w="2483" w:type="dxa"/>
          </w:tcPr>
          <w:p w:rsidR="00DB727A" w:rsidRPr="00C54509" w:rsidRDefault="00DB727A" w:rsidP="00DB727A">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CA_2-2-14-30-66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5A5CE8">
        <w:trPr>
          <w:jc w:val="center"/>
        </w:trPr>
        <w:tc>
          <w:tcPr>
            <w:tcW w:w="2407" w:type="dxa"/>
            <w:vMerge w:val="restart"/>
          </w:tcPr>
          <w:p w:rsidR="000428D4" w:rsidRPr="00C54509" w:rsidRDefault="000428D4" w:rsidP="005A5CE8">
            <w:pPr>
              <w:pStyle w:val="TAC"/>
              <w:rPr>
                <w:rFonts w:cs="Arial"/>
              </w:rPr>
            </w:pPr>
            <w:r w:rsidRPr="00C54509">
              <w:rPr>
                <w:rFonts w:cs="Arial"/>
                <w:lang w:val="en-US"/>
              </w:rPr>
              <w:t>CA_2-14-30-66-66</w:t>
            </w:r>
          </w:p>
        </w:tc>
        <w:tc>
          <w:tcPr>
            <w:tcW w:w="2483" w:type="dxa"/>
          </w:tcPr>
          <w:p w:rsidR="000428D4" w:rsidRPr="00C54509" w:rsidRDefault="000428D4" w:rsidP="005A5CE8">
            <w:pPr>
              <w:pStyle w:val="TAC"/>
              <w:rPr>
                <w:rFonts w:cs="Arial"/>
                <w:lang w:eastAsia="ja-JP"/>
              </w:rPr>
            </w:pPr>
            <w:r w:rsidRPr="00C54509">
              <w:rPr>
                <w:rFonts w:cs="Arial"/>
                <w:lang w:eastAsia="ja-JP"/>
              </w:rPr>
              <w:t>2</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14</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30</w:t>
            </w:r>
          </w:p>
        </w:tc>
      </w:tr>
      <w:tr w:rsidR="00C54509" w:rsidRPr="00C54509" w:rsidTr="005A5CE8">
        <w:trPr>
          <w:jc w:val="center"/>
        </w:trPr>
        <w:tc>
          <w:tcPr>
            <w:tcW w:w="2407" w:type="dxa"/>
            <w:vMerge/>
          </w:tcPr>
          <w:p w:rsidR="000428D4" w:rsidRPr="00C54509" w:rsidRDefault="000428D4" w:rsidP="005A5CE8">
            <w:pPr>
              <w:pStyle w:val="TAC"/>
              <w:rPr>
                <w:rFonts w:cs="Arial"/>
              </w:rPr>
            </w:pPr>
          </w:p>
        </w:tc>
        <w:tc>
          <w:tcPr>
            <w:tcW w:w="2483" w:type="dxa"/>
          </w:tcPr>
          <w:p w:rsidR="000428D4" w:rsidRPr="00C54509" w:rsidRDefault="000428D4" w:rsidP="005A5CE8">
            <w:pPr>
              <w:pStyle w:val="TAC"/>
              <w:rPr>
                <w:rFonts w:cs="Arial"/>
                <w:lang w:eastAsia="ja-JP"/>
              </w:rPr>
            </w:pPr>
            <w:r w:rsidRPr="00C54509">
              <w:rPr>
                <w:rFonts w:cs="Arial"/>
                <w:lang w:eastAsia="ja-JP"/>
              </w:rPr>
              <w:t>66</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lang w:val="en-US"/>
              </w:rPr>
              <w:t>CA_2-29-30-66</w:t>
            </w:r>
          </w:p>
        </w:tc>
        <w:tc>
          <w:tcPr>
            <w:tcW w:w="2483" w:type="dxa"/>
          </w:tcPr>
          <w:p w:rsidR="00420EAE" w:rsidRPr="00C54509" w:rsidRDefault="00420EAE" w:rsidP="00662B84">
            <w:pPr>
              <w:pStyle w:val="TAC"/>
              <w:rPr>
                <w:rFonts w:cs="Arial"/>
                <w:lang w:eastAsia="ja-JP"/>
              </w:rPr>
            </w:pPr>
            <w:r w:rsidRPr="00C54509">
              <w:rPr>
                <w:rFonts w:cs="Arial"/>
                <w:lang w:eastAsia="ja-JP"/>
              </w:rPr>
              <w:t>2</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29</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30</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lang w:eastAsia="ja-JP"/>
              </w:rPr>
              <w:t>66</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lang w:val="en-US"/>
              </w:rPr>
              <w:t>CA_2-46-48-66</w:t>
            </w:r>
          </w:p>
        </w:tc>
        <w:tc>
          <w:tcPr>
            <w:tcW w:w="2483" w:type="dxa"/>
          </w:tcPr>
          <w:p w:rsidR="004F3654" w:rsidRPr="00C54509" w:rsidRDefault="004F3654" w:rsidP="00842471">
            <w:pPr>
              <w:pStyle w:val="TAC"/>
              <w:rPr>
                <w:rFonts w:cs="Arial"/>
                <w:lang w:eastAsia="ja-JP"/>
              </w:rPr>
            </w:pPr>
            <w:r w:rsidRPr="00C54509">
              <w:rPr>
                <w:rFonts w:cs="Arial"/>
                <w:lang w:eastAsia="ja-JP"/>
              </w:rPr>
              <w:t>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46</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48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lang w:eastAsia="ja-JP"/>
              </w:rPr>
            </w:pPr>
            <w:r w:rsidRPr="00C54509">
              <w:rPr>
                <w:rFonts w:cs="Arial"/>
                <w:lang w:eastAsia="ja-JP"/>
              </w:rPr>
              <w:t>66</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CA_3-7-8-20</w:t>
            </w:r>
          </w:p>
        </w:tc>
        <w:tc>
          <w:tcPr>
            <w:tcW w:w="2483" w:type="dxa"/>
          </w:tcPr>
          <w:p w:rsidR="007C0839" w:rsidRPr="00C54509" w:rsidRDefault="007C0839" w:rsidP="00D84B08">
            <w:pPr>
              <w:pStyle w:val="TAC"/>
              <w:rPr>
                <w:rFonts w:cs="Arial"/>
                <w:lang w:eastAsia="ja-JP"/>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7</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lang w:eastAsia="ja-JP"/>
              </w:rPr>
            </w:pPr>
            <w:r w:rsidRPr="00C54509">
              <w:rPr>
                <w:rFonts w:cs="Arial"/>
              </w:rPr>
              <w:t>20</w:t>
            </w:r>
          </w:p>
        </w:tc>
      </w:tr>
      <w:tr w:rsidR="00C54509" w:rsidRPr="00C54509" w:rsidTr="00662B84">
        <w:trPr>
          <w:trHeight w:val="225"/>
          <w:jc w:val="center"/>
        </w:trPr>
        <w:tc>
          <w:tcPr>
            <w:tcW w:w="2407" w:type="dxa"/>
            <w:vMerge w:val="restart"/>
          </w:tcPr>
          <w:p w:rsidR="00420EAE" w:rsidRPr="00C54509" w:rsidRDefault="00420EAE" w:rsidP="00662B84">
            <w:pPr>
              <w:pStyle w:val="TAC"/>
              <w:rPr>
                <w:rFonts w:cs="Arial"/>
              </w:rPr>
            </w:pPr>
            <w:r w:rsidRPr="00C54509">
              <w:rPr>
                <w:rFonts w:cs="Arial"/>
              </w:rPr>
              <w:t>CA_3-7-8-40</w:t>
            </w:r>
          </w:p>
        </w:tc>
        <w:tc>
          <w:tcPr>
            <w:tcW w:w="2483" w:type="dxa"/>
          </w:tcPr>
          <w:p w:rsidR="00420EAE" w:rsidRPr="00C54509" w:rsidRDefault="00420EAE" w:rsidP="00662B84">
            <w:pPr>
              <w:pStyle w:val="TAC"/>
              <w:rPr>
                <w:rFonts w:cs="Arial"/>
              </w:rPr>
            </w:pPr>
            <w:r w:rsidRPr="00C54509">
              <w:rPr>
                <w:rFonts w:cs="Arial"/>
              </w:rPr>
              <w:t>3</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7</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8</w:t>
            </w:r>
          </w:p>
        </w:tc>
      </w:tr>
      <w:tr w:rsidR="00C54509" w:rsidRPr="00C54509" w:rsidTr="00662B84">
        <w:trPr>
          <w:trHeight w:val="225"/>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rPr>
            </w:pPr>
            <w:r w:rsidRPr="00C54509">
              <w:rPr>
                <w:rFonts w:cs="Arial"/>
              </w:rPr>
              <w:t>40</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CA_3-7-20-28</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28</w:t>
            </w:r>
          </w:p>
        </w:tc>
      </w:tr>
      <w:tr w:rsidR="00C54509" w:rsidRPr="00C54509" w:rsidTr="00423E32">
        <w:trPr>
          <w:jc w:val="center"/>
        </w:trPr>
        <w:tc>
          <w:tcPr>
            <w:tcW w:w="2407" w:type="dxa"/>
            <w:vMerge w:val="restart"/>
          </w:tcPr>
          <w:p w:rsidR="00E25ABE" w:rsidRPr="00C54509" w:rsidRDefault="00E25ABE" w:rsidP="00423E32">
            <w:pPr>
              <w:pStyle w:val="TAC"/>
              <w:rPr>
                <w:rFonts w:cs="Arial"/>
              </w:rPr>
            </w:pPr>
            <w:r w:rsidRPr="00C54509">
              <w:rPr>
                <w:rFonts w:cs="Arial"/>
              </w:rPr>
              <w:t>CA_3-7-20-32</w:t>
            </w:r>
          </w:p>
        </w:tc>
        <w:tc>
          <w:tcPr>
            <w:tcW w:w="2483" w:type="dxa"/>
          </w:tcPr>
          <w:p w:rsidR="00E25ABE" w:rsidRPr="00C54509" w:rsidRDefault="00E25ABE" w:rsidP="00423E32">
            <w:pPr>
              <w:pStyle w:val="TAC"/>
              <w:rPr>
                <w:rFonts w:cs="Arial"/>
                <w:lang w:eastAsia="ja-JP"/>
              </w:rPr>
            </w:pPr>
            <w:r w:rsidRPr="00C54509">
              <w:rPr>
                <w:rFonts w:cs="Arial"/>
              </w:rPr>
              <w:t>3</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7</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20</w:t>
            </w:r>
          </w:p>
        </w:tc>
      </w:tr>
      <w:tr w:rsidR="00C54509" w:rsidRPr="00C54509" w:rsidTr="00423E32">
        <w:trPr>
          <w:jc w:val="center"/>
        </w:trPr>
        <w:tc>
          <w:tcPr>
            <w:tcW w:w="2407" w:type="dxa"/>
            <w:vMerge/>
          </w:tcPr>
          <w:p w:rsidR="00E25ABE" w:rsidRPr="00C54509" w:rsidRDefault="00E25ABE" w:rsidP="00423E32">
            <w:pPr>
              <w:pStyle w:val="TAC"/>
              <w:rPr>
                <w:rFonts w:cs="Arial"/>
              </w:rPr>
            </w:pPr>
          </w:p>
        </w:tc>
        <w:tc>
          <w:tcPr>
            <w:tcW w:w="2483" w:type="dxa"/>
          </w:tcPr>
          <w:p w:rsidR="00E25ABE" w:rsidRPr="00C54509" w:rsidRDefault="00E25ABE" w:rsidP="00423E32">
            <w:pPr>
              <w:pStyle w:val="TAC"/>
              <w:rPr>
                <w:rFonts w:cs="Arial"/>
                <w:lang w:eastAsia="ja-JP"/>
              </w:rPr>
            </w:pPr>
            <w:r w:rsidRPr="00C54509">
              <w:rPr>
                <w:rFonts w:cs="Arial"/>
              </w:rPr>
              <w:t>32</w:t>
            </w:r>
          </w:p>
        </w:tc>
      </w:tr>
      <w:tr w:rsidR="00C54509" w:rsidRPr="00C54509" w:rsidTr="00DC3111">
        <w:trPr>
          <w:jc w:val="center"/>
        </w:trPr>
        <w:tc>
          <w:tcPr>
            <w:tcW w:w="2407" w:type="dxa"/>
            <w:vMerge w:val="restart"/>
          </w:tcPr>
          <w:p w:rsidR="0004410F" w:rsidRPr="00C54509" w:rsidRDefault="0004410F" w:rsidP="00DC3111">
            <w:pPr>
              <w:pStyle w:val="TAC"/>
              <w:rPr>
                <w:rFonts w:cs="Arial"/>
                <w:lang w:eastAsia="en-US"/>
              </w:rPr>
            </w:pPr>
            <w:r w:rsidRPr="00C54509">
              <w:rPr>
                <w:rFonts w:cs="Arial"/>
                <w:lang w:eastAsia="en-US"/>
              </w:rPr>
              <w:t>CA_3-7-20-42</w:t>
            </w:r>
          </w:p>
        </w:tc>
        <w:tc>
          <w:tcPr>
            <w:tcW w:w="2483" w:type="dxa"/>
          </w:tcPr>
          <w:p w:rsidR="0004410F" w:rsidRPr="00C54509" w:rsidRDefault="0004410F" w:rsidP="00DC3111">
            <w:pPr>
              <w:pStyle w:val="TAC"/>
              <w:rPr>
                <w:rFonts w:cs="Arial"/>
                <w:lang w:eastAsia="ja-JP"/>
              </w:rPr>
            </w:pPr>
            <w:r w:rsidRPr="00C54509">
              <w:rPr>
                <w:rFonts w:cs="Arial"/>
                <w:lang w:eastAsia="en-US"/>
              </w:rPr>
              <w:t>3</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7</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20</w:t>
            </w:r>
          </w:p>
        </w:tc>
      </w:tr>
      <w:tr w:rsidR="00C54509" w:rsidRPr="00C54509" w:rsidTr="00DC3111">
        <w:trPr>
          <w:jc w:val="center"/>
        </w:trPr>
        <w:tc>
          <w:tcPr>
            <w:tcW w:w="2407" w:type="dxa"/>
            <w:vMerge/>
          </w:tcPr>
          <w:p w:rsidR="0004410F" w:rsidRPr="00C54509" w:rsidRDefault="0004410F" w:rsidP="00DC3111">
            <w:pPr>
              <w:pStyle w:val="TAC"/>
              <w:rPr>
                <w:rFonts w:cs="Arial"/>
                <w:lang w:eastAsia="en-US"/>
              </w:rPr>
            </w:pPr>
          </w:p>
        </w:tc>
        <w:tc>
          <w:tcPr>
            <w:tcW w:w="2483" w:type="dxa"/>
          </w:tcPr>
          <w:p w:rsidR="0004410F" w:rsidRPr="00C54509" w:rsidRDefault="0004410F" w:rsidP="00DC3111">
            <w:pPr>
              <w:pStyle w:val="TAC"/>
              <w:rPr>
                <w:rFonts w:cs="Arial"/>
                <w:lang w:eastAsia="ja-JP"/>
              </w:rPr>
            </w:pPr>
            <w:r w:rsidRPr="00C54509">
              <w:rPr>
                <w:rFonts w:cs="Arial"/>
                <w:lang w:eastAsia="en-US"/>
              </w:rPr>
              <w:t>42</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662B84">
        <w:trPr>
          <w:jc w:val="center"/>
        </w:trPr>
        <w:tc>
          <w:tcPr>
            <w:tcW w:w="2407" w:type="dxa"/>
            <w:vMerge w:val="restart"/>
          </w:tcPr>
          <w:p w:rsidR="00420EAE" w:rsidRPr="00C54509" w:rsidRDefault="00420EAE" w:rsidP="00662B84">
            <w:pPr>
              <w:pStyle w:val="TAC"/>
              <w:rPr>
                <w:rFonts w:cs="Arial"/>
              </w:rPr>
            </w:pPr>
            <w:r w:rsidRPr="00C54509">
              <w:rPr>
                <w:rFonts w:cs="Arial"/>
              </w:rPr>
              <w:t>CA_3-7-28-38</w:t>
            </w:r>
          </w:p>
        </w:tc>
        <w:tc>
          <w:tcPr>
            <w:tcW w:w="2483" w:type="dxa"/>
          </w:tcPr>
          <w:p w:rsidR="00420EAE" w:rsidRPr="00C54509" w:rsidRDefault="00420EAE" w:rsidP="00662B84">
            <w:pPr>
              <w:pStyle w:val="TAC"/>
              <w:rPr>
                <w:rFonts w:cs="Arial"/>
                <w:lang w:eastAsia="ja-JP"/>
              </w:rPr>
            </w:pPr>
            <w:r w:rsidRPr="00C54509">
              <w:rPr>
                <w:rFonts w:cs="Arial"/>
              </w:rPr>
              <w:t>3</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7</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28</w:t>
            </w:r>
          </w:p>
        </w:tc>
      </w:tr>
      <w:tr w:rsidR="00C54509" w:rsidRPr="00C54509" w:rsidTr="00662B84">
        <w:trPr>
          <w:jc w:val="center"/>
        </w:trPr>
        <w:tc>
          <w:tcPr>
            <w:tcW w:w="2407" w:type="dxa"/>
            <w:vMerge/>
          </w:tcPr>
          <w:p w:rsidR="00420EAE" w:rsidRPr="00C54509" w:rsidRDefault="00420EAE" w:rsidP="00662B84">
            <w:pPr>
              <w:pStyle w:val="TAC"/>
              <w:rPr>
                <w:rFonts w:cs="Arial"/>
              </w:rPr>
            </w:pPr>
          </w:p>
        </w:tc>
        <w:tc>
          <w:tcPr>
            <w:tcW w:w="2483" w:type="dxa"/>
          </w:tcPr>
          <w:p w:rsidR="00420EAE" w:rsidRPr="00C54509" w:rsidRDefault="00420EAE" w:rsidP="00662B84">
            <w:pPr>
              <w:pStyle w:val="TAC"/>
              <w:rPr>
                <w:rFonts w:cs="Arial"/>
                <w:lang w:eastAsia="ja-JP"/>
              </w:rPr>
            </w:pPr>
            <w:r w:rsidRPr="00C54509">
              <w:rPr>
                <w:rFonts w:cs="Arial"/>
              </w:rPr>
              <w:t>38</w:t>
            </w:r>
          </w:p>
        </w:tc>
      </w:tr>
      <w:tr w:rsidR="00C54509" w:rsidRPr="00C54509" w:rsidTr="00D84B08">
        <w:trPr>
          <w:jc w:val="center"/>
        </w:trPr>
        <w:tc>
          <w:tcPr>
            <w:tcW w:w="2407" w:type="dxa"/>
            <w:vMerge w:val="restart"/>
          </w:tcPr>
          <w:p w:rsidR="007C0839" w:rsidRPr="00C54509" w:rsidRDefault="007C0839" w:rsidP="00D84B08">
            <w:pPr>
              <w:pStyle w:val="TAC"/>
              <w:rPr>
                <w:rFonts w:cs="Arial"/>
              </w:rPr>
            </w:pPr>
            <w:r w:rsidRPr="00C54509">
              <w:rPr>
                <w:rFonts w:cs="Arial"/>
              </w:rPr>
              <w:t>CA_3-8-11-28</w:t>
            </w:r>
          </w:p>
        </w:tc>
        <w:tc>
          <w:tcPr>
            <w:tcW w:w="2483" w:type="dxa"/>
          </w:tcPr>
          <w:p w:rsidR="007C0839" w:rsidRPr="00C54509" w:rsidRDefault="007C0839" w:rsidP="00D84B08">
            <w:pPr>
              <w:pStyle w:val="TAC"/>
              <w:rPr>
                <w:rFonts w:cs="Arial"/>
              </w:rPr>
            </w:pPr>
            <w:r w:rsidRPr="00C54509">
              <w:rPr>
                <w:rFonts w:cs="Arial"/>
              </w:rPr>
              <w:t>3</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8</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11</w:t>
            </w:r>
          </w:p>
        </w:tc>
      </w:tr>
      <w:tr w:rsidR="00C54509" w:rsidRPr="00C54509" w:rsidTr="00D84B08">
        <w:trPr>
          <w:jc w:val="center"/>
        </w:trPr>
        <w:tc>
          <w:tcPr>
            <w:tcW w:w="2407" w:type="dxa"/>
            <w:vMerge/>
          </w:tcPr>
          <w:p w:rsidR="007C0839" w:rsidRPr="00C54509" w:rsidRDefault="007C0839" w:rsidP="00D84B08">
            <w:pPr>
              <w:pStyle w:val="TAC"/>
              <w:rPr>
                <w:rFonts w:cs="Arial"/>
              </w:rPr>
            </w:pPr>
          </w:p>
        </w:tc>
        <w:tc>
          <w:tcPr>
            <w:tcW w:w="2483" w:type="dxa"/>
          </w:tcPr>
          <w:p w:rsidR="007C0839" w:rsidRPr="00C54509" w:rsidRDefault="007C0839" w:rsidP="00D84B08">
            <w:pPr>
              <w:pStyle w:val="TAC"/>
              <w:rPr>
                <w:rFonts w:cs="Arial"/>
              </w:rPr>
            </w:pPr>
            <w:r w:rsidRPr="00C54509">
              <w:rPr>
                <w:rFonts w:cs="Arial"/>
              </w:rPr>
              <w:t>28</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CA_3-8-20-28</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714CF1">
        <w:trPr>
          <w:jc w:val="center"/>
        </w:trPr>
        <w:tc>
          <w:tcPr>
            <w:tcW w:w="2407" w:type="dxa"/>
            <w:vMerge w:val="restart"/>
          </w:tcPr>
          <w:p w:rsidR="00714CF1" w:rsidRPr="00C54509" w:rsidRDefault="00714CF1" w:rsidP="00714CF1">
            <w:pPr>
              <w:pStyle w:val="TAC"/>
              <w:rPr>
                <w:rFonts w:cs="Arial"/>
                <w:lang w:eastAsia="en-US"/>
              </w:rPr>
            </w:pPr>
            <w:r w:rsidRPr="00C54509">
              <w:rPr>
                <w:rFonts w:cs="Arial"/>
                <w:lang w:eastAsia="en-US"/>
              </w:rPr>
              <w:t>CA_3-19-21-42</w:t>
            </w:r>
          </w:p>
        </w:tc>
        <w:tc>
          <w:tcPr>
            <w:tcW w:w="2483" w:type="dxa"/>
          </w:tcPr>
          <w:p w:rsidR="00714CF1" w:rsidRPr="00C54509" w:rsidRDefault="00714CF1" w:rsidP="00714CF1">
            <w:pPr>
              <w:pStyle w:val="TAC"/>
              <w:rPr>
                <w:rFonts w:cs="Arial"/>
                <w:lang w:eastAsia="en-US"/>
              </w:rPr>
            </w:pPr>
            <w:r w:rsidRPr="00C54509">
              <w:rPr>
                <w:rFonts w:cs="Arial"/>
                <w:lang w:eastAsia="en-US"/>
              </w:rPr>
              <w:t>3</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19</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21</w:t>
            </w:r>
          </w:p>
        </w:tc>
      </w:tr>
      <w:tr w:rsidR="00C54509" w:rsidRPr="00C54509" w:rsidTr="00714CF1">
        <w:trPr>
          <w:jc w:val="center"/>
        </w:trPr>
        <w:tc>
          <w:tcPr>
            <w:tcW w:w="2407" w:type="dxa"/>
            <w:vMerge/>
          </w:tcPr>
          <w:p w:rsidR="00714CF1" w:rsidRPr="00C54509" w:rsidRDefault="00714CF1" w:rsidP="00714CF1">
            <w:pPr>
              <w:pStyle w:val="TAC"/>
              <w:rPr>
                <w:rFonts w:cs="Arial"/>
                <w:lang w:eastAsia="en-US"/>
              </w:rPr>
            </w:pPr>
          </w:p>
        </w:tc>
        <w:tc>
          <w:tcPr>
            <w:tcW w:w="2483" w:type="dxa"/>
          </w:tcPr>
          <w:p w:rsidR="00714CF1" w:rsidRPr="00C54509" w:rsidRDefault="00714CF1" w:rsidP="00714CF1">
            <w:pPr>
              <w:pStyle w:val="TAC"/>
              <w:rPr>
                <w:rFonts w:cs="Arial"/>
                <w:lang w:eastAsia="en-US"/>
              </w:rPr>
            </w:pPr>
            <w:r w:rsidRPr="00C54509">
              <w:rPr>
                <w:rFonts w:cs="Arial"/>
                <w:lang w:eastAsia="en-US"/>
              </w:rPr>
              <w:t>42</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CA_3-20-32-42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20</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32</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CA_3-20-32-43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20</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r w:rsidR="00C54509" w:rsidRPr="00C54509" w:rsidTr="00842471">
        <w:trPr>
          <w:jc w:val="center"/>
        </w:trPr>
        <w:tc>
          <w:tcPr>
            <w:tcW w:w="2407" w:type="dxa"/>
            <w:vMerge w:val="restart"/>
          </w:tcPr>
          <w:p w:rsidR="004F3654" w:rsidRPr="00C54509" w:rsidRDefault="004F3654" w:rsidP="00842471">
            <w:pPr>
              <w:pStyle w:val="TAC"/>
              <w:rPr>
                <w:rFonts w:cs="Arial"/>
              </w:rPr>
            </w:pPr>
            <w:r w:rsidRPr="00C54509">
              <w:rPr>
                <w:rFonts w:cs="Arial"/>
              </w:rPr>
              <w:t>CA_3-21-28-42</w:t>
            </w:r>
          </w:p>
        </w:tc>
        <w:tc>
          <w:tcPr>
            <w:tcW w:w="2483" w:type="dxa"/>
          </w:tcPr>
          <w:p w:rsidR="004F3654" w:rsidRPr="00C54509" w:rsidRDefault="004F3654" w:rsidP="00842471">
            <w:pPr>
              <w:pStyle w:val="TAC"/>
              <w:rPr>
                <w:rFonts w:cs="Arial"/>
              </w:rPr>
            </w:pPr>
            <w:r w:rsidRPr="00C54509">
              <w:rPr>
                <w:rFonts w:cs="Arial"/>
              </w:rPr>
              <w:t>3</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21</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28</w:t>
            </w:r>
          </w:p>
        </w:tc>
      </w:tr>
      <w:tr w:rsidR="00C54509" w:rsidRPr="00C54509" w:rsidTr="00842471">
        <w:trPr>
          <w:jc w:val="center"/>
        </w:trPr>
        <w:tc>
          <w:tcPr>
            <w:tcW w:w="2407" w:type="dxa"/>
            <w:vMerge/>
          </w:tcPr>
          <w:p w:rsidR="004F3654" w:rsidRPr="00C54509" w:rsidRDefault="004F3654" w:rsidP="00842471">
            <w:pPr>
              <w:pStyle w:val="TAC"/>
              <w:rPr>
                <w:rFonts w:cs="Arial"/>
              </w:rPr>
            </w:pPr>
          </w:p>
        </w:tc>
        <w:tc>
          <w:tcPr>
            <w:tcW w:w="2483" w:type="dxa"/>
          </w:tcPr>
          <w:p w:rsidR="004F3654" w:rsidRPr="00C54509" w:rsidRDefault="004F3654" w:rsidP="00842471">
            <w:pPr>
              <w:pStyle w:val="TAC"/>
              <w:rPr>
                <w:rFonts w:cs="Arial"/>
              </w:rPr>
            </w:pPr>
            <w:r w:rsidRPr="00C54509">
              <w:rPr>
                <w:rFonts w:cs="Arial"/>
              </w:rPr>
              <w:t>42</w:t>
            </w:r>
          </w:p>
        </w:tc>
      </w:tr>
      <w:tr w:rsidR="00C54509" w:rsidRPr="00C54509" w:rsidTr="00EB6780">
        <w:trPr>
          <w:jc w:val="center"/>
        </w:trPr>
        <w:tc>
          <w:tcPr>
            <w:tcW w:w="0" w:type="auto"/>
            <w:vMerge w:val="restart"/>
            <w:tcBorders>
              <w:top w:val="single" w:sz="4" w:space="0" w:color="auto"/>
              <w:left w:val="single" w:sz="4" w:space="0" w:color="auto"/>
              <w:right w:val="single" w:sz="4" w:space="0" w:color="auto"/>
            </w:tcBorders>
          </w:tcPr>
          <w:p w:rsidR="00D903BE" w:rsidRPr="00C54509" w:rsidRDefault="00D903BE" w:rsidP="00EB6780">
            <w:pPr>
              <w:pStyle w:val="TAC"/>
              <w:rPr>
                <w:rFonts w:cs="Arial"/>
              </w:rPr>
            </w:pPr>
            <w:r w:rsidRPr="00C54509">
              <w:rPr>
                <w:rFonts w:cs="Arial"/>
                <w:lang w:eastAsia="en-US"/>
              </w:rPr>
              <w:t>CA_</w:t>
            </w:r>
            <w:r w:rsidRPr="00C54509">
              <w:rPr>
                <w:rFonts w:cs="Arial" w:hint="eastAsia"/>
                <w:lang w:eastAsia="en-US"/>
              </w:rPr>
              <w:t>3-</w:t>
            </w:r>
            <w:r w:rsidRPr="00C54509">
              <w:rPr>
                <w:rFonts w:cs="Arial"/>
                <w:lang w:eastAsia="en-US"/>
              </w:rPr>
              <w:t>28-</w:t>
            </w:r>
            <w:r w:rsidRPr="00C54509">
              <w:rPr>
                <w:rFonts w:cs="Arial" w:hint="eastAsia"/>
                <w:lang w:eastAsia="en-US"/>
              </w:rPr>
              <w:t>41-42</w:t>
            </w: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3</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28</w:t>
            </w:r>
          </w:p>
        </w:tc>
      </w:tr>
      <w:tr w:rsidR="00C54509" w:rsidRPr="00C54509" w:rsidTr="00EB6780">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41</w:t>
            </w:r>
          </w:p>
        </w:tc>
      </w:tr>
      <w:tr w:rsidR="00C54509" w:rsidRPr="00C54509" w:rsidTr="00BE7F87">
        <w:trPr>
          <w:jc w:val="center"/>
        </w:trPr>
        <w:tc>
          <w:tcPr>
            <w:tcW w:w="0" w:type="auto"/>
            <w:vMerge/>
            <w:tcBorders>
              <w:left w:val="single" w:sz="4" w:space="0" w:color="auto"/>
              <w:right w:val="single" w:sz="4" w:space="0" w:color="auto"/>
            </w:tcBorders>
            <w:vAlign w:val="center"/>
          </w:tcPr>
          <w:p w:rsidR="00D903BE" w:rsidRPr="00C54509" w:rsidRDefault="00D903BE" w:rsidP="00EB6780">
            <w:pPr>
              <w:spacing w:after="0"/>
              <w:rPr>
                <w:rFonts w:ascii="Arial" w:hAnsi="Arial" w:cs="Arial"/>
                <w:sz w:val="18"/>
              </w:rPr>
            </w:pPr>
          </w:p>
        </w:tc>
        <w:tc>
          <w:tcPr>
            <w:tcW w:w="2483" w:type="dxa"/>
            <w:tcBorders>
              <w:top w:val="single" w:sz="4" w:space="0" w:color="auto"/>
              <w:left w:val="single" w:sz="4" w:space="0" w:color="auto"/>
              <w:bottom w:val="single" w:sz="4" w:space="0" w:color="auto"/>
              <w:right w:val="single" w:sz="4" w:space="0" w:color="auto"/>
            </w:tcBorders>
          </w:tcPr>
          <w:p w:rsidR="00D903BE" w:rsidRPr="00C54509" w:rsidRDefault="00D903BE" w:rsidP="00EB6780">
            <w:pPr>
              <w:pStyle w:val="TAC"/>
              <w:rPr>
                <w:rFonts w:cs="Arial"/>
                <w:lang w:eastAsia="en-US"/>
              </w:rPr>
            </w:pPr>
            <w:r w:rsidRPr="00C54509">
              <w:rPr>
                <w:rFonts w:cs="Arial"/>
                <w:lang w:eastAsia="en-US"/>
              </w:rPr>
              <w:t>42</w:t>
            </w:r>
          </w:p>
        </w:tc>
      </w:tr>
      <w:tr w:rsidR="00C54509" w:rsidRPr="00C54509" w:rsidTr="00292FF4">
        <w:trPr>
          <w:jc w:val="center"/>
        </w:trPr>
        <w:tc>
          <w:tcPr>
            <w:tcW w:w="2407" w:type="dxa"/>
            <w:vMerge w:val="restart"/>
          </w:tcPr>
          <w:p w:rsidR="00BE7F87" w:rsidRPr="00C54509" w:rsidRDefault="00BE7F87" w:rsidP="00292FF4">
            <w:pPr>
              <w:pStyle w:val="TAC"/>
              <w:rPr>
                <w:rFonts w:cs="Arial"/>
              </w:rPr>
            </w:pPr>
            <w:r w:rsidRPr="00C54509">
              <w:rPr>
                <w:rFonts w:cs="Arial"/>
              </w:rPr>
              <w:t>CA_3-32-42-43</w:t>
            </w:r>
          </w:p>
        </w:tc>
        <w:tc>
          <w:tcPr>
            <w:tcW w:w="2483" w:type="dxa"/>
          </w:tcPr>
          <w:p w:rsidR="00BE7F87" w:rsidRPr="00C54509" w:rsidRDefault="00BE7F87" w:rsidP="00292FF4">
            <w:pPr>
              <w:pStyle w:val="TAC"/>
              <w:rPr>
                <w:rFonts w:cs="Arial"/>
              </w:rPr>
            </w:pPr>
            <w:r w:rsidRPr="00C54509">
              <w:rPr>
                <w:rFonts w:cs="Arial"/>
              </w:rPr>
              <w:t>3</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32</w:t>
            </w:r>
          </w:p>
        </w:tc>
      </w:tr>
      <w:tr w:rsidR="00C54509"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42</w:t>
            </w:r>
          </w:p>
        </w:tc>
      </w:tr>
      <w:tr w:rsidR="00BE7F87" w:rsidRPr="00C54509" w:rsidTr="00292FF4">
        <w:trPr>
          <w:jc w:val="center"/>
        </w:trPr>
        <w:tc>
          <w:tcPr>
            <w:tcW w:w="2407" w:type="dxa"/>
            <w:vMerge/>
          </w:tcPr>
          <w:p w:rsidR="00BE7F87" w:rsidRPr="00C54509" w:rsidRDefault="00BE7F87" w:rsidP="00292FF4">
            <w:pPr>
              <w:pStyle w:val="TAC"/>
              <w:rPr>
                <w:rFonts w:cs="Arial"/>
              </w:rPr>
            </w:pPr>
          </w:p>
        </w:tc>
        <w:tc>
          <w:tcPr>
            <w:tcW w:w="2483" w:type="dxa"/>
          </w:tcPr>
          <w:p w:rsidR="00BE7F87" w:rsidRPr="00C54509" w:rsidRDefault="00BE7F87" w:rsidP="00292FF4">
            <w:pPr>
              <w:pStyle w:val="TAC"/>
              <w:rPr>
                <w:rFonts w:cs="Arial"/>
              </w:rPr>
            </w:pPr>
            <w:r w:rsidRPr="00C54509">
              <w:rPr>
                <w:rFonts w:cs="Arial"/>
              </w:rPr>
              <w:t>43</w:t>
            </w:r>
          </w:p>
        </w:tc>
      </w:tr>
    </w:tbl>
    <w:p w:rsidR="00987631" w:rsidRPr="00C54509" w:rsidRDefault="00987631" w:rsidP="00AA2532"/>
    <w:p w:rsidR="00402411" w:rsidRPr="00C54509" w:rsidRDefault="00402411" w:rsidP="0088119E">
      <w:pPr>
        <w:pStyle w:val="TH"/>
        <w:rPr>
          <w:lang w:val="en-US"/>
        </w:rPr>
      </w:pPr>
      <w:r w:rsidRPr="00C54509">
        <w:t>Table 5.5-3</w:t>
      </w:r>
      <w:r w:rsidRPr="00C54509">
        <w:rPr>
          <w:lang w:val="en-US"/>
        </w:rPr>
        <w:t>C</w:t>
      </w:r>
      <w:r w:rsidRPr="00C54509">
        <w:t>. Inter-band carrier aggregation</w:t>
      </w:r>
      <w:r w:rsidRPr="00C54509">
        <w:rPr>
          <w:lang w:val="en-US"/>
        </w:rPr>
        <w:t xml:space="preserve"> bands</w:t>
      </w:r>
      <w:r w:rsidRPr="00C54509">
        <w:t xml:space="preserve"> </w:t>
      </w:r>
      <w:r w:rsidRPr="00C54509">
        <w:rPr>
          <w:lang w:val="en-US"/>
        </w:rPr>
        <w:t>(five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
      <w:tr w:rsidR="00C54509" w:rsidRPr="00C54509" w:rsidTr="00D14A41">
        <w:trPr>
          <w:trHeight w:val="230"/>
          <w:jc w:val="center"/>
        </w:trPr>
        <w:tc>
          <w:tcPr>
            <w:tcW w:w="2407"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CA Band</w:t>
            </w:r>
          </w:p>
        </w:tc>
        <w:tc>
          <w:tcPr>
            <w:tcW w:w="2483" w:type="dxa"/>
            <w:vMerge w:val="restart"/>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Arial"/>
                <w:lang w:eastAsia="en-US"/>
              </w:rPr>
            </w:pPr>
            <w:r w:rsidRPr="00C54509">
              <w:rPr>
                <w:rFonts w:cs="Arial"/>
                <w:lang w:eastAsia="en-US"/>
              </w:rPr>
              <w:t>E-UTRA operating bands</w:t>
            </w:r>
          </w:p>
        </w:tc>
      </w:tr>
      <w:tr w:rsidR="00C54509" w:rsidRPr="00C54509" w:rsidTr="00D14A41">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02411" w:rsidRPr="00C54509" w:rsidRDefault="00402411" w:rsidP="00D14A41">
            <w:pPr>
              <w:overflowPunct/>
              <w:autoSpaceDE/>
              <w:autoSpaceDN/>
              <w:adjustRightInd/>
              <w:spacing w:after="0"/>
              <w:rPr>
                <w:rFonts w:ascii="Arial" w:hAnsi="Arial" w:cs="Arial"/>
                <w:b/>
                <w:bCs/>
                <w:sz w:val="18"/>
                <w:szCs w:val="18"/>
              </w:rPr>
            </w:pPr>
          </w:p>
        </w:tc>
      </w:tr>
      <w:tr w:rsidR="00C54509" w:rsidRPr="00C54509" w:rsidTr="00423E32">
        <w:trPr>
          <w:trHeight w:val="225"/>
          <w:jc w:val="center"/>
        </w:trPr>
        <w:tc>
          <w:tcPr>
            <w:tcW w:w="0" w:type="auto"/>
            <w:vMerge w:val="restart"/>
            <w:tcBorders>
              <w:top w:val="single" w:sz="4" w:space="0" w:color="auto"/>
              <w:left w:val="single" w:sz="4" w:space="0" w:color="auto"/>
              <w:right w:val="single" w:sz="4" w:space="0" w:color="auto"/>
            </w:tcBorders>
          </w:tcPr>
          <w:p w:rsidR="00E2399D" w:rsidRPr="00C54509" w:rsidRDefault="00E2399D" w:rsidP="00B348E3">
            <w:pPr>
              <w:pStyle w:val="TAC"/>
              <w:rPr>
                <w:b/>
              </w:rPr>
            </w:pPr>
            <w:r w:rsidRPr="00C54509">
              <w:lastRenderedPageBreak/>
              <w:t>CA_1-3-7-20-28</w:t>
            </w: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1</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3</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7</w:t>
            </w:r>
          </w:p>
        </w:tc>
      </w:tr>
      <w:tr w:rsidR="00C54509" w:rsidRPr="00C54509" w:rsidTr="00423E32">
        <w:trPr>
          <w:trHeight w:val="225"/>
          <w:jc w:val="center"/>
        </w:trPr>
        <w:tc>
          <w:tcPr>
            <w:tcW w:w="0" w:type="auto"/>
            <w:vMerge/>
            <w:tcBorders>
              <w:left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20</w:t>
            </w:r>
          </w:p>
        </w:tc>
      </w:tr>
      <w:tr w:rsidR="00C54509" w:rsidRPr="00C54509" w:rsidTr="00423E32">
        <w:trPr>
          <w:trHeight w:val="225"/>
          <w:jc w:val="center"/>
        </w:trPr>
        <w:tc>
          <w:tcPr>
            <w:tcW w:w="0" w:type="auto"/>
            <w:vMerge/>
            <w:tcBorders>
              <w:left w:val="single" w:sz="4" w:space="0" w:color="auto"/>
              <w:bottom w:val="single" w:sz="4" w:space="0" w:color="auto"/>
              <w:right w:val="single" w:sz="4" w:space="0" w:color="auto"/>
            </w:tcBorders>
            <w:vAlign w:val="center"/>
          </w:tcPr>
          <w:p w:rsidR="00E2399D" w:rsidRPr="00C54509" w:rsidRDefault="00E2399D" w:rsidP="00B348E3">
            <w:pPr>
              <w:pStyle w:val="TAC"/>
              <w:rPr>
                <w:b/>
              </w:rPr>
            </w:pPr>
          </w:p>
        </w:tc>
        <w:tc>
          <w:tcPr>
            <w:tcW w:w="0" w:type="auto"/>
            <w:tcBorders>
              <w:top w:val="single" w:sz="4" w:space="0" w:color="auto"/>
              <w:left w:val="single" w:sz="4" w:space="0" w:color="auto"/>
              <w:bottom w:val="single" w:sz="4" w:space="0" w:color="auto"/>
              <w:right w:val="single" w:sz="4" w:space="0" w:color="auto"/>
            </w:tcBorders>
          </w:tcPr>
          <w:p w:rsidR="00E2399D" w:rsidRPr="00C54509" w:rsidRDefault="00E2399D" w:rsidP="00B348E3">
            <w:pPr>
              <w:pStyle w:val="TAC"/>
            </w:pPr>
            <w:r w:rsidRPr="00C54509">
              <w:t>28</w:t>
            </w:r>
          </w:p>
        </w:tc>
      </w:tr>
      <w:tr w:rsidR="00C54509" w:rsidRPr="00C54509" w:rsidTr="00D14A41">
        <w:trPr>
          <w:trHeight w:val="225"/>
          <w:jc w:val="center"/>
        </w:trPr>
        <w:tc>
          <w:tcPr>
            <w:tcW w:w="2407" w:type="dxa"/>
            <w:vMerge w:val="restart"/>
            <w:tcBorders>
              <w:top w:val="single" w:sz="4" w:space="0" w:color="auto"/>
              <w:left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CA_1-3-7-20-42</w:t>
            </w: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1</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3</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7</w:t>
            </w:r>
          </w:p>
        </w:tc>
      </w:tr>
      <w:tr w:rsidR="00C54509" w:rsidRPr="00C54509" w:rsidTr="00D14A41">
        <w:trPr>
          <w:trHeight w:val="225"/>
          <w:jc w:val="center"/>
        </w:trPr>
        <w:tc>
          <w:tcPr>
            <w:tcW w:w="0" w:type="auto"/>
            <w:vMerge/>
            <w:tcBorders>
              <w:left w:val="single" w:sz="4" w:space="0" w:color="auto"/>
              <w:right w:val="single" w:sz="4" w:space="0" w:color="auto"/>
            </w:tcBorders>
            <w:vAlign w:val="center"/>
            <w:hideMark/>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hideMark/>
          </w:tcPr>
          <w:p w:rsidR="00402411" w:rsidRPr="00C54509" w:rsidRDefault="00402411" w:rsidP="00B348E3">
            <w:pPr>
              <w:pStyle w:val="TAC"/>
              <w:rPr>
                <w:rFonts w:cs="Arial"/>
                <w:lang w:eastAsia="en-US"/>
              </w:rPr>
            </w:pPr>
            <w:r w:rsidRPr="00C54509">
              <w:rPr>
                <w:rFonts w:cs="Arial"/>
                <w:lang w:eastAsia="en-US"/>
              </w:rPr>
              <w:t>20</w:t>
            </w:r>
          </w:p>
        </w:tc>
      </w:tr>
      <w:tr w:rsidR="00C54509" w:rsidRPr="00C54509" w:rsidTr="00B348E3">
        <w:trPr>
          <w:trHeight w:val="225"/>
          <w:jc w:val="center"/>
        </w:trPr>
        <w:tc>
          <w:tcPr>
            <w:tcW w:w="0" w:type="auto"/>
            <w:vMerge/>
            <w:tcBorders>
              <w:left w:val="single" w:sz="4" w:space="0" w:color="auto"/>
              <w:right w:val="single" w:sz="4" w:space="0" w:color="auto"/>
            </w:tcBorders>
            <w:vAlign w:val="center"/>
          </w:tcPr>
          <w:p w:rsidR="00402411" w:rsidRPr="00C54509" w:rsidRDefault="00402411"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402411" w:rsidRPr="00C54509" w:rsidRDefault="00402411" w:rsidP="00B348E3">
            <w:pPr>
              <w:pStyle w:val="TAC"/>
              <w:rPr>
                <w:rFonts w:cs="Arial"/>
                <w:lang w:eastAsia="en-US"/>
              </w:rPr>
            </w:pPr>
            <w:r w:rsidRPr="00C54509">
              <w:rPr>
                <w:rFonts w:cs="Arial"/>
                <w:lang w:eastAsia="en-US"/>
              </w:rPr>
              <w:t>42</w:t>
            </w:r>
          </w:p>
        </w:tc>
      </w:tr>
      <w:tr w:rsidR="00C54509" w:rsidRPr="00C54509" w:rsidTr="00B348E3">
        <w:trPr>
          <w:trHeight w:val="225"/>
          <w:jc w:val="center"/>
        </w:trPr>
        <w:tc>
          <w:tcPr>
            <w:tcW w:w="0" w:type="auto"/>
            <w:vMerge w:val="restart"/>
            <w:tcBorders>
              <w:left w:val="single" w:sz="4" w:space="0" w:color="auto"/>
              <w:right w:val="single" w:sz="4" w:space="0" w:color="auto"/>
            </w:tcBorders>
          </w:tcPr>
          <w:p w:rsidR="00B348E3" w:rsidRPr="00C54509" w:rsidRDefault="00B348E3" w:rsidP="00B348E3">
            <w:pPr>
              <w:pStyle w:val="TAC"/>
              <w:rPr>
                <w:rFonts w:cs="Arial"/>
                <w:lang w:eastAsia="en-US"/>
              </w:rPr>
            </w:pPr>
            <w:r w:rsidRPr="00C54509">
              <w:rPr>
                <w:rFonts w:cs="Arial"/>
                <w:lang w:eastAsia="en-US"/>
              </w:rPr>
              <w:t>CA_1-3-8-11-28</w:t>
            </w: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3</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8</w:t>
            </w:r>
          </w:p>
        </w:tc>
      </w:tr>
      <w:tr w:rsidR="00C54509" w:rsidRPr="00C54509" w:rsidTr="00D84B08">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11</w:t>
            </w:r>
          </w:p>
        </w:tc>
      </w:tr>
      <w:tr w:rsidR="00C54509" w:rsidRPr="00C54509" w:rsidTr="007E5127">
        <w:trPr>
          <w:trHeight w:val="225"/>
          <w:jc w:val="center"/>
        </w:trPr>
        <w:tc>
          <w:tcPr>
            <w:tcW w:w="0" w:type="auto"/>
            <w:vMerge/>
            <w:tcBorders>
              <w:left w:val="single" w:sz="4" w:space="0" w:color="auto"/>
              <w:right w:val="single" w:sz="4" w:space="0" w:color="auto"/>
            </w:tcBorders>
            <w:vAlign w:val="center"/>
          </w:tcPr>
          <w:p w:rsidR="00B348E3" w:rsidRPr="00C54509" w:rsidRDefault="00B348E3" w:rsidP="00B348E3">
            <w:pPr>
              <w:pStyle w:val="TAC"/>
              <w:rPr>
                <w:rFonts w:cs="Arial"/>
                <w:szCs w:val="18"/>
              </w:rPr>
            </w:pPr>
          </w:p>
        </w:tc>
        <w:tc>
          <w:tcPr>
            <w:tcW w:w="2483" w:type="dxa"/>
            <w:tcBorders>
              <w:top w:val="single" w:sz="4" w:space="0" w:color="auto"/>
              <w:left w:val="single" w:sz="4" w:space="0" w:color="auto"/>
              <w:bottom w:val="single" w:sz="4" w:space="0" w:color="auto"/>
              <w:right w:val="single" w:sz="4" w:space="0" w:color="auto"/>
            </w:tcBorders>
          </w:tcPr>
          <w:p w:rsidR="00B348E3" w:rsidRPr="00C54509" w:rsidRDefault="00B348E3" w:rsidP="00B348E3">
            <w:pPr>
              <w:pStyle w:val="TAC"/>
              <w:rPr>
                <w:rFonts w:cs="Arial"/>
              </w:rPr>
            </w:pPr>
            <w:r w:rsidRPr="00C54509">
              <w:rPr>
                <w:rFonts w:cs="Arial"/>
              </w:rPr>
              <w:t>28</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CA_1-3-20-32-42</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CA_1-3-20-32-43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20</w:t>
            </w:r>
          </w:p>
        </w:tc>
      </w:tr>
      <w:tr w:rsidR="00C54509" w:rsidRPr="00C54509" w:rsidTr="00292FF4">
        <w:trPr>
          <w:trHeight w:val="225"/>
          <w:jc w:val="center"/>
        </w:trPr>
        <w:tc>
          <w:tcPr>
            <w:tcW w:w="0" w:type="auto"/>
            <w:vMerge/>
            <w:tcBorders>
              <w:left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bottom w:val="single" w:sz="4" w:space="0" w:color="auto"/>
              <w:right w:val="single" w:sz="4" w:space="0" w:color="auto"/>
            </w:tcBorders>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r w:rsidR="00C54509" w:rsidRPr="00C54509" w:rsidTr="00292FF4">
        <w:trPr>
          <w:trHeight w:val="225"/>
          <w:jc w:val="center"/>
        </w:trPr>
        <w:tc>
          <w:tcPr>
            <w:tcW w:w="0" w:type="auto"/>
            <w:vMerge w:val="restart"/>
            <w:tcBorders>
              <w:top w:val="single" w:sz="4" w:space="0" w:color="auto"/>
              <w:left w:val="single" w:sz="4" w:space="0" w:color="auto"/>
              <w:right w:val="single" w:sz="4" w:space="0" w:color="auto"/>
            </w:tcBorders>
          </w:tcPr>
          <w:p w:rsidR="007E5127" w:rsidRPr="00C54509" w:rsidRDefault="007E5127" w:rsidP="00292FF4">
            <w:pPr>
              <w:pStyle w:val="TAC"/>
            </w:pPr>
            <w:r w:rsidRPr="00C54509">
              <w:t>CA_1-3-32-42-43</w:t>
            </w: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1</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32</w:t>
            </w:r>
          </w:p>
        </w:tc>
      </w:tr>
      <w:tr w:rsidR="00C54509" w:rsidRPr="00C54509" w:rsidTr="00292FF4">
        <w:trPr>
          <w:trHeight w:val="225"/>
          <w:jc w:val="center"/>
        </w:trPr>
        <w:tc>
          <w:tcPr>
            <w:tcW w:w="0" w:type="auto"/>
            <w:vMerge/>
            <w:tcBorders>
              <w:left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42</w:t>
            </w:r>
          </w:p>
        </w:tc>
      </w:tr>
      <w:tr w:rsidR="007E5127" w:rsidRPr="00C54509" w:rsidTr="00292FF4">
        <w:trPr>
          <w:trHeight w:val="225"/>
          <w:jc w:val="center"/>
        </w:trPr>
        <w:tc>
          <w:tcPr>
            <w:tcW w:w="0" w:type="auto"/>
            <w:vMerge/>
            <w:tcBorders>
              <w:left w:val="single" w:sz="4" w:space="0" w:color="auto"/>
              <w:bottom w:val="single" w:sz="4" w:space="0" w:color="auto"/>
              <w:right w:val="single" w:sz="4" w:space="0" w:color="auto"/>
            </w:tcBorders>
            <w:vAlign w:val="center"/>
          </w:tcPr>
          <w:p w:rsidR="007E5127" w:rsidRPr="00C54509" w:rsidRDefault="007E5127" w:rsidP="00292FF4">
            <w:pPr>
              <w:pStyle w:val="TAC"/>
            </w:pPr>
          </w:p>
        </w:tc>
        <w:tc>
          <w:tcPr>
            <w:tcW w:w="2483" w:type="dxa"/>
            <w:tcBorders>
              <w:top w:val="single" w:sz="4" w:space="0" w:color="auto"/>
              <w:left w:val="single" w:sz="4" w:space="0" w:color="auto"/>
              <w:bottom w:val="single" w:sz="4" w:space="0" w:color="auto"/>
              <w:right w:val="single" w:sz="4" w:space="0" w:color="auto"/>
            </w:tcBorders>
          </w:tcPr>
          <w:p w:rsidR="007E5127" w:rsidRPr="00C54509" w:rsidRDefault="007E5127" w:rsidP="00292FF4">
            <w:pPr>
              <w:pStyle w:val="TAC"/>
            </w:pPr>
            <w:r w:rsidRPr="00C54509">
              <w:t>43</w:t>
            </w:r>
          </w:p>
        </w:tc>
      </w:tr>
    </w:tbl>
    <w:p w:rsidR="00402411" w:rsidRPr="00C54509" w:rsidRDefault="00402411" w:rsidP="00AA2532"/>
    <w:p w:rsidR="008B5550" w:rsidRPr="00C54509" w:rsidRDefault="008B5550" w:rsidP="0088119E">
      <w:pPr>
        <w:pStyle w:val="TH"/>
      </w:pPr>
      <w:r w:rsidRPr="00C54509">
        <w:t>Table 5.5-4. Intra-band non-contiguous carrier aggregation bands</w:t>
      </w:r>
      <w:r w:rsidR="00CB7D14" w:rsidRPr="00C54509">
        <w:t xml:space="preserve"> (with two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trPr>
          <w:trHeight w:val="225"/>
          <w:jc w:val="center"/>
        </w:trPr>
        <w:tc>
          <w:tcPr>
            <w:tcW w:w="2445" w:type="dxa"/>
            <w:vMerge w:val="restart"/>
          </w:tcPr>
          <w:p w:rsidR="008B5550" w:rsidRPr="00C54509" w:rsidRDefault="008B5550" w:rsidP="00B43BFE">
            <w:pPr>
              <w:pStyle w:val="TAH"/>
              <w:rPr>
                <w:rFonts w:cs="Arial"/>
                <w:lang w:eastAsia="en-US"/>
              </w:rPr>
            </w:pPr>
            <w:r w:rsidRPr="00C54509">
              <w:rPr>
                <w:rFonts w:cs="Arial"/>
                <w:lang w:eastAsia="en-US"/>
              </w:rPr>
              <w:t>CA Band</w:t>
            </w:r>
          </w:p>
        </w:tc>
        <w:tc>
          <w:tcPr>
            <w:tcW w:w="2445" w:type="dxa"/>
            <w:vMerge w:val="restart"/>
          </w:tcPr>
          <w:p w:rsidR="008B5550" w:rsidRPr="00C54509" w:rsidRDefault="008B5550" w:rsidP="00B43BFE">
            <w:pPr>
              <w:pStyle w:val="TAH"/>
              <w:rPr>
                <w:rFonts w:cs="Arial"/>
                <w:lang w:eastAsia="en-US"/>
              </w:rPr>
            </w:pPr>
            <w:r w:rsidRPr="00C54509">
              <w:rPr>
                <w:rFonts w:cs="Arial"/>
                <w:lang w:eastAsia="zh-CN"/>
              </w:rPr>
              <w:t>E-UTRA o</w:t>
            </w:r>
            <w:r w:rsidRPr="00C54509">
              <w:rPr>
                <w:rFonts w:cs="Arial"/>
                <w:lang w:eastAsia="en-US"/>
              </w:rPr>
              <w:t>perating band</w:t>
            </w:r>
          </w:p>
        </w:tc>
      </w:tr>
      <w:tr w:rsidR="00C54509" w:rsidRPr="00C54509">
        <w:trPr>
          <w:trHeight w:val="225"/>
          <w:jc w:val="center"/>
        </w:trPr>
        <w:tc>
          <w:tcPr>
            <w:tcW w:w="2445" w:type="dxa"/>
            <w:vMerge/>
          </w:tcPr>
          <w:p w:rsidR="008B5550" w:rsidRPr="00C54509" w:rsidRDefault="008B5550" w:rsidP="00B43BFE">
            <w:pPr>
              <w:pStyle w:val="TAC"/>
              <w:rPr>
                <w:rFonts w:cs="Arial"/>
                <w:lang w:eastAsia="en-US"/>
              </w:rPr>
            </w:pPr>
          </w:p>
        </w:tc>
        <w:tc>
          <w:tcPr>
            <w:tcW w:w="2445" w:type="dxa"/>
            <w:vMerge/>
          </w:tcPr>
          <w:p w:rsidR="008B5550" w:rsidRPr="00C54509" w:rsidRDefault="008B5550" w:rsidP="00B43BFE">
            <w:pPr>
              <w:pStyle w:val="TAC"/>
              <w:rPr>
                <w:rFonts w:cs="Arial"/>
                <w:lang w:eastAsia="en-US"/>
              </w:rPr>
            </w:pPr>
          </w:p>
        </w:tc>
      </w:tr>
      <w:tr w:rsidR="00C54509" w:rsidRPr="00C54509" w:rsidTr="00423E32">
        <w:trPr>
          <w:trHeight w:val="225"/>
          <w:jc w:val="center"/>
        </w:trPr>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1</w:t>
            </w:r>
            <w:r w:rsidRPr="00C54509">
              <w:rPr>
                <w:rFonts w:ascii="Arial" w:hAnsi="Arial" w:hint="eastAsia"/>
                <w:sz w:val="18"/>
              </w:rPr>
              <w:t>-</w:t>
            </w:r>
            <w:r w:rsidRPr="00C54509">
              <w:rPr>
                <w:rFonts w:ascii="Arial" w:hAnsi="Arial"/>
                <w:sz w:val="18"/>
              </w:rPr>
              <w:t>1</w:t>
            </w:r>
          </w:p>
        </w:tc>
        <w:tc>
          <w:tcPr>
            <w:tcW w:w="2445" w:type="dxa"/>
          </w:tcPr>
          <w:p w:rsidR="00E2399D" w:rsidRPr="00C54509" w:rsidRDefault="00E2399D" w:rsidP="00423E32">
            <w:pPr>
              <w:keepNext/>
              <w:keepLines/>
              <w:spacing w:after="0"/>
              <w:jc w:val="center"/>
              <w:rPr>
                <w:rFonts w:ascii="Arial" w:hAnsi="Arial"/>
                <w:sz w:val="18"/>
              </w:rPr>
            </w:pPr>
            <w:r w:rsidRPr="00C54509">
              <w:rPr>
                <w:rFonts w:ascii="Arial" w:hAnsi="Arial"/>
                <w:sz w:val="18"/>
              </w:rPr>
              <w:t>1</w:t>
            </w:r>
          </w:p>
        </w:tc>
      </w:tr>
      <w:tr w:rsidR="00C54509" w:rsidRPr="00C54509" w:rsidTr="00AC6477">
        <w:trPr>
          <w:trHeight w:val="225"/>
          <w:jc w:val="center"/>
        </w:trPr>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hint="eastAsia"/>
                <w:sz w:val="18"/>
              </w:rPr>
              <w:t>CA_</w:t>
            </w:r>
            <w:r w:rsidRPr="00C54509">
              <w:rPr>
                <w:rFonts w:ascii="Arial" w:hAnsi="Arial"/>
                <w:sz w:val="18"/>
              </w:rPr>
              <w:t>2</w:t>
            </w:r>
            <w:r w:rsidRPr="00C54509">
              <w:rPr>
                <w:rFonts w:ascii="Arial" w:hAnsi="Arial" w:hint="eastAsia"/>
                <w:sz w:val="18"/>
              </w:rPr>
              <w:t>-</w:t>
            </w:r>
            <w:r w:rsidRPr="00C54509">
              <w:rPr>
                <w:rFonts w:ascii="Arial" w:hAnsi="Arial"/>
                <w:sz w:val="18"/>
              </w:rPr>
              <w:t>2</w:t>
            </w:r>
          </w:p>
        </w:tc>
        <w:tc>
          <w:tcPr>
            <w:tcW w:w="2445" w:type="dxa"/>
          </w:tcPr>
          <w:p w:rsidR="008E7343" w:rsidRPr="00C54509" w:rsidRDefault="008E7343" w:rsidP="00AC6477">
            <w:pPr>
              <w:keepNext/>
              <w:keepLines/>
              <w:spacing w:after="0"/>
              <w:jc w:val="center"/>
              <w:rPr>
                <w:rFonts w:ascii="Arial" w:hAnsi="Arial"/>
                <w:sz w:val="18"/>
              </w:rPr>
            </w:pPr>
            <w:r w:rsidRPr="00C54509">
              <w:rPr>
                <w:rFonts w:ascii="Arial" w:hAnsi="Arial"/>
                <w:sz w:val="18"/>
              </w:rPr>
              <w:t>2</w:t>
            </w:r>
          </w:p>
        </w:tc>
      </w:tr>
      <w:tr w:rsidR="00C54509" w:rsidRPr="00C54509" w:rsidTr="001F21FE">
        <w:trPr>
          <w:trHeight w:val="225"/>
          <w:jc w:val="center"/>
        </w:trPr>
        <w:tc>
          <w:tcPr>
            <w:tcW w:w="2445" w:type="dxa"/>
          </w:tcPr>
          <w:p w:rsidR="001F21FE" w:rsidRPr="00C54509" w:rsidRDefault="001F21FE" w:rsidP="001F21FE">
            <w:pPr>
              <w:pStyle w:val="TAC"/>
              <w:rPr>
                <w:rFonts w:cs="Arial"/>
                <w:lang w:eastAsia="en-US"/>
              </w:rPr>
            </w:pPr>
            <w:r w:rsidRPr="00C54509">
              <w:rPr>
                <w:rFonts w:cs="Arial" w:hint="eastAsia"/>
                <w:lang w:eastAsia="en-US"/>
              </w:rPr>
              <w:t>CA_3-3</w:t>
            </w:r>
          </w:p>
        </w:tc>
        <w:tc>
          <w:tcPr>
            <w:tcW w:w="2445" w:type="dxa"/>
          </w:tcPr>
          <w:p w:rsidR="001F21FE" w:rsidRPr="00C54509" w:rsidRDefault="001F21FE" w:rsidP="001F21FE">
            <w:pPr>
              <w:pStyle w:val="TAC"/>
              <w:rPr>
                <w:rFonts w:cs="Arial"/>
                <w:lang w:eastAsia="en-US"/>
              </w:rPr>
            </w:pPr>
            <w:r w:rsidRPr="00C54509">
              <w:rPr>
                <w:rFonts w:cs="Arial" w:hint="eastAsia"/>
                <w:lang w:eastAsia="en-US"/>
              </w:rPr>
              <w:t>3</w:t>
            </w:r>
          </w:p>
        </w:tc>
      </w:tr>
      <w:tr w:rsidR="00C54509" w:rsidRPr="00C54509">
        <w:trPr>
          <w:jc w:val="center"/>
        </w:trPr>
        <w:tc>
          <w:tcPr>
            <w:tcW w:w="2445" w:type="dxa"/>
          </w:tcPr>
          <w:p w:rsidR="009E22F2" w:rsidRPr="00C54509" w:rsidRDefault="009E22F2" w:rsidP="003F0267">
            <w:pPr>
              <w:pStyle w:val="TAC"/>
              <w:rPr>
                <w:rFonts w:cs="Arial"/>
                <w:lang w:eastAsia="en-US"/>
              </w:rPr>
            </w:pPr>
            <w:r w:rsidRPr="00C54509">
              <w:rPr>
                <w:rFonts w:cs="Arial"/>
                <w:lang w:eastAsia="en-US"/>
              </w:rPr>
              <w:t>CA_4-4</w:t>
            </w:r>
          </w:p>
        </w:tc>
        <w:tc>
          <w:tcPr>
            <w:tcW w:w="2445" w:type="dxa"/>
          </w:tcPr>
          <w:p w:rsidR="009E22F2" w:rsidRPr="00C54509" w:rsidRDefault="009E22F2" w:rsidP="003F0267">
            <w:pPr>
              <w:pStyle w:val="TAC"/>
              <w:rPr>
                <w:rFonts w:cs="Arial"/>
                <w:lang w:eastAsia="en-US"/>
              </w:rPr>
            </w:pPr>
            <w:r w:rsidRPr="00C54509">
              <w:rPr>
                <w:rFonts w:cs="Arial"/>
                <w:lang w:eastAsia="en-US"/>
              </w:rPr>
              <w:t>4</w:t>
            </w:r>
          </w:p>
        </w:tc>
      </w:tr>
      <w:tr w:rsidR="00C54509" w:rsidRPr="00C54509" w:rsidTr="00D27864">
        <w:trPr>
          <w:jc w:val="center"/>
        </w:trPr>
        <w:tc>
          <w:tcPr>
            <w:tcW w:w="2445" w:type="dxa"/>
          </w:tcPr>
          <w:p w:rsidR="00EA0C7C" w:rsidRPr="00C54509" w:rsidRDefault="00EA0C7C" w:rsidP="00D27864">
            <w:pPr>
              <w:pStyle w:val="TAC"/>
              <w:rPr>
                <w:rFonts w:cs="Arial"/>
                <w:lang w:eastAsia="en-US"/>
              </w:rPr>
            </w:pPr>
            <w:r w:rsidRPr="00C54509">
              <w:rPr>
                <w:rFonts w:cs="Arial"/>
                <w:lang w:eastAsia="en-US"/>
              </w:rPr>
              <w:t>CA_5-5</w:t>
            </w:r>
          </w:p>
        </w:tc>
        <w:tc>
          <w:tcPr>
            <w:tcW w:w="2445" w:type="dxa"/>
          </w:tcPr>
          <w:p w:rsidR="00EA0C7C" w:rsidRPr="00C54509" w:rsidRDefault="00EA0C7C" w:rsidP="00D27864">
            <w:pPr>
              <w:pStyle w:val="TAC"/>
              <w:rPr>
                <w:rFonts w:cs="Arial"/>
                <w:lang w:eastAsia="en-US"/>
              </w:rPr>
            </w:pPr>
            <w:r w:rsidRPr="00C54509">
              <w:rPr>
                <w:rFonts w:cs="Arial"/>
                <w:lang w:eastAsia="en-US"/>
              </w:rPr>
              <w:t>5</w:t>
            </w:r>
          </w:p>
        </w:tc>
      </w:tr>
      <w:tr w:rsidR="00C54509" w:rsidRPr="00C54509" w:rsidTr="000D76DF">
        <w:trPr>
          <w:jc w:val="center"/>
        </w:trPr>
        <w:tc>
          <w:tcPr>
            <w:tcW w:w="2445" w:type="dxa"/>
          </w:tcPr>
          <w:p w:rsidR="006C4F95" w:rsidRPr="00C54509" w:rsidRDefault="006C4F95" w:rsidP="000D76DF">
            <w:pPr>
              <w:pStyle w:val="TAC"/>
              <w:rPr>
                <w:rFonts w:cs="Arial"/>
                <w:lang w:eastAsia="en-US"/>
              </w:rPr>
            </w:pPr>
            <w:r w:rsidRPr="00C54509">
              <w:rPr>
                <w:rFonts w:cs="Arial"/>
                <w:lang w:eastAsia="en-US"/>
              </w:rPr>
              <w:t>CA_7-7</w:t>
            </w:r>
          </w:p>
        </w:tc>
        <w:tc>
          <w:tcPr>
            <w:tcW w:w="2445" w:type="dxa"/>
          </w:tcPr>
          <w:p w:rsidR="006C4F95" w:rsidRPr="00C54509" w:rsidRDefault="006C4F95" w:rsidP="000D76DF">
            <w:pPr>
              <w:pStyle w:val="TAC"/>
              <w:rPr>
                <w:rFonts w:cs="Arial"/>
                <w:lang w:eastAsia="en-US"/>
              </w:rPr>
            </w:pPr>
            <w:r w:rsidRPr="00C54509">
              <w:rPr>
                <w:rFonts w:cs="Arial"/>
                <w:lang w:eastAsia="en-US"/>
              </w:rPr>
              <w:t>7</w:t>
            </w:r>
          </w:p>
        </w:tc>
      </w:tr>
      <w:tr w:rsidR="00C54509" w:rsidRPr="00C54509" w:rsidTr="00D14A41">
        <w:trPr>
          <w:jc w:val="center"/>
        </w:trPr>
        <w:tc>
          <w:tcPr>
            <w:tcW w:w="2445" w:type="dxa"/>
          </w:tcPr>
          <w:p w:rsidR="0061115F" w:rsidRPr="00C54509" w:rsidRDefault="0061115F" w:rsidP="00D14A41">
            <w:pPr>
              <w:pStyle w:val="TAC"/>
              <w:rPr>
                <w:rFonts w:cs="Arial"/>
                <w:lang w:eastAsia="en-US"/>
              </w:rPr>
            </w:pPr>
            <w:r w:rsidRPr="00C54509">
              <w:rPr>
                <w:rFonts w:cs="Arial"/>
                <w:lang w:eastAsia="en-US"/>
              </w:rPr>
              <w:t>CA_12-12</w:t>
            </w:r>
          </w:p>
        </w:tc>
        <w:tc>
          <w:tcPr>
            <w:tcW w:w="2445" w:type="dxa"/>
          </w:tcPr>
          <w:p w:rsidR="0061115F" w:rsidRPr="00C54509" w:rsidRDefault="0061115F" w:rsidP="00D14A41">
            <w:pPr>
              <w:pStyle w:val="TAC"/>
              <w:rPr>
                <w:rFonts w:cs="Arial"/>
                <w:lang w:eastAsia="en-US"/>
              </w:rPr>
            </w:pPr>
            <w:r w:rsidRPr="00C54509">
              <w:rPr>
                <w:rFonts w:cs="Arial"/>
                <w:lang w:eastAsia="en-US"/>
              </w:rPr>
              <w:t>12</w:t>
            </w:r>
          </w:p>
        </w:tc>
      </w:tr>
      <w:tr w:rsidR="00C54509" w:rsidRPr="00C54509" w:rsidTr="00A06BCC">
        <w:trPr>
          <w:jc w:val="center"/>
        </w:trPr>
        <w:tc>
          <w:tcPr>
            <w:tcW w:w="2445" w:type="dxa"/>
          </w:tcPr>
          <w:p w:rsidR="00A06BCC" w:rsidRPr="00C54509" w:rsidRDefault="00A06BCC" w:rsidP="00A06BCC">
            <w:pPr>
              <w:pStyle w:val="TAC"/>
              <w:rPr>
                <w:rFonts w:cs="Arial"/>
                <w:lang w:eastAsia="en-US"/>
              </w:rPr>
            </w:pPr>
            <w:r w:rsidRPr="00C54509">
              <w:rPr>
                <w:rFonts w:cs="Arial"/>
                <w:lang w:eastAsia="en-US"/>
              </w:rPr>
              <w:t>CA_23-23</w:t>
            </w:r>
          </w:p>
        </w:tc>
        <w:tc>
          <w:tcPr>
            <w:tcW w:w="2445" w:type="dxa"/>
          </w:tcPr>
          <w:p w:rsidR="00A06BCC" w:rsidRPr="00C54509" w:rsidRDefault="00A06BCC" w:rsidP="00A06BCC">
            <w:pPr>
              <w:pStyle w:val="TAC"/>
              <w:rPr>
                <w:rFonts w:cs="Arial"/>
                <w:lang w:eastAsia="en-US"/>
              </w:rPr>
            </w:pPr>
            <w:r w:rsidRPr="00C54509">
              <w:rPr>
                <w:rFonts w:cs="Arial"/>
                <w:lang w:eastAsia="en-US"/>
              </w:rPr>
              <w:t>23</w:t>
            </w:r>
          </w:p>
        </w:tc>
      </w:tr>
      <w:tr w:rsidR="00C54509" w:rsidRPr="00C54509">
        <w:trPr>
          <w:jc w:val="center"/>
        </w:trPr>
        <w:tc>
          <w:tcPr>
            <w:tcW w:w="2445" w:type="dxa"/>
          </w:tcPr>
          <w:p w:rsidR="008B5550" w:rsidRPr="00C54509" w:rsidRDefault="008B5550" w:rsidP="00B43BFE">
            <w:pPr>
              <w:pStyle w:val="TAC"/>
              <w:rPr>
                <w:rFonts w:cs="Arial"/>
                <w:lang w:eastAsia="en-US"/>
              </w:rPr>
            </w:pPr>
            <w:r w:rsidRPr="00C54509">
              <w:rPr>
                <w:rFonts w:cs="Arial"/>
                <w:lang w:eastAsia="en-US"/>
              </w:rPr>
              <w:t>CA_</w:t>
            </w:r>
            <w:r w:rsidR="00DD50C1" w:rsidRPr="00C54509">
              <w:rPr>
                <w:rFonts w:cs="Arial"/>
                <w:lang w:eastAsia="en-US"/>
              </w:rPr>
              <w:t>25</w:t>
            </w:r>
            <w:r w:rsidR="006412A0" w:rsidRPr="00C54509">
              <w:rPr>
                <w:rFonts w:cs="Arial"/>
                <w:lang w:eastAsia="en-US"/>
              </w:rPr>
              <w:t>-</w:t>
            </w:r>
            <w:r w:rsidR="00DD50C1" w:rsidRPr="00C54509">
              <w:rPr>
                <w:rFonts w:cs="Arial"/>
                <w:lang w:eastAsia="en-US"/>
              </w:rPr>
              <w:t>25</w:t>
            </w:r>
          </w:p>
        </w:tc>
        <w:tc>
          <w:tcPr>
            <w:tcW w:w="2445" w:type="dxa"/>
          </w:tcPr>
          <w:p w:rsidR="008B5550" w:rsidRPr="00C54509" w:rsidRDefault="00DD50C1" w:rsidP="00B43BFE">
            <w:pPr>
              <w:pStyle w:val="TAC"/>
              <w:rPr>
                <w:rFonts w:cs="Arial"/>
                <w:lang w:eastAsia="en-US"/>
              </w:rPr>
            </w:pPr>
            <w:r w:rsidRPr="00C54509">
              <w:rPr>
                <w:rFonts w:cs="Arial"/>
                <w:lang w:eastAsia="en-US"/>
              </w:rPr>
              <w:t>25</w:t>
            </w:r>
          </w:p>
        </w:tc>
      </w:tr>
      <w:tr w:rsidR="00C54509" w:rsidRPr="00C54509" w:rsidTr="00550F35">
        <w:trPr>
          <w:jc w:val="center"/>
        </w:trPr>
        <w:tc>
          <w:tcPr>
            <w:tcW w:w="2445" w:type="dxa"/>
          </w:tcPr>
          <w:p w:rsidR="00512E89" w:rsidRPr="00C54509" w:rsidRDefault="00512E89" w:rsidP="00550F35">
            <w:pPr>
              <w:pStyle w:val="TAC"/>
              <w:rPr>
                <w:rFonts w:cs="Arial"/>
                <w:lang w:eastAsia="en-US"/>
              </w:rPr>
            </w:pPr>
            <w:r w:rsidRPr="00C54509">
              <w:rPr>
                <w:rFonts w:cs="Arial"/>
                <w:lang w:eastAsia="en-US"/>
              </w:rPr>
              <w:t>CA_</w:t>
            </w:r>
            <w:r w:rsidRPr="00C54509">
              <w:rPr>
                <w:rFonts w:cs="Arial" w:hint="eastAsia"/>
                <w:lang w:eastAsia="zh-CN"/>
              </w:rPr>
              <w:t>4</w:t>
            </w:r>
            <w:r w:rsidRPr="00C54509">
              <w:rPr>
                <w:rFonts w:cs="Arial"/>
                <w:lang w:eastAsia="zh-CN"/>
              </w:rPr>
              <w:t>0</w:t>
            </w:r>
            <w:r w:rsidRPr="00C54509">
              <w:rPr>
                <w:rFonts w:cs="Arial"/>
                <w:lang w:eastAsia="en-US"/>
              </w:rPr>
              <w:t>-</w:t>
            </w:r>
            <w:r w:rsidRPr="00C54509">
              <w:rPr>
                <w:rFonts w:cs="Arial" w:hint="eastAsia"/>
                <w:lang w:eastAsia="zh-CN"/>
              </w:rPr>
              <w:t>4</w:t>
            </w:r>
            <w:r w:rsidRPr="00C54509">
              <w:rPr>
                <w:rFonts w:cs="Arial"/>
                <w:lang w:eastAsia="zh-CN"/>
              </w:rPr>
              <w:t>0</w:t>
            </w:r>
          </w:p>
        </w:tc>
        <w:tc>
          <w:tcPr>
            <w:tcW w:w="2445" w:type="dxa"/>
          </w:tcPr>
          <w:p w:rsidR="00512E89" w:rsidRPr="00C54509" w:rsidRDefault="00512E89" w:rsidP="00550F35">
            <w:pPr>
              <w:pStyle w:val="TAC"/>
              <w:rPr>
                <w:rFonts w:cs="Arial"/>
                <w:lang w:eastAsia="en-US"/>
              </w:rPr>
            </w:pPr>
            <w:r w:rsidRPr="00C54509">
              <w:rPr>
                <w:rFonts w:cs="Arial"/>
                <w:lang w:eastAsia="en-US"/>
              </w:rPr>
              <w:t>40</w:t>
            </w:r>
          </w:p>
        </w:tc>
      </w:tr>
      <w:tr w:rsidR="00C54509" w:rsidRPr="00C54509">
        <w:trPr>
          <w:jc w:val="center"/>
        </w:trPr>
        <w:tc>
          <w:tcPr>
            <w:tcW w:w="2445" w:type="dxa"/>
          </w:tcPr>
          <w:p w:rsidR="00DD50C1" w:rsidRPr="00C54509" w:rsidRDefault="00DD50C1" w:rsidP="00E34EE7">
            <w:pPr>
              <w:pStyle w:val="TAC"/>
              <w:rPr>
                <w:rFonts w:cs="Arial"/>
                <w:lang w:eastAsia="en-US"/>
              </w:rPr>
            </w:pPr>
            <w:r w:rsidRPr="00C54509">
              <w:rPr>
                <w:rFonts w:cs="Arial"/>
                <w:lang w:eastAsia="en-US"/>
              </w:rPr>
              <w:t>CA_</w:t>
            </w:r>
            <w:r w:rsidRPr="00C54509">
              <w:rPr>
                <w:rFonts w:cs="Arial" w:hint="eastAsia"/>
                <w:lang w:eastAsia="zh-CN"/>
              </w:rPr>
              <w:t>41</w:t>
            </w:r>
            <w:r w:rsidRPr="00C54509">
              <w:rPr>
                <w:rFonts w:cs="Arial"/>
                <w:lang w:eastAsia="en-US"/>
              </w:rPr>
              <w:t>-</w:t>
            </w:r>
            <w:r w:rsidRPr="00C54509">
              <w:rPr>
                <w:rFonts w:cs="Arial" w:hint="eastAsia"/>
                <w:lang w:eastAsia="zh-CN"/>
              </w:rPr>
              <w:t>41</w:t>
            </w:r>
          </w:p>
        </w:tc>
        <w:tc>
          <w:tcPr>
            <w:tcW w:w="2445" w:type="dxa"/>
          </w:tcPr>
          <w:p w:rsidR="00DD50C1" w:rsidRPr="00C54509" w:rsidRDefault="00DD50C1" w:rsidP="00E34EE7">
            <w:pPr>
              <w:pStyle w:val="TAC"/>
              <w:rPr>
                <w:rFonts w:cs="Arial"/>
                <w:lang w:eastAsia="zh-CN"/>
              </w:rPr>
            </w:pPr>
            <w:r w:rsidRPr="00C54509">
              <w:rPr>
                <w:rFonts w:cs="Arial" w:hint="eastAsia"/>
                <w:lang w:eastAsia="zh-CN"/>
              </w:rPr>
              <w:t>41</w:t>
            </w:r>
          </w:p>
        </w:tc>
      </w:tr>
      <w:tr w:rsidR="00C54509" w:rsidRPr="00C54509" w:rsidTr="00E11102">
        <w:trPr>
          <w:jc w:val="center"/>
        </w:trPr>
        <w:tc>
          <w:tcPr>
            <w:tcW w:w="2445" w:type="dxa"/>
          </w:tcPr>
          <w:p w:rsidR="003B207A" w:rsidRPr="00C54509" w:rsidRDefault="003B207A" w:rsidP="00E11102">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42</w:t>
            </w:r>
            <w:r w:rsidRPr="00C54509">
              <w:rPr>
                <w:rFonts w:ascii="Arial" w:hAnsi="Arial"/>
                <w:sz w:val="18"/>
              </w:rPr>
              <w:t>-</w:t>
            </w:r>
            <w:r w:rsidRPr="00C54509">
              <w:rPr>
                <w:rFonts w:ascii="Arial" w:hAnsi="Arial" w:hint="eastAsia"/>
                <w:sz w:val="18"/>
                <w:lang w:eastAsia="zh-CN"/>
              </w:rPr>
              <w:t>42</w:t>
            </w:r>
          </w:p>
        </w:tc>
        <w:tc>
          <w:tcPr>
            <w:tcW w:w="2445" w:type="dxa"/>
          </w:tcPr>
          <w:p w:rsidR="003B207A" w:rsidRPr="00C54509" w:rsidRDefault="003B207A" w:rsidP="00E11102">
            <w:pPr>
              <w:keepNext/>
              <w:keepLines/>
              <w:spacing w:after="0"/>
              <w:jc w:val="center"/>
              <w:rPr>
                <w:rFonts w:ascii="Arial" w:hAnsi="Arial"/>
                <w:sz w:val="18"/>
                <w:lang w:eastAsia="zh-CN"/>
              </w:rPr>
            </w:pPr>
            <w:r w:rsidRPr="00C54509">
              <w:rPr>
                <w:rFonts w:ascii="Arial" w:hAnsi="Arial" w:hint="eastAsia"/>
                <w:sz w:val="18"/>
                <w:lang w:eastAsia="zh-CN"/>
              </w:rPr>
              <w:t>42</w:t>
            </w:r>
          </w:p>
        </w:tc>
      </w:tr>
      <w:tr w:rsidR="00C54509" w:rsidRPr="00C54509" w:rsidTr="00D84B08">
        <w:trPr>
          <w:jc w:val="center"/>
        </w:trPr>
        <w:tc>
          <w:tcPr>
            <w:tcW w:w="2445" w:type="dxa"/>
          </w:tcPr>
          <w:p w:rsidR="009328A7" w:rsidRPr="00C54509" w:rsidRDefault="009328A7" w:rsidP="00D84B08">
            <w:pPr>
              <w:keepNext/>
              <w:keepLines/>
              <w:spacing w:after="0"/>
              <w:jc w:val="center"/>
              <w:rPr>
                <w:rFonts w:ascii="Arial" w:hAnsi="Arial"/>
                <w:sz w:val="18"/>
              </w:rPr>
            </w:pPr>
            <w:r w:rsidRPr="00C54509">
              <w:rPr>
                <w:rFonts w:ascii="Arial" w:hAnsi="Arial"/>
                <w:sz w:val="18"/>
              </w:rPr>
              <w:t>CA_</w:t>
            </w:r>
            <w:r w:rsidRPr="00C54509">
              <w:rPr>
                <w:rFonts w:ascii="Arial" w:hAnsi="Arial" w:hint="eastAsia"/>
                <w:sz w:val="18"/>
                <w:lang w:eastAsia="zh-CN"/>
              </w:rPr>
              <w:t>43</w:t>
            </w:r>
            <w:r w:rsidRPr="00C54509">
              <w:rPr>
                <w:rFonts w:ascii="Arial" w:hAnsi="Arial"/>
                <w:sz w:val="18"/>
              </w:rPr>
              <w:t>-</w:t>
            </w:r>
            <w:r w:rsidRPr="00C54509">
              <w:rPr>
                <w:rFonts w:ascii="Arial" w:hAnsi="Arial" w:hint="eastAsia"/>
                <w:sz w:val="18"/>
                <w:lang w:eastAsia="zh-CN"/>
              </w:rPr>
              <w:t>43</w:t>
            </w:r>
          </w:p>
        </w:tc>
        <w:tc>
          <w:tcPr>
            <w:tcW w:w="2445" w:type="dxa"/>
          </w:tcPr>
          <w:p w:rsidR="009328A7" w:rsidRPr="00C54509" w:rsidRDefault="009328A7" w:rsidP="00D84B08">
            <w:pPr>
              <w:keepNext/>
              <w:keepLines/>
              <w:spacing w:after="0"/>
              <w:jc w:val="center"/>
              <w:rPr>
                <w:rFonts w:ascii="Arial" w:hAnsi="Arial"/>
                <w:sz w:val="18"/>
                <w:lang w:eastAsia="zh-CN"/>
              </w:rPr>
            </w:pPr>
            <w:r w:rsidRPr="00C54509">
              <w:rPr>
                <w:rFonts w:ascii="Arial" w:hAnsi="Arial" w:hint="eastAsia"/>
                <w:sz w:val="18"/>
                <w:lang w:eastAsia="zh-CN"/>
              </w:rPr>
              <w:t>43</w:t>
            </w:r>
          </w:p>
        </w:tc>
      </w:tr>
      <w:tr w:rsidR="00C54509" w:rsidRPr="00C54509" w:rsidTr="00A950DC">
        <w:trPr>
          <w:jc w:val="center"/>
        </w:trPr>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ja-JP"/>
              </w:rPr>
            </w:pPr>
            <w:r w:rsidRPr="00C54509">
              <w:rPr>
                <w:rFonts w:ascii="Arial" w:hAnsi="Arial"/>
                <w:sz w:val="18"/>
              </w:rPr>
              <w:t>CA_48-48</w:t>
            </w:r>
          </w:p>
        </w:tc>
        <w:tc>
          <w:tcPr>
            <w:tcW w:w="2445" w:type="dxa"/>
            <w:tcBorders>
              <w:top w:val="single" w:sz="4" w:space="0" w:color="auto"/>
              <w:left w:val="single" w:sz="4" w:space="0" w:color="auto"/>
              <w:bottom w:val="single" w:sz="4" w:space="0" w:color="auto"/>
              <w:right w:val="single" w:sz="4" w:space="0" w:color="auto"/>
            </w:tcBorders>
            <w:hideMark/>
          </w:tcPr>
          <w:p w:rsidR="00C73DBE" w:rsidRPr="00C54509" w:rsidRDefault="00C73DBE" w:rsidP="00A950DC">
            <w:pPr>
              <w:keepNext/>
              <w:keepLines/>
              <w:spacing w:after="0"/>
              <w:jc w:val="center"/>
              <w:rPr>
                <w:rFonts w:ascii="Arial" w:hAnsi="Arial"/>
                <w:sz w:val="18"/>
                <w:lang w:eastAsia="zh-CN"/>
              </w:rPr>
            </w:pPr>
            <w:r w:rsidRPr="00C54509">
              <w:rPr>
                <w:rFonts w:ascii="Arial" w:hAnsi="Arial"/>
                <w:sz w:val="18"/>
                <w:lang w:eastAsia="zh-CN"/>
              </w:rPr>
              <w:t>48</w:t>
            </w:r>
          </w:p>
        </w:tc>
      </w:tr>
      <w:tr w:rsidR="00511D0E" w:rsidRPr="00C54509" w:rsidTr="004D416F">
        <w:trPr>
          <w:jc w:val="center"/>
        </w:trPr>
        <w:tc>
          <w:tcPr>
            <w:tcW w:w="2445" w:type="dxa"/>
          </w:tcPr>
          <w:p w:rsidR="00511D0E" w:rsidRPr="00C54509" w:rsidRDefault="00511D0E" w:rsidP="004D416F">
            <w:pPr>
              <w:keepNext/>
              <w:keepLines/>
              <w:spacing w:after="0"/>
              <w:jc w:val="center"/>
              <w:rPr>
                <w:rFonts w:ascii="Arial" w:hAnsi="Arial"/>
                <w:sz w:val="18"/>
              </w:rPr>
            </w:pPr>
            <w:r w:rsidRPr="00C54509">
              <w:rPr>
                <w:rFonts w:ascii="Arial" w:hAnsi="Arial"/>
                <w:sz w:val="18"/>
              </w:rPr>
              <w:t>CA_66-66</w:t>
            </w:r>
          </w:p>
        </w:tc>
        <w:tc>
          <w:tcPr>
            <w:tcW w:w="2445" w:type="dxa"/>
          </w:tcPr>
          <w:p w:rsidR="00511D0E" w:rsidRPr="00C54509" w:rsidRDefault="00511D0E" w:rsidP="004D416F">
            <w:pPr>
              <w:keepNext/>
              <w:keepLines/>
              <w:spacing w:after="0"/>
              <w:jc w:val="center"/>
              <w:rPr>
                <w:rFonts w:ascii="Arial" w:hAnsi="Arial"/>
                <w:sz w:val="18"/>
                <w:lang w:eastAsia="zh-CN"/>
              </w:rPr>
            </w:pPr>
            <w:r w:rsidRPr="00C54509">
              <w:rPr>
                <w:rFonts w:ascii="Arial" w:hAnsi="Arial"/>
                <w:sz w:val="18"/>
                <w:lang w:eastAsia="zh-CN"/>
              </w:rPr>
              <w:t>66</w:t>
            </w:r>
          </w:p>
        </w:tc>
      </w:tr>
    </w:tbl>
    <w:p w:rsidR="0082431D" w:rsidRPr="00C54509" w:rsidRDefault="0082431D" w:rsidP="0082431D"/>
    <w:p w:rsidR="0083636D" w:rsidRPr="00C54509" w:rsidRDefault="0083636D" w:rsidP="0088119E">
      <w:pPr>
        <w:pStyle w:val="TH"/>
      </w:pPr>
      <w:r w:rsidRPr="00C54509">
        <w:t>Table 5.5-5. Intra-band non-contiguous carrier aggregation bands (with three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DB727A">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H"/>
              <w:rPr>
                <w:rFonts w:cs="Arial"/>
              </w:rPr>
            </w:pPr>
            <w:r w:rsidRPr="00C54509">
              <w:rPr>
                <w:rFonts w:cs="Arial"/>
                <w:lang w:eastAsia="zh-CN"/>
              </w:rPr>
              <w:t>E-UTRA o</w:t>
            </w:r>
            <w:r w:rsidRPr="00C54509">
              <w:rPr>
                <w:rFonts w:cs="Arial"/>
              </w:rPr>
              <w:t>perating band</w:t>
            </w:r>
          </w:p>
        </w:tc>
      </w:tr>
      <w:tr w:rsidR="00C54509" w:rsidRPr="00C54509" w:rsidTr="00DB727A">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3636D" w:rsidRPr="00C54509" w:rsidRDefault="0083636D" w:rsidP="00DB727A">
            <w:pPr>
              <w:spacing w:after="0"/>
              <w:rPr>
                <w:rFonts w:ascii="Arial" w:hAnsi="Arial" w:cs="Arial"/>
                <w:b/>
                <w:sz w:val="18"/>
              </w:rPr>
            </w:pP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CA_25-25-25</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25</w:t>
            </w:r>
          </w:p>
        </w:tc>
      </w:tr>
      <w:tr w:rsidR="00C54509"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rPr>
            </w:pPr>
            <w:r w:rsidRPr="00C54509">
              <w:rPr>
                <w:rFonts w:cs="Arial"/>
              </w:rPr>
              <w:t>CA_</w:t>
            </w:r>
            <w:r w:rsidRPr="00C54509">
              <w:rPr>
                <w:rFonts w:cs="Arial"/>
                <w:lang w:eastAsia="zh-CN"/>
              </w:rPr>
              <w:t>41</w:t>
            </w:r>
            <w:r w:rsidRPr="00C54509">
              <w:rPr>
                <w:rFonts w:cs="Arial"/>
              </w:rPr>
              <w:t>-</w:t>
            </w:r>
            <w:r w:rsidRPr="00C54509">
              <w:rPr>
                <w:rFonts w:cs="Arial"/>
                <w:lang w:eastAsia="zh-CN"/>
              </w:rPr>
              <w:t>41-41</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pStyle w:val="TAC"/>
              <w:rPr>
                <w:rFonts w:cs="Arial"/>
                <w:lang w:eastAsia="zh-CN"/>
              </w:rPr>
            </w:pPr>
            <w:r w:rsidRPr="00C54509">
              <w:rPr>
                <w:rFonts w:cs="Arial"/>
                <w:lang w:eastAsia="zh-CN"/>
              </w:rPr>
              <w:t>41</w:t>
            </w:r>
          </w:p>
        </w:tc>
      </w:tr>
      <w:tr w:rsidR="00C54509"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rPr>
            </w:pPr>
            <w:r w:rsidRPr="00C54509">
              <w:rPr>
                <w:rFonts w:ascii="Arial" w:hAnsi="Arial" w:cs="Arial"/>
                <w:sz w:val="18"/>
                <w:szCs w:val="18"/>
              </w:rPr>
              <w:t>CA_</w:t>
            </w:r>
            <w:r w:rsidRPr="00C54509">
              <w:rPr>
                <w:rFonts w:ascii="Arial" w:hAnsi="Arial" w:cs="Arial"/>
                <w:sz w:val="18"/>
                <w:szCs w:val="18"/>
                <w:lang w:eastAsia="zh-CN"/>
              </w:rPr>
              <w:t>48</w:t>
            </w:r>
            <w:r w:rsidRPr="00C54509">
              <w:rPr>
                <w:rFonts w:ascii="Arial" w:hAnsi="Arial" w:cs="Arial"/>
                <w:sz w:val="18"/>
                <w:szCs w:val="18"/>
              </w:rPr>
              <w:t>-</w:t>
            </w:r>
            <w:r w:rsidRPr="00C54509">
              <w:rPr>
                <w:rFonts w:ascii="Arial" w:hAnsi="Arial" w:cs="Arial"/>
                <w:sz w:val="18"/>
                <w:szCs w:val="18"/>
                <w:lang w:eastAsia="zh-CN"/>
              </w:rPr>
              <w:t>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keepNext/>
              <w:keepLines/>
              <w:spacing w:after="0"/>
              <w:jc w:val="center"/>
              <w:rPr>
                <w:rFonts w:ascii="Arial" w:hAnsi="Arial" w:cs="Arial"/>
                <w:sz w:val="18"/>
                <w:szCs w:val="18"/>
                <w:lang w:eastAsia="zh-CN"/>
              </w:rPr>
            </w:pPr>
            <w:r w:rsidRPr="00C54509">
              <w:rPr>
                <w:rFonts w:ascii="Arial" w:hAnsi="Arial" w:cs="Arial"/>
                <w:sz w:val="18"/>
                <w:szCs w:val="18"/>
                <w:lang w:eastAsia="zh-CN"/>
              </w:rPr>
              <w:t>48</w:t>
            </w:r>
          </w:p>
        </w:tc>
      </w:tr>
      <w:tr w:rsidR="0083636D" w:rsidRPr="00C54509" w:rsidTr="00DB727A">
        <w:trPr>
          <w:jc w:val="center"/>
        </w:trPr>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rPr>
            </w:pPr>
            <w:r w:rsidRPr="00C54509">
              <w:rPr>
                <w:rFonts w:ascii="Arial" w:hAnsi="Arial"/>
                <w:sz w:val="18"/>
              </w:rPr>
              <w:t>CA_66-66-66</w:t>
            </w:r>
          </w:p>
        </w:tc>
        <w:tc>
          <w:tcPr>
            <w:tcW w:w="2445" w:type="dxa"/>
            <w:tcBorders>
              <w:top w:val="single" w:sz="4" w:space="0" w:color="auto"/>
              <w:left w:val="single" w:sz="4" w:space="0" w:color="auto"/>
              <w:bottom w:val="single" w:sz="4" w:space="0" w:color="auto"/>
              <w:right w:val="single" w:sz="4" w:space="0" w:color="auto"/>
            </w:tcBorders>
            <w:hideMark/>
          </w:tcPr>
          <w:p w:rsidR="0083636D" w:rsidRPr="00C54509" w:rsidRDefault="0083636D" w:rsidP="00DB727A">
            <w:pPr>
              <w:keepNext/>
              <w:keepLines/>
              <w:spacing w:after="0"/>
              <w:jc w:val="center"/>
              <w:rPr>
                <w:rFonts w:ascii="Arial" w:hAnsi="Arial"/>
                <w:sz w:val="18"/>
                <w:lang w:eastAsia="zh-CN"/>
              </w:rPr>
            </w:pPr>
            <w:r w:rsidRPr="00C54509">
              <w:rPr>
                <w:rFonts w:ascii="Arial" w:hAnsi="Arial"/>
                <w:sz w:val="18"/>
                <w:lang w:eastAsia="zh-CN"/>
              </w:rPr>
              <w:t>66</w:t>
            </w:r>
          </w:p>
        </w:tc>
      </w:tr>
    </w:tbl>
    <w:p w:rsidR="0083636D" w:rsidRPr="00C54509" w:rsidRDefault="0083636D" w:rsidP="0082431D"/>
    <w:p w:rsidR="00BE7F87" w:rsidRPr="00C54509" w:rsidRDefault="00BE7F87" w:rsidP="00BE7F87">
      <w:pPr>
        <w:pStyle w:val="TH"/>
      </w:pPr>
      <w:r w:rsidRPr="00C54509">
        <w:lastRenderedPageBreak/>
        <w:t>Table 5.5-6. Intra-band non-contiguous carrier aggregation bands (with four sub-blocks)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C54509" w:rsidRPr="00C54509" w:rsidTr="00292FF4">
        <w:trPr>
          <w:trHeight w:val="230"/>
          <w:jc w:val="center"/>
        </w:trPr>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rPr>
              <w:t>CA Band</w:t>
            </w:r>
          </w:p>
        </w:tc>
        <w:tc>
          <w:tcPr>
            <w:tcW w:w="2445" w:type="dxa"/>
            <w:vMerge w:val="restart"/>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H"/>
              <w:rPr>
                <w:rFonts w:cs="Arial"/>
              </w:rPr>
            </w:pPr>
            <w:r w:rsidRPr="00C54509">
              <w:rPr>
                <w:rFonts w:cs="Arial"/>
                <w:lang w:eastAsia="zh-CN"/>
              </w:rPr>
              <w:t>E-UTRA o</w:t>
            </w:r>
            <w:r w:rsidRPr="00C54509">
              <w:rPr>
                <w:rFonts w:cs="Arial"/>
              </w:rPr>
              <w:t>perating band</w:t>
            </w:r>
          </w:p>
        </w:tc>
      </w:tr>
      <w:tr w:rsidR="00C54509" w:rsidRPr="00C54509" w:rsidTr="00292FF4">
        <w:trPr>
          <w:trHeight w:val="23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E7F87" w:rsidRPr="00C54509" w:rsidRDefault="00BE7F87" w:rsidP="00292FF4">
            <w:pPr>
              <w:spacing w:after="0"/>
              <w:rPr>
                <w:rFonts w:ascii="Arial" w:hAnsi="Arial" w:cs="Arial"/>
                <w:b/>
                <w:sz w:val="18"/>
              </w:rPr>
            </w:pPr>
          </w:p>
        </w:tc>
      </w:tr>
      <w:tr w:rsidR="00BE7F87" w:rsidRPr="00C54509" w:rsidTr="00292FF4">
        <w:trPr>
          <w:jc w:val="center"/>
        </w:trPr>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rPr>
            </w:pPr>
            <w:r w:rsidRPr="00C54509">
              <w:rPr>
                <w:rFonts w:cs="Arial"/>
              </w:rPr>
              <w:t>CA_</w:t>
            </w:r>
            <w:r w:rsidRPr="00C54509">
              <w:rPr>
                <w:rFonts w:cs="Arial"/>
                <w:lang w:eastAsia="zh-CN"/>
              </w:rPr>
              <w:t>48</w:t>
            </w:r>
            <w:r w:rsidRPr="00C54509">
              <w:rPr>
                <w:rFonts w:cs="Arial"/>
              </w:rPr>
              <w:t>-</w:t>
            </w:r>
            <w:r w:rsidRPr="00C54509">
              <w:rPr>
                <w:rFonts w:cs="Arial"/>
                <w:lang w:eastAsia="zh-CN"/>
              </w:rPr>
              <w:t>48-48-48</w:t>
            </w:r>
          </w:p>
        </w:tc>
        <w:tc>
          <w:tcPr>
            <w:tcW w:w="2445" w:type="dxa"/>
            <w:tcBorders>
              <w:top w:val="single" w:sz="4" w:space="0" w:color="auto"/>
              <w:left w:val="single" w:sz="4" w:space="0" w:color="auto"/>
              <w:bottom w:val="single" w:sz="4" w:space="0" w:color="auto"/>
              <w:right w:val="single" w:sz="4" w:space="0" w:color="auto"/>
            </w:tcBorders>
            <w:hideMark/>
          </w:tcPr>
          <w:p w:rsidR="00BE7F87" w:rsidRPr="00C54509" w:rsidRDefault="00BE7F87" w:rsidP="00292FF4">
            <w:pPr>
              <w:pStyle w:val="TAC"/>
              <w:rPr>
                <w:rFonts w:cs="Arial"/>
                <w:lang w:eastAsia="zh-CN"/>
              </w:rPr>
            </w:pPr>
            <w:r w:rsidRPr="00C54509">
              <w:rPr>
                <w:rFonts w:cs="Arial"/>
                <w:lang w:eastAsia="zh-CN"/>
              </w:rPr>
              <w:t>48</w:t>
            </w:r>
          </w:p>
        </w:tc>
      </w:tr>
    </w:tbl>
    <w:p w:rsidR="00BE7F87" w:rsidRPr="00C54509" w:rsidRDefault="00BE7F87" w:rsidP="0082431D"/>
    <w:p w:rsidR="00C015D5" w:rsidRPr="00C54509" w:rsidRDefault="00C015D5" w:rsidP="00D903BE">
      <w:pPr>
        <w:pStyle w:val="Heading2"/>
      </w:pPr>
      <w:bookmarkStart w:id="63" w:name="_Toc20997075"/>
      <w:bookmarkStart w:id="64" w:name="_Toc44753734"/>
      <w:bookmarkStart w:id="65" w:name="_Toc45826223"/>
      <w:r w:rsidRPr="00C54509">
        <w:t>5.</w:t>
      </w:r>
      <w:r w:rsidR="0082431D" w:rsidRPr="00C54509">
        <w:t>6</w:t>
      </w:r>
      <w:r w:rsidRPr="00C54509">
        <w:tab/>
        <w:t>Channel bandwidth</w:t>
      </w:r>
      <w:bookmarkEnd w:id="63"/>
      <w:bookmarkEnd w:id="64"/>
      <w:bookmarkEnd w:id="65"/>
    </w:p>
    <w:p w:rsidR="00C015D5" w:rsidRPr="00C54509" w:rsidRDefault="00391EAE" w:rsidP="00C015D5">
      <w:pPr>
        <w:rPr>
          <w:rFonts w:eastAsia="SimSun"/>
          <w:kern w:val="2"/>
        </w:rPr>
      </w:pPr>
      <w:r w:rsidRPr="00C54509">
        <w:rPr>
          <w:rFonts w:eastAsia="SimSun"/>
          <w:kern w:val="2"/>
        </w:rPr>
        <w:t>For E-UTRA, r</w:t>
      </w:r>
      <w:r w:rsidR="00C015D5" w:rsidRPr="00C54509">
        <w:rPr>
          <w:rFonts w:eastAsia="SimSun"/>
          <w:kern w:val="2"/>
        </w:rPr>
        <w:t>equirements in present document are specified for the channel bandwidths listed in Table 5.</w:t>
      </w:r>
      <w:r w:rsidR="0082431D" w:rsidRPr="00C54509">
        <w:rPr>
          <w:rFonts w:eastAsia="SimSun"/>
          <w:kern w:val="2"/>
        </w:rPr>
        <w:t>6</w:t>
      </w:r>
      <w:r w:rsidR="00C015D5" w:rsidRPr="00C54509">
        <w:rPr>
          <w:rFonts w:eastAsia="SimSun"/>
          <w:kern w:val="2"/>
        </w:rPr>
        <w:t>-1.</w:t>
      </w:r>
    </w:p>
    <w:p w:rsidR="00C015D5" w:rsidRPr="00C54509" w:rsidRDefault="00C015D5" w:rsidP="0088119E">
      <w:pPr>
        <w:pStyle w:val="TH"/>
      </w:pPr>
      <w:r w:rsidRPr="00C54509">
        <w:t>Table 5.</w:t>
      </w:r>
      <w:r w:rsidR="0082431D" w:rsidRPr="00C54509">
        <w:t>6</w:t>
      </w:r>
      <w:r w:rsidRPr="00C54509">
        <w:t xml:space="preserve">-1 Transmission bandwidth configuration </w:t>
      </w:r>
      <w:r w:rsidRPr="00C54509">
        <w:rPr>
          <w:rFonts w:ascii="Times New Roman" w:hAnsi="Times New Roman"/>
          <w:i/>
          <w:iCs/>
        </w:rPr>
        <w:t>N</w:t>
      </w:r>
      <w:r w:rsidRPr="00C54509">
        <w:rPr>
          <w:rFonts w:ascii="Times New Roman" w:hAnsi="Times New Roman"/>
          <w:vertAlign w:val="subscript"/>
        </w:rPr>
        <w:t>RB</w:t>
      </w:r>
      <w:r w:rsidRPr="00C5450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C015D5" w:rsidRPr="00C54509" w:rsidRDefault="00C015D5" w:rsidP="009C7470">
            <w:pPr>
              <w:pStyle w:val="T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C015D5" w:rsidRPr="00C54509" w:rsidRDefault="00C015D5" w:rsidP="009C7470">
            <w:pPr>
              <w:pStyle w:val="TH"/>
              <w:rPr>
                <w:rFonts w:cs="Arial"/>
                <w:lang w:eastAsia="en-US"/>
              </w:rPr>
            </w:pPr>
            <w:r w:rsidRPr="00C54509">
              <w:rPr>
                <w:rFonts w:cs="Arial"/>
                <w:lang w:eastAsia="en-US"/>
              </w:rPr>
              <w:t>1.4</w:t>
            </w:r>
          </w:p>
        </w:tc>
        <w:tc>
          <w:tcPr>
            <w:tcW w:w="746" w:type="dxa"/>
            <w:shd w:val="clear" w:color="auto" w:fill="auto"/>
            <w:vAlign w:val="center"/>
          </w:tcPr>
          <w:p w:rsidR="00C015D5" w:rsidRPr="00C54509" w:rsidRDefault="00C015D5" w:rsidP="009C7470">
            <w:pPr>
              <w:pStyle w:val="TH"/>
              <w:rPr>
                <w:rFonts w:cs="Arial"/>
                <w:lang w:eastAsia="en-US"/>
              </w:rPr>
            </w:pPr>
            <w:r w:rsidRPr="00C54509">
              <w:rPr>
                <w:rFonts w:cs="Arial"/>
                <w:lang w:eastAsia="en-US"/>
              </w:rPr>
              <w:t xml:space="preserve">3 </w:t>
            </w:r>
          </w:p>
        </w:tc>
        <w:tc>
          <w:tcPr>
            <w:tcW w:w="708" w:type="dxa"/>
            <w:vAlign w:val="center"/>
          </w:tcPr>
          <w:p w:rsidR="00C015D5" w:rsidRPr="00C54509" w:rsidRDefault="00C015D5" w:rsidP="009C7470">
            <w:pPr>
              <w:pStyle w:val="TH"/>
              <w:rPr>
                <w:rFonts w:cs="Arial"/>
                <w:lang w:eastAsia="en-US"/>
              </w:rPr>
            </w:pPr>
            <w:r w:rsidRPr="00C54509">
              <w:rPr>
                <w:rFonts w:cs="Arial"/>
                <w:lang w:eastAsia="en-US"/>
              </w:rPr>
              <w:t>5</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10</w:t>
            </w:r>
          </w:p>
        </w:tc>
        <w:tc>
          <w:tcPr>
            <w:tcW w:w="709" w:type="dxa"/>
            <w:vAlign w:val="center"/>
          </w:tcPr>
          <w:p w:rsidR="00C015D5" w:rsidRPr="00C54509" w:rsidRDefault="00C015D5" w:rsidP="009C7470">
            <w:pPr>
              <w:pStyle w:val="TH"/>
              <w:rPr>
                <w:rFonts w:cs="Arial"/>
                <w:lang w:eastAsia="en-US"/>
              </w:rPr>
            </w:pPr>
            <w:r w:rsidRPr="00C54509">
              <w:rPr>
                <w:rFonts w:cs="Arial"/>
                <w:lang w:eastAsia="en-US"/>
              </w:rPr>
              <w:t>15</w:t>
            </w:r>
          </w:p>
        </w:tc>
        <w:tc>
          <w:tcPr>
            <w:tcW w:w="731" w:type="dxa"/>
            <w:vAlign w:val="center"/>
          </w:tcPr>
          <w:p w:rsidR="00C015D5" w:rsidRPr="00C54509" w:rsidRDefault="00C015D5" w:rsidP="009C7470">
            <w:pPr>
              <w:pStyle w:val="TH"/>
              <w:rPr>
                <w:rFonts w:cs="Arial"/>
                <w:lang w:eastAsia="en-US"/>
              </w:rPr>
            </w:pPr>
            <w:r w:rsidRPr="00C54509">
              <w:rPr>
                <w:rFonts w:cs="Arial"/>
                <w:lang w:eastAsia="en-US"/>
              </w:rPr>
              <w:t>20</w:t>
            </w:r>
          </w:p>
        </w:tc>
      </w:tr>
      <w:tr w:rsidR="00C015D5" w:rsidRPr="00C54509">
        <w:trPr>
          <w:trHeight w:val="590"/>
          <w:jc w:val="center"/>
        </w:trPr>
        <w:tc>
          <w:tcPr>
            <w:tcW w:w="2337" w:type="dxa"/>
            <w:vAlign w:val="center"/>
          </w:tcPr>
          <w:p w:rsidR="00C015D5" w:rsidRPr="00C54509" w:rsidRDefault="00C015D5" w:rsidP="009C7470">
            <w:pPr>
              <w:pStyle w:val="TAC"/>
              <w:rPr>
                <w:rFonts w:cs="Arial"/>
                <w:lang w:eastAsia="en-US"/>
              </w:rPr>
            </w:pPr>
            <w:r w:rsidRPr="00C54509">
              <w:rPr>
                <w:rFonts w:cs="Arial"/>
                <w:lang w:eastAsia="en-US"/>
              </w:rPr>
              <w:t xml:space="preserve">Transmission bandwidth configuration </w:t>
            </w:r>
            <w:r w:rsidRPr="00C54509">
              <w:rPr>
                <w:rFonts w:ascii="Times New Roman" w:hAnsi="Times New Roman" w:cs="Arial"/>
                <w:i/>
                <w:iCs/>
                <w:lang w:eastAsia="en-US"/>
              </w:rPr>
              <w:t>N</w:t>
            </w:r>
            <w:r w:rsidRPr="00C54509">
              <w:rPr>
                <w:rFonts w:ascii="Times New Roman" w:hAnsi="Times New Roman" w:cs="Arial"/>
                <w:vertAlign w:val="subscript"/>
                <w:lang w:eastAsia="en-US"/>
              </w:rPr>
              <w:t>RB</w:t>
            </w:r>
          </w:p>
        </w:tc>
        <w:tc>
          <w:tcPr>
            <w:tcW w:w="804" w:type="dxa"/>
            <w:vAlign w:val="center"/>
          </w:tcPr>
          <w:p w:rsidR="00C015D5" w:rsidRPr="00C54509" w:rsidRDefault="00C015D5" w:rsidP="009C7470">
            <w:pPr>
              <w:pStyle w:val="TAC"/>
              <w:rPr>
                <w:rFonts w:cs="Arial"/>
                <w:lang w:eastAsia="en-US"/>
              </w:rPr>
            </w:pPr>
            <w:r w:rsidRPr="00C54509">
              <w:rPr>
                <w:rFonts w:cs="Arial"/>
                <w:lang w:eastAsia="en-US"/>
              </w:rPr>
              <w:t>6</w:t>
            </w:r>
          </w:p>
        </w:tc>
        <w:tc>
          <w:tcPr>
            <w:tcW w:w="746"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 xml:space="preserve">15 </w:t>
            </w:r>
          </w:p>
        </w:tc>
        <w:tc>
          <w:tcPr>
            <w:tcW w:w="708" w:type="dxa"/>
            <w:vAlign w:val="center"/>
          </w:tcPr>
          <w:p w:rsidR="00C015D5" w:rsidRPr="00C54509" w:rsidRDefault="00C015D5" w:rsidP="009C7470">
            <w:pPr>
              <w:pStyle w:val="TAC"/>
              <w:rPr>
                <w:rFonts w:cs="Arial"/>
                <w:lang w:eastAsia="en-US"/>
              </w:rPr>
            </w:pPr>
            <w:r w:rsidRPr="00C54509">
              <w:rPr>
                <w:rFonts w:cs="Arial"/>
                <w:lang w:eastAsia="en-US"/>
              </w:rPr>
              <w:t>25</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50</w:t>
            </w:r>
          </w:p>
        </w:tc>
        <w:tc>
          <w:tcPr>
            <w:tcW w:w="709" w:type="dxa"/>
            <w:vAlign w:val="center"/>
          </w:tcPr>
          <w:p w:rsidR="00C015D5" w:rsidRPr="00C54509" w:rsidRDefault="00C015D5" w:rsidP="009C7470">
            <w:pPr>
              <w:pStyle w:val="TAC"/>
              <w:rPr>
                <w:rFonts w:cs="Arial"/>
                <w:lang w:eastAsia="en-US"/>
              </w:rPr>
            </w:pPr>
            <w:r w:rsidRPr="00C54509">
              <w:rPr>
                <w:rFonts w:cs="Arial"/>
                <w:lang w:eastAsia="en-US"/>
              </w:rPr>
              <w:t>75</w:t>
            </w:r>
          </w:p>
        </w:tc>
        <w:tc>
          <w:tcPr>
            <w:tcW w:w="731" w:type="dxa"/>
            <w:vAlign w:val="center"/>
          </w:tcPr>
          <w:p w:rsidR="00C015D5" w:rsidRPr="00C54509" w:rsidRDefault="00C015D5" w:rsidP="009C7470">
            <w:pPr>
              <w:pStyle w:val="TAC"/>
              <w:rPr>
                <w:rFonts w:cs="Arial"/>
                <w:lang w:eastAsia="en-US"/>
              </w:rPr>
            </w:pPr>
            <w:r w:rsidRPr="00C54509">
              <w:rPr>
                <w:rFonts w:cs="Arial"/>
                <w:lang w:eastAsia="en-US"/>
              </w:rPr>
              <w:t>100</w:t>
            </w:r>
          </w:p>
        </w:tc>
      </w:tr>
    </w:tbl>
    <w:p w:rsidR="00C015D5" w:rsidRPr="00C54509" w:rsidRDefault="00C015D5" w:rsidP="00C015D5"/>
    <w:p w:rsidR="00C015D5" w:rsidRPr="00C54509" w:rsidRDefault="00391EAE" w:rsidP="00C015D5">
      <w:r w:rsidRPr="00C54509">
        <w:t>For E-UTRA, f</w:t>
      </w:r>
      <w:r w:rsidR="00C015D5" w:rsidRPr="00C54509">
        <w:t>igure 5.</w:t>
      </w:r>
      <w:r w:rsidR="0082431D" w:rsidRPr="00C54509">
        <w:t>6</w:t>
      </w:r>
      <w:r w:rsidR="00C015D5" w:rsidRPr="00C54509">
        <w:t xml:space="preserve">-1 shows the relation between the </w:t>
      </w:r>
      <w:r w:rsidR="00D32222" w:rsidRPr="00C54509">
        <w:t>c</w:t>
      </w:r>
      <w:r w:rsidR="00C015D5" w:rsidRPr="00C54509">
        <w:t>hannel bandwidth (BW</w:t>
      </w:r>
      <w:r w:rsidR="00C015D5" w:rsidRPr="00C54509">
        <w:rPr>
          <w:vertAlign w:val="subscript"/>
        </w:rPr>
        <w:t>Channel</w:t>
      </w:r>
      <w:r w:rsidR="00C015D5" w:rsidRPr="00C54509">
        <w:t xml:space="preserve">) and the </w:t>
      </w:r>
      <w:r w:rsidR="00D32222" w:rsidRPr="00C54509">
        <w:t>t</w:t>
      </w:r>
      <w:r w:rsidR="00C015D5" w:rsidRPr="00C54509">
        <w:t>ransmission bandwidth configuration (N</w:t>
      </w:r>
      <w:r w:rsidR="00C015D5" w:rsidRPr="00C54509">
        <w:rPr>
          <w:vertAlign w:val="subscript"/>
        </w:rPr>
        <w:t>RB</w:t>
      </w:r>
      <w:r w:rsidR="00C015D5" w:rsidRPr="00C54509">
        <w:t>). The channel edges are defined as the lowest and highest frequencies of the carrier separated by the channel bandwidth, i.e. at F</w:t>
      </w:r>
      <w:r w:rsidR="00C015D5" w:rsidRPr="00C54509">
        <w:rPr>
          <w:vertAlign w:val="subscript"/>
        </w:rPr>
        <w:t>C</w:t>
      </w:r>
      <w:r w:rsidR="00C015D5" w:rsidRPr="00C54509">
        <w:t xml:space="preserve"> +/- BW</w:t>
      </w:r>
      <w:r w:rsidR="00C015D5" w:rsidRPr="00C54509">
        <w:rPr>
          <w:vertAlign w:val="subscript"/>
        </w:rPr>
        <w:t>Channel</w:t>
      </w:r>
      <w:r w:rsidR="00C015D5" w:rsidRPr="00C54509">
        <w:t xml:space="preserve"> /2.</w:t>
      </w:r>
    </w:p>
    <w:p w:rsidR="00C9278C" w:rsidRPr="00C54509" w:rsidRDefault="00165A41" w:rsidP="00C9278C">
      <w:pPr>
        <w:pStyle w:val="TH"/>
      </w:pPr>
      <w:r w:rsidRPr="00C54509">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C54509" w:rsidRDefault="00C015D5" w:rsidP="00C015D5">
      <w:pPr>
        <w:pStyle w:val="TF"/>
        <w:rPr>
          <w:rFonts w:cs="v5.0.0"/>
          <w:snapToGrid w:val="0"/>
        </w:rPr>
      </w:pPr>
      <w:r w:rsidRPr="00C54509">
        <w:t>Figure 5.</w:t>
      </w:r>
      <w:r w:rsidR="0082431D" w:rsidRPr="00C54509">
        <w:t>6</w:t>
      </w:r>
      <w:r w:rsidRPr="00C54509">
        <w:t>-1 Definition of Channel Bandwidth and Transmission Bandwidth Configuration for one E</w:t>
      </w:r>
      <w:r w:rsidRPr="00C54509">
        <w:noBreakHyphen/>
        <w:t>UTRA carrier</w:t>
      </w:r>
    </w:p>
    <w:p w:rsidR="00311C7C" w:rsidRPr="00C54509" w:rsidRDefault="00311C7C" w:rsidP="00311C7C">
      <w:pPr>
        <w:jc w:val="both"/>
        <w:rPr>
          <w:rFonts w:eastAsia="SimSun"/>
        </w:rPr>
      </w:pPr>
      <w:r w:rsidRPr="00C54509">
        <w:rPr>
          <w:rFonts w:eastAsia="SimSun"/>
        </w:rPr>
        <w:t xml:space="preserve">Figure 5.6-2 illustrates the </w:t>
      </w:r>
      <w:r w:rsidR="00D32222" w:rsidRPr="00C54509">
        <w:t>A</w:t>
      </w:r>
      <w:r w:rsidR="00C175EF" w:rsidRPr="00C54509">
        <w:t xml:space="preserve">ggregated </w:t>
      </w:r>
      <w:r w:rsidR="00D32222" w:rsidRPr="00C54509">
        <w:rPr>
          <w:rFonts w:eastAsia="SimSun"/>
        </w:rPr>
        <w:t>C</w:t>
      </w:r>
      <w:r w:rsidRPr="00C54509">
        <w:rPr>
          <w:rFonts w:eastAsia="SimSun"/>
        </w:rPr>
        <w:t xml:space="preserve">hannel </w:t>
      </w:r>
      <w:r w:rsidR="00D32222" w:rsidRPr="00C54509">
        <w:rPr>
          <w:rFonts w:eastAsia="SimSun"/>
        </w:rPr>
        <w:t>B</w:t>
      </w:r>
      <w:r w:rsidRPr="00C54509">
        <w:rPr>
          <w:rFonts w:eastAsia="SimSun"/>
        </w:rPr>
        <w:t xml:space="preserve">andwidth for </w:t>
      </w:r>
      <w:r w:rsidR="00C175EF" w:rsidRPr="00C54509">
        <w:t xml:space="preserve">intra-band </w:t>
      </w:r>
      <w:r w:rsidRPr="00C54509">
        <w:rPr>
          <w:rFonts w:eastAsia="SimSun"/>
        </w:rPr>
        <w:t>carrier aggregation.</w:t>
      </w:r>
    </w:p>
    <w:p w:rsidR="00C9278C" w:rsidRPr="00C54509" w:rsidRDefault="00165A41" w:rsidP="00C9278C">
      <w:pPr>
        <w:pStyle w:val="TH"/>
      </w:pPr>
      <w:r w:rsidRPr="00C54509">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C54509" w:rsidRDefault="00311C7C" w:rsidP="0088119E">
      <w:pPr>
        <w:pStyle w:val="TF"/>
      </w:pPr>
      <w:r w:rsidRPr="00C54509">
        <w:t>Figure 5.6-</w:t>
      </w:r>
      <w:r w:rsidRPr="00C54509">
        <w:rPr>
          <w:rFonts w:eastAsia="SimSun"/>
        </w:rPr>
        <w:t>2</w:t>
      </w:r>
      <w:r w:rsidRPr="00C54509">
        <w:t xml:space="preserve"> Definition of Aggregated Channel Bandwidth for </w:t>
      </w:r>
      <w:r w:rsidR="00C175EF" w:rsidRPr="00C54509">
        <w:t xml:space="preserve">intra-band </w:t>
      </w:r>
      <w:r w:rsidRPr="00C54509">
        <w:t>carrier aggregation</w:t>
      </w:r>
    </w:p>
    <w:p w:rsidR="00311C7C" w:rsidRPr="00C54509" w:rsidRDefault="00311C7C" w:rsidP="00311C7C">
      <w:pPr>
        <w:rPr>
          <w:rFonts w:eastAsia="SimSun"/>
        </w:rPr>
      </w:pPr>
      <w:r w:rsidRPr="00C54509">
        <w:t xml:space="preserve">The lower edge of the </w:t>
      </w:r>
      <w:r w:rsidRPr="00C54509">
        <w:rPr>
          <w:rFonts w:eastAsia="SimSun"/>
        </w:rPr>
        <w:t>A</w:t>
      </w:r>
      <w:r w:rsidRPr="00C54509">
        <w:t xml:space="preserve">ggregated </w:t>
      </w:r>
      <w:r w:rsidRPr="00C54509">
        <w:rPr>
          <w:rFonts w:eastAsia="SimSun"/>
        </w:rPr>
        <w:t>C</w:t>
      </w:r>
      <w:r w:rsidRPr="00C54509">
        <w:t xml:space="preserve">hannel </w:t>
      </w:r>
      <w:r w:rsidRPr="00C54509">
        <w:rPr>
          <w:rFonts w:eastAsia="SimSun"/>
        </w:rPr>
        <w:t>B</w:t>
      </w:r>
      <w:r w:rsidRPr="00C54509">
        <w:t>andwidth</w:t>
      </w:r>
      <w:r w:rsidRPr="00C54509">
        <w:rPr>
          <w:rFonts w:eastAsia="SimSun"/>
        </w:rPr>
        <w:t xml:space="preserve"> (</w:t>
      </w:r>
      <w:r w:rsidRPr="00C54509">
        <w:t>BW</w:t>
      </w:r>
      <w:r w:rsidRPr="00C54509">
        <w:rPr>
          <w:vertAlign w:val="subscript"/>
        </w:rPr>
        <w:t>Channel_CA</w:t>
      </w:r>
      <w:r w:rsidRPr="00C54509">
        <w:rPr>
          <w:rFonts w:eastAsia="SimSun"/>
        </w:rPr>
        <w:t xml:space="preserve">) </w:t>
      </w:r>
      <w:r w:rsidRPr="00C54509">
        <w:t>is defined as F</w:t>
      </w:r>
      <w:r w:rsidRPr="00C54509">
        <w:rPr>
          <w:vertAlign w:val="subscript"/>
        </w:rPr>
        <w:t xml:space="preserve">edge_low </w:t>
      </w:r>
      <w:r w:rsidRPr="00C54509">
        <w:t>= F</w:t>
      </w:r>
      <w:r w:rsidRPr="00C54509">
        <w:rPr>
          <w:vertAlign w:val="subscript"/>
        </w:rPr>
        <w:t xml:space="preserve">C_low </w:t>
      </w:r>
      <w:r w:rsidRPr="00C54509">
        <w:t>- F</w:t>
      </w:r>
      <w:r w:rsidRPr="00C54509">
        <w:rPr>
          <w:vertAlign w:val="subscript"/>
        </w:rPr>
        <w:t>offset</w:t>
      </w:r>
      <w:r w:rsidRPr="00C54509">
        <w:rPr>
          <w:rFonts w:eastAsia="SimSun"/>
        </w:rPr>
        <w:t>. T</w:t>
      </w:r>
      <w:r w:rsidRPr="00C54509">
        <w:t xml:space="preserve">he </w:t>
      </w:r>
      <w:r w:rsidR="008B5550" w:rsidRPr="00C54509">
        <w:t xml:space="preserve">upper </w:t>
      </w:r>
      <w:r w:rsidRPr="00C54509">
        <w:t xml:space="preserve">edge of </w:t>
      </w:r>
      <w:r w:rsidRPr="00C54509">
        <w:rPr>
          <w:rFonts w:eastAsia="SimSun"/>
        </w:rPr>
        <w:t xml:space="preserve">the </w:t>
      </w:r>
      <w:r w:rsidR="00D32222" w:rsidRPr="00C54509">
        <w:t>A</w:t>
      </w:r>
      <w:r w:rsidRPr="00C54509">
        <w:t xml:space="preserve">ggregated </w:t>
      </w:r>
      <w:r w:rsidR="00D32222" w:rsidRPr="00C54509">
        <w:t>C</w:t>
      </w:r>
      <w:r w:rsidRPr="00C54509">
        <w:t xml:space="preserve">hannel </w:t>
      </w:r>
      <w:r w:rsidR="00D32222" w:rsidRPr="00C54509">
        <w:t>B</w:t>
      </w:r>
      <w:r w:rsidRPr="00C54509">
        <w:t>andwidth is defined as F</w:t>
      </w:r>
      <w:r w:rsidRPr="00C54509">
        <w:rPr>
          <w:vertAlign w:val="subscript"/>
        </w:rPr>
        <w:t xml:space="preserve">edge_high </w:t>
      </w:r>
      <w:r w:rsidRPr="00C54509">
        <w:t>= F</w:t>
      </w:r>
      <w:r w:rsidRPr="00C54509">
        <w:rPr>
          <w:vertAlign w:val="subscript"/>
        </w:rPr>
        <w:t xml:space="preserve">C_high </w:t>
      </w:r>
      <w:r w:rsidRPr="00C54509">
        <w:t>+ F</w:t>
      </w:r>
      <w:r w:rsidRPr="00C54509">
        <w:rPr>
          <w:vertAlign w:val="subscript"/>
        </w:rPr>
        <w:t>offset</w:t>
      </w:r>
      <w:r w:rsidRPr="00C54509">
        <w:rPr>
          <w:rFonts w:eastAsia="SimSun"/>
        </w:rPr>
        <w:t xml:space="preserve">. The Aggregated Channel Bandwidth, </w:t>
      </w:r>
      <w:r w:rsidRPr="00C54509">
        <w:rPr>
          <w:rFonts w:eastAsia="SimSun"/>
          <w:bCs/>
        </w:rPr>
        <w:t>BW</w:t>
      </w:r>
      <w:r w:rsidRPr="00C54509">
        <w:rPr>
          <w:rFonts w:eastAsia="SimSun"/>
          <w:bCs/>
          <w:vertAlign w:val="subscript"/>
        </w:rPr>
        <w:t>Channel_CA</w:t>
      </w:r>
      <w:r w:rsidRPr="00C54509">
        <w:rPr>
          <w:rFonts w:eastAsia="SimSun"/>
          <w:b/>
          <w:vertAlign w:val="subscript"/>
        </w:rPr>
        <w:t>,</w:t>
      </w:r>
      <w:r w:rsidRPr="00C54509">
        <w:rPr>
          <w:rFonts w:eastAsia="SimSun"/>
        </w:rPr>
        <w:t xml:space="preserve"> is defined as follows:</w:t>
      </w:r>
    </w:p>
    <w:p w:rsidR="00311C7C" w:rsidRPr="00C54509" w:rsidRDefault="0088119E" w:rsidP="0088119E">
      <w:pPr>
        <w:pStyle w:val="EQ"/>
        <w:rPr>
          <w:rFonts w:eastAsia="SimSun"/>
          <w:vertAlign w:val="subscript"/>
        </w:rPr>
      </w:pPr>
      <w:r w:rsidRPr="00C54509">
        <w:rPr>
          <w:rFonts w:eastAsia="SimSun"/>
        </w:rPr>
        <w:tab/>
      </w:r>
      <w:r w:rsidR="00311C7C" w:rsidRPr="00C54509">
        <w:rPr>
          <w:rFonts w:eastAsia="SimSun"/>
        </w:rPr>
        <w:t>BW</w:t>
      </w:r>
      <w:r w:rsidR="00311C7C" w:rsidRPr="00C54509">
        <w:rPr>
          <w:rFonts w:eastAsia="SimSun"/>
          <w:vertAlign w:val="subscript"/>
        </w:rPr>
        <w:t xml:space="preserve">Channel_CA </w:t>
      </w:r>
      <w:r w:rsidR="00311C7C" w:rsidRPr="00C54509">
        <w:rPr>
          <w:rFonts w:ascii="SimSun" w:eastAsia="SimSun" w:hAnsi="SimSun"/>
        </w:rPr>
        <w:t xml:space="preserve">= </w:t>
      </w:r>
      <w:r w:rsidR="00311C7C" w:rsidRPr="00C54509">
        <w:t>F</w:t>
      </w:r>
      <w:r w:rsidR="00311C7C" w:rsidRPr="00C54509">
        <w:rPr>
          <w:rFonts w:eastAsia="SimSun"/>
          <w:vertAlign w:val="subscript"/>
        </w:rPr>
        <w:t xml:space="preserve">edge_high </w:t>
      </w:r>
      <w:r w:rsidR="00311C7C" w:rsidRPr="00C54509">
        <w:rPr>
          <w:rFonts w:eastAsia="SimSun"/>
        </w:rPr>
        <w:t>-</w:t>
      </w:r>
      <w:r w:rsidR="00311C7C" w:rsidRPr="00C54509">
        <w:t xml:space="preserve"> F</w:t>
      </w:r>
      <w:r w:rsidR="00311C7C" w:rsidRPr="00C54509">
        <w:rPr>
          <w:rFonts w:eastAsia="SimSun"/>
          <w:vertAlign w:val="subscript"/>
        </w:rPr>
        <w:t>edge_low</w:t>
      </w:r>
      <w:r w:rsidR="00311C7C" w:rsidRPr="00C54509">
        <w:rPr>
          <w:rFonts w:eastAsia="SimSun"/>
        </w:rPr>
        <w:t xml:space="preserve"> [MHz]</w:t>
      </w:r>
    </w:p>
    <w:p w:rsidR="00BA5C1C" w:rsidRPr="00C54509" w:rsidRDefault="008B5550" w:rsidP="0088119E">
      <w:r w:rsidRPr="00C54509">
        <w:rPr>
          <w:rFonts w:eastAsia="SimSun"/>
        </w:rPr>
        <w:t xml:space="preserve">Figure 5.6-3 illustrates the sub-block bandwidth for </w:t>
      </w:r>
      <w:r w:rsidRPr="00C54509">
        <w:t>a BS operating in non-contiguous spectrum</w:t>
      </w:r>
    </w:p>
    <w:p w:rsidR="00002527" w:rsidRPr="00C54509" w:rsidRDefault="00165A41" w:rsidP="00002527">
      <w:pPr>
        <w:pStyle w:val="TH"/>
      </w:pPr>
      <w:r w:rsidRPr="00C54509">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C54509" w:rsidRDefault="008B5550" w:rsidP="0088119E">
      <w:pPr>
        <w:pStyle w:val="TF"/>
      </w:pPr>
      <w:r w:rsidRPr="00C54509">
        <w:t>Figure 5.6-</w:t>
      </w:r>
      <w:r w:rsidRPr="00C54509">
        <w:rPr>
          <w:rFonts w:eastAsia="SimSun"/>
        </w:rPr>
        <w:t>3</w:t>
      </w:r>
      <w:r w:rsidRPr="00C54509">
        <w:t xml:space="preserve"> Definition of </w:t>
      </w:r>
      <w:r w:rsidR="00D32222" w:rsidRPr="00C54509">
        <w:t>s</w:t>
      </w:r>
      <w:r w:rsidRPr="00C54509">
        <w:t xml:space="preserve">ub-block </w:t>
      </w:r>
      <w:r w:rsidR="00D32222" w:rsidRPr="00C54509">
        <w:t>b</w:t>
      </w:r>
      <w:r w:rsidRPr="00C54509">
        <w:t>andwidth for intra-band non-contiguous spectrum</w:t>
      </w:r>
    </w:p>
    <w:p w:rsidR="008B5550" w:rsidRPr="00C54509" w:rsidRDefault="008B5550" w:rsidP="008B5550">
      <w:pPr>
        <w:rPr>
          <w:rFonts w:eastAsia="SimSun"/>
        </w:rPr>
      </w:pPr>
      <w:r w:rsidRPr="00C54509">
        <w:t xml:space="preserve">The lower sub-block edge of the </w:t>
      </w:r>
      <w:r w:rsidR="00D32222" w:rsidRPr="00C54509">
        <w:t>s</w:t>
      </w:r>
      <w:r w:rsidRPr="00C54509">
        <w:t xml:space="preserve">ub-block </w:t>
      </w:r>
      <w:r w:rsidR="00D32222" w:rsidRPr="00C54509">
        <w:rPr>
          <w:rFonts w:eastAsia="SimSun"/>
        </w:rPr>
        <w:t>b</w:t>
      </w:r>
      <w:r w:rsidRPr="00C54509">
        <w:t>andwidth</w:t>
      </w:r>
      <w:r w:rsidRPr="00C54509">
        <w:rPr>
          <w:rFonts w:eastAsia="SimSun"/>
        </w:rPr>
        <w:t xml:space="preserve"> (</w:t>
      </w:r>
      <w:r w:rsidRPr="00C54509">
        <w:t>BW</w:t>
      </w:r>
      <w:r w:rsidRPr="00C54509">
        <w:rPr>
          <w:vertAlign w:val="subscript"/>
        </w:rPr>
        <w:t>Channel,block</w:t>
      </w:r>
      <w:r w:rsidRPr="00C54509">
        <w:rPr>
          <w:rFonts w:eastAsia="SimSun"/>
        </w:rPr>
        <w:t xml:space="preserve">) </w:t>
      </w:r>
      <w:r w:rsidRPr="00C54509">
        <w:t>is defined as F</w:t>
      </w:r>
      <w:r w:rsidRPr="00C54509">
        <w:rPr>
          <w:vertAlign w:val="subscript"/>
        </w:rPr>
        <w:t xml:space="preserve">edge,block, low </w:t>
      </w:r>
      <w:r w:rsidRPr="00C54509">
        <w:t>= F</w:t>
      </w:r>
      <w:r w:rsidRPr="00C54509">
        <w:rPr>
          <w:vertAlign w:val="subscript"/>
        </w:rPr>
        <w:t xml:space="preserve">C,block,low </w:t>
      </w:r>
      <w:r w:rsidRPr="00C54509">
        <w:t>- F</w:t>
      </w:r>
      <w:r w:rsidRPr="00C54509">
        <w:rPr>
          <w:vertAlign w:val="subscript"/>
        </w:rPr>
        <w:t>offset</w:t>
      </w:r>
      <w:r w:rsidRPr="00C54509">
        <w:rPr>
          <w:rFonts w:eastAsia="SimSun"/>
        </w:rPr>
        <w:t>. T</w:t>
      </w:r>
      <w:r w:rsidRPr="00C54509">
        <w:t xml:space="preserve">he upper sub-block edge of </w:t>
      </w:r>
      <w:r w:rsidRPr="00C54509">
        <w:rPr>
          <w:rFonts w:eastAsia="SimSun"/>
        </w:rPr>
        <w:t xml:space="preserve">the </w:t>
      </w:r>
      <w:r w:rsidR="00D32222" w:rsidRPr="00C54509">
        <w:rPr>
          <w:rFonts w:eastAsia="SimSun"/>
        </w:rPr>
        <w:t>s</w:t>
      </w:r>
      <w:r w:rsidRPr="00C54509">
        <w:rPr>
          <w:rFonts w:eastAsia="SimSun"/>
        </w:rPr>
        <w:t xml:space="preserve">ub-block </w:t>
      </w:r>
      <w:r w:rsidR="00D32222" w:rsidRPr="00C54509">
        <w:t>b</w:t>
      </w:r>
      <w:r w:rsidRPr="00C54509">
        <w:t>andwidth is defined as F</w:t>
      </w:r>
      <w:r w:rsidRPr="00C54509">
        <w:rPr>
          <w:vertAlign w:val="subscript"/>
        </w:rPr>
        <w:t xml:space="preserve">edge,block,high </w:t>
      </w:r>
      <w:r w:rsidRPr="00C54509">
        <w:t>= F</w:t>
      </w:r>
      <w:r w:rsidRPr="00C54509">
        <w:rPr>
          <w:vertAlign w:val="subscript"/>
        </w:rPr>
        <w:t xml:space="preserve">C,block,high </w:t>
      </w:r>
      <w:r w:rsidRPr="00C54509">
        <w:t>+ F</w:t>
      </w:r>
      <w:r w:rsidRPr="00C54509">
        <w:rPr>
          <w:vertAlign w:val="subscript"/>
        </w:rPr>
        <w:t>offset</w:t>
      </w:r>
      <w:r w:rsidRPr="00C54509">
        <w:rPr>
          <w:rFonts w:eastAsia="SimSun"/>
        </w:rPr>
        <w:t xml:space="preserve">. The </w:t>
      </w:r>
      <w:r w:rsidR="00D32222" w:rsidRPr="00C54509">
        <w:rPr>
          <w:rFonts w:eastAsia="SimSun"/>
        </w:rPr>
        <w:t>s</w:t>
      </w:r>
      <w:r w:rsidRPr="00C54509">
        <w:rPr>
          <w:rFonts w:eastAsia="SimSun"/>
        </w:rPr>
        <w:t xml:space="preserve">ub-block </w:t>
      </w:r>
      <w:r w:rsidR="00D32222" w:rsidRPr="00C54509">
        <w:rPr>
          <w:rFonts w:eastAsia="SimSun"/>
        </w:rPr>
        <w:t>b</w:t>
      </w:r>
      <w:r w:rsidRPr="00C54509">
        <w:rPr>
          <w:rFonts w:eastAsia="SimSun"/>
        </w:rPr>
        <w:t xml:space="preserve">andwidth, </w:t>
      </w:r>
      <w:r w:rsidRPr="00C54509">
        <w:rPr>
          <w:rFonts w:eastAsia="SimSun"/>
          <w:bCs/>
        </w:rPr>
        <w:t>BW</w:t>
      </w:r>
      <w:r w:rsidRPr="00C54509">
        <w:rPr>
          <w:rFonts w:eastAsia="SimSun"/>
          <w:bCs/>
          <w:vertAlign w:val="subscript"/>
        </w:rPr>
        <w:t>Channel,block</w:t>
      </w:r>
      <w:r w:rsidRPr="00C54509">
        <w:rPr>
          <w:rFonts w:eastAsia="SimSun"/>
          <w:b/>
          <w:vertAlign w:val="subscript"/>
        </w:rPr>
        <w:t>,</w:t>
      </w:r>
      <w:r w:rsidRPr="00C54509">
        <w:rPr>
          <w:rFonts w:eastAsia="SimSun"/>
        </w:rPr>
        <w:t xml:space="preserve"> is defined as follows:</w:t>
      </w:r>
    </w:p>
    <w:p w:rsidR="008B5550" w:rsidRPr="00C54509" w:rsidRDefault="0088119E" w:rsidP="0088119E">
      <w:pPr>
        <w:pStyle w:val="EQ"/>
      </w:pPr>
      <w:r w:rsidRPr="00C54509">
        <w:rPr>
          <w:rFonts w:eastAsia="SimSun"/>
        </w:rPr>
        <w:tab/>
      </w:r>
      <w:r w:rsidR="008B5550" w:rsidRPr="00C54509">
        <w:rPr>
          <w:rFonts w:eastAsia="SimSun"/>
        </w:rPr>
        <w:t>BW</w:t>
      </w:r>
      <w:r w:rsidR="008B5550" w:rsidRPr="00C54509">
        <w:rPr>
          <w:rFonts w:eastAsia="SimSun"/>
          <w:vertAlign w:val="subscript"/>
        </w:rPr>
        <w:t xml:space="preserve">Channel,block </w:t>
      </w:r>
      <w:r w:rsidR="008B5550" w:rsidRPr="00C54509">
        <w:rPr>
          <w:rFonts w:ascii="SimSun" w:eastAsia="SimSun" w:hAnsi="SimSun"/>
        </w:rPr>
        <w:t xml:space="preserve">= </w:t>
      </w:r>
      <w:r w:rsidR="008B5550" w:rsidRPr="00C54509">
        <w:t>F</w:t>
      </w:r>
      <w:r w:rsidR="008B5550" w:rsidRPr="00C54509">
        <w:rPr>
          <w:rFonts w:eastAsia="SimSun"/>
          <w:vertAlign w:val="subscript"/>
        </w:rPr>
        <w:t xml:space="preserve">edge,block,high </w:t>
      </w:r>
      <w:r w:rsidR="008B5550" w:rsidRPr="00C54509">
        <w:rPr>
          <w:rFonts w:eastAsia="SimSun"/>
        </w:rPr>
        <w:t>-</w:t>
      </w:r>
      <w:r w:rsidR="008B5550" w:rsidRPr="00C54509">
        <w:t xml:space="preserve"> F</w:t>
      </w:r>
      <w:r w:rsidR="008B5550" w:rsidRPr="00C54509">
        <w:rPr>
          <w:rFonts w:eastAsia="SimSun"/>
          <w:vertAlign w:val="subscript"/>
        </w:rPr>
        <w:t>edge,block,low</w:t>
      </w:r>
      <w:r w:rsidR="008B5550" w:rsidRPr="00C54509">
        <w:rPr>
          <w:rFonts w:eastAsia="SimSun"/>
        </w:rPr>
        <w:t xml:space="preserve"> [MHz]</w:t>
      </w:r>
    </w:p>
    <w:p w:rsidR="00311C7C" w:rsidRPr="00C54509" w:rsidRDefault="00311C7C" w:rsidP="00311C7C">
      <w:pPr>
        <w:rPr>
          <w:rFonts w:eastAsia="SimSun"/>
        </w:rPr>
      </w:pPr>
      <w:r w:rsidRPr="00C54509">
        <w:t>F</w:t>
      </w:r>
      <w:r w:rsidRPr="00C54509">
        <w:rPr>
          <w:vertAlign w:val="subscript"/>
        </w:rPr>
        <w:t>offset</w:t>
      </w:r>
      <w:r w:rsidRPr="00C54509">
        <w:t xml:space="preserve"> is defined in Table 5.</w:t>
      </w:r>
      <w:r w:rsidRPr="00C54509">
        <w:rPr>
          <w:rFonts w:eastAsia="SimSun"/>
        </w:rPr>
        <w:t>6</w:t>
      </w:r>
      <w:r w:rsidRPr="00C54509">
        <w:t>-</w:t>
      </w:r>
      <w:r w:rsidRPr="00C54509">
        <w:rPr>
          <w:rFonts w:eastAsia="SimSun"/>
        </w:rPr>
        <w:t>2</w:t>
      </w:r>
      <w:r w:rsidRPr="00C54509">
        <w:t xml:space="preserve"> below</w:t>
      </w:r>
      <w:r w:rsidRPr="00C54509">
        <w:rPr>
          <w:rFonts w:eastAsia="SimSun"/>
        </w:rPr>
        <w:t xml:space="preserve"> where </w:t>
      </w:r>
      <w:r w:rsidRPr="00C54509">
        <w:t>BW</w:t>
      </w:r>
      <w:r w:rsidRPr="00C54509">
        <w:rPr>
          <w:vertAlign w:val="subscript"/>
        </w:rPr>
        <w:t xml:space="preserve">Channel </w:t>
      </w:r>
      <w:r w:rsidRPr="00C54509">
        <w:t>is defined in</w:t>
      </w:r>
      <w:r w:rsidRPr="00C54509">
        <w:rPr>
          <w:rFonts w:eastAsia="SimSun"/>
        </w:rPr>
        <w:t xml:space="preserve"> </w:t>
      </w:r>
      <w:r w:rsidRPr="00C54509">
        <w:t>Table 5.6-1.</w:t>
      </w:r>
    </w:p>
    <w:p w:rsidR="00311C7C" w:rsidRPr="00C54509" w:rsidRDefault="00311C7C" w:rsidP="0088119E">
      <w:pPr>
        <w:pStyle w:val="TH"/>
        <w:rPr>
          <w:rFonts w:eastAsia="SimSun"/>
        </w:rPr>
      </w:pPr>
      <w:r w:rsidRPr="00C54509">
        <w:lastRenderedPageBreak/>
        <w:t>Table 5.</w:t>
      </w:r>
      <w:r w:rsidRPr="00C54509">
        <w:rPr>
          <w:rFonts w:eastAsia="SimSun"/>
        </w:rPr>
        <w:t>6</w:t>
      </w:r>
      <w:r w:rsidRPr="00C54509">
        <w:t>-</w:t>
      </w:r>
      <w:r w:rsidRPr="00C54509">
        <w:rPr>
          <w:rFonts w:eastAsia="SimSun"/>
        </w:rPr>
        <w:t>2</w:t>
      </w:r>
      <w:r w:rsidRPr="00C54509">
        <w:t>: Definition of F</w:t>
      </w:r>
      <w:r w:rsidRPr="00C54509">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C54509" w:rsidRPr="00C54509">
        <w:trPr>
          <w:trHeight w:val="266"/>
        </w:trPr>
        <w:tc>
          <w:tcPr>
            <w:tcW w:w="3627" w:type="dxa"/>
          </w:tcPr>
          <w:p w:rsidR="00311C7C" w:rsidRPr="00C54509" w:rsidRDefault="00311C7C" w:rsidP="00311C7C">
            <w:pPr>
              <w:pStyle w:val="TAH"/>
              <w:rPr>
                <w:rFonts w:eastAsia="SimSun" w:cs="Arial"/>
                <w:lang w:eastAsia="en-US"/>
              </w:rPr>
            </w:pPr>
            <w:r w:rsidRPr="00C54509">
              <w:rPr>
                <w:rFonts w:eastAsia="SimSun" w:cs="Arial"/>
                <w:lang w:eastAsia="en-US"/>
              </w:rPr>
              <w:t xml:space="preserve">Channel Bandwidth of the Lowest or Highest Carrier: </w:t>
            </w:r>
            <w:r w:rsidRPr="00C54509">
              <w:rPr>
                <w:rFonts w:cs="Arial"/>
                <w:lang w:eastAsia="en-US"/>
              </w:rPr>
              <w:t>BW</w:t>
            </w:r>
            <w:r w:rsidRPr="00C54509">
              <w:rPr>
                <w:rFonts w:cs="Arial"/>
                <w:vertAlign w:val="subscript"/>
                <w:lang w:eastAsia="en-US"/>
              </w:rPr>
              <w:t>Channel</w:t>
            </w:r>
            <w:r w:rsidRPr="00C54509">
              <w:rPr>
                <w:rFonts w:eastAsia="SimSun" w:cs="Arial"/>
                <w:lang w:eastAsia="en-US"/>
              </w:rPr>
              <w:t>[MHz]</w:t>
            </w:r>
          </w:p>
        </w:tc>
        <w:tc>
          <w:tcPr>
            <w:tcW w:w="3414" w:type="dxa"/>
          </w:tcPr>
          <w:p w:rsidR="00311C7C" w:rsidRPr="00C54509" w:rsidRDefault="00311C7C" w:rsidP="00311C7C">
            <w:pPr>
              <w:pStyle w:val="TAH"/>
              <w:rPr>
                <w:rFonts w:eastAsia="SimSun" w:cs="Arial"/>
                <w:lang w:eastAsia="en-US"/>
              </w:rPr>
            </w:pPr>
            <w:r w:rsidRPr="00C54509">
              <w:rPr>
                <w:rFonts w:cs="Arial"/>
                <w:lang w:eastAsia="en-US"/>
              </w:rPr>
              <w:t>F</w:t>
            </w:r>
            <w:r w:rsidRPr="00C54509">
              <w:rPr>
                <w:rFonts w:cs="Arial"/>
                <w:vertAlign w:val="subscript"/>
                <w:lang w:eastAsia="en-US"/>
              </w:rPr>
              <w:t>offset</w:t>
            </w:r>
            <w:r w:rsidRPr="00C54509">
              <w:rPr>
                <w:rFonts w:eastAsia="SimSun" w:cs="Arial"/>
                <w:lang w:eastAsia="en-US"/>
              </w:rPr>
              <w:t>[MHz]</w:t>
            </w:r>
          </w:p>
        </w:tc>
      </w:tr>
      <w:tr w:rsidR="00311C7C" w:rsidRPr="00C54509">
        <w:trPr>
          <w:trHeight w:val="253"/>
        </w:trPr>
        <w:tc>
          <w:tcPr>
            <w:tcW w:w="3627" w:type="dxa"/>
          </w:tcPr>
          <w:p w:rsidR="00311C7C" w:rsidRPr="00C54509" w:rsidRDefault="00311C7C" w:rsidP="00311C7C">
            <w:pPr>
              <w:pStyle w:val="TAC"/>
              <w:rPr>
                <w:rFonts w:eastAsia="SimSun" w:cs="Arial"/>
                <w:lang w:eastAsia="en-US"/>
              </w:rPr>
            </w:pPr>
            <w:r w:rsidRPr="00C54509">
              <w:rPr>
                <w:rFonts w:eastAsia="SimSun" w:cs="Arial"/>
                <w:lang w:eastAsia="en-US"/>
              </w:rPr>
              <w:t>5, 10, 15, 20</w:t>
            </w:r>
          </w:p>
        </w:tc>
        <w:tc>
          <w:tcPr>
            <w:tcW w:w="3414" w:type="dxa"/>
          </w:tcPr>
          <w:p w:rsidR="00311C7C" w:rsidRPr="00C54509" w:rsidRDefault="00311C7C" w:rsidP="00311C7C">
            <w:pPr>
              <w:pStyle w:val="TAC"/>
              <w:rPr>
                <w:rFonts w:cs="Arial"/>
                <w:lang w:eastAsia="en-US"/>
              </w:rPr>
            </w:pPr>
            <w:r w:rsidRPr="00C54509">
              <w:rPr>
                <w:rFonts w:cs="Arial"/>
                <w:lang w:eastAsia="en-US"/>
              </w:rPr>
              <w:t>BW</w:t>
            </w:r>
            <w:r w:rsidRPr="00C54509">
              <w:rPr>
                <w:rFonts w:cs="Arial"/>
                <w:vertAlign w:val="subscript"/>
                <w:lang w:eastAsia="en-US"/>
              </w:rPr>
              <w:t>Channel</w:t>
            </w:r>
            <w:r w:rsidRPr="00C54509">
              <w:rPr>
                <w:rFonts w:eastAsia="SimSun" w:cs="Arial"/>
                <w:kern w:val="2"/>
                <w:lang w:eastAsia="en-US"/>
              </w:rPr>
              <w:t xml:space="preserve">/2 </w:t>
            </w:r>
          </w:p>
        </w:tc>
      </w:tr>
    </w:tbl>
    <w:p w:rsidR="00311C7C" w:rsidRPr="00C54509" w:rsidRDefault="00311C7C" w:rsidP="00311C7C"/>
    <w:p w:rsidR="00C015D5" w:rsidRPr="00C54509" w:rsidRDefault="00311C7C" w:rsidP="00311C7C">
      <w:pPr>
        <w:pStyle w:val="NO"/>
      </w:pPr>
      <w:r w:rsidRPr="00C54509">
        <w:t>NOTE</w:t>
      </w:r>
      <w:r w:rsidR="00C175EF" w:rsidRPr="00C54509">
        <w:t xml:space="preserve"> 1</w:t>
      </w:r>
      <w:r w:rsidRPr="00C54509">
        <w:t>:</w:t>
      </w:r>
      <w:r w:rsidRPr="00C54509">
        <w:tab/>
        <w:t>F</w:t>
      </w:r>
      <w:r w:rsidRPr="00C54509">
        <w:rPr>
          <w:vertAlign w:val="subscript"/>
        </w:rPr>
        <w:t>offset</w:t>
      </w:r>
      <w:r w:rsidRPr="00C54509">
        <w:t xml:space="preserve">  is calculated separately for </w:t>
      </w:r>
      <w:r w:rsidR="00B01DDD" w:rsidRPr="00C54509">
        <w:t>each Base Station RF Bandwidth edge / sub-block edge.</w:t>
      </w:r>
    </w:p>
    <w:p w:rsidR="00391EAE" w:rsidRPr="00C54509" w:rsidRDefault="00C175EF" w:rsidP="00391EAE">
      <w:pPr>
        <w:pStyle w:val="NO"/>
        <w:rPr>
          <w:lang w:val="sv-SE"/>
        </w:rPr>
      </w:pPr>
      <w:r w:rsidRPr="00C54509">
        <w:t>NOTE 2:</w:t>
      </w:r>
      <w:r w:rsidRPr="00C54509">
        <w:tab/>
        <w:t xml:space="preserve">The </w:t>
      </w:r>
      <w:r w:rsidRPr="00C54509">
        <w:rPr>
          <w:lang w:eastAsia="zh-CN"/>
        </w:rPr>
        <w:t xml:space="preserve">values of </w:t>
      </w:r>
      <w:r w:rsidRPr="00C54509">
        <w:t>BW</w:t>
      </w:r>
      <w:r w:rsidRPr="00C54509">
        <w:rPr>
          <w:vertAlign w:val="subscript"/>
        </w:rPr>
        <w:t>Channel_CA</w:t>
      </w:r>
      <w:r w:rsidR="00C95FEE" w:rsidRPr="00C54509">
        <w:t>/BW</w:t>
      </w:r>
      <w:r w:rsidR="00C95FEE" w:rsidRPr="00C54509">
        <w:rPr>
          <w:vertAlign w:val="subscript"/>
        </w:rPr>
        <w:t>Channel,block</w:t>
      </w:r>
      <w:r w:rsidR="00C95FEE" w:rsidRPr="00C54509">
        <w:t xml:space="preserve"> </w:t>
      </w:r>
      <w:r w:rsidRPr="00C54509">
        <w:rPr>
          <w:lang w:eastAsia="zh-CN"/>
        </w:rPr>
        <w:t xml:space="preserve">for </w:t>
      </w:r>
      <w:r w:rsidRPr="00C54509">
        <w:t>UE and BS</w:t>
      </w:r>
      <w:r w:rsidRPr="00C54509">
        <w:rPr>
          <w:lang w:eastAsia="zh-CN"/>
        </w:rPr>
        <w:t xml:space="preserve"> are the same if</w:t>
      </w:r>
      <w:r w:rsidRPr="00C54509">
        <w:t xml:space="preserve"> </w:t>
      </w:r>
      <w:r w:rsidRPr="00C54509">
        <w:rPr>
          <w:lang w:eastAsia="zh-CN"/>
        </w:rPr>
        <w:t xml:space="preserve">the </w:t>
      </w:r>
      <w:r w:rsidR="00C95FEE" w:rsidRPr="00C54509">
        <w:rPr>
          <w:rFonts w:hint="eastAsia"/>
        </w:rPr>
        <w:t xml:space="preserve">channel </w:t>
      </w:r>
      <w:r w:rsidR="00C95FEE" w:rsidRPr="00C54509">
        <w:t>bandwidths</w:t>
      </w:r>
      <w:r w:rsidR="00C95FEE" w:rsidRPr="00C54509">
        <w:rPr>
          <w:rFonts w:hint="eastAsia"/>
        </w:rPr>
        <w:t xml:space="preserve"> of </w:t>
      </w:r>
      <w:r w:rsidRPr="00C54509">
        <w:t>lowest and</w:t>
      </w:r>
      <w:r w:rsidRPr="00C54509">
        <w:rPr>
          <w:lang w:eastAsia="zh-CN"/>
        </w:rPr>
        <w:t xml:space="preserve"> the </w:t>
      </w:r>
      <w:r w:rsidRPr="00C54509">
        <w:t xml:space="preserve">highest component </w:t>
      </w:r>
      <w:r w:rsidRPr="00C54509">
        <w:rPr>
          <w:lang w:eastAsia="zh-CN"/>
        </w:rPr>
        <w:t>carriers are identical.</w:t>
      </w:r>
    </w:p>
    <w:p w:rsidR="00391EAE" w:rsidRPr="00C54509" w:rsidRDefault="00391EAE" w:rsidP="00391EAE">
      <w:pPr>
        <w:rPr>
          <w:rFonts w:eastAsia="SimSun"/>
          <w:kern w:val="2"/>
        </w:rPr>
      </w:pPr>
      <w:r w:rsidRPr="00C54509">
        <w:rPr>
          <w:rFonts w:eastAsia="SimSun"/>
          <w:kern w:val="2"/>
        </w:rPr>
        <w:t>F</w:t>
      </w:r>
      <w:r w:rsidRPr="00C54509">
        <w:rPr>
          <w:rFonts w:eastAsia="SimSun" w:hint="eastAsia"/>
          <w:kern w:val="2"/>
        </w:rPr>
        <w:t>or NB-IoT, r</w:t>
      </w:r>
      <w:r w:rsidRPr="00C54509">
        <w:rPr>
          <w:rFonts w:eastAsia="SimSun"/>
          <w:kern w:val="2"/>
        </w:rPr>
        <w:t>equirements in present document are specified for the channel bandwidths listed in Table 5.6-</w:t>
      </w:r>
      <w:r w:rsidRPr="00C54509">
        <w:rPr>
          <w:rFonts w:eastAsia="SimSun" w:hint="eastAsia"/>
          <w:kern w:val="2"/>
        </w:rPr>
        <w:t>3</w:t>
      </w:r>
      <w:r w:rsidRPr="00C54509">
        <w:rPr>
          <w:rFonts w:eastAsia="SimSun"/>
          <w:kern w:val="2"/>
        </w:rPr>
        <w:t>.</w:t>
      </w:r>
    </w:p>
    <w:p w:rsidR="00391EAE" w:rsidRPr="00C54509" w:rsidRDefault="00391EAE" w:rsidP="00391EAE">
      <w:pPr>
        <w:pStyle w:val="TH"/>
      </w:pPr>
      <w:r w:rsidRPr="00C54509">
        <w:t>Table 5.</w:t>
      </w:r>
      <w:r w:rsidRPr="00C54509">
        <w:rPr>
          <w:rFonts w:hint="eastAsia"/>
        </w:rPr>
        <w:t>6-3</w:t>
      </w:r>
      <w:r w:rsidRPr="00C54509">
        <w:t xml:space="preserve">: 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cs="Arial"/>
          <w:vertAlign w:val="subscript"/>
        </w:rPr>
        <w:t xml:space="preserve"> </w:t>
      </w:r>
      <w:r w:rsidRPr="00C54509">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C54509" w:rsidRPr="00C54509" w:rsidTr="00391EAE">
        <w:trPr>
          <w:trHeight w:val="578"/>
          <w:jc w:val="center"/>
        </w:trPr>
        <w:tc>
          <w:tcPr>
            <w:tcW w:w="2480" w:type="dxa"/>
            <w:vAlign w:val="center"/>
          </w:tcPr>
          <w:p w:rsidR="00391EAE" w:rsidRPr="00C54509" w:rsidRDefault="00391EAE" w:rsidP="00391EAE">
            <w:pPr>
              <w:pStyle w:val="TAH"/>
              <w:rPr>
                <w:rFonts w:cs="Arial"/>
                <w:lang w:eastAsia="ja-JP"/>
              </w:rPr>
            </w:pPr>
            <w:r w:rsidRPr="00C54509">
              <w:rPr>
                <w:rFonts w:cs="Arial"/>
                <w:lang w:eastAsia="ja-JP"/>
              </w:rPr>
              <w:t>NB-IoT</w:t>
            </w:r>
          </w:p>
        </w:tc>
        <w:tc>
          <w:tcPr>
            <w:tcW w:w="1800" w:type="dxa"/>
            <w:vAlign w:val="center"/>
          </w:tcPr>
          <w:p w:rsidR="00391EAE" w:rsidRPr="00C54509" w:rsidRDefault="00391EAE" w:rsidP="00391EAE">
            <w:pPr>
              <w:pStyle w:val="TAH"/>
              <w:rPr>
                <w:rFonts w:cs="Arial"/>
                <w:lang w:eastAsia="ja-JP"/>
              </w:rPr>
            </w:pPr>
            <w:r w:rsidRPr="00C54509">
              <w:rPr>
                <w:rFonts w:cs="Arial"/>
                <w:lang w:eastAsia="ja-JP"/>
              </w:rPr>
              <w:t>Standalone</w:t>
            </w:r>
          </w:p>
        </w:tc>
        <w:tc>
          <w:tcPr>
            <w:tcW w:w="1890" w:type="dxa"/>
            <w:vAlign w:val="center"/>
          </w:tcPr>
          <w:p w:rsidR="00391EAE" w:rsidRPr="00C54509" w:rsidRDefault="00391EAE" w:rsidP="00391EAE">
            <w:pPr>
              <w:pStyle w:val="TAH"/>
              <w:rPr>
                <w:rFonts w:cs="Arial"/>
                <w:lang w:eastAsia="ja-JP"/>
              </w:rPr>
            </w:pPr>
            <w:r w:rsidRPr="00C54509">
              <w:rPr>
                <w:rFonts w:cs="Arial"/>
                <w:lang w:eastAsia="ja-JP"/>
              </w:rPr>
              <w:t>In-band</w:t>
            </w:r>
          </w:p>
        </w:tc>
        <w:tc>
          <w:tcPr>
            <w:tcW w:w="1980" w:type="dxa"/>
            <w:vAlign w:val="center"/>
          </w:tcPr>
          <w:p w:rsidR="00391EAE" w:rsidRPr="00C54509" w:rsidRDefault="00391EAE" w:rsidP="00391EAE">
            <w:pPr>
              <w:pStyle w:val="TAH"/>
              <w:rPr>
                <w:rFonts w:cs="Arial"/>
                <w:lang w:eastAsia="ja-JP"/>
              </w:rPr>
            </w:pPr>
            <w:r w:rsidRPr="00C54509">
              <w:rPr>
                <w:rFonts w:cs="Arial"/>
                <w:lang w:eastAsia="ja-JP"/>
              </w:rPr>
              <w:t>Guard Band</w:t>
            </w:r>
          </w:p>
        </w:tc>
      </w:tr>
      <w:tr w:rsidR="00C54509" w:rsidRPr="00C54509" w:rsidTr="00391EAE">
        <w:trPr>
          <w:trHeight w:val="578"/>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Channel bandwidth </w:t>
            </w:r>
            <w:r w:rsidRPr="00C54509">
              <w:rPr>
                <w:rFonts w:ascii="Times New Roman" w:hAnsi="Times New Roman" w:cs="Arial"/>
                <w:lang w:eastAsia="ja-JP"/>
              </w:rPr>
              <w:t>BW</w:t>
            </w:r>
            <w:r w:rsidRPr="00C54509">
              <w:rPr>
                <w:rFonts w:ascii="Times New Roman" w:hAnsi="Times New Roman" w:cs="Arial"/>
                <w:vertAlign w:val="subscript"/>
                <w:lang w:eastAsia="ja-JP"/>
              </w:rPr>
              <w:t>Channel</w:t>
            </w:r>
            <w:r w:rsidRPr="00C54509">
              <w:rPr>
                <w:rFonts w:ascii="Times New Roman" w:hAnsi="Times New Roman" w:cs="Arial"/>
                <w:kern w:val="2"/>
                <w:lang w:eastAsia="ja-JP"/>
              </w:rPr>
              <w:t xml:space="preserve"> </w:t>
            </w:r>
            <w:r w:rsidRPr="00C54509">
              <w:rPr>
                <w:rFonts w:cs="Arial"/>
                <w:lang w:eastAsia="ja-JP"/>
              </w:rPr>
              <w:t>[kHz]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1890" w:type="dxa"/>
            <w:vAlign w:val="center"/>
          </w:tcPr>
          <w:p w:rsidR="00391EAE" w:rsidRPr="00C54509" w:rsidDel="00C9369B" w:rsidRDefault="00391EAE" w:rsidP="00391EAE">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bandwidth in Table 5.6-1</w:t>
            </w:r>
            <w:r w:rsidR="00687C35" w:rsidRPr="00C54509">
              <w:rPr>
                <w:rFonts w:cs="Arial" w:hint="eastAsia"/>
                <w:lang w:eastAsia="zh-CN"/>
              </w:rPr>
              <w:t xml:space="preserve">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Pr>
                <w:rFonts w:cs="Arial" w:hint="eastAsia"/>
                <w:lang w:eastAsia="ja-JP"/>
              </w:rPr>
              <w:t>&gt;</w:t>
            </w:r>
            <w:r w:rsidR="00687C35" w:rsidRPr="00C54509">
              <w:rPr>
                <w:rFonts w:cs="Arial" w:hint="eastAsia"/>
                <w:lang w:eastAsia="zh-CN"/>
              </w:rPr>
              <w:t>1.4</w:t>
            </w:r>
            <w:r w:rsidR="00687C35" w:rsidRPr="00C54509">
              <w:rPr>
                <w:rFonts w:cs="Arial" w:hint="eastAsia"/>
                <w:lang w:eastAsia="ja-JP"/>
              </w:rPr>
              <w:t>MHz</w:t>
            </w:r>
          </w:p>
        </w:tc>
        <w:tc>
          <w:tcPr>
            <w:tcW w:w="1980" w:type="dxa"/>
            <w:vAlign w:val="center"/>
          </w:tcPr>
          <w:p w:rsidR="00391EAE" w:rsidRPr="00C54509" w:rsidDel="00C9369B" w:rsidRDefault="00391EAE" w:rsidP="00687C35">
            <w:pPr>
              <w:pStyle w:val="TAC"/>
              <w:rPr>
                <w:rFonts w:cs="Arial"/>
                <w:lang w:eastAsia="ja-JP"/>
              </w:rPr>
            </w:pPr>
            <w:r w:rsidRPr="00C54509">
              <w:rPr>
                <w:rFonts w:cs="Arial" w:hint="eastAsia"/>
                <w:lang w:eastAsia="ja-JP"/>
              </w:rPr>
              <w:t>E-UTRA</w:t>
            </w:r>
            <w:r w:rsidRPr="00C54509">
              <w:rPr>
                <w:rFonts w:cs="Arial"/>
                <w:lang w:eastAsia="ja-JP"/>
              </w:rPr>
              <w:t xml:space="preserve"> channel </w:t>
            </w:r>
            <w:r w:rsidRPr="00C54509">
              <w:rPr>
                <w:rFonts w:cs="Arial" w:hint="eastAsia"/>
                <w:lang w:eastAsia="ja-JP"/>
              </w:rPr>
              <w:t xml:space="preserve">bandwidth in Table 5.6-1 for </w:t>
            </w:r>
            <w:r w:rsidR="00687C35" w:rsidRPr="00C54509">
              <w:rPr>
                <w:rFonts w:ascii="Times New Roman" w:hAnsi="Times New Roman" w:cs="Arial"/>
                <w:lang w:eastAsia="ja-JP"/>
              </w:rPr>
              <w:t>BW</w:t>
            </w:r>
            <w:r w:rsidR="00687C35" w:rsidRPr="00C54509">
              <w:rPr>
                <w:rFonts w:ascii="Times New Roman" w:hAnsi="Times New Roman" w:cs="Arial"/>
                <w:vertAlign w:val="subscript"/>
                <w:lang w:eastAsia="ja-JP"/>
              </w:rPr>
              <w:t>Channel</w:t>
            </w:r>
            <w:r w:rsidR="00687C35" w:rsidRPr="00C54509" w:rsidDel="00687C35">
              <w:rPr>
                <w:rFonts w:cs="Arial" w:hint="eastAsia"/>
                <w:lang w:eastAsia="ja-JP"/>
              </w:rPr>
              <w:t xml:space="preserve"> </w:t>
            </w:r>
            <w:r w:rsidRPr="00C54509">
              <w:rPr>
                <w:rFonts w:cs="Arial" w:hint="eastAsia"/>
                <w:lang w:eastAsia="ja-JP"/>
              </w:rPr>
              <w:t xml:space="preserve">&gt;3MHz </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RB</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w:t>
            </w:r>
          </w:p>
        </w:tc>
      </w:tr>
      <w:tr w:rsidR="00C54509" w:rsidRPr="00C54509" w:rsidTr="00391EAE">
        <w:trPr>
          <w:trHeight w:val="590"/>
          <w:jc w:val="center"/>
        </w:trPr>
        <w:tc>
          <w:tcPr>
            <w:tcW w:w="2480" w:type="dxa"/>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tone 15kHz</w:t>
            </w:r>
          </w:p>
        </w:tc>
        <w:tc>
          <w:tcPr>
            <w:tcW w:w="180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890" w:type="dxa"/>
            <w:vAlign w:val="center"/>
          </w:tcPr>
          <w:p w:rsidR="00391EAE" w:rsidRPr="00C54509" w:rsidRDefault="00391EAE" w:rsidP="00391EAE">
            <w:pPr>
              <w:pStyle w:val="TAC"/>
              <w:rPr>
                <w:rFonts w:cs="Arial"/>
                <w:lang w:eastAsia="ja-JP"/>
              </w:rPr>
            </w:pPr>
            <w:r w:rsidRPr="00C54509">
              <w:rPr>
                <w:rFonts w:cs="Arial"/>
                <w:lang w:eastAsia="ja-JP"/>
              </w:rPr>
              <w:t>12</w:t>
            </w:r>
          </w:p>
        </w:tc>
        <w:tc>
          <w:tcPr>
            <w:tcW w:w="1980" w:type="dxa"/>
            <w:vAlign w:val="center"/>
          </w:tcPr>
          <w:p w:rsidR="00391EAE" w:rsidRPr="00C54509" w:rsidRDefault="00391EAE" w:rsidP="00391EAE">
            <w:pPr>
              <w:pStyle w:val="TAC"/>
              <w:rPr>
                <w:rFonts w:cs="Arial"/>
                <w:lang w:eastAsia="ja-JP"/>
              </w:rPr>
            </w:pPr>
            <w:r w:rsidRPr="00C54509">
              <w:rPr>
                <w:rFonts w:cs="Arial"/>
                <w:lang w:eastAsia="ja-JP"/>
              </w:rPr>
              <w:t>12</w:t>
            </w:r>
          </w:p>
        </w:tc>
      </w:tr>
      <w:tr w:rsidR="00391EAE" w:rsidRPr="00C54509"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L"/>
              <w:rPr>
                <w:rFonts w:cs="Arial"/>
                <w:lang w:eastAsia="ja-JP"/>
              </w:rPr>
            </w:pPr>
            <w:r w:rsidRPr="00C54509">
              <w:rPr>
                <w:rFonts w:cs="Arial"/>
                <w:lang w:eastAsia="ja-JP"/>
              </w:rPr>
              <w:t xml:space="preserve">Transmission bandwidth configuration </w:t>
            </w:r>
            <w:r w:rsidRPr="00C54509">
              <w:rPr>
                <w:rFonts w:cs="Arial"/>
                <w:i/>
                <w:lang w:eastAsia="ja-JP"/>
              </w:rPr>
              <w:t>N</w:t>
            </w:r>
            <w:r w:rsidRPr="00C54509">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C54509" w:rsidRDefault="00391EAE" w:rsidP="00391EAE">
            <w:pPr>
              <w:pStyle w:val="TAC"/>
              <w:rPr>
                <w:rFonts w:cs="Arial"/>
                <w:lang w:eastAsia="ja-JP"/>
              </w:rPr>
            </w:pPr>
            <w:r w:rsidRPr="00C54509">
              <w:rPr>
                <w:rFonts w:cs="Arial"/>
                <w:lang w:eastAsia="ja-JP"/>
              </w:rPr>
              <w:t>48</w:t>
            </w:r>
          </w:p>
        </w:tc>
      </w:tr>
    </w:tbl>
    <w:p w:rsidR="00391EAE" w:rsidRPr="00C54509" w:rsidRDefault="00391EAE" w:rsidP="00391EAE"/>
    <w:p w:rsidR="00391EAE" w:rsidRPr="00C54509" w:rsidRDefault="00391EAE" w:rsidP="00391EAE">
      <w:r w:rsidRPr="00C54509">
        <w:t>F</w:t>
      </w:r>
      <w:r w:rsidRPr="00C54509">
        <w:rPr>
          <w:rFonts w:hint="eastAsia"/>
        </w:rPr>
        <w:t>or NB-IoT standalone operation, f</w:t>
      </w:r>
      <w:r w:rsidRPr="00C54509">
        <w:t>igure 5.6-</w:t>
      </w:r>
      <w:r w:rsidRPr="00C54509">
        <w:rPr>
          <w:rFonts w:hint="eastAsia"/>
        </w:rPr>
        <w:t>4</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for NB-IoT standalone operation</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B32F32" w:rsidRPr="00C54509" w:rsidRDefault="00B32F32" w:rsidP="00B32F32">
      <w:pPr>
        <w:rPr>
          <w:lang w:eastAsia="zh-CN"/>
        </w:rPr>
      </w:pPr>
      <w:r w:rsidRPr="00C54509">
        <w:t xml:space="preserve">For NB-IoT standalone operation, NB-IoT requirements for receiver and transmitter shall apply with a frequency offset </w:t>
      </w:r>
      <w:r w:rsidRPr="00C54509">
        <w:rPr>
          <w:b/>
          <w:bCs/>
        </w:rPr>
        <w:t>F</w:t>
      </w:r>
      <w:r w:rsidRPr="00C54509">
        <w:rPr>
          <w:b/>
          <w:bCs/>
          <w:vertAlign w:val="subscript"/>
        </w:rPr>
        <w:t>offset  </w:t>
      </w:r>
      <w:r w:rsidRPr="00C54509">
        <w:t>as defined in Table 5.6-3A.</w:t>
      </w:r>
    </w:p>
    <w:p w:rsidR="00B32F32" w:rsidRPr="00C54509" w:rsidRDefault="00B32F32" w:rsidP="0088119E">
      <w:pPr>
        <w:pStyle w:val="TH"/>
        <w:rPr>
          <w:lang w:eastAsia="zh-CN"/>
        </w:rPr>
      </w:pPr>
      <w:r w:rsidRPr="00C54509">
        <w:t xml:space="preserve">Table </w:t>
      </w:r>
      <w:r w:rsidRPr="00C54509">
        <w:rPr>
          <w:rFonts w:hint="eastAsia"/>
          <w:lang w:eastAsia="zh-CN"/>
        </w:rPr>
        <w:t>5</w:t>
      </w:r>
      <w:r w:rsidRPr="00C54509">
        <w:t>.</w:t>
      </w:r>
      <w:r w:rsidRPr="00C54509">
        <w:rPr>
          <w:rFonts w:hint="eastAsia"/>
          <w:lang w:eastAsia="zh-CN"/>
        </w:rPr>
        <w:t>6</w:t>
      </w:r>
      <w:r w:rsidRPr="00C54509">
        <w:t>-</w:t>
      </w:r>
      <w:r w:rsidRPr="00C54509">
        <w:rPr>
          <w:rFonts w:hint="eastAsia"/>
          <w:lang w:eastAsia="zh-CN"/>
        </w:rPr>
        <w:t>3A</w:t>
      </w:r>
      <w:r w:rsidRPr="00C54509">
        <w:t xml:space="preserve">: </w:t>
      </w:r>
      <w:r w:rsidRPr="00C54509">
        <w:rPr>
          <w:rFonts w:cs="Arial"/>
        </w:rPr>
        <w:t>F</w:t>
      </w:r>
      <w:r w:rsidRPr="00C54509">
        <w:rPr>
          <w:rFonts w:cs="Arial"/>
          <w:vertAlign w:val="subscript"/>
        </w:rPr>
        <w:t xml:space="preserve">offset </w:t>
      </w:r>
      <w:r w:rsidRPr="00C54509">
        <w:t xml:space="preserve">for </w:t>
      </w:r>
      <w:r w:rsidRPr="00C54509">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C54509" w:rsidRPr="00C54509" w:rsidTr="00DC3111">
        <w:trPr>
          <w:jc w:val="center"/>
        </w:trPr>
        <w:tc>
          <w:tcPr>
            <w:tcW w:w="0" w:type="auto"/>
            <w:shd w:val="clear" w:color="auto" w:fill="auto"/>
          </w:tcPr>
          <w:p w:rsidR="00B32F32" w:rsidRPr="00C54509" w:rsidRDefault="00B32F32" w:rsidP="00DC3111">
            <w:pPr>
              <w:pStyle w:val="TAH"/>
              <w:rPr>
                <w:rFonts w:cs="Arial"/>
                <w:lang w:eastAsia="zh-CN"/>
              </w:rPr>
            </w:pPr>
            <w:r w:rsidRPr="00C54509">
              <w:rPr>
                <w:rFonts w:cs="Arial"/>
                <w:bCs/>
                <w:lang w:eastAsia="en-US"/>
              </w:rPr>
              <w:t>Lowest or Highest Carrier</w:t>
            </w:r>
          </w:p>
        </w:tc>
        <w:tc>
          <w:tcPr>
            <w:tcW w:w="0" w:type="auto"/>
            <w:shd w:val="clear" w:color="auto" w:fill="auto"/>
          </w:tcPr>
          <w:p w:rsidR="00B32F32" w:rsidRPr="00C54509" w:rsidRDefault="00B32F32" w:rsidP="00DC3111">
            <w:pPr>
              <w:pStyle w:val="TAH"/>
              <w:rPr>
                <w:rFonts w:cs="Arial"/>
                <w:lang w:eastAsia="zh-CN"/>
              </w:rPr>
            </w:pPr>
            <w:r w:rsidRPr="00C54509">
              <w:rPr>
                <w:rFonts w:cs="Arial"/>
                <w:lang w:eastAsia="en-US"/>
              </w:rPr>
              <w:t>F</w:t>
            </w:r>
            <w:r w:rsidRPr="00C54509">
              <w:rPr>
                <w:rFonts w:cs="Arial"/>
                <w:vertAlign w:val="subscript"/>
                <w:lang w:eastAsia="en-US"/>
              </w:rPr>
              <w:t>offset</w:t>
            </w:r>
          </w:p>
        </w:tc>
      </w:tr>
      <w:tr w:rsidR="00355D13" w:rsidRPr="00C54509" w:rsidTr="00DC3111">
        <w:trPr>
          <w:jc w:val="center"/>
        </w:trPr>
        <w:tc>
          <w:tcPr>
            <w:tcW w:w="0" w:type="auto"/>
            <w:shd w:val="clear" w:color="auto" w:fill="auto"/>
          </w:tcPr>
          <w:p w:rsidR="00B32F32" w:rsidRPr="00C54509" w:rsidRDefault="00B32F32" w:rsidP="00DC3111">
            <w:pPr>
              <w:pStyle w:val="TAC"/>
              <w:rPr>
                <w:rFonts w:cs="Arial"/>
                <w:lang w:eastAsia="en-US"/>
              </w:rPr>
            </w:pPr>
            <w:r w:rsidRPr="00C54509">
              <w:rPr>
                <w:rFonts w:cs="Arial" w:hint="eastAsia"/>
                <w:lang w:eastAsia="zh-CN"/>
              </w:rPr>
              <w:t>Standalone NB-IoT</w:t>
            </w:r>
          </w:p>
        </w:tc>
        <w:tc>
          <w:tcPr>
            <w:tcW w:w="0" w:type="auto"/>
            <w:shd w:val="clear" w:color="auto" w:fill="auto"/>
          </w:tcPr>
          <w:p w:rsidR="00B32F32" w:rsidRPr="00C54509" w:rsidRDefault="00B32F32" w:rsidP="00DC3111">
            <w:pPr>
              <w:pStyle w:val="TAC"/>
              <w:rPr>
                <w:rFonts w:cs="Arial"/>
                <w:lang w:eastAsia="en-US"/>
              </w:rPr>
            </w:pPr>
            <w:r w:rsidRPr="00C54509">
              <w:rPr>
                <w:rFonts w:cs="Arial"/>
                <w:lang w:eastAsia="en-US"/>
              </w:rPr>
              <w:t>200 kHz</w:t>
            </w:r>
          </w:p>
        </w:tc>
      </w:tr>
    </w:tbl>
    <w:p w:rsidR="00B32F32" w:rsidRPr="00C54509" w:rsidRDefault="00B32F32" w:rsidP="00391EAE"/>
    <w:p w:rsidR="00391EAE" w:rsidRPr="00C54509" w:rsidRDefault="00165A41" w:rsidP="00391EAE">
      <w:pPr>
        <w:pStyle w:val="TH"/>
        <w:rPr>
          <w:rFonts w:eastAsia="STKaiti"/>
        </w:rPr>
      </w:pPr>
      <w:r w:rsidRPr="00C54509">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C54509" w:rsidRDefault="00391EAE" w:rsidP="00391EAE">
      <w:pPr>
        <w:pStyle w:val="TF"/>
        <w:rPr>
          <w:rFonts w:cs="v5.0.0"/>
          <w:snapToGrid w:val="0"/>
        </w:rPr>
      </w:pPr>
      <w:r w:rsidRPr="00C54509">
        <w:t>Figure 5.</w:t>
      </w:r>
      <w:r w:rsidRPr="00C54509">
        <w:rPr>
          <w:rFonts w:hint="eastAsia"/>
        </w:rPr>
        <w:t>6</w:t>
      </w:r>
      <w:r w:rsidRPr="00C54509">
        <w:t>-</w:t>
      </w:r>
      <w:r w:rsidRPr="00C54509">
        <w:rPr>
          <w:rFonts w:hint="eastAsia"/>
        </w:rPr>
        <w:t>4</w:t>
      </w:r>
      <w:r w:rsidRPr="00C54509">
        <w:t xml:space="preserve"> Definition of Channel Bandwidth and Transmission Bandwidth Configuration for NB-IoT </w:t>
      </w:r>
      <w:r w:rsidRPr="00C54509">
        <w:rPr>
          <w:rFonts w:hint="eastAsia"/>
        </w:rPr>
        <w:t>standalone operation</w:t>
      </w:r>
    </w:p>
    <w:p w:rsidR="00391EAE" w:rsidRPr="00C54509" w:rsidRDefault="00391EAE" w:rsidP="00391EAE">
      <w:r w:rsidRPr="00C54509">
        <w:t>F</w:t>
      </w:r>
      <w:r w:rsidRPr="00C54509">
        <w:rPr>
          <w:rFonts w:hint="eastAsia"/>
        </w:rPr>
        <w:t>or NB-IoT in-band operation, f</w:t>
      </w:r>
      <w:r w:rsidRPr="00C54509">
        <w:t>igure 5.6-</w:t>
      </w:r>
      <w:r w:rsidRPr="00C54509">
        <w:rPr>
          <w:rFonts w:hint="eastAsia"/>
        </w:rPr>
        <w:t>5</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 xml:space="preserve">) . </w:t>
      </w:r>
      <w:r w:rsidRPr="00C54509">
        <w:t>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pPr>
      <w:r w:rsidRPr="00C54509">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5</w:t>
      </w:r>
      <w:r w:rsidRPr="00C54509">
        <w:t xml:space="preserve"> Definition of Channel Bandwidth </w:t>
      </w:r>
      <w:r w:rsidRPr="00C54509">
        <w:rPr>
          <w:rFonts w:hint="eastAsia"/>
        </w:rPr>
        <w:t xml:space="preserve">and </w:t>
      </w:r>
      <w:r w:rsidRPr="00C54509">
        <w:t>Transmission Bandwidth Configuration for NB-IoT in</w:t>
      </w:r>
      <w:r w:rsidRPr="00C54509">
        <w:rPr>
          <w:rFonts w:hint="eastAsia"/>
        </w:rPr>
        <w:t>-</w:t>
      </w:r>
      <w:r w:rsidRPr="00C54509">
        <w:t>band operation</w:t>
      </w:r>
    </w:p>
    <w:p w:rsidR="00391EAE" w:rsidRPr="00C54509" w:rsidRDefault="00391EAE" w:rsidP="00391EAE">
      <w:r w:rsidRPr="00C54509">
        <w:rPr>
          <w:rFonts w:hint="eastAsia"/>
        </w:rPr>
        <w:lastRenderedPageBreak/>
        <w:t>For NB-IoT guard</w:t>
      </w:r>
      <w:r w:rsidRPr="00C54509">
        <w:t xml:space="preserve"> </w:t>
      </w:r>
      <w:r w:rsidRPr="00C54509">
        <w:rPr>
          <w:rFonts w:hint="eastAsia"/>
        </w:rPr>
        <w:t>band operation, f</w:t>
      </w:r>
      <w:r w:rsidRPr="00C54509">
        <w:t>igure 5.6-</w:t>
      </w:r>
      <w:r w:rsidRPr="00C54509">
        <w:rPr>
          <w:rFonts w:hint="eastAsia"/>
        </w:rPr>
        <w:t>6</w:t>
      </w:r>
      <w:r w:rsidRPr="00C54509">
        <w:t xml:space="preserve"> shows the relation between the channel bandwidth (BW</w:t>
      </w:r>
      <w:r w:rsidRPr="00C54509">
        <w:rPr>
          <w:vertAlign w:val="subscript"/>
        </w:rPr>
        <w:t>Channel</w:t>
      </w:r>
      <w:r w:rsidRPr="00C54509">
        <w:t>)</w:t>
      </w:r>
      <w:r w:rsidRPr="00C54509">
        <w:rPr>
          <w:rFonts w:hint="eastAsia"/>
        </w:rPr>
        <w:t xml:space="preserve"> and the </w:t>
      </w:r>
      <w:r w:rsidRPr="00C54509">
        <w:t>transmission bandwidth configuration (</w:t>
      </w:r>
      <w:r w:rsidRPr="00C54509">
        <w:rPr>
          <w:i/>
        </w:rPr>
        <w:t>N</w:t>
      </w:r>
      <w:r w:rsidRPr="00C54509">
        <w:rPr>
          <w:vertAlign w:val="subscript"/>
        </w:rPr>
        <w:t>RB</w:t>
      </w:r>
      <w:r w:rsidRPr="00C54509">
        <w:rPr>
          <w:rFonts w:hint="eastAsia"/>
        </w:rPr>
        <w:t xml:space="preserve">, </w:t>
      </w:r>
      <w:r w:rsidRPr="00C54509">
        <w:rPr>
          <w:rFonts w:hint="eastAsia"/>
          <w:i/>
        </w:rPr>
        <w:t>N</w:t>
      </w:r>
      <w:r w:rsidRPr="00C54509">
        <w:rPr>
          <w:rFonts w:hint="eastAsia"/>
          <w:vertAlign w:val="subscript"/>
        </w:rPr>
        <w:t>tone 15kHz</w:t>
      </w:r>
      <w:r w:rsidRPr="00C54509">
        <w:rPr>
          <w:rFonts w:hint="eastAsia"/>
        </w:rPr>
        <w:t xml:space="preserve"> and </w:t>
      </w:r>
      <w:r w:rsidRPr="00C54509">
        <w:rPr>
          <w:rFonts w:hint="eastAsia"/>
          <w:i/>
        </w:rPr>
        <w:t>N</w:t>
      </w:r>
      <w:r w:rsidRPr="00C54509">
        <w:rPr>
          <w:rFonts w:hint="eastAsia"/>
          <w:vertAlign w:val="subscript"/>
        </w:rPr>
        <w:t>tone 3.75kHz</w:t>
      </w:r>
      <w:r w:rsidRPr="00C54509">
        <w:rPr>
          <w:rFonts w:hint="eastAsia"/>
        </w:rPr>
        <w:t>)</w:t>
      </w:r>
      <w:r w:rsidRPr="00C54509">
        <w:t>. The channel edges are defined as the lowest and highest frequencies of the carrier separated by the channel bandwidth, i.e. at F</w:t>
      </w:r>
      <w:r w:rsidRPr="00C54509">
        <w:rPr>
          <w:vertAlign w:val="subscript"/>
        </w:rPr>
        <w:t>C</w:t>
      </w:r>
      <w:r w:rsidRPr="00C54509">
        <w:t xml:space="preserve"> +/- BW</w:t>
      </w:r>
      <w:r w:rsidRPr="00C54509">
        <w:rPr>
          <w:vertAlign w:val="subscript"/>
        </w:rPr>
        <w:t>Channel</w:t>
      </w:r>
      <w:r w:rsidRPr="00C54509">
        <w:t xml:space="preserve"> /2.</w:t>
      </w:r>
    </w:p>
    <w:p w:rsidR="00391EAE" w:rsidRPr="00C54509" w:rsidRDefault="00165A41" w:rsidP="00391EAE">
      <w:pPr>
        <w:pStyle w:val="TH"/>
        <w:rPr>
          <w:lang w:eastAsia="zh-CN"/>
        </w:rPr>
      </w:pPr>
      <w:r w:rsidRPr="00C54509">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C54509" w:rsidRDefault="00391EAE" w:rsidP="00391EAE">
      <w:pPr>
        <w:pStyle w:val="TF"/>
      </w:pPr>
      <w:r w:rsidRPr="00C54509">
        <w:t>Figure 5.</w:t>
      </w:r>
      <w:r w:rsidRPr="00C54509">
        <w:rPr>
          <w:rFonts w:hint="eastAsia"/>
        </w:rPr>
        <w:t>6</w:t>
      </w:r>
      <w:r w:rsidRPr="00C54509">
        <w:t>-</w:t>
      </w:r>
      <w:r w:rsidRPr="00C54509">
        <w:rPr>
          <w:rFonts w:hint="eastAsia"/>
        </w:rPr>
        <w:t>6</w:t>
      </w:r>
      <w:r w:rsidRPr="00C54509">
        <w:t xml:space="preserve"> Definition of Channel Bandwidth </w:t>
      </w:r>
      <w:r w:rsidRPr="00C54509">
        <w:rPr>
          <w:rFonts w:hint="eastAsia"/>
        </w:rPr>
        <w:t xml:space="preserve">and </w:t>
      </w:r>
      <w:r w:rsidRPr="00C54509">
        <w:t>Transmission Bandwidth Configuration for NB-IoT guard</w:t>
      </w:r>
      <w:r w:rsidRPr="00C54509">
        <w:rPr>
          <w:lang w:val="en-US"/>
        </w:rPr>
        <w:t xml:space="preserve"> </w:t>
      </w:r>
      <w:r w:rsidRPr="00C54509">
        <w:t>band operation</w:t>
      </w:r>
    </w:p>
    <w:p w:rsidR="00C015D5" w:rsidRPr="00C54509" w:rsidRDefault="00C015D5" w:rsidP="00D903BE">
      <w:pPr>
        <w:pStyle w:val="Heading2"/>
      </w:pPr>
      <w:bookmarkStart w:id="66" w:name="_Toc20997076"/>
      <w:bookmarkStart w:id="67" w:name="_Toc44753735"/>
      <w:bookmarkStart w:id="68" w:name="_Toc45826224"/>
      <w:r w:rsidRPr="00C54509">
        <w:t>5.</w:t>
      </w:r>
      <w:r w:rsidR="0082431D" w:rsidRPr="00C54509">
        <w:t>7</w:t>
      </w:r>
      <w:r w:rsidRPr="00C54509">
        <w:tab/>
        <w:t>Channel arrangement</w:t>
      </w:r>
      <w:bookmarkEnd w:id="66"/>
      <w:bookmarkEnd w:id="67"/>
      <w:bookmarkEnd w:id="68"/>
    </w:p>
    <w:p w:rsidR="00C015D5" w:rsidRPr="00C54509" w:rsidRDefault="00C015D5" w:rsidP="00D903BE">
      <w:pPr>
        <w:pStyle w:val="Heading3"/>
      </w:pPr>
      <w:bookmarkStart w:id="69" w:name="_Toc20997077"/>
      <w:bookmarkStart w:id="70" w:name="_Toc44753736"/>
      <w:bookmarkStart w:id="71" w:name="_Toc45826225"/>
      <w:r w:rsidRPr="00C54509">
        <w:t>5.</w:t>
      </w:r>
      <w:r w:rsidR="0082431D" w:rsidRPr="00C54509">
        <w:t>7</w:t>
      </w:r>
      <w:r w:rsidRPr="00C54509">
        <w:t>.1</w:t>
      </w:r>
      <w:r w:rsidRPr="00C54509">
        <w:tab/>
        <w:t>Channel spacing</w:t>
      </w:r>
      <w:bookmarkEnd w:id="69"/>
      <w:bookmarkEnd w:id="70"/>
      <w:bookmarkEnd w:id="71"/>
    </w:p>
    <w:p w:rsidR="00C015D5" w:rsidRPr="00C54509" w:rsidRDefault="00C015D5" w:rsidP="00C015D5">
      <w:r w:rsidRPr="00C54509">
        <w:t>The spacing between carriers will depend on the deployment scenario, the size of the frequency block available and the channel bandwidths. The nominal channel spacing between two adjacent E-UTRA carriers is defined as following:</w:t>
      </w:r>
    </w:p>
    <w:p w:rsidR="00C015D5" w:rsidRPr="00C54509" w:rsidRDefault="00C015D5" w:rsidP="00C015D5">
      <w:pPr>
        <w:pStyle w:val="EQ"/>
      </w:pPr>
      <w:r w:rsidRPr="00C54509">
        <w:tab/>
        <w:t>Nominal Channel spacing = (BW</w:t>
      </w:r>
      <w:r w:rsidRPr="00C54509">
        <w:rPr>
          <w:vertAlign w:val="subscript"/>
        </w:rPr>
        <w:t>Channel(1)</w:t>
      </w:r>
      <w:r w:rsidRPr="00C54509">
        <w:t xml:space="preserve"> + BW</w:t>
      </w:r>
      <w:r w:rsidRPr="00C54509">
        <w:rPr>
          <w:vertAlign w:val="subscript"/>
        </w:rPr>
        <w:t>Channel(2)</w:t>
      </w:r>
      <w:r w:rsidRPr="00C54509">
        <w:t>)/2</w:t>
      </w:r>
    </w:p>
    <w:p w:rsidR="00311C7C" w:rsidRPr="00C54509" w:rsidRDefault="00C015D5" w:rsidP="00311C7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carriers. The channel spacing can be adjusted to optimize performance in a particular deployment scenario.</w:t>
      </w:r>
    </w:p>
    <w:p w:rsidR="00586346" w:rsidRPr="00C54509" w:rsidRDefault="00586346" w:rsidP="00311C7C">
      <w:pPr>
        <w:rPr>
          <w:lang w:eastAsia="zh-CN"/>
        </w:rPr>
      </w:pPr>
      <w:r w:rsidRPr="00C54509">
        <w:t xml:space="preserve">For </w:t>
      </w:r>
      <w:r w:rsidR="007C5218" w:rsidRPr="00C54509">
        <w:rPr>
          <w:rFonts w:hint="eastAsia"/>
          <w:lang w:eastAsia="zh-CN"/>
        </w:rPr>
        <w:t xml:space="preserve">20MHz </w:t>
      </w:r>
      <w:r w:rsidRPr="00C54509">
        <w:t xml:space="preserve">carriers in Band </w:t>
      </w:r>
      <w:r w:rsidRPr="00C54509">
        <w:rPr>
          <w:rFonts w:hint="eastAsia"/>
          <w:lang w:eastAsia="zh-CN"/>
        </w:rPr>
        <w:t>46</w:t>
      </w:r>
      <w:r w:rsidRPr="00C54509">
        <w:t>, the requirements apply for both 19.8 MHz and 20.1 MHz nominal carrier spacing.</w:t>
      </w:r>
    </w:p>
    <w:p w:rsidR="00311C7C" w:rsidRPr="00C54509" w:rsidRDefault="00311C7C" w:rsidP="00311C7C">
      <w:pPr>
        <w:pStyle w:val="Heading3"/>
      </w:pPr>
      <w:bookmarkStart w:id="72" w:name="_Toc20997078"/>
      <w:bookmarkStart w:id="73" w:name="_Toc44753737"/>
      <w:bookmarkStart w:id="74" w:name="_Toc45826226"/>
      <w:smartTag w:uri="urn:schemas-microsoft-com:office:smarttags" w:element="chsdate">
        <w:smartTagPr>
          <w:attr w:name="Year" w:val="1899"/>
          <w:attr w:name="Month" w:val="12"/>
          <w:attr w:name="Day" w:val="30"/>
          <w:attr w:name="IsLunarDate" w:val="False"/>
          <w:attr w:name="IsROCDate" w:val="False"/>
        </w:smartTagPr>
        <w:r w:rsidRPr="00C54509">
          <w:t>5.7.1A</w:t>
        </w:r>
        <w:r w:rsidRPr="00C54509">
          <w:tab/>
        </w:r>
      </w:smartTag>
      <w:r w:rsidRPr="00C54509">
        <w:t>CA Channel spacing</w:t>
      </w:r>
      <w:bookmarkEnd w:id="72"/>
      <w:bookmarkEnd w:id="73"/>
      <w:bookmarkEnd w:id="74"/>
    </w:p>
    <w:p w:rsidR="00311C7C" w:rsidRPr="00C54509" w:rsidRDefault="00311C7C" w:rsidP="00311C7C">
      <w:pPr>
        <w:rPr>
          <w:kern w:val="2"/>
        </w:rPr>
      </w:pPr>
      <w:r w:rsidRPr="00C54509">
        <w:t xml:space="preserve">For </w:t>
      </w:r>
      <w:r w:rsidR="00C175EF" w:rsidRPr="00C54509">
        <w:t xml:space="preserve">intra-band </w:t>
      </w:r>
      <w:r w:rsidRPr="00C54509">
        <w:t>contiguously aggregated carriers the channel spacing between adjacent component carriers shall be multiple of 300 kHz.</w:t>
      </w:r>
    </w:p>
    <w:p w:rsidR="00311C7C" w:rsidRPr="00C54509" w:rsidRDefault="00311C7C" w:rsidP="00311C7C">
      <w:r w:rsidRPr="00C54509">
        <w:t>The nominal channel spacing between two adjacent aggregated E-UTRA carriers is defined as follows:</w:t>
      </w:r>
    </w:p>
    <w:p w:rsidR="00311C7C" w:rsidRPr="00C54509" w:rsidRDefault="00311C7C" w:rsidP="00311C7C">
      <w:pPr>
        <w:pStyle w:val="EQ"/>
      </w:pPr>
      <w:r w:rsidRPr="00C54509">
        <w:rPr>
          <w:position w:val="-40"/>
          <w:sz w:val="16"/>
        </w:rPr>
        <w:object w:dxaOrig="8820" w:dyaOrig="920">
          <v:shape id="_x0000_i1026" type="#_x0000_t75" style="width:395pt;height:41.5pt" o:ole="">
            <v:imagedata r:id="rId19" o:title=""/>
          </v:shape>
          <o:OLEObject Type="Embed" ProgID="Equation.3" ShapeID="_x0000_i1026" DrawAspect="Content" ObjectID="_1670190124" r:id="rId20"/>
        </w:object>
      </w:r>
    </w:p>
    <w:p w:rsidR="00C015D5" w:rsidRPr="00C54509" w:rsidRDefault="00311C7C" w:rsidP="004623AC">
      <w:r w:rsidRPr="00C54509">
        <w:t>where BW</w:t>
      </w:r>
      <w:r w:rsidRPr="00C54509">
        <w:rPr>
          <w:vertAlign w:val="subscript"/>
        </w:rPr>
        <w:t>Channel(1)</w:t>
      </w:r>
      <w:r w:rsidRPr="00C54509">
        <w:t xml:space="preserve"> and BW</w:t>
      </w:r>
      <w:r w:rsidRPr="00C54509">
        <w:rPr>
          <w:vertAlign w:val="subscript"/>
        </w:rPr>
        <w:t>Channel(2)</w:t>
      </w:r>
      <w:r w:rsidRPr="00C54509">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C54509" w:rsidRDefault="00586346" w:rsidP="004623AC">
      <w:pPr>
        <w:rPr>
          <w:lang w:eastAsia="zh-CN"/>
        </w:rPr>
      </w:pPr>
      <w:r w:rsidRPr="00C54509">
        <w:t>For intra-band contiguous carrier aggregation with two or more component carriers in Band 4</w:t>
      </w:r>
      <w:r w:rsidRPr="00C54509">
        <w:rPr>
          <w:rFonts w:hint="eastAsia"/>
          <w:lang w:eastAsia="zh-CN"/>
        </w:rPr>
        <w:t>6</w:t>
      </w:r>
      <w:r w:rsidRPr="00C54509">
        <w:t>, the requirements apply for both 19.8 MHz and 20.1 MHz nominal carrier spacing</w:t>
      </w:r>
      <w:r w:rsidR="00DB727A" w:rsidRPr="00C54509">
        <w:rPr>
          <w:lang w:val="en-US"/>
        </w:rPr>
        <w:t xml:space="preserve"> between two 20 MHz component carriers, and for 15.0 MHz nominal carrier spacing between 10 MHz and 20 MHz component carriers</w:t>
      </w:r>
      <w:r w:rsidRPr="00C54509">
        <w:t>.</w:t>
      </w:r>
    </w:p>
    <w:p w:rsidR="00C015D5" w:rsidRPr="00C54509" w:rsidRDefault="00C015D5" w:rsidP="00D903BE">
      <w:pPr>
        <w:pStyle w:val="Heading3"/>
      </w:pPr>
      <w:bookmarkStart w:id="75" w:name="_Toc20997079"/>
      <w:bookmarkStart w:id="76" w:name="_Toc44753738"/>
      <w:bookmarkStart w:id="77" w:name="_Toc45826227"/>
      <w:r w:rsidRPr="00C54509">
        <w:lastRenderedPageBreak/>
        <w:t>5.</w:t>
      </w:r>
      <w:r w:rsidR="0082431D" w:rsidRPr="00C54509">
        <w:t>7</w:t>
      </w:r>
      <w:r w:rsidRPr="00C54509">
        <w:t>.2</w:t>
      </w:r>
      <w:r w:rsidRPr="00C54509">
        <w:tab/>
        <w:t>Channel raster</w:t>
      </w:r>
      <w:bookmarkEnd w:id="75"/>
      <w:bookmarkEnd w:id="76"/>
      <w:bookmarkEnd w:id="77"/>
    </w:p>
    <w:p w:rsidR="00C015D5" w:rsidRPr="00C54509" w:rsidRDefault="00C015D5" w:rsidP="00C015D5">
      <w:r w:rsidRPr="00C54509">
        <w:t xml:space="preserve">The channel raster is 100 kHz for all bands, which means that the carrier centre frequency must be an integer multiple of 100 kHz. </w:t>
      </w:r>
    </w:p>
    <w:p w:rsidR="00C015D5" w:rsidRPr="00C54509" w:rsidRDefault="00C015D5" w:rsidP="00D903BE">
      <w:pPr>
        <w:pStyle w:val="Heading3"/>
      </w:pPr>
      <w:bookmarkStart w:id="78" w:name="_Toc20997080"/>
      <w:bookmarkStart w:id="79" w:name="_Toc44753739"/>
      <w:bookmarkStart w:id="80" w:name="_Toc45826228"/>
      <w:r w:rsidRPr="00C54509">
        <w:t>5.</w:t>
      </w:r>
      <w:r w:rsidR="0082431D" w:rsidRPr="00C54509">
        <w:t>7</w:t>
      </w:r>
      <w:r w:rsidRPr="00C54509">
        <w:t>.3</w:t>
      </w:r>
      <w:r w:rsidRPr="00C54509">
        <w:tab/>
        <w:t>Carrier frequency and EARFCN</w:t>
      </w:r>
      <w:bookmarkEnd w:id="78"/>
      <w:bookmarkEnd w:id="79"/>
      <w:bookmarkEnd w:id="80"/>
    </w:p>
    <w:p w:rsidR="00C015D5" w:rsidRPr="00C54509" w:rsidRDefault="00C015D5" w:rsidP="00C015D5">
      <w:r w:rsidRPr="00C54509">
        <w:rPr>
          <w:rFonts w:cs="v5.0.0"/>
        </w:rPr>
        <w:t>The carrier frequency in the uplink and downlink is designated by the E-UTRA Absolute Radio Frequency Channel Number (EARFCN)</w:t>
      </w:r>
      <w:r w:rsidR="000D1385" w:rsidRPr="00C54509">
        <w:rPr>
          <w:rFonts w:cs="v5.0.0"/>
        </w:rPr>
        <w:t xml:space="preserve"> in the range 0 - </w:t>
      </w:r>
      <w:r w:rsidR="00511D0E" w:rsidRPr="00C54509">
        <w:rPr>
          <w:rFonts w:cs="v5.0.0"/>
        </w:rPr>
        <w:t>262143</w:t>
      </w:r>
      <w:r w:rsidRPr="00C54509">
        <w:rPr>
          <w:rFonts w:cs="v5.0.0"/>
        </w:rPr>
        <w:t xml:space="preserve">. </w:t>
      </w:r>
      <w:r w:rsidRPr="00C54509">
        <w:t xml:space="preserve">The </w:t>
      </w:r>
      <w:bookmarkStart w:id="81" w:name="OLE_LINK1"/>
      <w:r w:rsidRPr="00C54509">
        <w:t>relation between EARFCN and the</w:t>
      </w:r>
      <w:bookmarkEnd w:id="81"/>
      <w:r w:rsidRPr="00C54509">
        <w:t xml:space="preserve"> carrier frequency in MHz for the downlink is given by the following equation, where F</w:t>
      </w:r>
      <w:r w:rsidRPr="00C54509">
        <w:rPr>
          <w:vertAlign w:val="subscript"/>
        </w:rPr>
        <w:t>DL_low</w:t>
      </w:r>
      <w:r w:rsidRPr="00C54509">
        <w:t xml:space="preserve"> and N</w:t>
      </w:r>
      <w:r w:rsidRPr="00C54509">
        <w:rPr>
          <w:vertAlign w:val="subscript"/>
        </w:rPr>
        <w:t>Offs-DL</w:t>
      </w:r>
      <w:r w:rsidRPr="00C54509">
        <w:t xml:space="preserve"> are given in table 5.</w:t>
      </w:r>
      <w:r w:rsidR="0082431D" w:rsidRPr="00C54509">
        <w:t>7</w:t>
      </w:r>
      <w:r w:rsidRPr="00C54509">
        <w:t>.3-1 and N</w:t>
      </w:r>
      <w:r w:rsidRPr="00C54509">
        <w:rPr>
          <w:vertAlign w:val="subscript"/>
        </w:rPr>
        <w:t>DL</w:t>
      </w:r>
      <w:r w:rsidRPr="00C54509">
        <w:t xml:space="preserve"> is the downlink EARFCN.</w:t>
      </w:r>
    </w:p>
    <w:p w:rsidR="00C015D5" w:rsidRPr="00C54509" w:rsidRDefault="00C015D5" w:rsidP="00C015D5">
      <w:pPr>
        <w:pStyle w:val="EQ"/>
      </w:pPr>
      <w:r w:rsidRPr="00C54509">
        <w:tab/>
        <w:t>F</w:t>
      </w:r>
      <w:r w:rsidRPr="00C54509">
        <w:rPr>
          <w:vertAlign w:val="subscript"/>
        </w:rPr>
        <w:t>DL</w:t>
      </w:r>
      <w:r w:rsidRPr="00C54509">
        <w:t xml:space="preserve"> = F</w:t>
      </w:r>
      <w:r w:rsidRPr="00C54509">
        <w:rPr>
          <w:vertAlign w:val="subscript"/>
        </w:rPr>
        <w:t>DL_low</w:t>
      </w:r>
      <w:r w:rsidRPr="00C54509">
        <w:t xml:space="preserve"> + 0.1(N</w:t>
      </w:r>
      <w:r w:rsidRPr="00C54509">
        <w:rPr>
          <w:vertAlign w:val="subscript"/>
        </w:rPr>
        <w:t>DL</w:t>
      </w:r>
      <w:r w:rsidRPr="00C54509">
        <w:t xml:space="preserve"> – N</w:t>
      </w:r>
      <w:r w:rsidRPr="00C54509">
        <w:rPr>
          <w:vertAlign w:val="subscript"/>
        </w:rPr>
        <w:t>Offs-DL</w:t>
      </w:r>
      <w:r w:rsidRPr="00C54509">
        <w:t>)</w:t>
      </w:r>
    </w:p>
    <w:p w:rsidR="00C015D5" w:rsidRPr="00C54509" w:rsidRDefault="00C015D5" w:rsidP="00C015D5">
      <w:r w:rsidRPr="00C54509">
        <w:t>The relation between EARFCN and the carrier frequency in MHz for the uplink is given by the following equation where F</w:t>
      </w:r>
      <w:r w:rsidRPr="00C54509">
        <w:rPr>
          <w:vertAlign w:val="subscript"/>
        </w:rPr>
        <w:t>UL_low</w:t>
      </w:r>
      <w:r w:rsidRPr="00C54509">
        <w:t xml:space="preserve"> and N</w:t>
      </w:r>
      <w:r w:rsidRPr="00C54509">
        <w:rPr>
          <w:vertAlign w:val="subscript"/>
        </w:rPr>
        <w:t>Offs-UL</w:t>
      </w:r>
      <w:r w:rsidRPr="00C54509">
        <w:t xml:space="preserve"> are given in table 5.</w:t>
      </w:r>
      <w:r w:rsidR="0082431D" w:rsidRPr="00C54509">
        <w:t>7</w:t>
      </w:r>
      <w:r w:rsidRPr="00C54509">
        <w:t>.3-1 and N</w:t>
      </w:r>
      <w:r w:rsidRPr="00C54509">
        <w:rPr>
          <w:vertAlign w:val="subscript"/>
        </w:rPr>
        <w:t>UL</w:t>
      </w:r>
      <w:r w:rsidRPr="00C54509">
        <w:t xml:space="preserve"> is the uplink EARFCN.</w:t>
      </w:r>
    </w:p>
    <w:p w:rsidR="00391EAE" w:rsidRPr="00C54509" w:rsidRDefault="00C015D5" w:rsidP="00391EAE">
      <w:pPr>
        <w:pStyle w:val="EQ"/>
      </w:pPr>
      <w:r w:rsidRPr="00C54509">
        <w:tab/>
        <w:t>F</w:t>
      </w:r>
      <w:r w:rsidRPr="00C54509">
        <w:rPr>
          <w:vertAlign w:val="subscript"/>
        </w:rPr>
        <w:t>UL</w:t>
      </w:r>
      <w:r w:rsidRPr="00C54509">
        <w:t xml:space="preserve"> = F</w:t>
      </w:r>
      <w:r w:rsidRPr="00C54509">
        <w:rPr>
          <w:vertAlign w:val="subscript"/>
        </w:rPr>
        <w:t>UL_low</w:t>
      </w:r>
      <w:r w:rsidRPr="00C54509">
        <w:t xml:space="preserve"> + 0.1(N</w:t>
      </w:r>
      <w:r w:rsidRPr="00C54509">
        <w:rPr>
          <w:vertAlign w:val="subscript"/>
        </w:rPr>
        <w:t>UL</w:t>
      </w:r>
      <w:r w:rsidRPr="00C54509">
        <w:t xml:space="preserve"> – N</w:t>
      </w:r>
      <w:r w:rsidRPr="00C54509">
        <w:rPr>
          <w:vertAlign w:val="subscript"/>
        </w:rPr>
        <w:t>Offs-UL</w:t>
      </w:r>
      <w:r w:rsidRPr="00C54509">
        <w:t>)</w:t>
      </w:r>
    </w:p>
    <w:p w:rsidR="00391EAE" w:rsidRPr="00C54509" w:rsidRDefault="00391EAE" w:rsidP="00391EAE">
      <w:pPr>
        <w:rPr>
          <w:rFonts w:eastAsia="SimSun" w:cs="v5.0.0"/>
          <w:lang w:val="en-US" w:eastAsia="zh-CN"/>
        </w:rPr>
      </w:pPr>
      <w:r w:rsidRPr="00C54509">
        <w:rPr>
          <w:rFonts w:eastAsia="SimSun" w:cs="v5.0.0" w:hint="eastAsia"/>
          <w:lang w:eastAsia="zh-CN"/>
        </w:rPr>
        <w:t>T</w:t>
      </w:r>
      <w:r w:rsidRPr="00C54509">
        <w:rPr>
          <w:rFonts w:cs="v5.0.0"/>
        </w:rPr>
        <w:t>he carrier frequency</w:t>
      </w:r>
      <w:r w:rsidRPr="00C54509">
        <w:rPr>
          <w:rFonts w:eastAsia="SimSun" w:cs="v5.0.0" w:hint="eastAsia"/>
          <w:lang w:eastAsia="zh-CN"/>
        </w:rPr>
        <w:t xml:space="preserve"> of NB-IoT </w:t>
      </w:r>
      <w:r w:rsidRPr="00C54509">
        <w:rPr>
          <w:rFonts w:cs="v5.0.0"/>
        </w:rPr>
        <w:t xml:space="preserve">in </w:t>
      </w:r>
      <w:r w:rsidRPr="00C54509">
        <w:rPr>
          <w:rFonts w:eastAsia="SimSun" w:cs="v5.0.0" w:hint="eastAsia"/>
          <w:lang w:eastAsia="zh-CN"/>
        </w:rPr>
        <w:t xml:space="preserve">the </w:t>
      </w:r>
      <w:r w:rsidRPr="00C54509">
        <w:rPr>
          <w:rFonts w:cs="v5.0.0"/>
        </w:rPr>
        <w:t xml:space="preserve">downlink is designated by the E-UTRA Absolute Radio Frequency Channel Number (EARFCN) in the range 0 – </w:t>
      </w:r>
      <w:r w:rsidRPr="00C54509">
        <w:rPr>
          <w:rFonts w:eastAsia="SimSun" w:cs="v5.0.0" w:hint="eastAsia"/>
          <w:lang w:eastAsia="zh-CN"/>
        </w:rPr>
        <w:t>262143 and the Offset of NB-IoT Channel Number to EARFCN in the range {</w:t>
      </w:r>
      <w:r w:rsidRPr="00C54509">
        <w:rPr>
          <w:rFonts w:eastAsia="SimSun" w:cs="v5.0.0"/>
          <w:lang w:eastAsia="zh-CN"/>
        </w:rPr>
        <w:t>-10,-9,-8,-7,-6,-5,-4,-3,-2,-1,-0.5,0,1,2,3,4,5,6,7,8,9</w:t>
      </w:r>
      <w:r w:rsidRPr="00C54509">
        <w:rPr>
          <w:rFonts w:eastAsia="SimSun" w:cs="v5.0.0" w:hint="eastAsia"/>
          <w:lang w:eastAsia="zh-CN"/>
        </w:rPr>
        <w:t>}</w:t>
      </w:r>
      <w:r w:rsidR="00BE7F94" w:rsidRPr="00C54509">
        <w:rPr>
          <w:rFonts w:eastAsia="SimSun" w:cs="v5.0.0"/>
          <w:lang w:eastAsia="zh-CN"/>
        </w:rPr>
        <w:t xml:space="preserve"> for FDD and </w:t>
      </w:r>
      <w:r w:rsidR="00BE7F94" w:rsidRPr="00C54509">
        <w:rPr>
          <w:rFonts w:eastAsia="SimSun" w:cs="v5.0.0" w:hint="eastAsia"/>
          <w:lang w:eastAsia="zh-CN"/>
        </w:rPr>
        <w:t>in the range {</w:t>
      </w:r>
      <w:r w:rsidR="00BE7F94" w:rsidRPr="00C54509">
        <w:rPr>
          <w:rFonts w:eastAsia="SimSun" w:cs="v5.0.0"/>
          <w:lang w:eastAsia="zh-CN"/>
        </w:rPr>
        <w:t>-10,-9,-8.5,-8,-7,-6,-5,-4.5,-4,-3,-2,-1,-0.5,0,1,2,3,3.5,4,5,6,7,7.5,8,9</w:t>
      </w:r>
      <w:r w:rsidR="00BE7F94" w:rsidRPr="00C54509">
        <w:rPr>
          <w:rFonts w:eastAsia="SimSun" w:cs="v5.0.0" w:hint="eastAsia"/>
          <w:lang w:eastAsia="zh-CN"/>
        </w:rPr>
        <w:t>}</w:t>
      </w:r>
      <w:r w:rsidR="00BE7F94" w:rsidRPr="00C54509">
        <w:rPr>
          <w:rFonts w:eastAsia="SimSun" w:cs="v5.0.0"/>
          <w:lang w:eastAsia="zh-CN"/>
        </w:rPr>
        <w:t xml:space="preserve"> for TDD</w:t>
      </w:r>
      <w:r w:rsidRPr="00C54509">
        <w:rPr>
          <w:rFonts w:cs="v5.0.0"/>
        </w:rPr>
        <w:t xml:space="preserve">. </w:t>
      </w:r>
      <w:r w:rsidRPr="00C54509">
        <w:t>The relation between EARFCN</w:t>
      </w:r>
      <w:r w:rsidRPr="00C54509">
        <w:rPr>
          <w:rFonts w:eastAsia="SimSun" w:hint="eastAsia"/>
          <w:lang w:eastAsia="zh-CN"/>
        </w:rPr>
        <w:t>, Offset of NB-IoT Channel Number to EARFCN</w:t>
      </w:r>
      <w:r w:rsidRPr="00C54509">
        <w:t xml:space="preserve"> and the carrier frequency in MHz for the downlink is given by the following equation, where F</w:t>
      </w:r>
      <w:r w:rsidRPr="00C54509">
        <w:rPr>
          <w:vertAlign w:val="subscript"/>
        </w:rPr>
        <w:t>DL</w:t>
      </w:r>
      <w:r w:rsidRPr="00C54509">
        <w:t xml:space="preserve"> </w:t>
      </w:r>
      <w:r w:rsidRPr="00C54509">
        <w:rPr>
          <w:rFonts w:eastAsia="SimSun" w:hint="eastAsia"/>
          <w:lang w:eastAsia="zh-CN"/>
        </w:rPr>
        <w:t xml:space="preserve">is the downlink carrier frequency of NB-IoT, </w:t>
      </w:r>
      <w:r w:rsidRPr="00C54509">
        <w:t>F</w:t>
      </w:r>
      <w:r w:rsidRPr="00C54509">
        <w:rPr>
          <w:vertAlign w:val="subscript"/>
        </w:rPr>
        <w:t>DL_low</w:t>
      </w:r>
      <w:r w:rsidRPr="00C54509">
        <w:t xml:space="preserve"> and N</w:t>
      </w:r>
      <w:r w:rsidRPr="00C54509">
        <w:rPr>
          <w:vertAlign w:val="subscript"/>
        </w:rPr>
        <w:t>Offs-DL</w:t>
      </w:r>
      <w:r w:rsidRPr="00C54509">
        <w:t xml:space="preserve"> are given in table 5.7.3-1</w:t>
      </w:r>
      <w:r w:rsidRPr="00C54509">
        <w:rPr>
          <w:rFonts w:eastAsia="SimSun" w:hint="eastAsia"/>
          <w:lang w:eastAsia="zh-CN"/>
        </w:rPr>
        <w:t xml:space="preserve">, </w:t>
      </w:r>
      <w:r w:rsidRPr="00C54509">
        <w:t>N</w:t>
      </w:r>
      <w:r w:rsidRPr="00C54509">
        <w:rPr>
          <w:vertAlign w:val="subscript"/>
        </w:rPr>
        <w:t>DL</w:t>
      </w:r>
      <w:r w:rsidRPr="00C54509">
        <w:t xml:space="preserve"> is the downlink EARFCN</w:t>
      </w:r>
      <w:r w:rsidRPr="00C54509">
        <w:rPr>
          <w:rFonts w:eastAsia="SimSun" w:hint="eastAsia"/>
          <w:lang w:eastAsia="zh-CN"/>
        </w:rPr>
        <w:t>, 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downlink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DL</w:t>
      </w:r>
      <w:r w:rsidR="00391EAE" w:rsidRPr="00C54509">
        <w:t xml:space="preserve"> = F</w:t>
      </w:r>
      <w:r w:rsidR="00391EAE" w:rsidRPr="00C54509">
        <w:rPr>
          <w:vertAlign w:val="subscript"/>
        </w:rPr>
        <w:t>DL_low</w:t>
      </w:r>
      <w:r w:rsidR="00391EAE" w:rsidRPr="00C54509">
        <w:t xml:space="preserve"> + 0.1(N</w:t>
      </w:r>
      <w:r w:rsidR="00391EAE" w:rsidRPr="00C54509">
        <w:rPr>
          <w:vertAlign w:val="subscript"/>
        </w:rPr>
        <w:t>DL</w:t>
      </w:r>
      <w:r w:rsidR="00391EAE" w:rsidRPr="00C54509">
        <w:t xml:space="preserve"> – N</w:t>
      </w:r>
      <w:r w:rsidR="00391EAE" w:rsidRPr="00C54509">
        <w:rPr>
          <w:vertAlign w:val="subscript"/>
        </w:rPr>
        <w:t>Offs-DL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vertAlign w:val="subscript"/>
          <w:lang w:eastAsia="zh-CN"/>
        </w:rPr>
        <w:t>DL</w:t>
      </w:r>
      <w:r w:rsidR="00391EAE" w:rsidRPr="00C54509">
        <w:rPr>
          <w:rFonts w:eastAsia="SimSun"/>
          <w:lang w:eastAsia="zh-CN"/>
        </w:rPr>
        <w:t>+1)</w:t>
      </w:r>
    </w:p>
    <w:p w:rsidR="00391EAE" w:rsidRPr="00C54509" w:rsidRDefault="00391EAE" w:rsidP="00391EAE">
      <w:pPr>
        <w:rPr>
          <w:rFonts w:eastAsia="SimSun"/>
          <w:lang w:eastAsia="zh-CN"/>
        </w:rPr>
      </w:pPr>
      <w:r w:rsidRPr="00C54509">
        <w:rPr>
          <w:rFonts w:cs="v5.0.0"/>
        </w:rPr>
        <w:t xml:space="preserve">The carrier frequency </w:t>
      </w:r>
      <w:r w:rsidRPr="00C54509">
        <w:rPr>
          <w:rFonts w:eastAsia="SimSun" w:cs="v5.0.0" w:hint="eastAsia"/>
          <w:lang w:eastAsia="zh-CN"/>
        </w:rPr>
        <w:t xml:space="preserve">of NB-IoT </w:t>
      </w:r>
      <w:r w:rsidRPr="00C54509">
        <w:rPr>
          <w:rFonts w:cs="v5.0.0"/>
        </w:rPr>
        <w:t xml:space="preserve">in </w:t>
      </w:r>
      <w:r w:rsidRPr="00C54509">
        <w:rPr>
          <w:rFonts w:eastAsia="SimSun" w:cs="v5.0.0"/>
          <w:lang w:eastAsia="zh-CN"/>
        </w:rPr>
        <w:t>the</w:t>
      </w:r>
      <w:r w:rsidRPr="00C54509">
        <w:rPr>
          <w:rFonts w:eastAsia="SimSun" w:cs="v5.0.0" w:hint="eastAsia"/>
          <w:lang w:eastAsia="zh-CN"/>
        </w:rPr>
        <w:t xml:space="preserve"> uplink</w:t>
      </w:r>
      <w:r w:rsidRPr="00C54509">
        <w:rPr>
          <w:rFonts w:cs="v5.0.0"/>
        </w:rPr>
        <w:t xml:space="preserve"> is designated by the E-UTRA Absolute Radio Frequency Channel Number (EARFCN) in the range 0 –</w:t>
      </w:r>
      <w:r w:rsidRPr="00C54509">
        <w:rPr>
          <w:rFonts w:eastAsia="SimSun" w:cs="v5.0.0" w:hint="eastAsia"/>
          <w:lang w:eastAsia="zh-CN"/>
        </w:rPr>
        <w:t>262143</w:t>
      </w:r>
      <w:r w:rsidR="006C49B1" w:rsidRPr="00C54509">
        <w:rPr>
          <w:rFonts w:eastAsia="SimSun" w:cs="v5.0.0"/>
          <w:lang w:eastAsia="zh-CN"/>
        </w:rPr>
        <w:t>,</w:t>
      </w:r>
      <w:r w:rsidRPr="00C54509">
        <w:rPr>
          <w:rFonts w:eastAsia="SimSun" w:cs="v5.0.0" w:hint="eastAsia"/>
          <w:lang w:eastAsia="zh-CN"/>
        </w:rPr>
        <w:t xml:space="preserve"> and the Offset of NB-IoT Channel Number to EARFCN in the range {</w:t>
      </w:r>
      <w:r w:rsidRPr="00C54509">
        <w:rPr>
          <w:rFonts w:eastAsia="SimSun" w:cs="v5.0.0"/>
          <w:lang w:eastAsia="zh-CN"/>
        </w:rPr>
        <w:t>-10,-9,-8,-7,-6,-5,-4,-3,-2,-1,0,1,2,3,4,5,6,7,8,9</w:t>
      </w:r>
      <w:r w:rsidRPr="00C54509">
        <w:rPr>
          <w:rFonts w:eastAsia="SimSun" w:cs="v5.0.0" w:hint="eastAsia"/>
          <w:lang w:eastAsia="zh-CN"/>
        </w:rPr>
        <w:t>}</w:t>
      </w:r>
      <w:r w:rsidR="006C49B1" w:rsidRPr="00C54509">
        <w:rPr>
          <w:lang w:eastAsia="zh-CN"/>
        </w:rPr>
        <w:t xml:space="preserve"> for FDD and </w:t>
      </w:r>
      <w:r w:rsidR="006C49B1" w:rsidRPr="00C54509">
        <w:rPr>
          <w:rFonts w:eastAsia="SimSun"/>
          <w:lang w:eastAsia="zh-CN"/>
        </w:rPr>
        <w:t xml:space="preserve">in the range </w:t>
      </w:r>
      <w:r w:rsidR="006C49B1" w:rsidRPr="00C54509">
        <w:rPr>
          <w:lang w:eastAsia="zh-CN"/>
        </w:rPr>
        <w:t>{-11,-10,-9.5,-9,-8.5,-8,-7.5,-7,-6.5,-6,-5.5,-5,  -4.5,-4,-3.5,-3,-2.5,-2,-1.5,-1,-0.5,0,0.5,1,1.5,2,2.5,3,3.5,4,4.5,5,5.5,6,6.5,7,7.5,8,8.5,9,9.5,10, 11} for TDD</w:t>
      </w:r>
      <w:r w:rsidRPr="00C54509">
        <w:rPr>
          <w:rFonts w:cs="v5.0.0"/>
        </w:rPr>
        <w:t xml:space="preserve">. </w:t>
      </w:r>
      <w:r w:rsidRPr="00C54509">
        <w:t>The relation between EARFCN</w:t>
      </w:r>
      <w:r w:rsidRPr="00C54509">
        <w:rPr>
          <w:rFonts w:eastAsia="SimSun" w:hint="eastAsia"/>
          <w:lang w:eastAsia="zh-CN"/>
        </w:rPr>
        <w:t>, Offset of NB-IoT Channel Number</w:t>
      </w:r>
      <w:r w:rsidRPr="00C54509">
        <w:t xml:space="preserve"> </w:t>
      </w:r>
      <w:r w:rsidRPr="00C54509">
        <w:rPr>
          <w:rFonts w:eastAsia="SimSun" w:hint="eastAsia"/>
          <w:lang w:eastAsia="zh-CN"/>
        </w:rPr>
        <w:t xml:space="preserve">to EARFCN </w:t>
      </w:r>
      <w:r w:rsidRPr="00C54509">
        <w:t xml:space="preserve">and the carrier frequency in MHz for the </w:t>
      </w:r>
      <w:r w:rsidRPr="00C54509">
        <w:rPr>
          <w:rFonts w:eastAsia="SimSun" w:hint="eastAsia"/>
          <w:lang w:eastAsia="zh-CN"/>
        </w:rPr>
        <w:t>uplink</w:t>
      </w:r>
      <w:r w:rsidRPr="00C54509">
        <w:t xml:space="preserve"> is given by the following equation, where F</w:t>
      </w:r>
      <w:r w:rsidRPr="00C54509">
        <w:rPr>
          <w:rFonts w:eastAsia="SimSun" w:hint="eastAsia"/>
          <w:vertAlign w:val="subscript"/>
          <w:lang w:eastAsia="zh-CN"/>
        </w:rPr>
        <w:t>U</w:t>
      </w:r>
      <w:r w:rsidRPr="00C54509">
        <w:rPr>
          <w:vertAlign w:val="subscript"/>
        </w:rPr>
        <w:t>L</w:t>
      </w:r>
      <w:r w:rsidRPr="00C54509">
        <w:t xml:space="preserve"> </w:t>
      </w:r>
      <w:r w:rsidRPr="00C54509">
        <w:rPr>
          <w:rFonts w:eastAsia="SimSun" w:hint="eastAsia"/>
          <w:lang w:eastAsia="zh-CN"/>
        </w:rPr>
        <w:t xml:space="preserve">is the uplink carrier frequency of NB-IoT, </w:t>
      </w:r>
      <w:r w:rsidRPr="00C54509">
        <w:t>F</w:t>
      </w:r>
      <w:r w:rsidRPr="00C54509">
        <w:rPr>
          <w:rFonts w:eastAsia="SimSun" w:hint="eastAsia"/>
          <w:vertAlign w:val="subscript"/>
          <w:lang w:eastAsia="zh-CN"/>
        </w:rPr>
        <w:t>U</w:t>
      </w:r>
      <w:r w:rsidRPr="00C54509">
        <w:rPr>
          <w:vertAlign w:val="subscript"/>
        </w:rPr>
        <w:t>L_low</w:t>
      </w:r>
      <w:r w:rsidRPr="00C54509">
        <w:t xml:space="preserve"> and N</w:t>
      </w:r>
      <w:r w:rsidRPr="00C54509">
        <w:rPr>
          <w:vertAlign w:val="subscript"/>
        </w:rPr>
        <w:t>Offs-</w:t>
      </w:r>
      <w:r w:rsidRPr="00C54509">
        <w:rPr>
          <w:rFonts w:eastAsia="SimSun" w:hint="eastAsia"/>
          <w:vertAlign w:val="subscript"/>
          <w:lang w:eastAsia="zh-CN"/>
        </w:rPr>
        <w:t>U</w:t>
      </w:r>
      <w:r w:rsidRPr="00C54509">
        <w:rPr>
          <w:vertAlign w:val="subscript"/>
        </w:rPr>
        <w:t>L</w:t>
      </w:r>
      <w:r w:rsidRPr="00C54509">
        <w:t xml:space="preserve"> are given in table 5.7.3-1</w:t>
      </w:r>
      <w:r w:rsidRPr="00C54509">
        <w:rPr>
          <w:rFonts w:eastAsia="SimSun" w:hint="eastAsia"/>
          <w:lang w:eastAsia="zh-CN"/>
        </w:rPr>
        <w:t xml:space="preserve">, </w:t>
      </w:r>
      <w:r w:rsidRPr="00C54509">
        <w:t>N</w:t>
      </w:r>
      <w:r w:rsidRPr="00C54509">
        <w:rPr>
          <w:rFonts w:eastAsia="SimSun" w:hint="eastAsia"/>
          <w:vertAlign w:val="subscript"/>
          <w:lang w:eastAsia="zh-CN"/>
        </w:rPr>
        <w:t>U</w:t>
      </w:r>
      <w:r w:rsidRPr="00C54509">
        <w:rPr>
          <w:vertAlign w:val="subscript"/>
        </w:rPr>
        <w:t>L</w:t>
      </w:r>
      <w:r w:rsidRPr="00C54509">
        <w:t xml:space="preserve"> is the </w:t>
      </w:r>
      <w:r w:rsidRPr="00C54509">
        <w:rPr>
          <w:rFonts w:eastAsia="SimSun" w:hint="eastAsia"/>
          <w:lang w:eastAsia="zh-CN"/>
        </w:rPr>
        <w:t>uplink</w:t>
      </w:r>
      <w:r w:rsidRPr="00C54509">
        <w:t xml:space="preserve"> EARFCN</w:t>
      </w:r>
      <w:r w:rsidRPr="00C54509">
        <w:rPr>
          <w:rFonts w:eastAsia="SimSun" w:hint="eastAsia"/>
          <w:lang w:eastAsia="zh-CN"/>
        </w:rPr>
        <w:t>, M</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hint="eastAsia"/>
          <w:lang w:eastAsia="zh-CN"/>
        </w:rPr>
        <w:t xml:space="preserve">is the </w:t>
      </w:r>
      <w:r w:rsidRPr="00C54509">
        <w:rPr>
          <w:rFonts w:eastAsia="SimSun" w:cs="v5.0.0" w:hint="eastAsia"/>
          <w:lang w:eastAsia="zh-CN"/>
        </w:rPr>
        <w:t>Offset of NB-IoT Channel Number to uplink EARFCN.</w:t>
      </w:r>
    </w:p>
    <w:p w:rsidR="00391EAE" w:rsidRPr="00C54509" w:rsidRDefault="0088119E" w:rsidP="0088119E">
      <w:pPr>
        <w:pStyle w:val="EQ"/>
        <w:rPr>
          <w:rFonts w:eastAsia="SimSun"/>
          <w:lang w:eastAsia="zh-CN"/>
        </w:rPr>
      </w:pPr>
      <w:r w:rsidRPr="00C54509">
        <w:tab/>
      </w:r>
      <w:r w:rsidR="00391EAE" w:rsidRPr="00C54509">
        <w:t>F</w:t>
      </w:r>
      <w:r w:rsidR="00391EAE" w:rsidRPr="00C54509">
        <w:rPr>
          <w:vertAlign w:val="subscript"/>
        </w:rPr>
        <w:t>UL</w:t>
      </w:r>
      <w:r w:rsidR="00391EAE" w:rsidRPr="00C54509">
        <w:t xml:space="preserve"> = F</w:t>
      </w:r>
      <w:r w:rsidR="00391EAE" w:rsidRPr="00C54509">
        <w:rPr>
          <w:vertAlign w:val="subscript"/>
        </w:rPr>
        <w:t>UL_low</w:t>
      </w:r>
      <w:r w:rsidR="00391EAE" w:rsidRPr="00C54509">
        <w:t xml:space="preserve"> + 0.1(N</w:t>
      </w:r>
      <w:r w:rsidR="00391EAE" w:rsidRPr="00C54509">
        <w:rPr>
          <w:vertAlign w:val="subscript"/>
        </w:rPr>
        <w:t>UL</w:t>
      </w:r>
      <w:r w:rsidR="00391EAE" w:rsidRPr="00C54509">
        <w:t xml:space="preserve"> – N</w:t>
      </w:r>
      <w:r w:rsidR="00391EAE" w:rsidRPr="00C54509">
        <w:rPr>
          <w:vertAlign w:val="subscript"/>
        </w:rPr>
        <w:t>Offs-UL</w:t>
      </w:r>
      <w:r w:rsidR="00391EAE" w:rsidRPr="00C54509">
        <w:t>)</w:t>
      </w:r>
      <w:r w:rsidR="00391EAE" w:rsidRPr="00C54509">
        <w:rPr>
          <w:rFonts w:eastAsia="SimSun" w:hint="eastAsia"/>
          <w:lang w:eastAsia="zh-CN"/>
        </w:rPr>
        <w:t xml:space="preserve"> + </w:t>
      </w:r>
      <w:r w:rsidR="00391EAE" w:rsidRPr="00C54509">
        <w:rPr>
          <w:rFonts w:eastAsia="SimSun"/>
          <w:lang w:eastAsia="zh-CN"/>
        </w:rPr>
        <w:t>0.0025*(2M</w:t>
      </w:r>
      <w:r w:rsidR="00391EAE" w:rsidRPr="00C54509">
        <w:rPr>
          <w:rFonts w:eastAsia="SimSun" w:hint="eastAsia"/>
          <w:vertAlign w:val="subscript"/>
          <w:lang w:eastAsia="zh-CN"/>
        </w:rPr>
        <w:t>U</w:t>
      </w:r>
      <w:r w:rsidR="00391EAE" w:rsidRPr="00C54509">
        <w:rPr>
          <w:rFonts w:eastAsia="SimSun"/>
          <w:vertAlign w:val="subscript"/>
          <w:lang w:eastAsia="zh-CN"/>
        </w:rPr>
        <w:t>L</w:t>
      </w:r>
      <w:r w:rsidR="00391EAE" w:rsidRPr="00C54509">
        <w:rPr>
          <w:rFonts w:eastAsia="SimSun"/>
          <w:lang w:eastAsia="zh-CN"/>
        </w:rPr>
        <w:t>)</w:t>
      </w:r>
    </w:p>
    <w:p w:rsidR="00391EAE" w:rsidRPr="00C54509" w:rsidRDefault="00391EAE" w:rsidP="00391EAE">
      <w:pPr>
        <w:pStyle w:val="NO"/>
        <w:rPr>
          <w:rFonts w:eastAsia="SimSun"/>
          <w:lang w:eastAsia="zh-CN"/>
        </w:rPr>
      </w:pPr>
      <w:r w:rsidRPr="00C54509">
        <w:rPr>
          <w:rFonts w:eastAsia="SimSun"/>
          <w:lang w:eastAsia="zh-CN"/>
        </w:rPr>
        <w:t>NOTE</w:t>
      </w:r>
      <w:r w:rsidRPr="00C54509">
        <w:rPr>
          <w:rFonts w:eastAsia="SimSun" w:hint="eastAsia"/>
          <w:lang w:eastAsia="zh-CN"/>
        </w:rPr>
        <w:t xml:space="preserve"> 1</w:t>
      </w:r>
      <w:r w:rsidRPr="00C54509">
        <w:rPr>
          <w:rFonts w:eastAsia="SimSun"/>
          <w:lang w:eastAsia="zh-CN"/>
        </w:rPr>
        <w:t>:</w:t>
      </w:r>
      <w:r w:rsidRPr="00C54509">
        <w:tab/>
      </w:r>
      <w:r w:rsidRPr="00C54509">
        <w:rPr>
          <w:rFonts w:eastAsia="SimSun" w:hint="eastAsia"/>
          <w:lang w:eastAsia="zh-CN"/>
        </w:rPr>
        <w:t xml:space="preserve">For NB-IoT, </w:t>
      </w:r>
      <w:r w:rsidRPr="00C54509">
        <w:t>N</w:t>
      </w:r>
      <w:r w:rsidRPr="00C54509">
        <w:rPr>
          <w:vertAlign w:val="subscript"/>
        </w:rPr>
        <w:t>DL</w:t>
      </w:r>
      <w:r w:rsidRPr="00C54509">
        <w:rPr>
          <w:rFonts w:eastAsia="SimSun"/>
          <w:lang w:eastAsia="zh-CN"/>
        </w:rPr>
        <w:t xml:space="preserve"> or </w:t>
      </w:r>
      <w:r w:rsidRPr="00C54509">
        <w:t>N</w:t>
      </w:r>
      <w:r w:rsidRPr="00C54509">
        <w:rPr>
          <w:rFonts w:eastAsia="SimSun" w:hint="eastAsia"/>
          <w:vertAlign w:val="subscript"/>
          <w:lang w:eastAsia="zh-CN"/>
        </w:rPr>
        <w:t>U</w:t>
      </w:r>
      <w:r w:rsidRPr="00C54509">
        <w:rPr>
          <w:vertAlign w:val="subscript"/>
        </w:rPr>
        <w:t>L</w:t>
      </w:r>
      <w:r w:rsidRPr="00C54509">
        <w:rPr>
          <w:rFonts w:eastAsia="SimSun" w:hint="eastAsia"/>
          <w:vertAlign w:val="subscript"/>
          <w:lang w:eastAsia="zh-CN"/>
        </w:rPr>
        <w:t xml:space="preserve"> </w:t>
      </w:r>
      <w:r w:rsidRPr="00C54509">
        <w:rPr>
          <w:rFonts w:eastAsia="SimSun"/>
          <w:lang w:eastAsia="zh-CN"/>
        </w:rPr>
        <w:t xml:space="preserve">is different than the value </w:t>
      </w:r>
      <w:r w:rsidRPr="00C54509">
        <w:rPr>
          <w:rFonts w:eastAsia="SimSun" w:hint="eastAsia"/>
          <w:lang w:eastAsia="zh-CN"/>
        </w:rPr>
        <w:t xml:space="preserve">of EARFCN </w:t>
      </w:r>
      <w:r w:rsidRPr="00C54509">
        <w:rPr>
          <w:rFonts w:eastAsia="SimSun"/>
          <w:lang w:eastAsia="zh-CN"/>
        </w:rPr>
        <w:t>that corresponds to E-UTRA downlink or uplink carrier frequency for in-band and guard band operation.</w:t>
      </w:r>
    </w:p>
    <w:p w:rsidR="00C015D5" w:rsidRPr="00C54509" w:rsidRDefault="00391EAE" w:rsidP="00391EAE">
      <w:pPr>
        <w:pStyle w:val="NO"/>
      </w:pPr>
      <w:r w:rsidRPr="00C54509">
        <w:rPr>
          <w:rFonts w:eastAsia="SimSun" w:hint="eastAsia"/>
          <w:lang w:eastAsia="zh-CN"/>
        </w:rPr>
        <w:t>NOTE 2:</w:t>
      </w:r>
      <w:r w:rsidRPr="00C54509">
        <w:tab/>
      </w:r>
      <w:r w:rsidR="00BE7F94" w:rsidRPr="00C54509">
        <w:t xml:space="preserve">For FDD </w:t>
      </w:r>
      <w:r w:rsidRPr="00C54509">
        <w:rPr>
          <w:rFonts w:eastAsia="SimSun" w:hint="eastAsia"/>
          <w:lang w:eastAsia="zh-CN"/>
        </w:rPr>
        <w:t>M</w:t>
      </w:r>
      <w:r w:rsidRPr="00C54509">
        <w:rPr>
          <w:vertAlign w:val="subscript"/>
        </w:rPr>
        <w:t>DL</w:t>
      </w:r>
      <w:r w:rsidRPr="00C54509">
        <w:rPr>
          <w:rFonts w:eastAsia="SimSun" w:hint="eastAsia"/>
          <w:vertAlign w:val="subscript"/>
          <w:lang w:eastAsia="zh-CN"/>
        </w:rPr>
        <w:t xml:space="preserve"> </w:t>
      </w:r>
      <w:r w:rsidRPr="00C54509">
        <w:rPr>
          <w:rFonts w:eastAsia="SimSun" w:hint="eastAsia"/>
          <w:lang w:eastAsia="zh-CN"/>
        </w:rPr>
        <w:t xml:space="preserve">= -0.5 is not applicable </w:t>
      </w:r>
      <w:r w:rsidRPr="00C54509">
        <w:rPr>
          <w:rFonts w:eastAsia="SimSun"/>
          <w:lang w:eastAsia="zh-CN"/>
        </w:rPr>
        <w:t>for in-band and guard band operation</w:t>
      </w:r>
      <w:r w:rsidRPr="00C54509">
        <w:rPr>
          <w:rFonts w:eastAsia="SimSun" w:hint="eastAsia"/>
          <w:lang w:eastAsia="zh-CN"/>
        </w:rPr>
        <w:t>.</w:t>
      </w:r>
      <w:r w:rsidR="00BE7F94" w:rsidRPr="00C54509">
        <w:t xml:space="preserve"> For TDD </w:t>
      </w:r>
      <w:r w:rsidR="00BE7F94" w:rsidRPr="00C54509">
        <w:rPr>
          <w:rFonts w:eastAsia="SimSun" w:hint="eastAsia"/>
          <w:lang w:eastAsia="zh-CN"/>
        </w:rPr>
        <w:t>M</w:t>
      </w:r>
      <w:r w:rsidR="00BE7F94" w:rsidRPr="00C54509">
        <w:rPr>
          <w:vertAlign w:val="subscript"/>
        </w:rPr>
        <w:t>DL</w:t>
      </w:r>
      <w:r w:rsidR="00BE7F94" w:rsidRPr="00C54509">
        <w:rPr>
          <w:rFonts w:eastAsia="SimSun" w:hint="eastAsia"/>
          <w:vertAlign w:val="subscript"/>
          <w:lang w:eastAsia="zh-CN"/>
        </w:rPr>
        <w:t xml:space="preserve"> </w:t>
      </w:r>
      <w:r w:rsidR="00BE7F94" w:rsidRPr="00C54509">
        <w:rPr>
          <w:rFonts w:eastAsia="SimSun" w:hint="eastAsia"/>
          <w:lang w:eastAsia="zh-CN"/>
        </w:rPr>
        <w:t>{</w:t>
      </w:r>
      <w:r w:rsidR="00BE7F94" w:rsidRPr="00C54509">
        <w:rPr>
          <w:rFonts w:eastAsia="SimSun"/>
          <w:lang w:eastAsia="zh-CN"/>
        </w:rPr>
        <w:t>-0.5,+3</w:t>
      </w:r>
      <w:r w:rsidR="00BE7F94" w:rsidRPr="00C54509">
        <w:rPr>
          <w:rFonts w:eastAsia="SimSun" w:hint="eastAsia"/>
          <w:lang w:eastAsia="zh-CN"/>
        </w:rPr>
        <w:t>.</w:t>
      </w:r>
      <w:r w:rsidR="00BE7F94" w:rsidRPr="00C54509">
        <w:rPr>
          <w:rFonts w:eastAsia="SimSun"/>
          <w:lang w:eastAsia="zh-CN"/>
        </w:rPr>
        <w:t>5,-4.5,+7.5,-8.5</w:t>
      </w:r>
      <w:r w:rsidR="00BE7F94" w:rsidRPr="00C54509">
        <w:rPr>
          <w:rFonts w:eastAsia="SimSun" w:hint="eastAsia"/>
          <w:lang w:eastAsia="zh-CN"/>
        </w:rPr>
        <w:t xml:space="preserve">} is not applicable </w:t>
      </w:r>
      <w:r w:rsidR="00BE7F94" w:rsidRPr="00C54509">
        <w:rPr>
          <w:rFonts w:eastAsia="SimSun"/>
          <w:lang w:eastAsia="zh-CN"/>
        </w:rPr>
        <w:t>for in-band and guard band operation</w:t>
      </w:r>
      <w:r w:rsidR="00BE7F94" w:rsidRPr="00C54509">
        <w:rPr>
          <w:rFonts w:eastAsia="SimSun" w:hint="eastAsia"/>
          <w:lang w:eastAsia="zh-CN"/>
        </w:rPr>
        <w:t>.</w:t>
      </w:r>
    </w:p>
    <w:p w:rsidR="00B32F32" w:rsidRPr="00C54509" w:rsidRDefault="00B32F32" w:rsidP="00B32F32">
      <w:pPr>
        <w:pStyle w:val="NO"/>
      </w:pPr>
      <w:r w:rsidRPr="00C54509">
        <w:rPr>
          <w:rFonts w:cs="v5.0.0"/>
          <w:lang w:eastAsia="zh-CN"/>
        </w:rPr>
        <w:t xml:space="preserve">NOTE </w:t>
      </w:r>
      <w:r w:rsidRPr="00C54509">
        <w:rPr>
          <w:rFonts w:cs="v5.0.0" w:hint="eastAsia"/>
          <w:lang w:eastAsia="zh-CN"/>
        </w:rPr>
        <w:t>3</w:t>
      </w:r>
      <w:r w:rsidRPr="00C54509">
        <w:rPr>
          <w:rFonts w:cs="v5.0.0"/>
          <w:lang w:eastAsia="zh-CN"/>
        </w:rPr>
        <w:t>:</w:t>
      </w:r>
      <w:r w:rsidRPr="00C54509">
        <w:rPr>
          <w:rFonts w:cs="v5.0.0"/>
          <w:lang w:eastAsia="zh-CN"/>
        </w:rPr>
        <w:tab/>
      </w:r>
      <w:r w:rsidRPr="00C54509">
        <w:rPr>
          <w:rFonts w:cs="v5.0.0" w:hint="eastAsia"/>
          <w:lang w:eastAsia="zh-CN"/>
        </w:rPr>
        <w:t>F</w:t>
      </w:r>
      <w:r w:rsidRPr="00C54509">
        <w:t>or the carrier including NPSS/NSSS for in-band and guard band operation, M</w:t>
      </w:r>
      <w:r w:rsidRPr="00C54509">
        <w:rPr>
          <w:sz w:val="15"/>
          <w:szCs w:val="15"/>
        </w:rPr>
        <w:t>DL</w:t>
      </w:r>
      <w:r w:rsidRPr="00C54509">
        <w:t xml:space="preserve"> is selected from {-2,-1,0,1}.</w:t>
      </w:r>
    </w:p>
    <w:p w:rsidR="00687C35" w:rsidRPr="00C54509" w:rsidRDefault="00687C35" w:rsidP="00687C35">
      <w:pPr>
        <w:keepLines/>
        <w:ind w:left="1135" w:hanging="851"/>
      </w:pPr>
      <w:r w:rsidRPr="00C54509">
        <w:rPr>
          <w:rFonts w:cs="v5.0.0"/>
          <w:lang w:eastAsia="zh-CN"/>
        </w:rPr>
        <w:t>NOTE 4:</w:t>
      </w:r>
      <w:r w:rsidRPr="00C54509">
        <w:rPr>
          <w:rFonts w:cs="v5.0.0"/>
          <w:lang w:eastAsia="zh-CN"/>
        </w:rPr>
        <w:tab/>
      </w:r>
      <w:r w:rsidRPr="00C54509">
        <w:rPr>
          <w:rFonts w:cs="v5.0.0" w:hint="eastAsia"/>
          <w:lang w:eastAsia="zh-CN"/>
        </w:rPr>
        <w:t>F</w:t>
      </w:r>
      <w:r w:rsidRPr="00C54509">
        <w:t>or the carrier including NPSS/NSSS for stand-alone operation, M</w:t>
      </w:r>
      <w:r w:rsidRPr="00C54509">
        <w:rPr>
          <w:sz w:val="15"/>
          <w:szCs w:val="15"/>
        </w:rPr>
        <w:t>DL</w:t>
      </w:r>
      <w:r w:rsidRPr="00C54509">
        <w:t xml:space="preserve"> = -0.5.</w:t>
      </w:r>
    </w:p>
    <w:p w:rsidR="00C015D5" w:rsidRPr="00C54509" w:rsidRDefault="00C015D5" w:rsidP="0088119E">
      <w:pPr>
        <w:pStyle w:val="TH"/>
      </w:pPr>
      <w:r w:rsidRPr="00C54509">
        <w:lastRenderedPageBreak/>
        <w:t>Table 5.</w:t>
      </w:r>
      <w:r w:rsidR="0082431D" w:rsidRPr="00C54509">
        <w:t>7</w:t>
      </w:r>
      <w:r w:rsidRPr="00C54509">
        <w:t>.3-1</w:t>
      </w:r>
      <w:r w:rsidR="00AF1DA0" w:rsidRPr="00C54509">
        <w:t>:</w:t>
      </w:r>
      <w:r w:rsidRPr="00C54509">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C54509" w:rsidRPr="00C54509">
        <w:tc>
          <w:tcPr>
            <w:tcW w:w="1067" w:type="dxa"/>
            <w:vMerge w:val="restart"/>
            <w:shd w:val="clear" w:color="auto" w:fill="auto"/>
            <w:vAlign w:val="bottom"/>
          </w:tcPr>
          <w:p w:rsidR="000D1385" w:rsidRPr="00C54509" w:rsidRDefault="000D1385" w:rsidP="009C7470">
            <w:pPr>
              <w:pStyle w:val="TAH"/>
              <w:rPr>
                <w:rFonts w:cs="Arial"/>
                <w:lang w:eastAsia="en-US"/>
              </w:rPr>
            </w:pPr>
            <w:r w:rsidRPr="00C54509">
              <w:rPr>
                <w:rFonts w:cs="Arial"/>
                <w:lang w:eastAsia="en-US"/>
              </w:rPr>
              <w:t xml:space="preserve">E-UTRA </w:t>
            </w:r>
            <w:r w:rsidR="0082431D" w:rsidRPr="00C54509">
              <w:rPr>
                <w:rFonts w:cs="Arial"/>
                <w:lang w:eastAsia="en-US"/>
              </w:rPr>
              <w:t xml:space="preserve">Operating </w:t>
            </w:r>
            <w:r w:rsidRPr="00C54509">
              <w:rPr>
                <w:rFonts w:cs="Arial"/>
                <w:lang w:eastAsia="en-US"/>
              </w:rPr>
              <w:t>Band</w:t>
            </w:r>
          </w:p>
        </w:tc>
        <w:tc>
          <w:tcPr>
            <w:tcW w:w="4190" w:type="dxa"/>
            <w:gridSpan w:val="3"/>
          </w:tcPr>
          <w:p w:rsidR="000D1385" w:rsidRPr="00C54509" w:rsidRDefault="000D1385" w:rsidP="009C7470">
            <w:pPr>
              <w:pStyle w:val="TAH"/>
              <w:rPr>
                <w:rFonts w:cs="Arial"/>
                <w:lang w:eastAsia="en-US"/>
              </w:rPr>
            </w:pPr>
            <w:r w:rsidRPr="00C54509">
              <w:rPr>
                <w:rFonts w:cs="Arial"/>
                <w:lang w:eastAsia="en-US"/>
              </w:rPr>
              <w:t>Downlink</w:t>
            </w:r>
          </w:p>
        </w:tc>
        <w:tc>
          <w:tcPr>
            <w:tcW w:w="4413" w:type="dxa"/>
            <w:gridSpan w:val="5"/>
          </w:tcPr>
          <w:p w:rsidR="000D1385" w:rsidRPr="00C54509" w:rsidRDefault="000D1385" w:rsidP="009C7470">
            <w:pPr>
              <w:pStyle w:val="TAH"/>
              <w:rPr>
                <w:rFonts w:cs="Arial"/>
                <w:lang w:eastAsia="en-US"/>
              </w:rPr>
            </w:pPr>
            <w:r w:rsidRPr="00C54509">
              <w:rPr>
                <w:rFonts w:cs="Arial"/>
                <w:lang w:eastAsia="en-US"/>
              </w:rPr>
              <w:t>Uplink</w:t>
            </w:r>
          </w:p>
        </w:tc>
      </w:tr>
      <w:tr w:rsidR="00C54509" w:rsidRPr="00C54509">
        <w:tc>
          <w:tcPr>
            <w:tcW w:w="1067" w:type="dxa"/>
            <w:vMerge/>
            <w:shd w:val="clear" w:color="auto" w:fill="auto"/>
          </w:tcPr>
          <w:p w:rsidR="000D1385" w:rsidRPr="00C54509" w:rsidRDefault="000D1385" w:rsidP="009C7470">
            <w:pPr>
              <w:pStyle w:val="TAH"/>
              <w:rPr>
                <w:rFonts w:cs="Arial"/>
                <w:lang w:eastAsia="en-US"/>
              </w:rPr>
            </w:pPr>
          </w:p>
        </w:tc>
        <w:tc>
          <w:tcPr>
            <w:tcW w:w="1362" w:type="dxa"/>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DL_low</w:t>
            </w:r>
            <w:r w:rsidRPr="00C54509">
              <w:rPr>
                <w:rFonts w:cs="Arial"/>
                <w:b w:val="0"/>
                <w:bCs/>
                <w:lang w:eastAsia="en-US"/>
              </w:rPr>
              <w:t xml:space="preserve"> [MHz]</w:t>
            </w:r>
          </w:p>
        </w:tc>
        <w:tc>
          <w:tcPr>
            <w:tcW w:w="1251"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Offs-DL</w:t>
            </w:r>
          </w:p>
        </w:tc>
        <w:tc>
          <w:tcPr>
            <w:tcW w:w="1577" w:type="dxa"/>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DL</w:t>
            </w:r>
          </w:p>
        </w:tc>
        <w:tc>
          <w:tcPr>
            <w:tcW w:w="1515" w:type="dxa"/>
            <w:gridSpan w:val="2"/>
          </w:tcPr>
          <w:p w:rsidR="000D1385" w:rsidRPr="00C54509" w:rsidRDefault="000D1385" w:rsidP="009C7470">
            <w:pPr>
              <w:pStyle w:val="TAH"/>
              <w:rPr>
                <w:rFonts w:cs="Arial"/>
                <w:lang w:eastAsia="en-US"/>
              </w:rPr>
            </w:pPr>
            <w:r w:rsidRPr="00C54509">
              <w:rPr>
                <w:rFonts w:cs="Arial"/>
                <w:lang w:eastAsia="en-US"/>
              </w:rPr>
              <w:t>F</w:t>
            </w:r>
            <w:r w:rsidRPr="00C54509">
              <w:rPr>
                <w:rFonts w:cs="Arial"/>
                <w:vertAlign w:val="subscript"/>
                <w:lang w:eastAsia="en-US"/>
              </w:rPr>
              <w:t>UL_low</w:t>
            </w:r>
            <w:r w:rsidRPr="00C54509">
              <w:rPr>
                <w:rFonts w:cs="Arial"/>
                <w:b w:val="0"/>
                <w:bCs/>
                <w:lang w:eastAsia="en-US"/>
              </w:rPr>
              <w:t xml:space="preserve"> [MHz]</w:t>
            </w:r>
          </w:p>
        </w:tc>
        <w:tc>
          <w:tcPr>
            <w:tcW w:w="1394" w:type="dxa"/>
          </w:tcPr>
          <w:p w:rsidR="000D1385" w:rsidRPr="00C54509" w:rsidRDefault="000D1385" w:rsidP="009C7470">
            <w:pPr>
              <w:pStyle w:val="TAH"/>
              <w:rPr>
                <w:rFonts w:cs="Arial"/>
                <w:lang w:eastAsia="en-US"/>
              </w:rPr>
            </w:pPr>
            <w:r w:rsidRPr="00C54509">
              <w:rPr>
                <w:rFonts w:cs="Arial"/>
                <w:lang w:eastAsia="en-US"/>
              </w:rPr>
              <w:t>N</w:t>
            </w:r>
            <w:r w:rsidRPr="00C54509">
              <w:rPr>
                <w:rFonts w:cs="Arial"/>
                <w:vertAlign w:val="subscript"/>
                <w:lang w:eastAsia="en-US"/>
              </w:rPr>
              <w:t>Offs-UL</w:t>
            </w:r>
          </w:p>
        </w:tc>
        <w:tc>
          <w:tcPr>
            <w:tcW w:w="1504" w:type="dxa"/>
            <w:gridSpan w:val="2"/>
          </w:tcPr>
          <w:p w:rsidR="000D1385" w:rsidRPr="00C54509" w:rsidRDefault="000D1385" w:rsidP="009C7470">
            <w:pPr>
              <w:pStyle w:val="TAH"/>
              <w:rPr>
                <w:rFonts w:cs="Arial"/>
                <w:lang w:eastAsia="en-US"/>
              </w:rPr>
            </w:pPr>
            <w:r w:rsidRPr="00C54509">
              <w:rPr>
                <w:rFonts w:cs="Arial"/>
                <w:lang w:eastAsia="en-US"/>
              </w:rPr>
              <w:t>Range of N</w:t>
            </w:r>
            <w:r w:rsidRPr="00C54509">
              <w:rPr>
                <w:rFonts w:cs="Arial"/>
                <w:vertAlign w:val="subscript"/>
                <w:lang w:eastAsia="en-US"/>
              </w:rPr>
              <w:t>UL</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0 – 599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1920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18000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18000 – 18599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1930</w:t>
            </w:r>
          </w:p>
        </w:tc>
        <w:tc>
          <w:tcPr>
            <w:tcW w:w="1251" w:type="dxa"/>
          </w:tcPr>
          <w:p w:rsidR="000D1385" w:rsidRPr="00C54509" w:rsidRDefault="000D1385" w:rsidP="009C7470">
            <w:pPr>
              <w:pStyle w:val="TAR"/>
              <w:ind w:right="33"/>
              <w:rPr>
                <w:rFonts w:cs="Arial"/>
                <w:lang w:eastAsia="en-US"/>
              </w:rPr>
            </w:pPr>
            <w:r w:rsidRPr="00C54509">
              <w:rPr>
                <w:rFonts w:cs="Arial"/>
                <w:lang w:eastAsia="en-US"/>
              </w:rPr>
              <w:t>600</w:t>
            </w:r>
          </w:p>
        </w:tc>
        <w:tc>
          <w:tcPr>
            <w:tcW w:w="1577" w:type="dxa"/>
          </w:tcPr>
          <w:p w:rsidR="000D1385" w:rsidRPr="00C54509" w:rsidRDefault="000D1385" w:rsidP="009C7470">
            <w:pPr>
              <w:pStyle w:val="TAC"/>
              <w:rPr>
                <w:rFonts w:cs="Arial"/>
                <w:lang w:eastAsia="en-US"/>
              </w:rPr>
            </w:pPr>
            <w:r w:rsidRPr="00C54509">
              <w:rPr>
                <w:rFonts w:cs="Arial"/>
                <w:lang w:eastAsia="en-US"/>
              </w:rPr>
              <w:t>600</w:t>
            </w:r>
            <w:r w:rsidRPr="00C54509">
              <w:rPr>
                <w:rFonts w:ascii="Symbol" w:hAnsi="Symbol" w:cs="Arial"/>
                <w:lang w:eastAsia="en-US"/>
              </w:rPr>
              <w:t></w:t>
            </w:r>
            <w:r w:rsidRPr="00C54509">
              <w:rPr>
                <w:rFonts w:ascii="Symbol" w:hAnsi="Symbol" w:cs="Arial"/>
                <w:lang w:eastAsia="en-US"/>
              </w:rPr>
              <w:t></w:t>
            </w:r>
            <w:r w:rsidRPr="00C54509">
              <w:rPr>
                <w:rFonts w:ascii="Symbol" w:hAnsi="Symbol" w:cs="Arial"/>
                <w:lang w:eastAsia="en-US"/>
              </w:rPr>
              <w:t></w:t>
            </w:r>
            <w:r w:rsidRPr="00C54509">
              <w:rPr>
                <w:rFonts w:cs="Arial"/>
                <w:lang w:eastAsia="en-US"/>
              </w:rPr>
              <w:t>1199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1850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18600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18600 – 19199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1805</w:t>
            </w:r>
          </w:p>
        </w:tc>
        <w:tc>
          <w:tcPr>
            <w:tcW w:w="1251" w:type="dxa"/>
          </w:tcPr>
          <w:p w:rsidR="000D1385" w:rsidRPr="00C54509" w:rsidRDefault="000D1385" w:rsidP="009C7470">
            <w:pPr>
              <w:pStyle w:val="TAR"/>
              <w:ind w:right="33"/>
              <w:rPr>
                <w:rFonts w:cs="Arial"/>
                <w:lang w:eastAsia="en-US"/>
              </w:rPr>
            </w:pPr>
            <w:r w:rsidRPr="00C54509">
              <w:rPr>
                <w:rFonts w:cs="Arial"/>
                <w:lang w:eastAsia="en-US"/>
              </w:rPr>
              <w:t>1200</w:t>
            </w:r>
          </w:p>
        </w:tc>
        <w:tc>
          <w:tcPr>
            <w:tcW w:w="1577" w:type="dxa"/>
          </w:tcPr>
          <w:p w:rsidR="000D1385" w:rsidRPr="00C54509" w:rsidRDefault="000D1385" w:rsidP="009C7470">
            <w:pPr>
              <w:pStyle w:val="TAC"/>
              <w:rPr>
                <w:rFonts w:cs="Arial"/>
                <w:lang w:eastAsia="en-US"/>
              </w:rPr>
            </w:pPr>
            <w:r w:rsidRPr="00C54509">
              <w:rPr>
                <w:rFonts w:cs="Arial"/>
                <w:lang w:eastAsia="en-US"/>
              </w:rPr>
              <w:t>1200 – 1949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19200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19200 – 19949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1950</w:t>
            </w:r>
          </w:p>
        </w:tc>
        <w:tc>
          <w:tcPr>
            <w:tcW w:w="1577" w:type="dxa"/>
          </w:tcPr>
          <w:p w:rsidR="000D1385" w:rsidRPr="00C54509" w:rsidRDefault="000D1385" w:rsidP="009C7470">
            <w:pPr>
              <w:pStyle w:val="TAC"/>
              <w:rPr>
                <w:rFonts w:cs="Arial"/>
                <w:lang w:eastAsia="en-US"/>
              </w:rPr>
            </w:pPr>
            <w:r w:rsidRPr="00C54509">
              <w:rPr>
                <w:rFonts w:cs="Arial"/>
                <w:lang w:eastAsia="en-US"/>
              </w:rPr>
              <w:t>1950 – 2399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19950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19950 – 20399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5</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869</w:t>
            </w:r>
          </w:p>
        </w:tc>
        <w:tc>
          <w:tcPr>
            <w:tcW w:w="1251" w:type="dxa"/>
          </w:tcPr>
          <w:p w:rsidR="000D1385" w:rsidRPr="00C54509" w:rsidRDefault="000D1385" w:rsidP="009C7470">
            <w:pPr>
              <w:pStyle w:val="TAR"/>
              <w:ind w:right="33"/>
              <w:rPr>
                <w:rFonts w:cs="Arial"/>
                <w:lang w:eastAsia="en-US"/>
              </w:rPr>
            </w:pPr>
            <w:r w:rsidRPr="00C54509">
              <w:rPr>
                <w:rFonts w:cs="Arial"/>
                <w:lang w:eastAsia="en-US"/>
              </w:rPr>
              <w:t>2400</w:t>
            </w:r>
          </w:p>
        </w:tc>
        <w:tc>
          <w:tcPr>
            <w:tcW w:w="1577" w:type="dxa"/>
          </w:tcPr>
          <w:p w:rsidR="000D1385" w:rsidRPr="00C54509" w:rsidRDefault="000D1385" w:rsidP="009C7470">
            <w:pPr>
              <w:pStyle w:val="TAC"/>
              <w:rPr>
                <w:rFonts w:cs="Arial"/>
                <w:lang w:eastAsia="en-US"/>
              </w:rPr>
            </w:pPr>
            <w:r w:rsidRPr="00C54509">
              <w:rPr>
                <w:rFonts w:cs="Arial"/>
                <w:lang w:eastAsia="en-US"/>
              </w:rPr>
              <w:t>2400 – 2649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824</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20400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20400 – 20649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6</w:t>
            </w:r>
          </w:p>
        </w:tc>
        <w:tc>
          <w:tcPr>
            <w:tcW w:w="1362" w:type="dxa"/>
          </w:tcPr>
          <w:p w:rsidR="000D1385" w:rsidRPr="00C54509" w:rsidRDefault="000D1385" w:rsidP="009C7470">
            <w:pPr>
              <w:pStyle w:val="TAR"/>
              <w:ind w:right="175"/>
              <w:rPr>
                <w:rFonts w:cs="Arial"/>
                <w:lang w:eastAsia="en-US"/>
              </w:rPr>
            </w:pPr>
            <w:r w:rsidRPr="00C54509">
              <w:rPr>
                <w:rFonts w:cs="Arial"/>
                <w:lang w:eastAsia="en-US"/>
              </w:rPr>
              <w:t>875</w:t>
            </w:r>
          </w:p>
        </w:tc>
        <w:tc>
          <w:tcPr>
            <w:tcW w:w="1251" w:type="dxa"/>
          </w:tcPr>
          <w:p w:rsidR="000D1385" w:rsidRPr="00C54509" w:rsidRDefault="000D1385" w:rsidP="009C7470">
            <w:pPr>
              <w:pStyle w:val="TAR"/>
              <w:ind w:right="33"/>
              <w:rPr>
                <w:rFonts w:cs="Arial"/>
                <w:lang w:eastAsia="en-US"/>
              </w:rPr>
            </w:pPr>
            <w:r w:rsidRPr="00C54509">
              <w:rPr>
                <w:rFonts w:cs="Arial"/>
                <w:lang w:eastAsia="en-US"/>
              </w:rPr>
              <w:t>2650</w:t>
            </w:r>
          </w:p>
        </w:tc>
        <w:tc>
          <w:tcPr>
            <w:tcW w:w="1577" w:type="dxa"/>
          </w:tcPr>
          <w:p w:rsidR="000D1385" w:rsidRPr="00C54509" w:rsidRDefault="000D1385" w:rsidP="009C7470">
            <w:pPr>
              <w:pStyle w:val="TAC"/>
              <w:rPr>
                <w:rFonts w:cs="Arial"/>
                <w:lang w:eastAsia="en-US"/>
              </w:rPr>
            </w:pPr>
            <w:r w:rsidRPr="00C54509">
              <w:rPr>
                <w:rFonts w:cs="Arial"/>
                <w:lang w:eastAsia="en-US"/>
              </w:rPr>
              <w:t>2650 – 2749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830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20650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20650 – 20749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7</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2620</w:t>
            </w:r>
          </w:p>
        </w:tc>
        <w:tc>
          <w:tcPr>
            <w:tcW w:w="1251" w:type="dxa"/>
          </w:tcPr>
          <w:p w:rsidR="000D1385" w:rsidRPr="00C54509" w:rsidRDefault="000D1385" w:rsidP="009C7470">
            <w:pPr>
              <w:pStyle w:val="TAR"/>
              <w:ind w:right="33"/>
              <w:rPr>
                <w:rFonts w:cs="Arial"/>
                <w:lang w:eastAsia="en-US"/>
              </w:rPr>
            </w:pPr>
            <w:r w:rsidRPr="00C54509">
              <w:rPr>
                <w:rFonts w:cs="Arial"/>
                <w:lang w:eastAsia="en-US"/>
              </w:rPr>
              <w:t>2750</w:t>
            </w:r>
          </w:p>
        </w:tc>
        <w:tc>
          <w:tcPr>
            <w:tcW w:w="1577" w:type="dxa"/>
          </w:tcPr>
          <w:p w:rsidR="000D1385" w:rsidRPr="00C54509" w:rsidRDefault="000D1385" w:rsidP="009C7470">
            <w:pPr>
              <w:pStyle w:val="TAC"/>
              <w:rPr>
                <w:rFonts w:cs="Arial"/>
                <w:lang w:eastAsia="en-US"/>
              </w:rPr>
            </w:pPr>
            <w:r w:rsidRPr="00C54509">
              <w:rPr>
                <w:rFonts w:cs="Arial"/>
                <w:lang w:eastAsia="en-US"/>
              </w:rPr>
              <w:t>2750 – 3449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2500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20750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20750 – 21449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8</w:t>
            </w:r>
          </w:p>
        </w:tc>
        <w:tc>
          <w:tcPr>
            <w:tcW w:w="1362" w:type="dxa"/>
          </w:tcPr>
          <w:p w:rsidR="000D1385" w:rsidRPr="00C54509" w:rsidRDefault="000D1385" w:rsidP="009C7470">
            <w:pPr>
              <w:pStyle w:val="TAR"/>
              <w:ind w:right="175"/>
              <w:rPr>
                <w:rFonts w:cs="Arial"/>
                <w:lang w:eastAsia="en-US"/>
              </w:rPr>
            </w:pPr>
            <w:r w:rsidRPr="00C54509">
              <w:rPr>
                <w:rFonts w:cs="Arial"/>
                <w:lang w:eastAsia="en-US"/>
              </w:rPr>
              <w:t>925</w:t>
            </w:r>
          </w:p>
        </w:tc>
        <w:tc>
          <w:tcPr>
            <w:tcW w:w="1251" w:type="dxa"/>
          </w:tcPr>
          <w:p w:rsidR="000D1385" w:rsidRPr="00C54509" w:rsidRDefault="000D1385" w:rsidP="009C7470">
            <w:pPr>
              <w:pStyle w:val="TAR"/>
              <w:ind w:right="33"/>
              <w:rPr>
                <w:rFonts w:cs="Arial"/>
                <w:lang w:eastAsia="en-US"/>
              </w:rPr>
            </w:pPr>
            <w:r w:rsidRPr="00C54509">
              <w:rPr>
                <w:rFonts w:cs="Arial"/>
                <w:lang w:eastAsia="en-US"/>
              </w:rPr>
              <w:t>3450</w:t>
            </w:r>
          </w:p>
        </w:tc>
        <w:tc>
          <w:tcPr>
            <w:tcW w:w="1577" w:type="dxa"/>
          </w:tcPr>
          <w:p w:rsidR="000D1385" w:rsidRPr="00C54509" w:rsidRDefault="000D1385" w:rsidP="009C7470">
            <w:pPr>
              <w:pStyle w:val="TAC"/>
              <w:rPr>
                <w:rFonts w:cs="Arial"/>
                <w:lang w:eastAsia="en-US"/>
              </w:rPr>
            </w:pPr>
            <w:r w:rsidRPr="00C54509">
              <w:rPr>
                <w:rFonts w:cs="Arial"/>
                <w:lang w:eastAsia="en-US"/>
              </w:rPr>
              <w:t>3450 – 3799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880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21450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21450 – 21799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9</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1844.9</w:t>
            </w:r>
          </w:p>
        </w:tc>
        <w:tc>
          <w:tcPr>
            <w:tcW w:w="1251" w:type="dxa"/>
          </w:tcPr>
          <w:p w:rsidR="000D1385" w:rsidRPr="00C54509" w:rsidRDefault="000D1385" w:rsidP="009C7470">
            <w:pPr>
              <w:pStyle w:val="TAR"/>
              <w:ind w:right="33"/>
              <w:rPr>
                <w:rFonts w:cs="Arial"/>
                <w:lang w:eastAsia="en-US"/>
              </w:rPr>
            </w:pPr>
            <w:r w:rsidRPr="00C54509">
              <w:rPr>
                <w:rFonts w:cs="Arial"/>
                <w:lang w:eastAsia="en-US"/>
              </w:rPr>
              <w:t>3800</w:t>
            </w:r>
          </w:p>
        </w:tc>
        <w:tc>
          <w:tcPr>
            <w:tcW w:w="1577" w:type="dxa"/>
          </w:tcPr>
          <w:p w:rsidR="000D1385" w:rsidRPr="00C54509" w:rsidRDefault="000D1385" w:rsidP="009C7470">
            <w:pPr>
              <w:pStyle w:val="TAC"/>
              <w:rPr>
                <w:rFonts w:cs="Arial"/>
                <w:lang w:eastAsia="en-US"/>
              </w:rPr>
            </w:pPr>
            <w:r w:rsidRPr="00C54509">
              <w:rPr>
                <w:rFonts w:cs="Arial"/>
                <w:lang w:eastAsia="en-US"/>
              </w:rPr>
              <w:t>3800 – 4149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1749.9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21800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21800 – 22149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10</w:t>
            </w:r>
          </w:p>
        </w:tc>
        <w:tc>
          <w:tcPr>
            <w:tcW w:w="1362" w:type="dxa"/>
          </w:tcPr>
          <w:p w:rsidR="000D1385" w:rsidRPr="00C54509" w:rsidRDefault="000D1385" w:rsidP="009C7470">
            <w:pPr>
              <w:pStyle w:val="TAR"/>
              <w:ind w:right="175"/>
              <w:rPr>
                <w:rFonts w:cs="Arial"/>
                <w:lang w:eastAsia="en-US"/>
              </w:rPr>
            </w:pPr>
            <w:r w:rsidRPr="00C54509">
              <w:rPr>
                <w:rFonts w:cs="Arial"/>
                <w:lang w:eastAsia="en-US"/>
              </w:rPr>
              <w:t>2110</w:t>
            </w:r>
          </w:p>
        </w:tc>
        <w:tc>
          <w:tcPr>
            <w:tcW w:w="1251" w:type="dxa"/>
          </w:tcPr>
          <w:p w:rsidR="000D1385" w:rsidRPr="00C54509" w:rsidRDefault="000D1385" w:rsidP="009C7470">
            <w:pPr>
              <w:pStyle w:val="TAR"/>
              <w:ind w:right="33"/>
              <w:rPr>
                <w:rFonts w:cs="Arial"/>
                <w:lang w:eastAsia="en-US"/>
              </w:rPr>
            </w:pPr>
            <w:r w:rsidRPr="00C54509">
              <w:rPr>
                <w:rFonts w:cs="Arial"/>
                <w:lang w:eastAsia="en-US"/>
              </w:rPr>
              <w:t>4150</w:t>
            </w:r>
          </w:p>
        </w:tc>
        <w:tc>
          <w:tcPr>
            <w:tcW w:w="1577" w:type="dxa"/>
          </w:tcPr>
          <w:p w:rsidR="000D1385" w:rsidRPr="00C54509" w:rsidRDefault="000D1385" w:rsidP="009C7470">
            <w:pPr>
              <w:pStyle w:val="TAC"/>
              <w:rPr>
                <w:rFonts w:cs="Arial"/>
                <w:lang w:eastAsia="en-US"/>
              </w:rPr>
            </w:pPr>
            <w:r w:rsidRPr="00C54509">
              <w:rPr>
                <w:rFonts w:cs="Arial"/>
                <w:lang w:eastAsia="en-US"/>
              </w:rPr>
              <w:t>4150 – 4749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1710</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22150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22150 – 22749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11</w:t>
            </w:r>
          </w:p>
        </w:tc>
        <w:tc>
          <w:tcPr>
            <w:tcW w:w="1362" w:type="dxa"/>
          </w:tcPr>
          <w:p w:rsidR="000D1385" w:rsidRPr="00C54509" w:rsidRDefault="000D1385" w:rsidP="009C7470">
            <w:pPr>
              <w:pStyle w:val="TAR"/>
              <w:ind w:right="175"/>
              <w:rPr>
                <w:rFonts w:cs="Arial"/>
                <w:lang w:eastAsia="en-US"/>
              </w:rPr>
            </w:pPr>
            <w:r w:rsidRPr="00C54509">
              <w:rPr>
                <w:rFonts w:cs="Arial"/>
                <w:lang w:eastAsia="en-US"/>
              </w:rPr>
              <w:t>1475.9</w:t>
            </w:r>
          </w:p>
        </w:tc>
        <w:tc>
          <w:tcPr>
            <w:tcW w:w="1251" w:type="dxa"/>
          </w:tcPr>
          <w:p w:rsidR="000D1385" w:rsidRPr="00C54509" w:rsidRDefault="000D1385" w:rsidP="009C7470">
            <w:pPr>
              <w:pStyle w:val="TAR"/>
              <w:ind w:right="33"/>
              <w:rPr>
                <w:rFonts w:cs="Arial"/>
                <w:lang w:eastAsia="en-US"/>
              </w:rPr>
            </w:pPr>
            <w:r w:rsidRPr="00C54509">
              <w:rPr>
                <w:rFonts w:cs="Arial"/>
                <w:lang w:eastAsia="en-US"/>
              </w:rPr>
              <w:t>4750</w:t>
            </w:r>
          </w:p>
        </w:tc>
        <w:tc>
          <w:tcPr>
            <w:tcW w:w="1577" w:type="dxa"/>
          </w:tcPr>
          <w:p w:rsidR="000D1385" w:rsidRPr="00C54509" w:rsidRDefault="000D1385" w:rsidP="009C7470">
            <w:pPr>
              <w:pStyle w:val="TAC"/>
              <w:rPr>
                <w:rFonts w:cs="Arial"/>
                <w:lang w:eastAsia="en-US"/>
              </w:rPr>
            </w:pPr>
            <w:r w:rsidRPr="00C54509">
              <w:rPr>
                <w:rFonts w:cs="Arial"/>
                <w:lang w:eastAsia="en-US"/>
              </w:rPr>
              <w:t xml:space="preserve">4750 – </w:t>
            </w:r>
            <w:r w:rsidR="002C2F3A" w:rsidRPr="00C54509">
              <w:rPr>
                <w:rFonts w:cs="Arial"/>
                <w:lang w:eastAsia="en-US"/>
              </w:rPr>
              <w:t>4949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1427.9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22750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 xml:space="preserve">22750 – </w:t>
            </w:r>
            <w:r w:rsidR="002C2F3A" w:rsidRPr="00C54509">
              <w:rPr>
                <w:rFonts w:cs="Arial"/>
                <w:lang w:eastAsia="en-US"/>
              </w:rPr>
              <w:t>22949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12</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72</w:t>
            </w:r>
            <w:r w:rsidR="00B10CC8" w:rsidRPr="00C54509">
              <w:rPr>
                <w:rFonts w:cs="Arial"/>
                <w:lang w:eastAsia="en-US"/>
              </w:rPr>
              <w:t>9</w:t>
            </w:r>
          </w:p>
        </w:tc>
        <w:tc>
          <w:tcPr>
            <w:tcW w:w="1251" w:type="dxa"/>
          </w:tcPr>
          <w:p w:rsidR="000D1385" w:rsidRPr="00C54509" w:rsidRDefault="000D1385" w:rsidP="009C7470">
            <w:pPr>
              <w:pStyle w:val="TAR"/>
              <w:ind w:right="33"/>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w:t>
            </w:r>
          </w:p>
        </w:tc>
        <w:tc>
          <w:tcPr>
            <w:tcW w:w="1577" w:type="dxa"/>
          </w:tcPr>
          <w:p w:rsidR="000D1385" w:rsidRPr="00C54509" w:rsidRDefault="000D1385" w:rsidP="009C7470">
            <w:pPr>
              <w:pStyle w:val="TAC"/>
              <w:rPr>
                <w:rFonts w:cs="Arial"/>
                <w:lang w:eastAsia="en-US"/>
              </w:rPr>
            </w:pPr>
            <w:r w:rsidRPr="00C54509">
              <w:rPr>
                <w:rFonts w:cs="Arial"/>
                <w:lang w:eastAsia="en-US"/>
              </w:rPr>
              <w:t>50</w:t>
            </w:r>
            <w:r w:rsidR="00B10CC8" w:rsidRPr="00C54509">
              <w:rPr>
                <w:rFonts w:cs="Arial"/>
                <w:lang w:eastAsia="en-US"/>
              </w:rPr>
              <w:t>1</w:t>
            </w:r>
            <w:r w:rsidRPr="00C54509">
              <w:rPr>
                <w:rFonts w:cs="Arial"/>
                <w:lang w:eastAsia="en-US"/>
              </w:rPr>
              <w:t>0 – 5179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69</w:t>
            </w:r>
            <w:r w:rsidR="00B10CC8" w:rsidRPr="00C54509">
              <w:rPr>
                <w:rFonts w:cs="Arial"/>
                <w:lang w:eastAsia="en-US"/>
              </w:rPr>
              <w:t>9</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230</w:t>
            </w:r>
            <w:r w:rsidR="00B10CC8" w:rsidRPr="00C54509">
              <w:rPr>
                <w:rFonts w:cs="Arial"/>
                <w:lang w:eastAsia="en-US"/>
              </w:rPr>
              <w:t>1</w:t>
            </w:r>
            <w:r w:rsidRPr="00C54509">
              <w:rPr>
                <w:rFonts w:cs="Arial"/>
                <w:lang w:eastAsia="en-US"/>
              </w:rPr>
              <w:t>0 – 23179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13</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746</w:t>
            </w:r>
          </w:p>
        </w:tc>
        <w:tc>
          <w:tcPr>
            <w:tcW w:w="1251" w:type="dxa"/>
          </w:tcPr>
          <w:p w:rsidR="000D1385" w:rsidRPr="00C54509" w:rsidRDefault="000D1385" w:rsidP="009C7470">
            <w:pPr>
              <w:pStyle w:val="TAR"/>
              <w:ind w:right="33"/>
              <w:rPr>
                <w:rFonts w:cs="Arial"/>
                <w:lang w:eastAsia="en-US"/>
              </w:rPr>
            </w:pPr>
            <w:r w:rsidRPr="00C54509">
              <w:rPr>
                <w:rFonts w:cs="Arial"/>
                <w:lang w:eastAsia="en-US"/>
              </w:rPr>
              <w:t>5180</w:t>
            </w:r>
          </w:p>
        </w:tc>
        <w:tc>
          <w:tcPr>
            <w:tcW w:w="1577" w:type="dxa"/>
          </w:tcPr>
          <w:p w:rsidR="000D1385" w:rsidRPr="00C54509" w:rsidRDefault="000D1385" w:rsidP="009C7470">
            <w:pPr>
              <w:pStyle w:val="TAC"/>
              <w:rPr>
                <w:rFonts w:cs="Arial"/>
                <w:lang w:eastAsia="en-US"/>
              </w:rPr>
            </w:pPr>
            <w:r w:rsidRPr="00C54509">
              <w:rPr>
                <w:rFonts w:cs="Arial"/>
                <w:lang w:eastAsia="en-US"/>
              </w:rPr>
              <w:t>5180 – 5279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777</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23180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23180 – 23279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14</w:t>
            </w:r>
          </w:p>
        </w:tc>
        <w:tc>
          <w:tcPr>
            <w:tcW w:w="1362" w:type="dxa"/>
          </w:tcPr>
          <w:p w:rsidR="000D1385" w:rsidRPr="00C54509" w:rsidRDefault="000D1385" w:rsidP="009C7470">
            <w:pPr>
              <w:pStyle w:val="TAR"/>
              <w:ind w:right="175"/>
              <w:rPr>
                <w:rFonts w:cs="Arial"/>
                <w:lang w:eastAsia="en-US"/>
              </w:rPr>
            </w:pPr>
            <w:r w:rsidRPr="00C54509">
              <w:rPr>
                <w:rFonts w:cs="Arial"/>
                <w:lang w:eastAsia="en-US"/>
              </w:rPr>
              <w:t>758</w:t>
            </w:r>
          </w:p>
        </w:tc>
        <w:tc>
          <w:tcPr>
            <w:tcW w:w="1251" w:type="dxa"/>
          </w:tcPr>
          <w:p w:rsidR="000D1385" w:rsidRPr="00C54509" w:rsidRDefault="000D1385" w:rsidP="009C7470">
            <w:pPr>
              <w:pStyle w:val="TAR"/>
              <w:ind w:right="33"/>
              <w:rPr>
                <w:rFonts w:cs="Arial"/>
                <w:lang w:eastAsia="en-US"/>
              </w:rPr>
            </w:pPr>
            <w:r w:rsidRPr="00C54509">
              <w:rPr>
                <w:rFonts w:cs="Arial"/>
                <w:lang w:eastAsia="en-US"/>
              </w:rPr>
              <w:t>5280</w:t>
            </w:r>
          </w:p>
        </w:tc>
        <w:tc>
          <w:tcPr>
            <w:tcW w:w="1577" w:type="dxa"/>
          </w:tcPr>
          <w:p w:rsidR="000D1385" w:rsidRPr="00C54509" w:rsidRDefault="000D1385" w:rsidP="009C7470">
            <w:pPr>
              <w:pStyle w:val="TAC"/>
              <w:rPr>
                <w:rFonts w:cs="Arial"/>
                <w:lang w:eastAsia="en-US"/>
              </w:rPr>
            </w:pPr>
            <w:r w:rsidRPr="00C54509">
              <w:rPr>
                <w:rFonts w:cs="Arial"/>
                <w:lang w:eastAsia="en-US"/>
              </w:rPr>
              <w:t>5280 – 5379</w:t>
            </w:r>
          </w:p>
        </w:tc>
        <w:tc>
          <w:tcPr>
            <w:tcW w:w="1515" w:type="dxa"/>
            <w:gridSpan w:val="2"/>
          </w:tcPr>
          <w:p w:rsidR="000D1385" w:rsidRPr="00C54509" w:rsidRDefault="000D1385" w:rsidP="009C7470">
            <w:pPr>
              <w:pStyle w:val="TAR"/>
              <w:ind w:right="290"/>
              <w:rPr>
                <w:rFonts w:cs="Arial"/>
                <w:lang w:eastAsia="en-US"/>
              </w:rPr>
            </w:pPr>
            <w:r w:rsidRPr="00C54509">
              <w:rPr>
                <w:rFonts w:cs="Arial"/>
                <w:lang w:eastAsia="en-US"/>
              </w:rPr>
              <w:t>788</w:t>
            </w:r>
          </w:p>
        </w:tc>
        <w:tc>
          <w:tcPr>
            <w:tcW w:w="1394" w:type="dxa"/>
          </w:tcPr>
          <w:p w:rsidR="000D1385" w:rsidRPr="00C54509" w:rsidRDefault="000D1385" w:rsidP="009C7470">
            <w:pPr>
              <w:pStyle w:val="TAR"/>
              <w:ind w:right="176"/>
              <w:rPr>
                <w:rFonts w:cs="Arial"/>
                <w:lang w:eastAsia="en-US"/>
              </w:rPr>
            </w:pPr>
            <w:r w:rsidRPr="00C54509">
              <w:rPr>
                <w:rFonts w:cs="Arial"/>
                <w:lang w:eastAsia="en-US"/>
              </w:rPr>
              <w:t>23280</w:t>
            </w:r>
          </w:p>
        </w:tc>
        <w:tc>
          <w:tcPr>
            <w:tcW w:w="1504" w:type="dxa"/>
            <w:gridSpan w:val="2"/>
          </w:tcPr>
          <w:p w:rsidR="000D1385" w:rsidRPr="00C54509" w:rsidRDefault="000D1385" w:rsidP="009C7470">
            <w:pPr>
              <w:pStyle w:val="TAC"/>
              <w:rPr>
                <w:rFonts w:cs="Arial"/>
                <w:lang w:eastAsia="en-US"/>
              </w:rPr>
            </w:pPr>
            <w:r w:rsidRPr="00C54509">
              <w:rPr>
                <w:rFonts w:cs="Arial"/>
                <w:lang w:eastAsia="en-US"/>
              </w:rPr>
              <w:t>23280 – 23379</w:t>
            </w:r>
          </w:p>
        </w:tc>
      </w:tr>
      <w:tr w:rsidR="00C54509" w:rsidRPr="00C54509">
        <w:tc>
          <w:tcPr>
            <w:tcW w:w="1067" w:type="dxa"/>
          </w:tcPr>
          <w:p w:rsidR="000D1385" w:rsidRPr="00C54509" w:rsidRDefault="000D1385" w:rsidP="009C7470">
            <w:pPr>
              <w:pStyle w:val="TAC"/>
              <w:rPr>
                <w:rFonts w:cs="Arial"/>
                <w:lang w:eastAsia="en-US"/>
              </w:rPr>
            </w:pPr>
            <w:r w:rsidRPr="00C54509">
              <w:rPr>
                <w:rFonts w:cs="Arial"/>
                <w:lang w:eastAsia="en-US"/>
              </w:rPr>
              <w:t>…</w:t>
            </w:r>
          </w:p>
        </w:tc>
        <w:tc>
          <w:tcPr>
            <w:tcW w:w="1362" w:type="dxa"/>
          </w:tcPr>
          <w:p w:rsidR="000D1385" w:rsidRPr="00C54509" w:rsidRDefault="000D1385" w:rsidP="009C7470">
            <w:pPr>
              <w:pStyle w:val="TAR"/>
              <w:ind w:right="175"/>
              <w:rPr>
                <w:rFonts w:cs="Arial"/>
                <w:lang w:eastAsia="en-US"/>
              </w:rPr>
            </w:pPr>
          </w:p>
        </w:tc>
        <w:tc>
          <w:tcPr>
            <w:tcW w:w="1251" w:type="dxa"/>
          </w:tcPr>
          <w:p w:rsidR="000D1385" w:rsidRPr="00C54509" w:rsidRDefault="000D1385" w:rsidP="009C7470">
            <w:pPr>
              <w:pStyle w:val="TAR"/>
              <w:ind w:right="33"/>
              <w:rPr>
                <w:rFonts w:cs="Arial"/>
                <w:lang w:eastAsia="en-US"/>
              </w:rPr>
            </w:pPr>
          </w:p>
        </w:tc>
        <w:tc>
          <w:tcPr>
            <w:tcW w:w="1577" w:type="dxa"/>
          </w:tcPr>
          <w:p w:rsidR="000D1385" w:rsidRPr="00C54509" w:rsidRDefault="000D1385" w:rsidP="009C7470">
            <w:pPr>
              <w:pStyle w:val="TAC"/>
              <w:rPr>
                <w:rFonts w:cs="Arial"/>
                <w:lang w:eastAsia="en-US"/>
              </w:rPr>
            </w:pPr>
          </w:p>
        </w:tc>
        <w:tc>
          <w:tcPr>
            <w:tcW w:w="1515" w:type="dxa"/>
            <w:gridSpan w:val="2"/>
          </w:tcPr>
          <w:p w:rsidR="000D1385" w:rsidRPr="00C54509" w:rsidRDefault="000D1385" w:rsidP="009C7470">
            <w:pPr>
              <w:pStyle w:val="TAR"/>
              <w:ind w:right="290"/>
              <w:rPr>
                <w:rFonts w:cs="Arial"/>
                <w:lang w:eastAsia="en-US"/>
              </w:rPr>
            </w:pPr>
          </w:p>
        </w:tc>
        <w:tc>
          <w:tcPr>
            <w:tcW w:w="1394" w:type="dxa"/>
          </w:tcPr>
          <w:p w:rsidR="000D1385" w:rsidRPr="00C54509" w:rsidRDefault="000D1385" w:rsidP="009C7470">
            <w:pPr>
              <w:pStyle w:val="TAR"/>
              <w:ind w:right="176"/>
              <w:rPr>
                <w:rFonts w:cs="Arial"/>
                <w:lang w:eastAsia="en-US"/>
              </w:rPr>
            </w:pPr>
          </w:p>
        </w:tc>
        <w:tc>
          <w:tcPr>
            <w:tcW w:w="1504" w:type="dxa"/>
            <w:gridSpan w:val="2"/>
          </w:tcPr>
          <w:p w:rsidR="000D1385" w:rsidRPr="00C54509" w:rsidRDefault="000D1385" w:rsidP="009C7470">
            <w:pPr>
              <w:pStyle w:val="TAC"/>
              <w:rPr>
                <w:rFonts w:cs="Arial"/>
                <w:lang w:eastAsia="en-US"/>
              </w:rPr>
            </w:pPr>
          </w:p>
        </w:tc>
      </w:tr>
      <w:tr w:rsidR="00C54509" w:rsidRPr="00C54509">
        <w:tc>
          <w:tcPr>
            <w:tcW w:w="1067" w:type="dxa"/>
          </w:tcPr>
          <w:p w:rsidR="00FF3859" w:rsidRPr="00C54509" w:rsidRDefault="00FF3859" w:rsidP="009C7470">
            <w:pPr>
              <w:pStyle w:val="TAC"/>
              <w:rPr>
                <w:rFonts w:cs="Arial"/>
                <w:lang w:eastAsia="en-US"/>
              </w:rPr>
            </w:pPr>
            <w:r w:rsidRPr="00C54509">
              <w:rPr>
                <w:rFonts w:cs="Arial"/>
                <w:lang w:eastAsia="en-US"/>
              </w:rPr>
              <w:t>17</w:t>
            </w:r>
          </w:p>
        </w:tc>
        <w:tc>
          <w:tcPr>
            <w:tcW w:w="1362" w:type="dxa"/>
          </w:tcPr>
          <w:p w:rsidR="00FF3859" w:rsidRPr="00C54509" w:rsidRDefault="00FF3859" w:rsidP="009C7470">
            <w:pPr>
              <w:pStyle w:val="TAR"/>
              <w:ind w:right="175"/>
              <w:rPr>
                <w:rFonts w:cs="Arial"/>
                <w:lang w:eastAsia="en-US"/>
              </w:rPr>
            </w:pPr>
            <w:r w:rsidRPr="00C54509">
              <w:rPr>
                <w:rFonts w:cs="Arial"/>
                <w:lang w:eastAsia="en-US"/>
              </w:rPr>
              <w:t>734</w:t>
            </w:r>
          </w:p>
        </w:tc>
        <w:tc>
          <w:tcPr>
            <w:tcW w:w="1251" w:type="dxa"/>
          </w:tcPr>
          <w:p w:rsidR="00FF3859" w:rsidRPr="00C54509" w:rsidRDefault="00FF3859" w:rsidP="009C7470">
            <w:pPr>
              <w:pStyle w:val="TAR"/>
              <w:ind w:right="33"/>
              <w:rPr>
                <w:rFonts w:cs="Arial"/>
                <w:lang w:eastAsia="en-US"/>
              </w:rPr>
            </w:pPr>
            <w:r w:rsidRPr="00C54509">
              <w:rPr>
                <w:rFonts w:cs="Arial"/>
                <w:lang w:eastAsia="en-US"/>
              </w:rPr>
              <w:t>5730</w:t>
            </w:r>
          </w:p>
        </w:tc>
        <w:tc>
          <w:tcPr>
            <w:tcW w:w="1577" w:type="dxa"/>
          </w:tcPr>
          <w:p w:rsidR="00FF3859" w:rsidRPr="00C54509" w:rsidRDefault="00FF3859" w:rsidP="009C7470">
            <w:pPr>
              <w:pStyle w:val="TAC"/>
              <w:rPr>
                <w:rFonts w:cs="Arial"/>
                <w:lang w:eastAsia="en-US"/>
              </w:rPr>
            </w:pPr>
            <w:r w:rsidRPr="00C54509">
              <w:rPr>
                <w:rFonts w:cs="Arial"/>
                <w:lang w:eastAsia="en-US"/>
              </w:rPr>
              <w:t>5730 – 5849</w:t>
            </w:r>
          </w:p>
        </w:tc>
        <w:tc>
          <w:tcPr>
            <w:tcW w:w="1515" w:type="dxa"/>
            <w:gridSpan w:val="2"/>
          </w:tcPr>
          <w:p w:rsidR="00FF3859" w:rsidRPr="00C54509" w:rsidRDefault="00FF3859" w:rsidP="009C7470">
            <w:pPr>
              <w:pStyle w:val="TAR"/>
              <w:ind w:right="290"/>
              <w:rPr>
                <w:rFonts w:cs="Arial"/>
                <w:lang w:eastAsia="en-US"/>
              </w:rPr>
            </w:pPr>
            <w:r w:rsidRPr="00C54509">
              <w:rPr>
                <w:rFonts w:cs="Arial"/>
                <w:lang w:eastAsia="en-US"/>
              </w:rPr>
              <w:t>704</w:t>
            </w:r>
          </w:p>
        </w:tc>
        <w:tc>
          <w:tcPr>
            <w:tcW w:w="1394" w:type="dxa"/>
          </w:tcPr>
          <w:p w:rsidR="00FF3859" w:rsidRPr="00C54509" w:rsidRDefault="00FF3859" w:rsidP="009C7470">
            <w:pPr>
              <w:pStyle w:val="TAR"/>
              <w:ind w:right="176"/>
              <w:rPr>
                <w:rFonts w:cs="Arial"/>
                <w:lang w:eastAsia="en-US"/>
              </w:rPr>
            </w:pPr>
            <w:r w:rsidRPr="00C54509">
              <w:rPr>
                <w:rFonts w:cs="Arial"/>
                <w:lang w:eastAsia="en-US"/>
              </w:rPr>
              <w:t>23730</w:t>
            </w:r>
          </w:p>
        </w:tc>
        <w:tc>
          <w:tcPr>
            <w:tcW w:w="1504" w:type="dxa"/>
            <w:gridSpan w:val="2"/>
          </w:tcPr>
          <w:p w:rsidR="00FF3859" w:rsidRPr="00C54509" w:rsidRDefault="00FF3859" w:rsidP="009C7470">
            <w:pPr>
              <w:pStyle w:val="TAC"/>
              <w:rPr>
                <w:rFonts w:cs="Arial"/>
                <w:lang w:eastAsia="en-US"/>
              </w:rPr>
            </w:pPr>
            <w:r w:rsidRPr="00C54509">
              <w:rPr>
                <w:rFonts w:cs="Arial"/>
                <w:lang w:eastAsia="en-US"/>
              </w:rPr>
              <w:t>23730 – 23849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18</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860</w:t>
            </w:r>
          </w:p>
        </w:tc>
        <w:tc>
          <w:tcPr>
            <w:tcW w:w="1251" w:type="dxa"/>
          </w:tcPr>
          <w:p w:rsidR="003B2773" w:rsidRPr="00C54509" w:rsidRDefault="003B2773" w:rsidP="009C7470">
            <w:pPr>
              <w:pStyle w:val="TAR"/>
              <w:ind w:right="33"/>
              <w:rPr>
                <w:rFonts w:cs="Arial"/>
                <w:lang w:eastAsia="en-US"/>
              </w:rPr>
            </w:pPr>
            <w:r w:rsidRPr="00C54509">
              <w:rPr>
                <w:rFonts w:cs="Arial"/>
                <w:lang w:eastAsia="en-US"/>
              </w:rPr>
              <w:t>5850</w:t>
            </w:r>
          </w:p>
        </w:tc>
        <w:tc>
          <w:tcPr>
            <w:tcW w:w="1577" w:type="dxa"/>
          </w:tcPr>
          <w:p w:rsidR="003B2773" w:rsidRPr="00C54509" w:rsidRDefault="003B2773" w:rsidP="009C7470">
            <w:pPr>
              <w:pStyle w:val="TAC"/>
              <w:rPr>
                <w:rFonts w:cs="Arial"/>
                <w:lang w:eastAsia="en-US"/>
              </w:rPr>
            </w:pPr>
            <w:r w:rsidRPr="00C54509">
              <w:rPr>
                <w:rFonts w:cs="Arial"/>
                <w:lang w:eastAsia="en-US"/>
              </w:rPr>
              <w:t>5850 – 5999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815</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23850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23850 – 23999</w:t>
            </w:r>
          </w:p>
        </w:tc>
      </w:tr>
      <w:tr w:rsidR="00C54509" w:rsidRPr="00C54509">
        <w:tc>
          <w:tcPr>
            <w:tcW w:w="1067" w:type="dxa"/>
          </w:tcPr>
          <w:p w:rsidR="003B2773" w:rsidRPr="00C54509" w:rsidRDefault="003B2773" w:rsidP="009C7470">
            <w:pPr>
              <w:pStyle w:val="TAC"/>
              <w:rPr>
                <w:rFonts w:cs="Arial"/>
                <w:lang w:eastAsia="en-US"/>
              </w:rPr>
            </w:pPr>
            <w:r w:rsidRPr="00C54509">
              <w:rPr>
                <w:rFonts w:cs="Arial"/>
                <w:lang w:eastAsia="en-US"/>
              </w:rPr>
              <w:t>19</w:t>
            </w:r>
          </w:p>
        </w:tc>
        <w:tc>
          <w:tcPr>
            <w:tcW w:w="1362" w:type="dxa"/>
          </w:tcPr>
          <w:p w:rsidR="003B2773" w:rsidRPr="00C54509" w:rsidRDefault="003B2773" w:rsidP="009C7470">
            <w:pPr>
              <w:pStyle w:val="TAR"/>
              <w:ind w:right="175"/>
              <w:rPr>
                <w:rFonts w:cs="Arial"/>
                <w:lang w:eastAsia="en-US"/>
              </w:rPr>
            </w:pPr>
            <w:r w:rsidRPr="00C54509">
              <w:rPr>
                <w:rFonts w:cs="Arial"/>
                <w:lang w:eastAsia="en-US"/>
              </w:rPr>
              <w:t>875</w:t>
            </w:r>
          </w:p>
        </w:tc>
        <w:tc>
          <w:tcPr>
            <w:tcW w:w="1251" w:type="dxa"/>
          </w:tcPr>
          <w:p w:rsidR="003B2773" w:rsidRPr="00C54509" w:rsidRDefault="003B2773" w:rsidP="009C7470">
            <w:pPr>
              <w:pStyle w:val="TAR"/>
              <w:ind w:right="33"/>
              <w:rPr>
                <w:rFonts w:cs="Arial"/>
                <w:lang w:eastAsia="en-US"/>
              </w:rPr>
            </w:pPr>
            <w:r w:rsidRPr="00C54509">
              <w:rPr>
                <w:rFonts w:cs="Arial"/>
                <w:lang w:eastAsia="en-US"/>
              </w:rPr>
              <w:t>6000</w:t>
            </w:r>
          </w:p>
        </w:tc>
        <w:tc>
          <w:tcPr>
            <w:tcW w:w="1577" w:type="dxa"/>
          </w:tcPr>
          <w:p w:rsidR="003B2773" w:rsidRPr="00C54509" w:rsidRDefault="003B2773" w:rsidP="009C7470">
            <w:pPr>
              <w:pStyle w:val="TAC"/>
              <w:rPr>
                <w:rFonts w:cs="Arial"/>
                <w:lang w:eastAsia="en-US"/>
              </w:rPr>
            </w:pPr>
            <w:r w:rsidRPr="00C54509">
              <w:rPr>
                <w:rFonts w:cs="Arial"/>
                <w:lang w:eastAsia="en-US"/>
              </w:rPr>
              <w:t>6000 – 6149</w:t>
            </w:r>
          </w:p>
        </w:tc>
        <w:tc>
          <w:tcPr>
            <w:tcW w:w="1515" w:type="dxa"/>
            <w:gridSpan w:val="2"/>
          </w:tcPr>
          <w:p w:rsidR="003B2773" w:rsidRPr="00C54509" w:rsidRDefault="003B2773" w:rsidP="009C7470">
            <w:pPr>
              <w:pStyle w:val="TAR"/>
              <w:ind w:right="290"/>
              <w:rPr>
                <w:rFonts w:cs="Arial"/>
                <w:lang w:eastAsia="en-US"/>
              </w:rPr>
            </w:pPr>
            <w:r w:rsidRPr="00C54509">
              <w:rPr>
                <w:rFonts w:cs="Arial"/>
                <w:lang w:eastAsia="en-US"/>
              </w:rPr>
              <w:t>830</w:t>
            </w:r>
          </w:p>
        </w:tc>
        <w:tc>
          <w:tcPr>
            <w:tcW w:w="1394" w:type="dxa"/>
          </w:tcPr>
          <w:p w:rsidR="003B2773" w:rsidRPr="00C54509" w:rsidRDefault="003B2773" w:rsidP="009C7470">
            <w:pPr>
              <w:pStyle w:val="TAR"/>
              <w:ind w:right="176"/>
              <w:rPr>
                <w:rFonts w:cs="Arial"/>
                <w:lang w:eastAsia="en-US"/>
              </w:rPr>
            </w:pPr>
            <w:r w:rsidRPr="00C54509">
              <w:rPr>
                <w:rFonts w:cs="Arial"/>
                <w:lang w:eastAsia="en-US"/>
              </w:rPr>
              <w:t>24000</w:t>
            </w:r>
          </w:p>
        </w:tc>
        <w:tc>
          <w:tcPr>
            <w:tcW w:w="1504" w:type="dxa"/>
            <w:gridSpan w:val="2"/>
          </w:tcPr>
          <w:p w:rsidR="003B2773" w:rsidRPr="00C54509" w:rsidRDefault="003B2773" w:rsidP="009C7470">
            <w:pPr>
              <w:pStyle w:val="TAC"/>
              <w:rPr>
                <w:rFonts w:cs="Arial"/>
                <w:lang w:eastAsia="en-US"/>
              </w:rPr>
            </w:pPr>
            <w:r w:rsidRPr="00C54509">
              <w:rPr>
                <w:rFonts w:cs="Arial"/>
                <w:lang w:eastAsia="en-US"/>
              </w:rPr>
              <w:t>24000 – 24149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791</w:t>
            </w:r>
          </w:p>
        </w:tc>
        <w:tc>
          <w:tcPr>
            <w:tcW w:w="1251" w:type="dxa"/>
          </w:tcPr>
          <w:p w:rsidR="00F04EAD" w:rsidRPr="00C54509" w:rsidRDefault="00F04EAD" w:rsidP="009C7470">
            <w:pPr>
              <w:pStyle w:val="TAR"/>
              <w:ind w:right="33"/>
              <w:rPr>
                <w:rFonts w:cs="Arial"/>
                <w:lang w:eastAsia="en-US"/>
              </w:rPr>
            </w:pPr>
            <w:r w:rsidRPr="00C54509">
              <w:rPr>
                <w:rFonts w:cs="Arial"/>
                <w:lang w:eastAsia="en-US"/>
              </w:rPr>
              <w:t>6150</w:t>
            </w:r>
          </w:p>
        </w:tc>
        <w:tc>
          <w:tcPr>
            <w:tcW w:w="1577" w:type="dxa"/>
          </w:tcPr>
          <w:p w:rsidR="00F04EAD" w:rsidRPr="00C54509" w:rsidRDefault="00F04EAD" w:rsidP="009C7470">
            <w:pPr>
              <w:pStyle w:val="TAC"/>
              <w:rPr>
                <w:rFonts w:cs="Arial"/>
                <w:lang w:eastAsia="en-US"/>
              </w:rPr>
            </w:pPr>
            <w:r w:rsidRPr="00C54509">
              <w:rPr>
                <w:rFonts w:cs="Arial"/>
                <w:lang w:eastAsia="en-US"/>
              </w:rPr>
              <w:t>6150 - 6449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832</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24150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24150 - 24449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21</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1495.9</w:t>
            </w:r>
          </w:p>
        </w:tc>
        <w:tc>
          <w:tcPr>
            <w:tcW w:w="1251" w:type="dxa"/>
          </w:tcPr>
          <w:p w:rsidR="00F04EAD" w:rsidRPr="00C54509" w:rsidRDefault="00F04EAD" w:rsidP="009C7470">
            <w:pPr>
              <w:pStyle w:val="TAR"/>
              <w:ind w:right="33"/>
              <w:rPr>
                <w:rFonts w:cs="Arial"/>
                <w:lang w:eastAsia="en-US"/>
              </w:rPr>
            </w:pPr>
            <w:r w:rsidRPr="00C54509">
              <w:rPr>
                <w:rFonts w:cs="Arial"/>
                <w:lang w:eastAsia="en-US"/>
              </w:rPr>
              <w:t>6450</w:t>
            </w:r>
          </w:p>
        </w:tc>
        <w:tc>
          <w:tcPr>
            <w:tcW w:w="1577" w:type="dxa"/>
          </w:tcPr>
          <w:p w:rsidR="00F04EAD" w:rsidRPr="00C54509" w:rsidRDefault="00F04EAD" w:rsidP="009C7470">
            <w:pPr>
              <w:pStyle w:val="TAC"/>
              <w:rPr>
                <w:rFonts w:cs="Arial"/>
                <w:lang w:eastAsia="en-US"/>
              </w:rPr>
            </w:pPr>
            <w:r w:rsidRPr="00C54509">
              <w:rPr>
                <w:rFonts w:cs="Arial"/>
                <w:lang w:eastAsia="en-US"/>
              </w:rPr>
              <w:t>6450 – 6599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1447.9</w:t>
            </w:r>
          </w:p>
        </w:tc>
        <w:tc>
          <w:tcPr>
            <w:tcW w:w="1394" w:type="dxa"/>
          </w:tcPr>
          <w:p w:rsidR="00F04EAD" w:rsidRPr="00C54509" w:rsidRDefault="00F04EAD" w:rsidP="009C7470">
            <w:pPr>
              <w:pStyle w:val="TAR"/>
              <w:ind w:right="176"/>
              <w:rPr>
                <w:rFonts w:cs="Arial"/>
                <w:lang w:eastAsia="en-US"/>
              </w:rPr>
            </w:pPr>
            <w:r w:rsidRPr="00C54509">
              <w:rPr>
                <w:rFonts w:cs="Arial"/>
                <w:lang w:eastAsia="en-US"/>
              </w:rPr>
              <w:t>24450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24450 – 24599</w:t>
            </w:r>
          </w:p>
        </w:tc>
      </w:tr>
      <w:tr w:rsidR="00C54509" w:rsidRPr="00C54509">
        <w:tc>
          <w:tcPr>
            <w:tcW w:w="1067" w:type="dxa"/>
          </w:tcPr>
          <w:p w:rsidR="00162C4C" w:rsidRPr="00C54509" w:rsidRDefault="00ED3600" w:rsidP="009C7470">
            <w:pPr>
              <w:pStyle w:val="TAC"/>
              <w:rPr>
                <w:rFonts w:cs="Arial"/>
                <w:lang w:eastAsia="en-US"/>
              </w:rPr>
            </w:pPr>
            <w:r w:rsidRPr="00C54509">
              <w:rPr>
                <w:rFonts w:cs="Arial"/>
                <w:lang w:eastAsia="en-US"/>
              </w:rPr>
              <w:t>22</w:t>
            </w:r>
          </w:p>
        </w:tc>
        <w:tc>
          <w:tcPr>
            <w:tcW w:w="1362" w:type="dxa"/>
          </w:tcPr>
          <w:p w:rsidR="00162C4C" w:rsidRPr="00C54509" w:rsidRDefault="00ED3600" w:rsidP="009C7470">
            <w:pPr>
              <w:pStyle w:val="TAR"/>
              <w:ind w:right="175"/>
              <w:rPr>
                <w:rFonts w:cs="Arial"/>
                <w:lang w:eastAsia="en-US"/>
              </w:rPr>
            </w:pPr>
            <w:r w:rsidRPr="00C54509">
              <w:rPr>
                <w:rFonts w:cs="Arial"/>
                <w:lang w:eastAsia="en-US"/>
              </w:rPr>
              <w:t>3510</w:t>
            </w:r>
          </w:p>
        </w:tc>
        <w:tc>
          <w:tcPr>
            <w:tcW w:w="1251" w:type="dxa"/>
          </w:tcPr>
          <w:p w:rsidR="00162C4C" w:rsidRPr="00C54509" w:rsidRDefault="00ED3600" w:rsidP="009C7470">
            <w:pPr>
              <w:pStyle w:val="TAR"/>
              <w:ind w:right="33"/>
              <w:rPr>
                <w:rFonts w:cs="Arial"/>
                <w:lang w:eastAsia="en-US"/>
              </w:rPr>
            </w:pPr>
            <w:r w:rsidRPr="00C54509">
              <w:rPr>
                <w:rFonts w:cs="Arial"/>
                <w:lang w:eastAsia="en-US"/>
              </w:rPr>
              <w:t>6600</w:t>
            </w:r>
          </w:p>
        </w:tc>
        <w:tc>
          <w:tcPr>
            <w:tcW w:w="1577" w:type="dxa"/>
          </w:tcPr>
          <w:p w:rsidR="00162C4C" w:rsidRPr="00C54509" w:rsidRDefault="00ED3600" w:rsidP="009C7470">
            <w:pPr>
              <w:pStyle w:val="TAC"/>
              <w:rPr>
                <w:rFonts w:cs="Arial"/>
                <w:lang w:eastAsia="en-US"/>
              </w:rPr>
            </w:pPr>
            <w:r w:rsidRPr="00C54509">
              <w:rPr>
                <w:rFonts w:cs="Arial"/>
                <w:lang w:eastAsia="en-US"/>
              </w:rPr>
              <w:t>6600-7399</w:t>
            </w:r>
          </w:p>
        </w:tc>
        <w:tc>
          <w:tcPr>
            <w:tcW w:w="1515" w:type="dxa"/>
            <w:gridSpan w:val="2"/>
          </w:tcPr>
          <w:p w:rsidR="00162C4C" w:rsidRPr="00C54509" w:rsidRDefault="00ED3600" w:rsidP="009C7470">
            <w:pPr>
              <w:pStyle w:val="TAR"/>
              <w:ind w:right="290"/>
              <w:rPr>
                <w:rFonts w:cs="Arial"/>
                <w:lang w:eastAsia="en-US"/>
              </w:rPr>
            </w:pPr>
            <w:r w:rsidRPr="00C54509">
              <w:rPr>
                <w:rFonts w:cs="Arial"/>
                <w:lang w:eastAsia="en-US"/>
              </w:rPr>
              <w:t>3410</w:t>
            </w:r>
          </w:p>
        </w:tc>
        <w:tc>
          <w:tcPr>
            <w:tcW w:w="1394" w:type="dxa"/>
          </w:tcPr>
          <w:p w:rsidR="00162C4C" w:rsidRPr="00C54509" w:rsidRDefault="00ED3600" w:rsidP="009C7470">
            <w:pPr>
              <w:pStyle w:val="TAR"/>
              <w:ind w:right="176"/>
              <w:rPr>
                <w:rFonts w:cs="Arial"/>
                <w:lang w:eastAsia="en-US"/>
              </w:rPr>
            </w:pPr>
            <w:r w:rsidRPr="00C54509">
              <w:rPr>
                <w:rFonts w:cs="Arial"/>
                <w:lang w:eastAsia="en-US"/>
              </w:rPr>
              <w:t>24600</w:t>
            </w:r>
          </w:p>
        </w:tc>
        <w:tc>
          <w:tcPr>
            <w:tcW w:w="1504" w:type="dxa"/>
            <w:gridSpan w:val="2"/>
          </w:tcPr>
          <w:p w:rsidR="00162C4C" w:rsidRPr="00C54509" w:rsidRDefault="00ED3600" w:rsidP="009C7470">
            <w:pPr>
              <w:pStyle w:val="TAC"/>
              <w:rPr>
                <w:rFonts w:cs="Arial"/>
                <w:lang w:eastAsia="en-US"/>
              </w:rPr>
            </w:pPr>
            <w:r w:rsidRPr="00C54509">
              <w:rPr>
                <w:rFonts w:cs="Arial"/>
                <w:lang w:eastAsia="en-US"/>
              </w:rPr>
              <w:t>24600-25399</w:t>
            </w:r>
          </w:p>
        </w:tc>
      </w:tr>
      <w:tr w:rsidR="00C54509" w:rsidRPr="00C54509">
        <w:tc>
          <w:tcPr>
            <w:tcW w:w="1067" w:type="dxa"/>
          </w:tcPr>
          <w:p w:rsidR="00162C4C" w:rsidRPr="00C54509" w:rsidRDefault="00162C4C" w:rsidP="009C7470">
            <w:pPr>
              <w:pStyle w:val="TAC"/>
              <w:rPr>
                <w:rFonts w:cs="Arial"/>
                <w:lang w:eastAsia="en-US"/>
              </w:rPr>
            </w:pPr>
            <w:r w:rsidRPr="00C54509">
              <w:rPr>
                <w:rFonts w:cs="Arial"/>
                <w:lang w:eastAsia="en-US"/>
              </w:rPr>
              <w:t>23</w:t>
            </w:r>
          </w:p>
        </w:tc>
        <w:tc>
          <w:tcPr>
            <w:tcW w:w="1362" w:type="dxa"/>
          </w:tcPr>
          <w:p w:rsidR="00162C4C" w:rsidRPr="00C54509" w:rsidRDefault="00162C4C" w:rsidP="009C7470">
            <w:pPr>
              <w:pStyle w:val="TAR"/>
              <w:ind w:right="175"/>
              <w:rPr>
                <w:rFonts w:cs="Arial"/>
                <w:lang w:eastAsia="en-US"/>
              </w:rPr>
            </w:pPr>
            <w:r w:rsidRPr="00C54509">
              <w:rPr>
                <w:rFonts w:cs="Arial"/>
                <w:lang w:eastAsia="en-US"/>
              </w:rPr>
              <w:t>2180</w:t>
            </w:r>
          </w:p>
        </w:tc>
        <w:tc>
          <w:tcPr>
            <w:tcW w:w="1251" w:type="dxa"/>
          </w:tcPr>
          <w:p w:rsidR="00162C4C" w:rsidRPr="00C54509" w:rsidRDefault="00162C4C" w:rsidP="009C7470">
            <w:pPr>
              <w:pStyle w:val="TAR"/>
              <w:ind w:right="33"/>
              <w:rPr>
                <w:rFonts w:cs="Arial"/>
                <w:lang w:eastAsia="en-US"/>
              </w:rPr>
            </w:pPr>
            <w:r w:rsidRPr="00C54509">
              <w:rPr>
                <w:rFonts w:cs="Arial"/>
                <w:lang w:eastAsia="en-US"/>
              </w:rPr>
              <w:t>7500</w:t>
            </w:r>
          </w:p>
        </w:tc>
        <w:tc>
          <w:tcPr>
            <w:tcW w:w="1577" w:type="dxa"/>
          </w:tcPr>
          <w:p w:rsidR="00162C4C" w:rsidRPr="00C54509" w:rsidRDefault="00162C4C" w:rsidP="009C7470">
            <w:pPr>
              <w:pStyle w:val="TAC"/>
              <w:rPr>
                <w:rFonts w:cs="Arial"/>
                <w:lang w:eastAsia="en-US"/>
              </w:rPr>
            </w:pPr>
            <w:r w:rsidRPr="00C54509">
              <w:rPr>
                <w:rFonts w:cs="Arial"/>
                <w:lang w:eastAsia="en-US"/>
              </w:rPr>
              <w:t>7500 – 7699</w:t>
            </w:r>
          </w:p>
        </w:tc>
        <w:tc>
          <w:tcPr>
            <w:tcW w:w="1515" w:type="dxa"/>
            <w:gridSpan w:val="2"/>
          </w:tcPr>
          <w:p w:rsidR="00162C4C" w:rsidRPr="00C54509" w:rsidRDefault="00162C4C" w:rsidP="009C7470">
            <w:pPr>
              <w:pStyle w:val="TAR"/>
              <w:ind w:right="290"/>
              <w:rPr>
                <w:rFonts w:cs="Arial"/>
                <w:lang w:eastAsia="en-US"/>
              </w:rPr>
            </w:pPr>
            <w:r w:rsidRPr="00C54509">
              <w:rPr>
                <w:rFonts w:cs="Arial"/>
                <w:lang w:eastAsia="en-US"/>
              </w:rPr>
              <w:t>2000</w:t>
            </w:r>
          </w:p>
        </w:tc>
        <w:tc>
          <w:tcPr>
            <w:tcW w:w="1394" w:type="dxa"/>
          </w:tcPr>
          <w:p w:rsidR="00162C4C" w:rsidRPr="00C54509" w:rsidRDefault="00162C4C" w:rsidP="009C7470">
            <w:pPr>
              <w:pStyle w:val="TAR"/>
              <w:ind w:right="176"/>
              <w:rPr>
                <w:rFonts w:cs="Arial"/>
                <w:lang w:eastAsia="en-US"/>
              </w:rPr>
            </w:pPr>
            <w:r w:rsidRPr="00C54509">
              <w:rPr>
                <w:rFonts w:cs="Arial"/>
                <w:lang w:eastAsia="en-US"/>
              </w:rPr>
              <w:t>25500</w:t>
            </w:r>
          </w:p>
        </w:tc>
        <w:tc>
          <w:tcPr>
            <w:tcW w:w="1504" w:type="dxa"/>
            <w:gridSpan w:val="2"/>
          </w:tcPr>
          <w:p w:rsidR="00162C4C" w:rsidRPr="00C54509" w:rsidRDefault="00162C4C" w:rsidP="009C7470">
            <w:pPr>
              <w:pStyle w:val="TAC"/>
              <w:rPr>
                <w:rFonts w:cs="Arial"/>
                <w:lang w:eastAsia="en-US"/>
              </w:rPr>
            </w:pPr>
            <w:r w:rsidRPr="00C54509">
              <w:rPr>
                <w:rFonts w:cs="Arial"/>
                <w:lang w:eastAsia="en-US"/>
              </w:rPr>
              <w:t>25500 – 25699</w:t>
            </w:r>
          </w:p>
        </w:tc>
      </w:tr>
      <w:tr w:rsidR="00C54509" w:rsidRPr="00C54509">
        <w:tc>
          <w:tcPr>
            <w:tcW w:w="1067" w:type="dxa"/>
          </w:tcPr>
          <w:p w:rsidR="00F40A3D" w:rsidRPr="00C54509" w:rsidRDefault="00F40A3D" w:rsidP="009C7470">
            <w:pPr>
              <w:pStyle w:val="TAC"/>
              <w:rPr>
                <w:rFonts w:cs="Arial"/>
                <w:lang w:eastAsia="en-US"/>
              </w:rPr>
            </w:pPr>
            <w:r w:rsidRPr="00C54509">
              <w:rPr>
                <w:rFonts w:eastAsia="MS Mincho" w:cs="Arial"/>
                <w:lang w:eastAsia="en-US"/>
              </w:rPr>
              <w:t>24</w:t>
            </w:r>
          </w:p>
        </w:tc>
        <w:tc>
          <w:tcPr>
            <w:tcW w:w="1362" w:type="dxa"/>
          </w:tcPr>
          <w:p w:rsidR="00F40A3D" w:rsidRPr="00C54509" w:rsidRDefault="00F40A3D" w:rsidP="009C7470">
            <w:pPr>
              <w:pStyle w:val="TAR"/>
              <w:ind w:right="175"/>
              <w:rPr>
                <w:rFonts w:cs="Arial"/>
                <w:lang w:eastAsia="en-US"/>
              </w:rPr>
            </w:pPr>
            <w:r w:rsidRPr="00C54509">
              <w:rPr>
                <w:rFonts w:eastAsia="MS Mincho" w:cs="Vrinda"/>
                <w:lang w:eastAsia="en-US" w:bidi="bn-IN"/>
              </w:rPr>
              <w:t>1525</w:t>
            </w:r>
          </w:p>
        </w:tc>
        <w:tc>
          <w:tcPr>
            <w:tcW w:w="1251" w:type="dxa"/>
          </w:tcPr>
          <w:p w:rsidR="00F40A3D" w:rsidRPr="00C54509" w:rsidRDefault="00F40A3D" w:rsidP="009C7470">
            <w:pPr>
              <w:pStyle w:val="TAR"/>
              <w:ind w:right="33"/>
              <w:rPr>
                <w:rFonts w:cs="Arial"/>
                <w:lang w:eastAsia="en-US"/>
              </w:rPr>
            </w:pPr>
            <w:r w:rsidRPr="00C54509">
              <w:rPr>
                <w:rFonts w:eastAsia="MS Mincho" w:cs="Vrinda"/>
                <w:lang w:eastAsia="en-US" w:bidi="bn-IN"/>
              </w:rPr>
              <w:t>7700</w:t>
            </w:r>
          </w:p>
        </w:tc>
        <w:tc>
          <w:tcPr>
            <w:tcW w:w="1577" w:type="dxa"/>
          </w:tcPr>
          <w:p w:rsidR="00F40A3D" w:rsidRPr="00C54509" w:rsidRDefault="00F40A3D" w:rsidP="009C7470">
            <w:pPr>
              <w:pStyle w:val="TAC"/>
              <w:rPr>
                <w:rFonts w:cs="Arial"/>
                <w:lang w:eastAsia="en-US"/>
              </w:rPr>
            </w:pPr>
            <w:r w:rsidRPr="00C54509">
              <w:rPr>
                <w:rFonts w:eastAsia="MS Mincho" w:cs="Vrinda"/>
                <w:lang w:eastAsia="en-US" w:bidi="bn-IN"/>
              </w:rPr>
              <w:t>7700 – 8039</w:t>
            </w:r>
          </w:p>
        </w:tc>
        <w:tc>
          <w:tcPr>
            <w:tcW w:w="1515" w:type="dxa"/>
            <w:gridSpan w:val="2"/>
          </w:tcPr>
          <w:p w:rsidR="00F40A3D" w:rsidRPr="00C54509" w:rsidRDefault="00F40A3D" w:rsidP="009C7470">
            <w:pPr>
              <w:pStyle w:val="TAR"/>
              <w:ind w:right="290"/>
              <w:rPr>
                <w:rFonts w:cs="Arial"/>
                <w:lang w:eastAsia="en-US"/>
              </w:rPr>
            </w:pPr>
            <w:r w:rsidRPr="00C54509">
              <w:rPr>
                <w:rFonts w:eastAsia="MS Mincho" w:cs="Vrinda"/>
                <w:lang w:eastAsia="en-US" w:bidi="bn-IN"/>
              </w:rPr>
              <w:t>1626.5</w:t>
            </w:r>
          </w:p>
        </w:tc>
        <w:tc>
          <w:tcPr>
            <w:tcW w:w="1394" w:type="dxa"/>
          </w:tcPr>
          <w:p w:rsidR="00F40A3D" w:rsidRPr="00C54509" w:rsidRDefault="00F40A3D" w:rsidP="009C7470">
            <w:pPr>
              <w:pStyle w:val="TAR"/>
              <w:ind w:right="176"/>
              <w:rPr>
                <w:rFonts w:cs="Arial"/>
                <w:lang w:eastAsia="en-US"/>
              </w:rPr>
            </w:pPr>
            <w:r w:rsidRPr="00C54509">
              <w:rPr>
                <w:rFonts w:eastAsia="MS Mincho" w:cs="Vrinda"/>
                <w:lang w:eastAsia="en-US" w:bidi="bn-IN"/>
              </w:rPr>
              <w:t>25700</w:t>
            </w:r>
          </w:p>
        </w:tc>
        <w:tc>
          <w:tcPr>
            <w:tcW w:w="1504" w:type="dxa"/>
            <w:gridSpan w:val="2"/>
          </w:tcPr>
          <w:p w:rsidR="00F40A3D" w:rsidRPr="00C54509" w:rsidRDefault="00F40A3D" w:rsidP="009C7470">
            <w:pPr>
              <w:pStyle w:val="TAC"/>
              <w:rPr>
                <w:rFonts w:cs="Arial"/>
                <w:lang w:eastAsia="en-US"/>
              </w:rPr>
            </w:pPr>
            <w:r w:rsidRPr="00C54509">
              <w:rPr>
                <w:rFonts w:eastAsia="MS Mincho" w:cs="Vrinda"/>
                <w:lang w:eastAsia="en-US" w:bidi="bn-IN"/>
              </w:rPr>
              <w:t>25700 – 26039</w:t>
            </w:r>
          </w:p>
        </w:tc>
      </w:tr>
      <w:tr w:rsidR="00C54509" w:rsidRPr="00C54509">
        <w:tc>
          <w:tcPr>
            <w:tcW w:w="1067" w:type="dxa"/>
          </w:tcPr>
          <w:p w:rsidR="00083712" w:rsidRPr="00C54509" w:rsidRDefault="00083712" w:rsidP="009C7470">
            <w:pPr>
              <w:pStyle w:val="TAC"/>
              <w:rPr>
                <w:rFonts w:eastAsia="MS Mincho" w:cs="Arial"/>
                <w:lang w:eastAsia="en-US"/>
              </w:rPr>
            </w:pPr>
            <w:r w:rsidRPr="00C54509">
              <w:rPr>
                <w:rFonts w:cs="Arial"/>
                <w:lang w:eastAsia="en-US"/>
              </w:rPr>
              <w:t>25</w:t>
            </w:r>
          </w:p>
        </w:tc>
        <w:tc>
          <w:tcPr>
            <w:tcW w:w="1362" w:type="dxa"/>
          </w:tcPr>
          <w:p w:rsidR="00083712" w:rsidRPr="00C54509" w:rsidRDefault="00083712" w:rsidP="009C7470">
            <w:pPr>
              <w:pStyle w:val="TAR"/>
              <w:ind w:right="175"/>
              <w:rPr>
                <w:rFonts w:eastAsia="MS Mincho" w:cs="Vrinda"/>
                <w:lang w:eastAsia="en-US" w:bidi="bn-IN"/>
              </w:rPr>
            </w:pPr>
            <w:r w:rsidRPr="00C54509">
              <w:rPr>
                <w:rFonts w:cs="Arial"/>
                <w:lang w:eastAsia="en-US"/>
              </w:rPr>
              <w:t>1930</w:t>
            </w:r>
          </w:p>
        </w:tc>
        <w:tc>
          <w:tcPr>
            <w:tcW w:w="1251" w:type="dxa"/>
          </w:tcPr>
          <w:p w:rsidR="00083712" w:rsidRPr="00C54509" w:rsidRDefault="00083712" w:rsidP="009C7470">
            <w:pPr>
              <w:pStyle w:val="TAR"/>
              <w:ind w:right="33"/>
              <w:rPr>
                <w:rFonts w:eastAsia="MS Mincho" w:cs="Vrinda"/>
                <w:lang w:eastAsia="en-US" w:bidi="bn-IN"/>
              </w:rPr>
            </w:pPr>
            <w:r w:rsidRPr="00C54509">
              <w:rPr>
                <w:rFonts w:cs="Arial"/>
                <w:lang w:eastAsia="en-US"/>
              </w:rPr>
              <w:t>8040</w:t>
            </w:r>
          </w:p>
        </w:tc>
        <w:tc>
          <w:tcPr>
            <w:tcW w:w="1577" w:type="dxa"/>
          </w:tcPr>
          <w:p w:rsidR="00083712" w:rsidRPr="00C54509" w:rsidRDefault="00083712" w:rsidP="009C7470">
            <w:pPr>
              <w:pStyle w:val="TAC"/>
              <w:rPr>
                <w:rFonts w:eastAsia="MS Mincho" w:cs="Vrinda"/>
                <w:lang w:eastAsia="en-US" w:bidi="bn-IN"/>
              </w:rPr>
            </w:pPr>
            <w:r w:rsidRPr="00C54509">
              <w:rPr>
                <w:rFonts w:cs="Arial"/>
                <w:lang w:eastAsia="en-US"/>
              </w:rPr>
              <w:t>8040 - 8689</w:t>
            </w:r>
          </w:p>
        </w:tc>
        <w:tc>
          <w:tcPr>
            <w:tcW w:w="1515" w:type="dxa"/>
            <w:gridSpan w:val="2"/>
          </w:tcPr>
          <w:p w:rsidR="00083712" w:rsidRPr="00C54509" w:rsidRDefault="00083712" w:rsidP="009C7470">
            <w:pPr>
              <w:pStyle w:val="TAR"/>
              <w:ind w:right="290"/>
              <w:rPr>
                <w:rFonts w:eastAsia="MS Mincho" w:cs="Vrinda"/>
                <w:lang w:eastAsia="en-US" w:bidi="bn-IN"/>
              </w:rPr>
            </w:pPr>
            <w:r w:rsidRPr="00C54509">
              <w:rPr>
                <w:rFonts w:cs="Arial"/>
                <w:lang w:eastAsia="en-US"/>
              </w:rPr>
              <w:t>1850</w:t>
            </w:r>
          </w:p>
        </w:tc>
        <w:tc>
          <w:tcPr>
            <w:tcW w:w="1394" w:type="dxa"/>
          </w:tcPr>
          <w:p w:rsidR="00083712" w:rsidRPr="00C54509" w:rsidRDefault="00083712" w:rsidP="009C7470">
            <w:pPr>
              <w:pStyle w:val="TAR"/>
              <w:ind w:right="176"/>
              <w:rPr>
                <w:rFonts w:eastAsia="MS Mincho" w:cs="Vrinda"/>
                <w:lang w:eastAsia="en-US" w:bidi="bn-IN"/>
              </w:rPr>
            </w:pPr>
            <w:r w:rsidRPr="00C54509">
              <w:rPr>
                <w:rFonts w:cs="Arial"/>
                <w:lang w:eastAsia="en-US"/>
              </w:rPr>
              <w:t>26040</w:t>
            </w:r>
          </w:p>
        </w:tc>
        <w:tc>
          <w:tcPr>
            <w:tcW w:w="1504" w:type="dxa"/>
            <w:gridSpan w:val="2"/>
          </w:tcPr>
          <w:p w:rsidR="00083712" w:rsidRPr="00C54509" w:rsidRDefault="00083712" w:rsidP="009C7470">
            <w:pPr>
              <w:pStyle w:val="TAC"/>
              <w:rPr>
                <w:rFonts w:eastAsia="MS Mincho" w:cs="Vrinda"/>
                <w:lang w:eastAsia="en-US" w:bidi="bn-IN"/>
              </w:rPr>
            </w:pPr>
            <w:r w:rsidRPr="00C54509">
              <w:rPr>
                <w:rFonts w:cs="Arial"/>
                <w:lang w:eastAsia="en-US"/>
              </w:rPr>
              <w:t>26040 - 26689</w:t>
            </w:r>
          </w:p>
        </w:tc>
      </w:tr>
      <w:tr w:rsidR="00C54509" w:rsidRPr="00C54509">
        <w:tc>
          <w:tcPr>
            <w:tcW w:w="1067" w:type="dxa"/>
          </w:tcPr>
          <w:p w:rsidR="004D43E9" w:rsidRPr="00C54509" w:rsidRDefault="004D43E9" w:rsidP="009C7470">
            <w:pPr>
              <w:pStyle w:val="TAC"/>
              <w:rPr>
                <w:rFonts w:cs="Arial"/>
                <w:lang w:eastAsia="en-US"/>
              </w:rPr>
            </w:pPr>
            <w:r w:rsidRPr="00C54509">
              <w:rPr>
                <w:rFonts w:cs="Arial"/>
                <w:lang w:eastAsia="en-US"/>
              </w:rPr>
              <w:t>26</w:t>
            </w:r>
          </w:p>
        </w:tc>
        <w:tc>
          <w:tcPr>
            <w:tcW w:w="1362" w:type="dxa"/>
          </w:tcPr>
          <w:p w:rsidR="004D43E9" w:rsidRPr="00C54509" w:rsidRDefault="004D43E9" w:rsidP="009C7470">
            <w:pPr>
              <w:pStyle w:val="TAR"/>
              <w:ind w:right="175"/>
              <w:rPr>
                <w:rFonts w:cs="Arial"/>
                <w:lang w:eastAsia="en-US"/>
              </w:rPr>
            </w:pPr>
            <w:r w:rsidRPr="00C54509">
              <w:rPr>
                <w:rFonts w:cs="Arial"/>
                <w:lang w:eastAsia="en-US"/>
              </w:rPr>
              <w:t>859</w:t>
            </w:r>
          </w:p>
        </w:tc>
        <w:tc>
          <w:tcPr>
            <w:tcW w:w="1251" w:type="dxa"/>
          </w:tcPr>
          <w:p w:rsidR="004D43E9" w:rsidRPr="00C54509" w:rsidRDefault="004D43E9" w:rsidP="009C7470">
            <w:pPr>
              <w:pStyle w:val="TAR"/>
              <w:ind w:right="33"/>
              <w:rPr>
                <w:rFonts w:cs="Arial"/>
                <w:lang w:eastAsia="en-US"/>
              </w:rPr>
            </w:pPr>
            <w:r w:rsidRPr="00C54509">
              <w:rPr>
                <w:rFonts w:cs="Arial"/>
                <w:lang w:eastAsia="en-US"/>
              </w:rPr>
              <w:t>8690</w:t>
            </w:r>
          </w:p>
        </w:tc>
        <w:tc>
          <w:tcPr>
            <w:tcW w:w="1577" w:type="dxa"/>
          </w:tcPr>
          <w:p w:rsidR="004D43E9" w:rsidRPr="00C54509" w:rsidRDefault="004D43E9" w:rsidP="009C7470">
            <w:pPr>
              <w:pStyle w:val="TAC"/>
              <w:rPr>
                <w:rFonts w:cs="Arial"/>
                <w:lang w:eastAsia="en-US"/>
              </w:rPr>
            </w:pPr>
            <w:r w:rsidRPr="00C54509">
              <w:rPr>
                <w:rFonts w:cs="Arial"/>
                <w:lang w:val="pt-BR" w:eastAsia="en-US"/>
              </w:rPr>
              <w:t>8690 – 9039</w:t>
            </w:r>
          </w:p>
        </w:tc>
        <w:tc>
          <w:tcPr>
            <w:tcW w:w="1515" w:type="dxa"/>
            <w:gridSpan w:val="2"/>
          </w:tcPr>
          <w:p w:rsidR="004D43E9" w:rsidRPr="00C54509" w:rsidRDefault="004D43E9" w:rsidP="009C7470">
            <w:pPr>
              <w:pStyle w:val="TAR"/>
              <w:ind w:right="290"/>
              <w:rPr>
                <w:rFonts w:cs="Arial"/>
                <w:lang w:eastAsia="en-US"/>
              </w:rPr>
            </w:pPr>
            <w:r w:rsidRPr="00C54509">
              <w:rPr>
                <w:rFonts w:cs="Arial"/>
                <w:lang w:val="pt-BR" w:eastAsia="en-US"/>
              </w:rPr>
              <w:t>814</w:t>
            </w:r>
          </w:p>
        </w:tc>
        <w:tc>
          <w:tcPr>
            <w:tcW w:w="1394" w:type="dxa"/>
          </w:tcPr>
          <w:p w:rsidR="004D43E9" w:rsidRPr="00C54509" w:rsidRDefault="004D43E9" w:rsidP="009C7470">
            <w:pPr>
              <w:pStyle w:val="TAR"/>
              <w:ind w:right="176"/>
              <w:rPr>
                <w:rFonts w:cs="Arial"/>
                <w:lang w:eastAsia="en-US"/>
              </w:rPr>
            </w:pPr>
            <w:r w:rsidRPr="00C54509">
              <w:rPr>
                <w:rFonts w:cs="Arial"/>
                <w:lang w:eastAsia="en-US"/>
              </w:rPr>
              <w:t>26690</w:t>
            </w:r>
          </w:p>
        </w:tc>
        <w:tc>
          <w:tcPr>
            <w:tcW w:w="1504" w:type="dxa"/>
            <w:gridSpan w:val="2"/>
          </w:tcPr>
          <w:p w:rsidR="004D43E9" w:rsidRPr="00C54509" w:rsidRDefault="004D43E9" w:rsidP="009C7470">
            <w:pPr>
              <w:pStyle w:val="TAC"/>
              <w:rPr>
                <w:rFonts w:cs="Arial"/>
                <w:lang w:eastAsia="en-US"/>
              </w:rPr>
            </w:pPr>
            <w:r w:rsidRPr="00C54509">
              <w:rPr>
                <w:rFonts w:cs="Arial"/>
                <w:lang w:eastAsia="en-US"/>
              </w:rPr>
              <w:t>26690 - 27039</w:t>
            </w:r>
          </w:p>
        </w:tc>
      </w:tr>
      <w:tr w:rsidR="00C54509" w:rsidRPr="00C54509">
        <w:tc>
          <w:tcPr>
            <w:tcW w:w="1067" w:type="dxa"/>
          </w:tcPr>
          <w:p w:rsidR="00AF1DA0" w:rsidRPr="00C54509" w:rsidRDefault="00AF1DA0" w:rsidP="009C7470">
            <w:pPr>
              <w:pStyle w:val="TAC"/>
              <w:rPr>
                <w:rFonts w:cs="Arial"/>
                <w:lang w:eastAsia="en-US"/>
              </w:rPr>
            </w:pPr>
            <w:r w:rsidRPr="00C54509">
              <w:rPr>
                <w:rFonts w:cs="Arial"/>
                <w:lang w:eastAsia="en-US"/>
              </w:rPr>
              <w:t>27</w:t>
            </w:r>
          </w:p>
        </w:tc>
        <w:tc>
          <w:tcPr>
            <w:tcW w:w="1362" w:type="dxa"/>
          </w:tcPr>
          <w:p w:rsidR="00AF1DA0" w:rsidRPr="00C54509" w:rsidRDefault="00AF1DA0" w:rsidP="009C7470">
            <w:pPr>
              <w:pStyle w:val="TAR"/>
              <w:ind w:right="175"/>
              <w:rPr>
                <w:rFonts w:cs="Arial"/>
                <w:lang w:eastAsia="en-US"/>
              </w:rPr>
            </w:pPr>
            <w:r w:rsidRPr="00C54509">
              <w:rPr>
                <w:rFonts w:cs="Arial"/>
                <w:lang w:eastAsia="en-US"/>
              </w:rPr>
              <w:t>852</w:t>
            </w:r>
          </w:p>
        </w:tc>
        <w:tc>
          <w:tcPr>
            <w:tcW w:w="1251" w:type="dxa"/>
          </w:tcPr>
          <w:p w:rsidR="00AF1DA0" w:rsidRPr="00C54509" w:rsidRDefault="00AF1DA0" w:rsidP="009C7470">
            <w:pPr>
              <w:pStyle w:val="TAR"/>
              <w:ind w:right="33"/>
              <w:rPr>
                <w:rFonts w:cs="Arial"/>
                <w:lang w:eastAsia="en-US"/>
              </w:rPr>
            </w:pPr>
            <w:r w:rsidRPr="00C54509">
              <w:rPr>
                <w:rFonts w:cs="Arial"/>
                <w:lang w:eastAsia="en-US"/>
              </w:rPr>
              <w:t>9040</w:t>
            </w:r>
          </w:p>
        </w:tc>
        <w:tc>
          <w:tcPr>
            <w:tcW w:w="1577" w:type="dxa"/>
          </w:tcPr>
          <w:p w:rsidR="00AF1DA0" w:rsidRPr="00C54509" w:rsidRDefault="00AF1DA0" w:rsidP="009C7470">
            <w:pPr>
              <w:pStyle w:val="TAC"/>
              <w:rPr>
                <w:rFonts w:cs="Arial"/>
                <w:lang w:val="pt-BR" w:eastAsia="en-US"/>
              </w:rPr>
            </w:pPr>
            <w:r w:rsidRPr="00C54509">
              <w:rPr>
                <w:rFonts w:cs="Arial"/>
                <w:lang w:eastAsia="en-US"/>
              </w:rPr>
              <w:t>9040 – 9209</w:t>
            </w:r>
          </w:p>
        </w:tc>
        <w:tc>
          <w:tcPr>
            <w:tcW w:w="1515" w:type="dxa"/>
            <w:gridSpan w:val="2"/>
          </w:tcPr>
          <w:p w:rsidR="00AF1DA0" w:rsidRPr="00C54509" w:rsidRDefault="00AF1DA0" w:rsidP="009C7470">
            <w:pPr>
              <w:pStyle w:val="TAR"/>
              <w:ind w:right="290"/>
              <w:rPr>
                <w:rFonts w:cs="Arial"/>
                <w:lang w:val="pt-BR" w:eastAsia="en-US"/>
              </w:rPr>
            </w:pPr>
            <w:r w:rsidRPr="00C54509">
              <w:rPr>
                <w:rFonts w:cs="Arial"/>
                <w:lang w:eastAsia="en-US"/>
              </w:rPr>
              <w:t>807</w:t>
            </w:r>
          </w:p>
        </w:tc>
        <w:tc>
          <w:tcPr>
            <w:tcW w:w="1394" w:type="dxa"/>
          </w:tcPr>
          <w:p w:rsidR="00AF1DA0" w:rsidRPr="00C54509" w:rsidRDefault="00AF1DA0" w:rsidP="009C7470">
            <w:pPr>
              <w:pStyle w:val="TAR"/>
              <w:ind w:right="176"/>
              <w:rPr>
                <w:rFonts w:cs="Arial"/>
                <w:lang w:eastAsia="en-US"/>
              </w:rPr>
            </w:pPr>
            <w:r w:rsidRPr="00C54509">
              <w:rPr>
                <w:rFonts w:cs="Arial"/>
                <w:lang w:eastAsia="en-US"/>
              </w:rPr>
              <w:t>27040</w:t>
            </w:r>
          </w:p>
        </w:tc>
        <w:tc>
          <w:tcPr>
            <w:tcW w:w="1504" w:type="dxa"/>
            <w:gridSpan w:val="2"/>
          </w:tcPr>
          <w:p w:rsidR="00AF1DA0" w:rsidRPr="00C54509" w:rsidRDefault="00AF1DA0" w:rsidP="009C7470">
            <w:pPr>
              <w:pStyle w:val="TAC"/>
              <w:rPr>
                <w:rFonts w:cs="Arial"/>
                <w:lang w:eastAsia="en-US"/>
              </w:rPr>
            </w:pPr>
            <w:r w:rsidRPr="00C54509">
              <w:rPr>
                <w:rFonts w:cs="Arial"/>
                <w:lang w:eastAsia="en-US"/>
              </w:rPr>
              <w:t>27040 – 27209</w:t>
            </w:r>
          </w:p>
        </w:tc>
      </w:tr>
      <w:tr w:rsidR="00C54509" w:rsidRPr="00C54509">
        <w:tc>
          <w:tcPr>
            <w:tcW w:w="1067" w:type="dxa"/>
          </w:tcPr>
          <w:p w:rsidR="00BB0721" w:rsidRPr="00C54509" w:rsidRDefault="00BB0721" w:rsidP="009C7470">
            <w:pPr>
              <w:pStyle w:val="TAC"/>
              <w:rPr>
                <w:rFonts w:cs="Arial"/>
                <w:lang w:eastAsia="en-US"/>
              </w:rPr>
            </w:pPr>
            <w:r w:rsidRPr="00C54509">
              <w:rPr>
                <w:rFonts w:cs="Arial" w:hint="eastAsia"/>
                <w:lang w:eastAsia="en-US"/>
              </w:rPr>
              <w:t>28</w:t>
            </w:r>
          </w:p>
        </w:tc>
        <w:tc>
          <w:tcPr>
            <w:tcW w:w="1362" w:type="dxa"/>
          </w:tcPr>
          <w:p w:rsidR="00BB0721" w:rsidRPr="00C54509" w:rsidRDefault="00BB0721" w:rsidP="009C7470">
            <w:pPr>
              <w:pStyle w:val="TAR"/>
              <w:ind w:right="175"/>
              <w:rPr>
                <w:rFonts w:cs="Arial"/>
                <w:lang w:eastAsia="en-US"/>
              </w:rPr>
            </w:pPr>
            <w:r w:rsidRPr="00C54509">
              <w:rPr>
                <w:rFonts w:cs="Arial" w:hint="eastAsia"/>
                <w:lang w:eastAsia="en-US"/>
              </w:rPr>
              <w:t>758</w:t>
            </w:r>
          </w:p>
        </w:tc>
        <w:tc>
          <w:tcPr>
            <w:tcW w:w="1251" w:type="dxa"/>
          </w:tcPr>
          <w:p w:rsidR="00BB0721" w:rsidRPr="00C54509" w:rsidRDefault="00BB0721" w:rsidP="009C7470">
            <w:pPr>
              <w:pStyle w:val="TAR"/>
              <w:ind w:right="33"/>
              <w:rPr>
                <w:rFonts w:cs="Arial"/>
                <w:lang w:eastAsia="en-US"/>
              </w:rPr>
            </w:pPr>
            <w:r w:rsidRPr="00C54509">
              <w:rPr>
                <w:rFonts w:cs="Arial"/>
                <w:lang w:eastAsia="en-US"/>
              </w:rPr>
              <w:t>9</w:t>
            </w:r>
            <w:r w:rsidRPr="00C54509">
              <w:rPr>
                <w:rFonts w:cs="Arial" w:hint="eastAsia"/>
                <w:lang w:eastAsia="en-US"/>
              </w:rPr>
              <w:t>210</w:t>
            </w:r>
          </w:p>
        </w:tc>
        <w:tc>
          <w:tcPr>
            <w:tcW w:w="1577" w:type="dxa"/>
          </w:tcPr>
          <w:p w:rsidR="00BB0721" w:rsidRPr="00C54509" w:rsidRDefault="00BB0721" w:rsidP="009C7470">
            <w:pPr>
              <w:pStyle w:val="TAC"/>
              <w:rPr>
                <w:rFonts w:cs="Arial"/>
                <w:lang w:val="pt-BR" w:eastAsia="en-US"/>
              </w:rPr>
            </w:pPr>
            <w:r w:rsidRPr="00C54509">
              <w:rPr>
                <w:rFonts w:cs="Arial"/>
                <w:lang w:eastAsia="en-US"/>
              </w:rPr>
              <w:t>9</w:t>
            </w:r>
            <w:r w:rsidRPr="00C54509">
              <w:rPr>
                <w:rFonts w:cs="Arial" w:hint="eastAsia"/>
                <w:lang w:eastAsia="en-US"/>
              </w:rPr>
              <w:t>210</w:t>
            </w:r>
            <w:r w:rsidRPr="00C54509">
              <w:rPr>
                <w:rFonts w:cs="Arial"/>
                <w:lang w:eastAsia="en-US"/>
              </w:rPr>
              <w:t xml:space="preserve"> – </w:t>
            </w:r>
            <w:r w:rsidRPr="00C54509">
              <w:rPr>
                <w:rFonts w:cs="Arial" w:hint="eastAsia"/>
                <w:lang w:eastAsia="en-US"/>
              </w:rPr>
              <w:t>9659</w:t>
            </w:r>
          </w:p>
        </w:tc>
        <w:tc>
          <w:tcPr>
            <w:tcW w:w="1515" w:type="dxa"/>
            <w:gridSpan w:val="2"/>
          </w:tcPr>
          <w:p w:rsidR="00BB0721" w:rsidRPr="00C54509" w:rsidRDefault="00BB0721" w:rsidP="009C7470">
            <w:pPr>
              <w:pStyle w:val="TAR"/>
              <w:ind w:right="290"/>
              <w:rPr>
                <w:rFonts w:cs="Arial"/>
                <w:lang w:val="pt-BR" w:eastAsia="en-US"/>
              </w:rPr>
            </w:pPr>
            <w:r w:rsidRPr="00C54509">
              <w:rPr>
                <w:rFonts w:cs="Arial" w:hint="eastAsia"/>
                <w:lang w:eastAsia="en-US"/>
              </w:rPr>
              <w:t>703</w:t>
            </w:r>
          </w:p>
        </w:tc>
        <w:tc>
          <w:tcPr>
            <w:tcW w:w="1394" w:type="dxa"/>
          </w:tcPr>
          <w:p w:rsidR="00BB0721" w:rsidRPr="00C54509" w:rsidRDefault="00BB0721" w:rsidP="009C7470">
            <w:pPr>
              <w:pStyle w:val="TAR"/>
              <w:ind w:right="176"/>
              <w:rPr>
                <w:rFonts w:cs="Arial"/>
                <w:lang w:eastAsia="en-US"/>
              </w:rPr>
            </w:pPr>
            <w:r w:rsidRPr="00C54509">
              <w:rPr>
                <w:rFonts w:cs="Arial"/>
                <w:lang w:eastAsia="en-US"/>
              </w:rPr>
              <w:t>27</w:t>
            </w:r>
            <w:r w:rsidRPr="00C54509">
              <w:rPr>
                <w:rFonts w:cs="Arial" w:hint="eastAsia"/>
                <w:lang w:eastAsia="en-US"/>
              </w:rPr>
              <w:t>210</w:t>
            </w:r>
          </w:p>
        </w:tc>
        <w:tc>
          <w:tcPr>
            <w:tcW w:w="1504" w:type="dxa"/>
            <w:gridSpan w:val="2"/>
          </w:tcPr>
          <w:p w:rsidR="00BB0721" w:rsidRPr="00C54509" w:rsidRDefault="00BB0721" w:rsidP="009C7470">
            <w:pPr>
              <w:pStyle w:val="TAC"/>
              <w:rPr>
                <w:rFonts w:cs="Arial"/>
                <w:lang w:eastAsia="en-US"/>
              </w:rPr>
            </w:pPr>
            <w:r w:rsidRPr="00C54509">
              <w:rPr>
                <w:rFonts w:cs="Arial"/>
                <w:lang w:eastAsia="en-US"/>
              </w:rPr>
              <w:t>27</w:t>
            </w:r>
            <w:r w:rsidRPr="00C54509">
              <w:rPr>
                <w:rFonts w:cs="Arial" w:hint="eastAsia"/>
                <w:lang w:eastAsia="en-US"/>
              </w:rPr>
              <w:t>210</w:t>
            </w:r>
            <w:r w:rsidRPr="00C54509">
              <w:rPr>
                <w:rFonts w:cs="Arial"/>
                <w:lang w:eastAsia="en-US"/>
              </w:rPr>
              <w:t xml:space="preserve"> – </w:t>
            </w:r>
            <w:r w:rsidRPr="00C54509">
              <w:rPr>
                <w:rFonts w:cs="Arial" w:hint="eastAsia"/>
                <w:lang w:eastAsia="en-US"/>
              </w:rPr>
              <w:t>27659</w:t>
            </w:r>
          </w:p>
        </w:tc>
      </w:tr>
      <w:tr w:rsidR="00C54509" w:rsidRPr="00C54509">
        <w:tc>
          <w:tcPr>
            <w:tcW w:w="1067" w:type="dxa"/>
          </w:tcPr>
          <w:p w:rsidR="00887CF1" w:rsidRPr="00C54509" w:rsidRDefault="00887CF1" w:rsidP="00107493">
            <w:pPr>
              <w:pStyle w:val="TAC"/>
              <w:rPr>
                <w:rFonts w:cs="Tahoma"/>
                <w:szCs w:val="16"/>
                <w:vertAlign w:val="superscript"/>
                <w:lang w:eastAsia="en-US"/>
              </w:rPr>
            </w:pPr>
            <w:r w:rsidRPr="00C54509">
              <w:rPr>
                <w:rFonts w:cs="Tahoma"/>
                <w:szCs w:val="16"/>
                <w:lang w:eastAsia="en-US"/>
              </w:rPr>
              <w:t>29</w:t>
            </w:r>
          </w:p>
          <w:p w:rsidR="00655221" w:rsidRPr="00C54509" w:rsidRDefault="00655221" w:rsidP="00107493">
            <w:pPr>
              <w:pStyle w:val="TAC"/>
              <w:rPr>
                <w:rFonts w:cs="Arial"/>
                <w:lang w:eastAsia="en-US"/>
              </w:rPr>
            </w:pPr>
            <w:r w:rsidRPr="00C54509">
              <w:rPr>
                <w:rFonts w:cs="Arial" w:hint="eastAsia"/>
                <w:lang w:eastAsia="ja-JP"/>
              </w:rPr>
              <w:t>(NOTE 2)</w:t>
            </w:r>
          </w:p>
        </w:tc>
        <w:tc>
          <w:tcPr>
            <w:tcW w:w="1362" w:type="dxa"/>
          </w:tcPr>
          <w:p w:rsidR="00887CF1" w:rsidRPr="00C54509" w:rsidRDefault="00887CF1" w:rsidP="00107493">
            <w:pPr>
              <w:pStyle w:val="TAR"/>
              <w:ind w:right="175"/>
              <w:rPr>
                <w:rFonts w:cs="Arial"/>
                <w:lang w:eastAsia="en-US"/>
              </w:rPr>
            </w:pPr>
            <w:r w:rsidRPr="00C54509">
              <w:rPr>
                <w:rFonts w:cs="Arial"/>
                <w:lang w:eastAsia="en-US"/>
              </w:rPr>
              <w:t>717</w:t>
            </w:r>
          </w:p>
        </w:tc>
        <w:tc>
          <w:tcPr>
            <w:tcW w:w="1251" w:type="dxa"/>
          </w:tcPr>
          <w:p w:rsidR="00887CF1" w:rsidRPr="00C54509" w:rsidRDefault="00887CF1" w:rsidP="00107493">
            <w:pPr>
              <w:pStyle w:val="TAR"/>
              <w:ind w:right="33"/>
              <w:rPr>
                <w:rFonts w:cs="Arial"/>
                <w:lang w:eastAsia="en-US"/>
              </w:rPr>
            </w:pPr>
            <w:r w:rsidRPr="00C54509">
              <w:rPr>
                <w:rFonts w:cs="Arial"/>
                <w:lang w:eastAsia="en-US"/>
              </w:rPr>
              <w:t>9660</w:t>
            </w:r>
          </w:p>
        </w:tc>
        <w:tc>
          <w:tcPr>
            <w:tcW w:w="1577" w:type="dxa"/>
          </w:tcPr>
          <w:p w:rsidR="00887CF1" w:rsidRPr="00C54509" w:rsidRDefault="00887CF1" w:rsidP="00107493">
            <w:pPr>
              <w:pStyle w:val="TAC"/>
              <w:rPr>
                <w:rFonts w:cs="Arial"/>
                <w:lang w:eastAsia="en-US"/>
              </w:rPr>
            </w:pPr>
            <w:r w:rsidRPr="00C54509">
              <w:rPr>
                <w:rFonts w:cs="Arial"/>
                <w:lang w:eastAsia="en-US"/>
              </w:rPr>
              <w:t>9660 – 9769</w:t>
            </w:r>
          </w:p>
        </w:tc>
        <w:tc>
          <w:tcPr>
            <w:tcW w:w="4413" w:type="dxa"/>
            <w:gridSpan w:val="5"/>
          </w:tcPr>
          <w:p w:rsidR="00887CF1" w:rsidRPr="00C54509" w:rsidRDefault="00887CF1" w:rsidP="009C7470">
            <w:pPr>
              <w:pStyle w:val="TAC"/>
              <w:rPr>
                <w:rFonts w:cs="Arial"/>
                <w:lang w:eastAsia="en-US"/>
              </w:rPr>
            </w:pPr>
            <w:r w:rsidRPr="00C54509">
              <w:rPr>
                <w:rFonts w:cs="Arial"/>
                <w:lang w:eastAsia="en-US"/>
              </w:rPr>
              <w:t>N/A</w:t>
            </w:r>
          </w:p>
        </w:tc>
      </w:tr>
      <w:tr w:rsidR="00C54509" w:rsidRPr="00C54509">
        <w:tc>
          <w:tcPr>
            <w:tcW w:w="106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30</w:t>
            </w:r>
          </w:p>
        </w:tc>
        <w:tc>
          <w:tcPr>
            <w:tcW w:w="1362" w:type="dxa"/>
          </w:tcPr>
          <w:p w:rsidR="00C537F4" w:rsidRPr="00C54509" w:rsidRDefault="00C537F4" w:rsidP="003F0267">
            <w:pPr>
              <w:keepNext/>
              <w:keepLines/>
              <w:spacing w:after="0"/>
              <w:ind w:right="175"/>
              <w:jc w:val="right"/>
              <w:rPr>
                <w:rFonts w:ascii="Arial" w:hAnsi="Arial"/>
                <w:sz w:val="18"/>
              </w:rPr>
            </w:pPr>
            <w:r w:rsidRPr="00C54509">
              <w:rPr>
                <w:rFonts w:ascii="Arial" w:hAnsi="Arial"/>
                <w:sz w:val="18"/>
              </w:rPr>
              <w:t>2350</w:t>
            </w:r>
          </w:p>
        </w:tc>
        <w:tc>
          <w:tcPr>
            <w:tcW w:w="1251" w:type="dxa"/>
          </w:tcPr>
          <w:p w:rsidR="00C537F4" w:rsidRPr="00C54509" w:rsidRDefault="00C537F4" w:rsidP="003F0267">
            <w:pPr>
              <w:keepNext/>
              <w:keepLines/>
              <w:spacing w:after="0"/>
              <w:ind w:right="33"/>
              <w:jc w:val="right"/>
              <w:rPr>
                <w:rFonts w:ascii="Arial" w:hAnsi="Arial"/>
                <w:sz w:val="18"/>
              </w:rPr>
            </w:pPr>
            <w:r w:rsidRPr="00C54509">
              <w:rPr>
                <w:rFonts w:ascii="Arial" w:hAnsi="Arial"/>
                <w:sz w:val="18"/>
              </w:rPr>
              <w:t>9770</w:t>
            </w:r>
          </w:p>
        </w:tc>
        <w:tc>
          <w:tcPr>
            <w:tcW w:w="1577" w:type="dxa"/>
          </w:tcPr>
          <w:p w:rsidR="00C537F4" w:rsidRPr="00C54509" w:rsidRDefault="00C537F4" w:rsidP="003F0267">
            <w:pPr>
              <w:keepNext/>
              <w:keepLines/>
              <w:spacing w:after="0"/>
              <w:jc w:val="center"/>
              <w:rPr>
                <w:rFonts w:ascii="Arial" w:hAnsi="Arial"/>
                <w:sz w:val="18"/>
              </w:rPr>
            </w:pPr>
            <w:r w:rsidRPr="00C54509">
              <w:rPr>
                <w:rFonts w:ascii="Arial" w:hAnsi="Arial"/>
                <w:sz w:val="18"/>
              </w:rPr>
              <w:t>9770 – 9869</w:t>
            </w:r>
          </w:p>
        </w:tc>
        <w:tc>
          <w:tcPr>
            <w:tcW w:w="1515" w:type="dxa"/>
            <w:gridSpan w:val="2"/>
          </w:tcPr>
          <w:p w:rsidR="00C537F4" w:rsidRPr="00C54509" w:rsidRDefault="00C537F4" w:rsidP="003F0267">
            <w:pPr>
              <w:keepNext/>
              <w:keepLines/>
              <w:spacing w:after="0"/>
              <w:ind w:right="290"/>
              <w:jc w:val="right"/>
              <w:rPr>
                <w:rFonts w:ascii="Arial" w:hAnsi="Arial"/>
                <w:sz w:val="18"/>
              </w:rPr>
            </w:pPr>
            <w:r w:rsidRPr="00C54509">
              <w:rPr>
                <w:rFonts w:ascii="Arial" w:hAnsi="Arial"/>
                <w:sz w:val="18"/>
              </w:rPr>
              <w:t>2305</w:t>
            </w:r>
          </w:p>
        </w:tc>
        <w:tc>
          <w:tcPr>
            <w:tcW w:w="1394" w:type="dxa"/>
          </w:tcPr>
          <w:p w:rsidR="00C537F4" w:rsidRPr="00C54509" w:rsidRDefault="00C537F4" w:rsidP="003F0267">
            <w:pPr>
              <w:keepNext/>
              <w:keepLines/>
              <w:spacing w:after="0"/>
              <w:ind w:right="176"/>
              <w:jc w:val="right"/>
              <w:rPr>
                <w:rFonts w:ascii="Arial" w:hAnsi="Arial"/>
                <w:sz w:val="18"/>
              </w:rPr>
            </w:pPr>
            <w:r w:rsidRPr="00C54509">
              <w:rPr>
                <w:rFonts w:ascii="Arial" w:hAnsi="Arial"/>
                <w:sz w:val="18"/>
              </w:rPr>
              <w:t>27660</w:t>
            </w:r>
          </w:p>
        </w:tc>
        <w:tc>
          <w:tcPr>
            <w:tcW w:w="1504" w:type="dxa"/>
            <w:gridSpan w:val="2"/>
          </w:tcPr>
          <w:p w:rsidR="00C537F4" w:rsidRPr="00C54509" w:rsidRDefault="00C537F4" w:rsidP="003F0267">
            <w:pPr>
              <w:keepNext/>
              <w:keepLines/>
              <w:spacing w:after="0"/>
              <w:jc w:val="center"/>
              <w:rPr>
                <w:rFonts w:ascii="Arial" w:hAnsi="Arial"/>
                <w:sz w:val="18"/>
              </w:rPr>
            </w:pPr>
            <w:r w:rsidRPr="00C54509">
              <w:rPr>
                <w:rFonts w:ascii="Arial" w:hAnsi="Arial"/>
                <w:sz w:val="18"/>
              </w:rPr>
              <w:t>27660 – 27759</w:t>
            </w:r>
          </w:p>
        </w:tc>
      </w:tr>
      <w:tr w:rsidR="00C54509" w:rsidRPr="00C54509">
        <w:tc>
          <w:tcPr>
            <w:tcW w:w="1067" w:type="dxa"/>
          </w:tcPr>
          <w:p w:rsidR="003F0267" w:rsidRPr="00C54509" w:rsidRDefault="003F0267" w:rsidP="003F0267">
            <w:pPr>
              <w:pStyle w:val="TAC"/>
              <w:rPr>
                <w:rFonts w:cs="Arial"/>
                <w:lang w:eastAsia="zh-CN"/>
              </w:rPr>
            </w:pPr>
            <w:r w:rsidRPr="00C54509">
              <w:rPr>
                <w:rFonts w:cs="Arial"/>
                <w:lang w:eastAsia="en-US"/>
              </w:rPr>
              <w:t>31</w:t>
            </w:r>
          </w:p>
        </w:tc>
        <w:tc>
          <w:tcPr>
            <w:tcW w:w="1362" w:type="dxa"/>
          </w:tcPr>
          <w:p w:rsidR="003F0267" w:rsidRPr="00C54509" w:rsidRDefault="003F0267" w:rsidP="003F0267">
            <w:pPr>
              <w:pStyle w:val="TAR"/>
              <w:ind w:right="175"/>
              <w:rPr>
                <w:rFonts w:cs="Arial"/>
                <w:lang w:eastAsia="en-US"/>
              </w:rPr>
            </w:pPr>
            <w:r w:rsidRPr="00C54509">
              <w:rPr>
                <w:rFonts w:cs="Arial"/>
                <w:lang w:eastAsia="en-US"/>
              </w:rPr>
              <w:t>462.5</w:t>
            </w:r>
          </w:p>
        </w:tc>
        <w:tc>
          <w:tcPr>
            <w:tcW w:w="1251" w:type="dxa"/>
          </w:tcPr>
          <w:p w:rsidR="003F0267" w:rsidRPr="00C54509" w:rsidRDefault="003F0267" w:rsidP="003F0267">
            <w:pPr>
              <w:pStyle w:val="TAR"/>
              <w:ind w:right="33"/>
              <w:rPr>
                <w:rFonts w:cs="Arial"/>
                <w:lang w:eastAsia="en-US"/>
              </w:rPr>
            </w:pPr>
            <w:r w:rsidRPr="00C54509">
              <w:rPr>
                <w:rFonts w:cs="Arial"/>
                <w:lang w:eastAsia="en-US"/>
              </w:rPr>
              <w:t>9870</w:t>
            </w:r>
          </w:p>
        </w:tc>
        <w:tc>
          <w:tcPr>
            <w:tcW w:w="1577" w:type="dxa"/>
          </w:tcPr>
          <w:p w:rsidR="003F0267" w:rsidRPr="00C54509" w:rsidRDefault="003F0267" w:rsidP="003F0267">
            <w:pPr>
              <w:pStyle w:val="TAC"/>
              <w:rPr>
                <w:rFonts w:cs="Arial"/>
                <w:lang w:eastAsia="en-US"/>
              </w:rPr>
            </w:pPr>
            <w:r w:rsidRPr="00C54509">
              <w:rPr>
                <w:rFonts w:cs="Arial"/>
                <w:lang w:eastAsia="en-US"/>
              </w:rPr>
              <w:t>9870 – 9919</w:t>
            </w:r>
          </w:p>
        </w:tc>
        <w:tc>
          <w:tcPr>
            <w:tcW w:w="1515" w:type="dxa"/>
            <w:gridSpan w:val="2"/>
          </w:tcPr>
          <w:p w:rsidR="003F0267" w:rsidRPr="00C54509" w:rsidRDefault="003F0267" w:rsidP="003F0267">
            <w:pPr>
              <w:pStyle w:val="TAR"/>
              <w:ind w:right="290"/>
              <w:rPr>
                <w:rFonts w:cs="Arial"/>
                <w:lang w:eastAsia="en-US"/>
              </w:rPr>
            </w:pPr>
            <w:r w:rsidRPr="00C54509">
              <w:rPr>
                <w:rFonts w:cs="Arial"/>
                <w:lang w:eastAsia="en-US"/>
              </w:rPr>
              <w:t>452.5</w:t>
            </w:r>
          </w:p>
        </w:tc>
        <w:tc>
          <w:tcPr>
            <w:tcW w:w="1394" w:type="dxa"/>
          </w:tcPr>
          <w:p w:rsidR="003F0267" w:rsidRPr="00C54509" w:rsidRDefault="003F0267" w:rsidP="003F0267">
            <w:pPr>
              <w:pStyle w:val="TAR"/>
              <w:ind w:right="176"/>
              <w:rPr>
                <w:rFonts w:cs="Arial"/>
                <w:lang w:eastAsia="en-US"/>
              </w:rPr>
            </w:pPr>
            <w:r w:rsidRPr="00C54509">
              <w:rPr>
                <w:rFonts w:cs="Arial"/>
                <w:lang w:eastAsia="en-US"/>
              </w:rPr>
              <w:t>27760</w:t>
            </w:r>
          </w:p>
        </w:tc>
        <w:tc>
          <w:tcPr>
            <w:tcW w:w="1504" w:type="dxa"/>
            <w:gridSpan w:val="2"/>
          </w:tcPr>
          <w:p w:rsidR="003F0267" w:rsidRPr="00C54509" w:rsidRDefault="003F0267" w:rsidP="003F0267">
            <w:pPr>
              <w:pStyle w:val="TAC"/>
              <w:rPr>
                <w:rFonts w:cs="Arial"/>
                <w:lang w:eastAsia="en-US"/>
              </w:rPr>
            </w:pPr>
            <w:r w:rsidRPr="00C54509">
              <w:rPr>
                <w:rFonts w:cs="Arial"/>
                <w:lang w:eastAsia="en-US"/>
              </w:rPr>
              <w:t>27760 – 27809</w:t>
            </w:r>
          </w:p>
        </w:tc>
      </w:tr>
      <w:tr w:rsidR="00C54509" w:rsidRPr="00C54509" w:rsidTr="00E11102">
        <w:tc>
          <w:tcPr>
            <w:tcW w:w="1067" w:type="dxa"/>
          </w:tcPr>
          <w:p w:rsidR="00655221" w:rsidRPr="00C54509" w:rsidRDefault="00655221" w:rsidP="00E11102">
            <w:pPr>
              <w:pStyle w:val="TAC"/>
              <w:rPr>
                <w:rFonts w:cs="Arial"/>
                <w:lang w:eastAsia="ja-JP"/>
              </w:rPr>
            </w:pPr>
            <w:r w:rsidRPr="00C54509">
              <w:rPr>
                <w:rFonts w:cs="Arial" w:hint="eastAsia"/>
                <w:lang w:eastAsia="ja-JP"/>
              </w:rPr>
              <w:t>32</w:t>
            </w:r>
          </w:p>
          <w:p w:rsidR="00655221" w:rsidRPr="00C54509" w:rsidRDefault="00655221" w:rsidP="00E11102">
            <w:pPr>
              <w:pStyle w:val="TAC"/>
              <w:rPr>
                <w:rFonts w:cs="Arial"/>
                <w:lang w:eastAsia="ja-JP"/>
              </w:rPr>
            </w:pPr>
            <w:r w:rsidRPr="00C54509">
              <w:rPr>
                <w:rFonts w:cs="Arial" w:hint="eastAsia"/>
                <w:lang w:eastAsia="ja-JP"/>
              </w:rPr>
              <w:t>(NOTE 2)</w:t>
            </w:r>
          </w:p>
        </w:tc>
        <w:tc>
          <w:tcPr>
            <w:tcW w:w="1362" w:type="dxa"/>
          </w:tcPr>
          <w:p w:rsidR="00655221" w:rsidRPr="00C54509" w:rsidRDefault="00655221" w:rsidP="00E11102">
            <w:pPr>
              <w:pStyle w:val="TAR"/>
              <w:ind w:right="175"/>
              <w:rPr>
                <w:rFonts w:cs="Arial"/>
                <w:lang w:eastAsia="ja-JP"/>
              </w:rPr>
            </w:pPr>
            <w:r w:rsidRPr="00C54509">
              <w:rPr>
                <w:rFonts w:cs="Arial" w:hint="eastAsia"/>
                <w:lang w:eastAsia="ja-JP"/>
              </w:rPr>
              <w:t>1452</w:t>
            </w:r>
          </w:p>
        </w:tc>
        <w:tc>
          <w:tcPr>
            <w:tcW w:w="1251" w:type="dxa"/>
          </w:tcPr>
          <w:p w:rsidR="00655221" w:rsidRPr="00C54509" w:rsidRDefault="00655221" w:rsidP="00E11102">
            <w:pPr>
              <w:pStyle w:val="TAR"/>
              <w:ind w:right="33"/>
              <w:rPr>
                <w:rFonts w:cs="Arial"/>
                <w:lang w:eastAsia="ja-JP"/>
              </w:rPr>
            </w:pPr>
            <w:r w:rsidRPr="00C54509">
              <w:rPr>
                <w:rFonts w:cs="Arial" w:hint="eastAsia"/>
                <w:lang w:eastAsia="ja-JP"/>
              </w:rPr>
              <w:t>9920</w:t>
            </w:r>
          </w:p>
        </w:tc>
        <w:tc>
          <w:tcPr>
            <w:tcW w:w="1577" w:type="dxa"/>
          </w:tcPr>
          <w:p w:rsidR="00655221" w:rsidRPr="00C54509" w:rsidRDefault="00655221" w:rsidP="00E11102">
            <w:pPr>
              <w:pStyle w:val="TAC"/>
              <w:rPr>
                <w:rFonts w:cs="Arial"/>
                <w:lang w:eastAsia="ja-JP"/>
              </w:rPr>
            </w:pPr>
            <w:r w:rsidRPr="00C54509">
              <w:rPr>
                <w:rFonts w:cs="Arial"/>
              </w:rPr>
              <w:t>9</w:t>
            </w:r>
            <w:r w:rsidRPr="00C54509">
              <w:rPr>
                <w:rFonts w:cs="Arial" w:hint="eastAsia"/>
                <w:lang w:eastAsia="ja-JP"/>
              </w:rPr>
              <w:t>920</w:t>
            </w:r>
            <w:r w:rsidRPr="00C54509">
              <w:rPr>
                <w:rFonts w:cs="Arial"/>
              </w:rPr>
              <w:t xml:space="preserve"> – </w:t>
            </w:r>
            <w:r w:rsidRPr="00C54509">
              <w:rPr>
                <w:rFonts w:cs="Arial" w:hint="eastAsia"/>
                <w:lang w:eastAsia="ja-JP"/>
              </w:rPr>
              <w:t>10359</w:t>
            </w:r>
          </w:p>
        </w:tc>
        <w:tc>
          <w:tcPr>
            <w:tcW w:w="4413" w:type="dxa"/>
            <w:gridSpan w:val="5"/>
          </w:tcPr>
          <w:p w:rsidR="00655221" w:rsidRPr="00C54509" w:rsidRDefault="00655221" w:rsidP="00E11102">
            <w:pPr>
              <w:pStyle w:val="TAC"/>
              <w:rPr>
                <w:rFonts w:cs="Arial"/>
                <w:lang w:eastAsia="ja-JP"/>
              </w:rPr>
            </w:pPr>
            <w:r w:rsidRPr="00C54509">
              <w:rPr>
                <w:rFonts w:cs="Arial" w:hint="eastAsia"/>
                <w:lang w:eastAsia="ja-JP"/>
              </w:rPr>
              <w:t>N/A</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33</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36000</w:t>
            </w:r>
          </w:p>
        </w:tc>
        <w:tc>
          <w:tcPr>
            <w:tcW w:w="1577" w:type="dxa"/>
          </w:tcPr>
          <w:p w:rsidR="00F04EAD" w:rsidRPr="00C54509" w:rsidRDefault="00F04EAD" w:rsidP="009C7470">
            <w:pPr>
              <w:pStyle w:val="TAC"/>
              <w:rPr>
                <w:rFonts w:cs="Arial"/>
                <w:lang w:eastAsia="en-US"/>
              </w:rPr>
            </w:pPr>
            <w:r w:rsidRPr="00C54509">
              <w:rPr>
                <w:rFonts w:cs="Arial"/>
                <w:lang w:eastAsia="en-US"/>
              </w:rPr>
              <w:t>36000 – 36199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36000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36000 – 36199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34</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2010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36200</w:t>
            </w:r>
          </w:p>
        </w:tc>
        <w:tc>
          <w:tcPr>
            <w:tcW w:w="1577" w:type="dxa"/>
          </w:tcPr>
          <w:p w:rsidR="00F04EAD" w:rsidRPr="00C54509" w:rsidRDefault="00F04EAD" w:rsidP="009C7470">
            <w:pPr>
              <w:pStyle w:val="TAC"/>
              <w:rPr>
                <w:rFonts w:cs="Arial"/>
                <w:lang w:eastAsia="en-US"/>
              </w:rPr>
            </w:pPr>
            <w:r w:rsidRPr="00C54509">
              <w:rPr>
                <w:rFonts w:cs="Arial"/>
                <w:lang w:eastAsia="en-US"/>
              </w:rPr>
              <w:t>36200 – 36349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2010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36200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36200 – 36349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35</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1850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36350</w:t>
            </w:r>
          </w:p>
        </w:tc>
        <w:tc>
          <w:tcPr>
            <w:tcW w:w="1577" w:type="dxa"/>
          </w:tcPr>
          <w:p w:rsidR="00F04EAD" w:rsidRPr="00C54509" w:rsidRDefault="00F04EAD" w:rsidP="009C7470">
            <w:pPr>
              <w:pStyle w:val="TAC"/>
              <w:rPr>
                <w:rFonts w:cs="Arial"/>
                <w:lang w:eastAsia="en-US"/>
              </w:rPr>
            </w:pPr>
            <w:r w:rsidRPr="00C54509">
              <w:rPr>
                <w:rFonts w:cs="Arial"/>
                <w:lang w:eastAsia="en-US"/>
              </w:rPr>
              <w:t>36350 – 36949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1850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36350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36350 – 36949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36</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1930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36950</w:t>
            </w:r>
          </w:p>
        </w:tc>
        <w:tc>
          <w:tcPr>
            <w:tcW w:w="1577" w:type="dxa"/>
          </w:tcPr>
          <w:p w:rsidR="00F04EAD" w:rsidRPr="00C54509" w:rsidRDefault="00F04EAD" w:rsidP="009C7470">
            <w:pPr>
              <w:pStyle w:val="TAC"/>
              <w:rPr>
                <w:rFonts w:cs="Arial"/>
                <w:lang w:eastAsia="en-US"/>
              </w:rPr>
            </w:pPr>
            <w:r w:rsidRPr="00C54509">
              <w:rPr>
                <w:rFonts w:cs="Arial"/>
                <w:lang w:eastAsia="en-US"/>
              </w:rPr>
              <w:t>36950 – 37549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1930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36950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36950 – 37549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37</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1910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37550</w:t>
            </w:r>
          </w:p>
        </w:tc>
        <w:tc>
          <w:tcPr>
            <w:tcW w:w="1577" w:type="dxa"/>
          </w:tcPr>
          <w:p w:rsidR="00F04EAD" w:rsidRPr="00C54509" w:rsidRDefault="00F04EAD" w:rsidP="009C7470">
            <w:pPr>
              <w:pStyle w:val="TAC"/>
              <w:rPr>
                <w:rFonts w:cs="Arial"/>
                <w:lang w:eastAsia="en-US"/>
              </w:rPr>
            </w:pPr>
            <w:r w:rsidRPr="00C54509">
              <w:rPr>
                <w:rFonts w:cs="Arial"/>
                <w:lang w:eastAsia="en-US"/>
              </w:rPr>
              <w:t>37550 – 37749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1910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37550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37550 – 37749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38</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2570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37750</w:t>
            </w:r>
          </w:p>
        </w:tc>
        <w:tc>
          <w:tcPr>
            <w:tcW w:w="1577" w:type="dxa"/>
          </w:tcPr>
          <w:p w:rsidR="00F04EAD" w:rsidRPr="00C54509" w:rsidRDefault="00F04EAD" w:rsidP="009C7470">
            <w:pPr>
              <w:pStyle w:val="TAC"/>
              <w:rPr>
                <w:rFonts w:cs="Arial"/>
                <w:lang w:eastAsia="en-US"/>
              </w:rPr>
            </w:pPr>
            <w:r w:rsidRPr="00C54509">
              <w:rPr>
                <w:rFonts w:cs="Arial"/>
                <w:lang w:eastAsia="en-US"/>
              </w:rPr>
              <w:t>37750 – 38249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2570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37750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37750 – 38249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39</w:t>
            </w:r>
          </w:p>
        </w:tc>
        <w:tc>
          <w:tcPr>
            <w:tcW w:w="1362" w:type="dxa"/>
          </w:tcPr>
          <w:p w:rsidR="00F04EAD" w:rsidRPr="00C54509" w:rsidRDefault="00F04EAD" w:rsidP="009C7470">
            <w:pPr>
              <w:pStyle w:val="TAR"/>
              <w:ind w:right="175"/>
              <w:rPr>
                <w:rFonts w:cs="Arial"/>
                <w:lang w:eastAsia="en-US"/>
              </w:rPr>
            </w:pPr>
            <w:r w:rsidRPr="00C54509">
              <w:rPr>
                <w:rFonts w:cs="Arial"/>
                <w:lang w:eastAsia="en-US"/>
              </w:rPr>
              <w:t>1880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38250</w:t>
            </w:r>
          </w:p>
        </w:tc>
        <w:tc>
          <w:tcPr>
            <w:tcW w:w="1577" w:type="dxa"/>
          </w:tcPr>
          <w:p w:rsidR="00F04EAD" w:rsidRPr="00C54509" w:rsidRDefault="00F04EAD" w:rsidP="009C7470">
            <w:pPr>
              <w:pStyle w:val="TAC"/>
              <w:rPr>
                <w:rFonts w:cs="Arial"/>
                <w:lang w:eastAsia="en-US"/>
              </w:rPr>
            </w:pPr>
            <w:r w:rsidRPr="00C54509">
              <w:rPr>
                <w:rFonts w:cs="Arial"/>
                <w:lang w:eastAsia="en-US"/>
              </w:rPr>
              <w:t>38250 – 38649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1880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38250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38250 – 38649</w:t>
            </w:r>
          </w:p>
        </w:tc>
      </w:tr>
      <w:tr w:rsidR="00C54509" w:rsidRPr="00C54509">
        <w:tc>
          <w:tcPr>
            <w:tcW w:w="1067" w:type="dxa"/>
          </w:tcPr>
          <w:p w:rsidR="00F04EAD" w:rsidRPr="00C54509" w:rsidRDefault="00F04EAD" w:rsidP="009C7470">
            <w:pPr>
              <w:pStyle w:val="TAC"/>
              <w:rPr>
                <w:rFonts w:cs="Arial"/>
                <w:lang w:eastAsia="en-US"/>
              </w:rPr>
            </w:pPr>
            <w:r w:rsidRPr="00C54509">
              <w:rPr>
                <w:rFonts w:cs="Arial"/>
                <w:lang w:eastAsia="en-US"/>
              </w:rPr>
              <w:t>40</w:t>
            </w:r>
          </w:p>
        </w:tc>
        <w:tc>
          <w:tcPr>
            <w:tcW w:w="1362" w:type="dxa"/>
          </w:tcPr>
          <w:p w:rsidR="00F04EAD" w:rsidRPr="00C54509" w:rsidRDefault="00F04EAD" w:rsidP="009C7470">
            <w:pPr>
              <w:pStyle w:val="TAR"/>
              <w:ind w:right="175"/>
              <w:rPr>
                <w:rFonts w:cs="Arial"/>
                <w:lang w:eastAsia="en-US"/>
              </w:rPr>
            </w:pPr>
            <w:r w:rsidRPr="00C54509">
              <w:rPr>
                <w:rFonts w:cs="Arial"/>
                <w:lang w:eastAsia="en-US"/>
              </w:rPr>
              <w:t>2300</w:t>
            </w:r>
          </w:p>
        </w:tc>
        <w:tc>
          <w:tcPr>
            <w:tcW w:w="1251" w:type="dxa"/>
          </w:tcPr>
          <w:p w:rsidR="00F04EAD" w:rsidRPr="00C54509" w:rsidRDefault="00F04EAD" w:rsidP="009C7470">
            <w:pPr>
              <w:pStyle w:val="TAR"/>
              <w:ind w:right="33"/>
              <w:rPr>
                <w:rFonts w:cs="Arial"/>
                <w:lang w:eastAsia="en-US"/>
              </w:rPr>
            </w:pPr>
            <w:r w:rsidRPr="00C54509">
              <w:rPr>
                <w:rFonts w:cs="Arial"/>
                <w:lang w:eastAsia="en-US"/>
              </w:rPr>
              <w:t>38650</w:t>
            </w:r>
          </w:p>
        </w:tc>
        <w:tc>
          <w:tcPr>
            <w:tcW w:w="1577" w:type="dxa"/>
          </w:tcPr>
          <w:p w:rsidR="00F04EAD" w:rsidRPr="00C54509" w:rsidRDefault="00F04EAD" w:rsidP="009C7470">
            <w:pPr>
              <w:pStyle w:val="TAC"/>
              <w:rPr>
                <w:rFonts w:cs="Arial"/>
                <w:lang w:eastAsia="en-US"/>
              </w:rPr>
            </w:pPr>
            <w:r w:rsidRPr="00C54509">
              <w:rPr>
                <w:rFonts w:cs="Arial"/>
                <w:lang w:eastAsia="en-US"/>
              </w:rPr>
              <w:t>38650 – 39649</w:t>
            </w:r>
          </w:p>
        </w:tc>
        <w:tc>
          <w:tcPr>
            <w:tcW w:w="1515" w:type="dxa"/>
            <w:gridSpan w:val="2"/>
          </w:tcPr>
          <w:p w:rsidR="00F04EAD" w:rsidRPr="00C54509" w:rsidRDefault="00F04EAD" w:rsidP="009C7470">
            <w:pPr>
              <w:pStyle w:val="TAR"/>
              <w:ind w:right="290"/>
              <w:rPr>
                <w:rFonts w:cs="Arial"/>
                <w:lang w:eastAsia="en-US"/>
              </w:rPr>
            </w:pPr>
            <w:r w:rsidRPr="00C54509">
              <w:rPr>
                <w:rFonts w:cs="Arial"/>
                <w:lang w:eastAsia="en-US"/>
              </w:rPr>
              <w:t>2300</w:t>
            </w:r>
          </w:p>
        </w:tc>
        <w:tc>
          <w:tcPr>
            <w:tcW w:w="1394" w:type="dxa"/>
          </w:tcPr>
          <w:p w:rsidR="00F04EAD" w:rsidRPr="00C54509" w:rsidRDefault="00F04EAD" w:rsidP="009C7470">
            <w:pPr>
              <w:pStyle w:val="TAR"/>
              <w:ind w:right="176"/>
              <w:rPr>
                <w:rFonts w:cs="Arial"/>
                <w:lang w:eastAsia="en-US"/>
              </w:rPr>
            </w:pPr>
            <w:r w:rsidRPr="00C54509">
              <w:rPr>
                <w:rFonts w:cs="Arial"/>
                <w:lang w:eastAsia="en-US"/>
              </w:rPr>
              <w:t>38650</w:t>
            </w:r>
          </w:p>
        </w:tc>
        <w:tc>
          <w:tcPr>
            <w:tcW w:w="1504" w:type="dxa"/>
            <w:gridSpan w:val="2"/>
          </w:tcPr>
          <w:p w:rsidR="00F04EAD" w:rsidRPr="00C54509" w:rsidRDefault="00F04EAD" w:rsidP="009C7470">
            <w:pPr>
              <w:pStyle w:val="TAC"/>
              <w:rPr>
                <w:rFonts w:cs="Arial"/>
                <w:lang w:eastAsia="en-US"/>
              </w:rPr>
            </w:pPr>
            <w:r w:rsidRPr="00C54509">
              <w:rPr>
                <w:rFonts w:cs="Arial"/>
                <w:lang w:eastAsia="en-US"/>
              </w:rPr>
              <w:t>38650 – 39649</w:t>
            </w:r>
          </w:p>
        </w:tc>
      </w:tr>
      <w:tr w:rsidR="00C54509" w:rsidRPr="00C54509">
        <w:tc>
          <w:tcPr>
            <w:tcW w:w="1067" w:type="dxa"/>
          </w:tcPr>
          <w:p w:rsidR="00C75264" w:rsidRPr="00C54509" w:rsidRDefault="00C75264" w:rsidP="009C7470">
            <w:pPr>
              <w:pStyle w:val="TAC"/>
              <w:rPr>
                <w:rFonts w:cs="Arial"/>
                <w:lang w:eastAsia="en-US"/>
              </w:rPr>
            </w:pPr>
            <w:r w:rsidRPr="00C54509">
              <w:rPr>
                <w:rFonts w:cs="Arial"/>
                <w:lang w:eastAsia="en-US"/>
              </w:rPr>
              <w:t>41</w:t>
            </w:r>
          </w:p>
        </w:tc>
        <w:tc>
          <w:tcPr>
            <w:tcW w:w="1362" w:type="dxa"/>
          </w:tcPr>
          <w:p w:rsidR="00C75264" w:rsidRPr="00C54509" w:rsidRDefault="00C75264" w:rsidP="009C7470">
            <w:pPr>
              <w:pStyle w:val="TAR"/>
              <w:ind w:right="175"/>
              <w:rPr>
                <w:rFonts w:cs="Arial"/>
                <w:lang w:eastAsia="en-US"/>
              </w:rPr>
            </w:pPr>
            <w:r w:rsidRPr="00C54509">
              <w:rPr>
                <w:rFonts w:cs="Arial"/>
                <w:lang w:eastAsia="en-US"/>
              </w:rPr>
              <w:t>2496</w:t>
            </w:r>
          </w:p>
        </w:tc>
        <w:tc>
          <w:tcPr>
            <w:tcW w:w="1251" w:type="dxa"/>
          </w:tcPr>
          <w:p w:rsidR="00C75264" w:rsidRPr="00C54509" w:rsidRDefault="00C75264" w:rsidP="009C7470">
            <w:pPr>
              <w:pStyle w:val="TAR"/>
              <w:ind w:right="33"/>
              <w:rPr>
                <w:rFonts w:cs="Arial"/>
                <w:lang w:eastAsia="en-US"/>
              </w:rPr>
            </w:pPr>
            <w:r w:rsidRPr="00C54509">
              <w:rPr>
                <w:rFonts w:cs="Arial"/>
                <w:lang w:eastAsia="en-US"/>
              </w:rPr>
              <w:t>39650</w:t>
            </w:r>
          </w:p>
        </w:tc>
        <w:tc>
          <w:tcPr>
            <w:tcW w:w="1577" w:type="dxa"/>
          </w:tcPr>
          <w:p w:rsidR="00C75264" w:rsidRPr="00C54509" w:rsidRDefault="00C75264" w:rsidP="009C7470">
            <w:pPr>
              <w:pStyle w:val="TAC"/>
              <w:rPr>
                <w:rFonts w:cs="Arial"/>
                <w:lang w:eastAsia="en-US"/>
              </w:rPr>
            </w:pPr>
            <w:r w:rsidRPr="00C54509">
              <w:rPr>
                <w:rFonts w:cs="Arial"/>
                <w:lang w:eastAsia="en-US"/>
              </w:rPr>
              <w:t>39650 – 41589</w:t>
            </w:r>
          </w:p>
        </w:tc>
        <w:tc>
          <w:tcPr>
            <w:tcW w:w="1515" w:type="dxa"/>
            <w:gridSpan w:val="2"/>
          </w:tcPr>
          <w:p w:rsidR="00C75264" w:rsidRPr="00C54509" w:rsidRDefault="00C75264" w:rsidP="009C7470">
            <w:pPr>
              <w:pStyle w:val="TAR"/>
              <w:ind w:right="290"/>
              <w:rPr>
                <w:rFonts w:cs="Arial"/>
                <w:lang w:eastAsia="en-US"/>
              </w:rPr>
            </w:pPr>
            <w:r w:rsidRPr="00C54509">
              <w:rPr>
                <w:rFonts w:cs="Arial"/>
                <w:lang w:eastAsia="en-US"/>
              </w:rPr>
              <w:t>2496</w:t>
            </w:r>
          </w:p>
        </w:tc>
        <w:tc>
          <w:tcPr>
            <w:tcW w:w="1394" w:type="dxa"/>
          </w:tcPr>
          <w:p w:rsidR="00C75264" w:rsidRPr="00C54509" w:rsidRDefault="00C75264" w:rsidP="009C7470">
            <w:pPr>
              <w:pStyle w:val="TAR"/>
              <w:ind w:right="176"/>
              <w:rPr>
                <w:rFonts w:cs="Arial"/>
                <w:lang w:eastAsia="en-US"/>
              </w:rPr>
            </w:pPr>
            <w:r w:rsidRPr="00C54509">
              <w:rPr>
                <w:rFonts w:cs="Arial"/>
                <w:lang w:eastAsia="en-US"/>
              </w:rPr>
              <w:t>39650</w:t>
            </w:r>
          </w:p>
        </w:tc>
        <w:tc>
          <w:tcPr>
            <w:tcW w:w="1504" w:type="dxa"/>
            <w:gridSpan w:val="2"/>
          </w:tcPr>
          <w:p w:rsidR="00C75264" w:rsidRPr="00C54509" w:rsidRDefault="00C75264" w:rsidP="009C7470">
            <w:pPr>
              <w:pStyle w:val="TAC"/>
              <w:rPr>
                <w:rFonts w:cs="Arial"/>
                <w:lang w:eastAsia="en-US"/>
              </w:rPr>
            </w:pPr>
            <w:r w:rsidRPr="00C54509">
              <w:rPr>
                <w:rFonts w:cs="Arial"/>
                <w:lang w:eastAsia="en-US"/>
              </w:rPr>
              <w:t xml:space="preserve">39650 – 41589 </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42</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3400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41590</w:t>
            </w:r>
          </w:p>
        </w:tc>
        <w:tc>
          <w:tcPr>
            <w:tcW w:w="1577" w:type="dxa"/>
          </w:tcPr>
          <w:p w:rsidR="00DD59A0" w:rsidRPr="00C54509" w:rsidRDefault="00DD59A0" w:rsidP="009C7470">
            <w:pPr>
              <w:pStyle w:val="TAC"/>
              <w:rPr>
                <w:rFonts w:cs="Arial"/>
                <w:lang w:eastAsia="en-US"/>
              </w:rPr>
            </w:pPr>
            <w:r w:rsidRPr="00C54509">
              <w:rPr>
                <w:rFonts w:cs="Arial"/>
                <w:lang w:eastAsia="en-US"/>
              </w:rPr>
              <w:t>41590 – 43589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3400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41590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41590 – 43589</w:t>
            </w:r>
          </w:p>
        </w:tc>
      </w:tr>
      <w:tr w:rsidR="00C54509" w:rsidRPr="00C54509">
        <w:tc>
          <w:tcPr>
            <w:tcW w:w="1067" w:type="dxa"/>
          </w:tcPr>
          <w:p w:rsidR="00DD59A0" w:rsidRPr="00C54509" w:rsidRDefault="00DD59A0" w:rsidP="009C7470">
            <w:pPr>
              <w:pStyle w:val="TAC"/>
              <w:rPr>
                <w:rFonts w:cs="Arial"/>
                <w:lang w:eastAsia="en-US"/>
              </w:rPr>
            </w:pPr>
            <w:r w:rsidRPr="00C54509">
              <w:rPr>
                <w:rFonts w:cs="Arial"/>
                <w:lang w:eastAsia="en-US"/>
              </w:rPr>
              <w:t>43</w:t>
            </w:r>
          </w:p>
        </w:tc>
        <w:tc>
          <w:tcPr>
            <w:tcW w:w="1362" w:type="dxa"/>
          </w:tcPr>
          <w:p w:rsidR="00DD59A0" w:rsidRPr="00C54509" w:rsidRDefault="00DD59A0" w:rsidP="009C7470">
            <w:pPr>
              <w:pStyle w:val="TAR"/>
              <w:ind w:right="175"/>
              <w:rPr>
                <w:rFonts w:cs="Arial"/>
                <w:lang w:eastAsia="en-US"/>
              </w:rPr>
            </w:pPr>
            <w:r w:rsidRPr="00C54509">
              <w:rPr>
                <w:rFonts w:cs="Arial"/>
                <w:lang w:eastAsia="en-US"/>
              </w:rPr>
              <w:t>3600</w:t>
            </w:r>
          </w:p>
        </w:tc>
        <w:tc>
          <w:tcPr>
            <w:tcW w:w="1251" w:type="dxa"/>
          </w:tcPr>
          <w:p w:rsidR="00DD59A0" w:rsidRPr="00C54509" w:rsidRDefault="00DD59A0" w:rsidP="009C7470">
            <w:pPr>
              <w:pStyle w:val="TAR"/>
              <w:ind w:right="33"/>
              <w:rPr>
                <w:rFonts w:cs="Arial"/>
                <w:lang w:eastAsia="en-US"/>
              </w:rPr>
            </w:pPr>
            <w:r w:rsidRPr="00C54509">
              <w:rPr>
                <w:rFonts w:cs="Arial"/>
                <w:lang w:eastAsia="en-US"/>
              </w:rPr>
              <w:t>43590</w:t>
            </w:r>
          </w:p>
        </w:tc>
        <w:tc>
          <w:tcPr>
            <w:tcW w:w="1577" w:type="dxa"/>
          </w:tcPr>
          <w:p w:rsidR="00DD59A0" w:rsidRPr="00C54509" w:rsidRDefault="00DD59A0" w:rsidP="009C7470">
            <w:pPr>
              <w:pStyle w:val="TAC"/>
              <w:rPr>
                <w:rFonts w:cs="Arial"/>
                <w:lang w:eastAsia="en-US"/>
              </w:rPr>
            </w:pPr>
            <w:r w:rsidRPr="00C54509">
              <w:rPr>
                <w:rFonts w:cs="Arial"/>
                <w:lang w:eastAsia="en-US"/>
              </w:rPr>
              <w:t>43590 – 45589</w:t>
            </w:r>
          </w:p>
        </w:tc>
        <w:tc>
          <w:tcPr>
            <w:tcW w:w="1515" w:type="dxa"/>
            <w:gridSpan w:val="2"/>
          </w:tcPr>
          <w:p w:rsidR="00DD59A0" w:rsidRPr="00C54509" w:rsidRDefault="00DD59A0" w:rsidP="009C7470">
            <w:pPr>
              <w:pStyle w:val="TAR"/>
              <w:ind w:right="290"/>
              <w:rPr>
                <w:rFonts w:cs="Arial"/>
                <w:lang w:eastAsia="en-US"/>
              </w:rPr>
            </w:pPr>
            <w:r w:rsidRPr="00C54509">
              <w:rPr>
                <w:rFonts w:cs="Arial"/>
                <w:lang w:eastAsia="en-US"/>
              </w:rPr>
              <w:t>3600</w:t>
            </w:r>
          </w:p>
        </w:tc>
        <w:tc>
          <w:tcPr>
            <w:tcW w:w="1394" w:type="dxa"/>
          </w:tcPr>
          <w:p w:rsidR="00DD59A0" w:rsidRPr="00C54509" w:rsidRDefault="00DD59A0" w:rsidP="009C7470">
            <w:pPr>
              <w:pStyle w:val="TAR"/>
              <w:ind w:right="176"/>
              <w:rPr>
                <w:rFonts w:cs="Arial"/>
                <w:lang w:eastAsia="en-US"/>
              </w:rPr>
            </w:pPr>
            <w:r w:rsidRPr="00C54509">
              <w:rPr>
                <w:rFonts w:cs="Arial"/>
                <w:lang w:eastAsia="en-US"/>
              </w:rPr>
              <w:t>43590</w:t>
            </w:r>
          </w:p>
        </w:tc>
        <w:tc>
          <w:tcPr>
            <w:tcW w:w="1504" w:type="dxa"/>
            <w:gridSpan w:val="2"/>
          </w:tcPr>
          <w:p w:rsidR="00DD59A0" w:rsidRPr="00C54509" w:rsidRDefault="00DD59A0" w:rsidP="009C7470">
            <w:pPr>
              <w:pStyle w:val="TAC"/>
              <w:rPr>
                <w:rFonts w:cs="Arial"/>
                <w:lang w:eastAsia="en-US"/>
              </w:rPr>
            </w:pPr>
            <w:r w:rsidRPr="00C54509">
              <w:rPr>
                <w:rFonts w:cs="Arial"/>
                <w:lang w:eastAsia="en-US"/>
              </w:rPr>
              <w:t>43590 – 45589</w:t>
            </w:r>
          </w:p>
        </w:tc>
      </w:tr>
      <w:tr w:rsidR="00C54509" w:rsidRPr="00C54509">
        <w:tc>
          <w:tcPr>
            <w:tcW w:w="1067" w:type="dxa"/>
          </w:tcPr>
          <w:p w:rsidR="00823152" w:rsidRPr="00C54509" w:rsidRDefault="00823152" w:rsidP="009C7470">
            <w:pPr>
              <w:pStyle w:val="TAC"/>
              <w:rPr>
                <w:rFonts w:cs="Arial"/>
                <w:lang w:eastAsia="en-US"/>
              </w:rPr>
            </w:pPr>
            <w:r w:rsidRPr="00C54509">
              <w:rPr>
                <w:rFonts w:cs="Arial"/>
                <w:lang w:eastAsia="en-US"/>
              </w:rPr>
              <w:t>44</w:t>
            </w:r>
          </w:p>
        </w:tc>
        <w:tc>
          <w:tcPr>
            <w:tcW w:w="1362" w:type="dxa"/>
          </w:tcPr>
          <w:p w:rsidR="00823152" w:rsidRPr="00C54509" w:rsidRDefault="00823152" w:rsidP="009C7470">
            <w:pPr>
              <w:pStyle w:val="TAR"/>
              <w:ind w:right="175"/>
              <w:rPr>
                <w:rFonts w:cs="Arial"/>
                <w:lang w:eastAsia="en-US"/>
              </w:rPr>
            </w:pPr>
            <w:r w:rsidRPr="00C54509">
              <w:rPr>
                <w:rFonts w:cs="Arial"/>
                <w:lang w:eastAsia="en-US"/>
              </w:rPr>
              <w:t>703</w:t>
            </w:r>
          </w:p>
        </w:tc>
        <w:tc>
          <w:tcPr>
            <w:tcW w:w="1251" w:type="dxa"/>
          </w:tcPr>
          <w:p w:rsidR="00823152" w:rsidRPr="00C54509" w:rsidRDefault="00823152" w:rsidP="009C7470">
            <w:pPr>
              <w:pStyle w:val="TAR"/>
              <w:ind w:right="33"/>
              <w:rPr>
                <w:rFonts w:cs="Arial"/>
                <w:lang w:eastAsia="en-US"/>
              </w:rPr>
            </w:pPr>
            <w:r w:rsidRPr="00C54509">
              <w:rPr>
                <w:rFonts w:cs="Arial"/>
                <w:lang w:eastAsia="en-US"/>
              </w:rPr>
              <w:t>45590</w:t>
            </w:r>
          </w:p>
        </w:tc>
        <w:tc>
          <w:tcPr>
            <w:tcW w:w="1577" w:type="dxa"/>
          </w:tcPr>
          <w:p w:rsidR="00823152" w:rsidRPr="00C54509" w:rsidRDefault="00823152" w:rsidP="009C7470">
            <w:pPr>
              <w:pStyle w:val="TAC"/>
              <w:rPr>
                <w:rFonts w:cs="Arial"/>
                <w:lang w:eastAsia="en-US"/>
              </w:rPr>
            </w:pPr>
            <w:r w:rsidRPr="00C54509">
              <w:rPr>
                <w:rFonts w:cs="Arial"/>
                <w:lang w:eastAsia="en-US"/>
              </w:rPr>
              <w:t>45590 – 46589</w:t>
            </w:r>
          </w:p>
        </w:tc>
        <w:tc>
          <w:tcPr>
            <w:tcW w:w="1515" w:type="dxa"/>
            <w:gridSpan w:val="2"/>
          </w:tcPr>
          <w:p w:rsidR="00823152" w:rsidRPr="00C54509" w:rsidRDefault="00823152" w:rsidP="009C7470">
            <w:pPr>
              <w:pStyle w:val="TAR"/>
              <w:ind w:right="290"/>
              <w:rPr>
                <w:rFonts w:cs="Arial"/>
                <w:lang w:eastAsia="en-US"/>
              </w:rPr>
            </w:pPr>
            <w:r w:rsidRPr="00C54509">
              <w:rPr>
                <w:rFonts w:cs="Arial"/>
                <w:lang w:eastAsia="en-US"/>
              </w:rPr>
              <w:t>703</w:t>
            </w:r>
          </w:p>
        </w:tc>
        <w:tc>
          <w:tcPr>
            <w:tcW w:w="1394" w:type="dxa"/>
          </w:tcPr>
          <w:p w:rsidR="00823152" w:rsidRPr="00C54509" w:rsidRDefault="00823152" w:rsidP="009C7470">
            <w:pPr>
              <w:pStyle w:val="TAR"/>
              <w:ind w:right="176"/>
              <w:rPr>
                <w:rFonts w:cs="Arial"/>
                <w:lang w:eastAsia="en-US"/>
              </w:rPr>
            </w:pPr>
            <w:r w:rsidRPr="00C54509">
              <w:rPr>
                <w:rFonts w:cs="Arial"/>
                <w:lang w:eastAsia="en-US"/>
              </w:rPr>
              <w:t>45590</w:t>
            </w:r>
          </w:p>
        </w:tc>
        <w:tc>
          <w:tcPr>
            <w:tcW w:w="1504" w:type="dxa"/>
            <w:gridSpan w:val="2"/>
          </w:tcPr>
          <w:p w:rsidR="00823152" w:rsidRPr="00C54509" w:rsidRDefault="00823152" w:rsidP="009C7470">
            <w:pPr>
              <w:pStyle w:val="TAC"/>
              <w:rPr>
                <w:rFonts w:cs="Arial"/>
                <w:lang w:eastAsia="en-US"/>
              </w:rPr>
            </w:pPr>
            <w:r w:rsidRPr="00C54509">
              <w:rPr>
                <w:rFonts w:cs="Arial"/>
                <w:lang w:eastAsia="en-US"/>
              </w:rPr>
              <w:t>45590 – 46589</w:t>
            </w:r>
          </w:p>
        </w:tc>
      </w:tr>
      <w:tr w:rsidR="00C54509" w:rsidRPr="00C54509" w:rsidTr="000C50A5">
        <w:tc>
          <w:tcPr>
            <w:tcW w:w="106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hint="eastAsia"/>
                <w:sz w:val="18"/>
                <w:lang w:eastAsia="zh-CN"/>
              </w:rPr>
              <w:t>45</w:t>
            </w:r>
          </w:p>
        </w:tc>
        <w:tc>
          <w:tcPr>
            <w:tcW w:w="1362" w:type="dxa"/>
          </w:tcPr>
          <w:p w:rsidR="00F55F20" w:rsidRPr="00C54509" w:rsidRDefault="00F55F20" w:rsidP="000C50A5">
            <w:pPr>
              <w:keepNext/>
              <w:keepLines/>
              <w:spacing w:after="0"/>
              <w:ind w:right="175"/>
              <w:jc w:val="right"/>
              <w:rPr>
                <w:rFonts w:ascii="Arial" w:hAnsi="Arial" w:cs="Arial"/>
                <w:sz w:val="18"/>
                <w:szCs w:val="18"/>
              </w:rPr>
            </w:pPr>
            <w:r w:rsidRPr="00C54509">
              <w:rPr>
                <w:rFonts w:ascii="Arial" w:hAnsi="Arial" w:hint="eastAsia"/>
                <w:sz w:val="18"/>
                <w:lang w:eastAsia="zh-CN"/>
              </w:rPr>
              <w:t>1447</w:t>
            </w:r>
          </w:p>
        </w:tc>
        <w:tc>
          <w:tcPr>
            <w:tcW w:w="1251" w:type="dxa"/>
          </w:tcPr>
          <w:p w:rsidR="00F55F20" w:rsidRPr="00C54509" w:rsidRDefault="00F55F20" w:rsidP="000C50A5">
            <w:pPr>
              <w:keepNext/>
              <w:keepLines/>
              <w:spacing w:after="0"/>
              <w:ind w:right="33"/>
              <w:jc w:val="right"/>
              <w:rPr>
                <w:rFonts w:ascii="Arial" w:hAnsi="Arial" w:cs="Arial"/>
                <w:sz w:val="18"/>
                <w:szCs w:val="18"/>
              </w:rPr>
            </w:pPr>
            <w:r w:rsidRPr="00C54509">
              <w:rPr>
                <w:rFonts w:ascii="Arial" w:hAnsi="Arial"/>
                <w:sz w:val="18"/>
                <w:lang w:eastAsia="zh-CN"/>
              </w:rPr>
              <w:t>46590</w:t>
            </w:r>
          </w:p>
        </w:tc>
        <w:tc>
          <w:tcPr>
            <w:tcW w:w="1577" w:type="dxa"/>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c>
          <w:tcPr>
            <w:tcW w:w="1515" w:type="dxa"/>
            <w:gridSpan w:val="2"/>
          </w:tcPr>
          <w:p w:rsidR="00F55F20" w:rsidRPr="00C54509" w:rsidRDefault="00F55F20" w:rsidP="000C50A5">
            <w:pPr>
              <w:keepNext/>
              <w:keepLines/>
              <w:spacing w:after="0"/>
              <w:ind w:right="290"/>
              <w:jc w:val="right"/>
              <w:rPr>
                <w:rFonts w:ascii="Arial" w:hAnsi="Arial" w:cs="Arial"/>
                <w:sz w:val="18"/>
                <w:szCs w:val="18"/>
              </w:rPr>
            </w:pPr>
            <w:r w:rsidRPr="00C54509">
              <w:rPr>
                <w:rFonts w:ascii="Arial" w:hAnsi="Arial" w:hint="eastAsia"/>
                <w:sz w:val="18"/>
                <w:lang w:eastAsia="zh-CN"/>
              </w:rPr>
              <w:t>1447</w:t>
            </w:r>
          </w:p>
        </w:tc>
        <w:tc>
          <w:tcPr>
            <w:tcW w:w="1394" w:type="dxa"/>
          </w:tcPr>
          <w:p w:rsidR="00F55F20" w:rsidRPr="00C54509" w:rsidRDefault="00F55F20" w:rsidP="000C50A5">
            <w:pPr>
              <w:keepNext/>
              <w:keepLines/>
              <w:spacing w:after="0"/>
              <w:ind w:right="176"/>
              <w:jc w:val="right"/>
              <w:rPr>
                <w:rFonts w:ascii="Arial" w:hAnsi="Arial" w:cs="Arial"/>
                <w:sz w:val="18"/>
                <w:szCs w:val="18"/>
              </w:rPr>
            </w:pPr>
            <w:r w:rsidRPr="00C54509">
              <w:rPr>
                <w:rFonts w:ascii="Arial" w:hAnsi="Arial"/>
                <w:sz w:val="18"/>
                <w:lang w:eastAsia="zh-CN"/>
              </w:rPr>
              <w:t>46590</w:t>
            </w:r>
          </w:p>
        </w:tc>
        <w:tc>
          <w:tcPr>
            <w:tcW w:w="1504" w:type="dxa"/>
            <w:gridSpan w:val="2"/>
          </w:tcPr>
          <w:p w:rsidR="00F55F20" w:rsidRPr="00C54509" w:rsidRDefault="00F55F20" w:rsidP="000C50A5">
            <w:pPr>
              <w:keepNext/>
              <w:keepLines/>
              <w:spacing w:after="0"/>
              <w:jc w:val="center"/>
              <w:rPr>
                <w:rFonts w:ascii="Arial" w:hAnsi="Arial" w:cs="Arial"/>
                <w:sz w:val="18"/>
                <w:szCs w:val="18"/>
              </w:rPr>
            </w:pPr>
            <w:r w:rsidRPr="00C54509">
              <w:rPr>
                <w:rFonts w:ascii="Arial" w:hAnsi="Arial"/>
                <w:sz w:val="18"/>
                <w:lang w:eastAsia="zh-CN"/>
              </w:rPr>
              <w:t>46590</w:t>
            </w:r>
            <w:r w:rsidRPr="00C54509">
              <w:rPr>
                <w:rFonts w:ascii="Arial" w:hAnsi="Arial" w:hint="eastAsia"/>
                <w:sz w:val="18"/>
                <w:lang w:eastAsia="zh-CN"/>
              </w:rPr>
              <w:t xml:space="preserve"> </w:t>
            </w:r>
            <w:r w:rsidRPr="00C54509">
              <w:rPr>
                <w:rFonts w:ascii="Arial" w:hAnsi="Arial"/>
                <w:sz w:val="18"/>
                <w:lang w:eastAsia="zh-CN"/>
              </w:rPr>
              <w:t>–</w:t>
            </w:r>
            <w:r w:rsidRPr="00C54509">
              <w:rPr>
                <w:rFonts w:ascii="Arial" w:hAnsi="Arial" w:hint="eastAsia"/>
                <w:sz w:val="18"/>
                <w:lang w:eastAsia="zh-CN"/>
              </w:rPr>
              <w:t xml:space="preserve"> </w:t>
            </w:r>
            <w:r w:rsidRPr="00C54509">
              <w:rPr>
                <w:rFonts w:ascii="Arial" w:hAnsi="Arial"/>
                <w:sz w:val="18"/>
                <w:lang w:eastAsia="zh-CN"/>
              </w:rPr>
              <w:t>4</w:t>
            </w:r>
            <w:r w:rsidRPr="00C54509">
              <w:rPr>
                <w:rFonts w:ascii="Arial" w:hAnsi="Arial" w:hint="eastAsia"/>
                <w:sz w:val="18"/>
                <w:lang w:eastAsia="zh-CN"/>
              </w:rPr>
              <w:t>67</w:t>
            </w:r>
            <w:r w:rsidRPr="00C54509">
              <w:rPr>
                <w:rFonts w:ascii="Arial" w:hAnsi="Arial"/>
                <w:sz w:val="18"/>
                <w:lang w:eastAsia="zh-CN"/>
              </w:rPr>
              <w:t>89</w:t>
            </w:r>
          </w:p>
        </w:tc>
      </w:tr>
      <w:tr w:rsidR="00C54509" w:rsidRPr="00C54509" w:rsidTr="008572A4">
        <w:tc>
          <w:tcPr>
            <w:tcW w:w="1067" w:type="dxa"/>
          </w:tcPr>
          <w:p w:rsidR="000E1C81" w:rsidRPr="00C54509" w:rsidRDefault="00586346" w:rsidP="000E1C81">
            <w:pPr>
              <w:pStyle w:val="TAC"/>
              <w:rPr>
                <w:rFonts w:cs="Arial"/>
                <w:lang w:eastAsia="en-US"/>
              </w:rPr>
            </w:pPr>
            <w:r w:rsidRPr="00C54509">
              <w:rPr>
                <w:rFonts w:cs="Arial" w:hint="eastAsia"/>
                <w:lang w:eastAsia="zh-CN"/>
              </w:rPr>
              <w:t>46</w:t>
            </w:r>
          </w:p>
          <w:p w:rsidR="00586346" w:rsidRPr="00C54509" w:rsidRDefault="000E1C81" w:rsidP="000E1C81">
            <w:pPr>
              <w:pStyle w:val="TAC"/>
              <w:rPr>
                <w:rFonts w:cs="Arial"/>
                <w:lang w:eastAsia="zh-CN"/>
              </w:rPr>
            </w:pPr>
            <w:r w:rsidRPr="00C54509">
              <w:rPr>
                <w:rFonts w:cs="Arial"/>
                <w:lang w:eastAsia="en-US"/>
              </w:rPr>
              <w:t>(NOTE 3)</w:t>
            </w:r>
          </w:p>
        </w:tc>
        <w:tc>
          <w:tcPr>
            <w:tcW w:w="1362" w:type="dxa"/>
          </w:tcPr>
          <w:p w:rsidR="00586346" w:rsidRPr="00C54509" w:rsidRDefault="00586346" w:rsidP="008572A4">
            <w:pPr>
              <w:pStyle w:val="TAR"/>
              <w:ind w:right="175"/>
              <w:rPr>
                <w:rFonts w:cs="Arial"/>
                <w:lang w:eastAsia="zh-CN"/>
              </w:rPr>
            </w:pPr>
            <w:r w:rsidRPr="00C54509">
              <w:rPr>
                <w:rFonts w:cs="Arial" w:hint="eastAsia"/>
                <w:lang w:eastAsia="zh-CN"/>
              </w:rPr>
              <w:t>5150</w:t>
            </w:r>
          </w:p>
        </w:tc>
        <w:tc>
          <w:tcPr>
            <w:tcW w:w="1251" w:type="dxa"/>
          </w:tcPr>
          <w:p w:rsidR="00586346" w:rsidRPr="00C54509" w:rsidRDefault="00586346" w:rsidP="008572A4">
            <w:pPr>
              <w:pStyle w:val="TAR"/>
              <w:ind w:right="33"/>
              <w:rPr>
                <w:rFonts w:cs="Arial"/>
                <w:lang w:eastAsia="zh-CN"/>
              </w:rPr>
            </w:pPr>
            <w:r w:rsidRPr="00C54509">
              <w:rPr>
                <w:rFonts w:cs="Arial" w:hint="eastAsia"/>
                <w:lang w:eastAsia="zh-CN"/>
              </w:rPr>
              <w:t>46790</w:t>
            </w:r>
          </w:p>
        </w:tc>
        <w:tc>
          <w:tcPr>
            <w:tcW w:w="1577" w:type="dxa"/>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c>
          <w:tcPr>
            <w:tcW w:w="1515" w:type="dxa"/>
            <w:gridSpan w:val="2"/>
          </w:tcPr>
          <w:p w:rsidR="00586346" w:rsidRPr="00C54509" w:rsidRDefault="00586346" w:rsidP="008572A4">
            <w:pPr>
              <w:pStyle w:val="TAR"/>
              <w:ind w:right="290"/>
              <w:rPr>
                <w:rFonts w:cs="Arial"/>
                <w:lang w:eastAsia="zh-CN"/>
              </w:rPr>
            </w:pPr>
            <w:r w:rsidRPr="00C54509">
              <w:rPr>
                <w:rFonts w:cs="Arial" w:hint="eastAsia"/>
                <w:lang w:eastAsia="zh-CN"/>
              </w:rPr>
              <w:t>5150</w:t>
            </w:r>
          </w:p>
        </w:tc>
        <w:tc>
          <w:tcPr>
            <w:tcW w:w="1394" w:type="dxa"/>
          </w:tcPr>
          <w:p w:rsidR="00586346" w:rsidRPr="00C54509" w:rsidRDefault="00586346" w:rsidP="008572A4">
            <w:pPr>
              <w:pStyle w:val="TAR"/>
              <w:ind w:right="176"/>
              <w:rPr>
                <w:rFonts w:cs="Arial"/>
                <w:lang w:eastAsia="zh-CN"/>
              </w:rPr>
            </w:pPr>
            <w:r w:rsidRPr="00C54509">
              <w:rPr>
                <w:rFonts w:cs="Arial" w:hint="eastAsia"/>
                <w:lang w:eastAsia="zh-CN"/>
              </w:rPr>
              <w:t>46790</w:t>
            </w:r>
          </w:p>
        </w:tc>
        <w:tc>
          <w:tcPr>
            <w:tcW w:w="1504" w:type="dxa"/>
            <w:gridSpan w:val="2"/>
          </w:tcPr>
          <w:p w:rsidR="00586346" w:rsidRPr="00C54509" w:rsidRDefault="00586346" w:rsidP="008572A4">
            <w:pPr>
              <w:pStyle w:val="TAC"/>
              <w:rPr>
                <w:rFonts w:cs="Arial"/>
                <w:lang w:eastAsia="zh-CN"/>
              </w:rPr>
            </w:pPr>
            <w:r w:rsidRPr="00C54509">
              <w:rPr>
                <w:rFonts w:cs="Arial" w:hint="eastAsia"/>
                <w:lang w:eastAsia="zh-CN"/>
              </w:rPr>
              <w:t>46790</w:t>
            </w:r>
            <w:r w:rsidRPr="00C54509">
              <w:rPr>
                <w:rFonts w:cs="Arial"/>
                <w:lang w:eastAsia="en-US"/>
              </w:rPr>
              <w:t xml:space="preserve"> –</w:t>
            </w:r>
            <w:r w:rsidRPr="00C54509">
              <w:rPr>
                <w:rFonts w:cs="Arial" w:hint="eastAsia"/>
                <w:lang w:eastAsia="zh-CN"/>
              </w:rPr>
              <w:t xml:space="preserve"> 54539</w:t>
            </w:r>
          </w:p>
        </w:tc>
      </w:tr>
      <w:tr w:rsidR="00C54509" w:rsidRPr="00C54509" w:rsidTr="00DC3111">
        <w:tc>
          <w:tcPr>
            <w:tcW w:w="1067" w:type="dxa"/>
          </w:tcPr>
          <w:p w:rsidR="00B10B03" w:rsidRPr="00C54509" w:rsidRDefault="00B10B03" w:rsidP="00DC3111">
            <w:pPr>
              <w:pStyle w:val="TAC"/>
              <w:rPr>
                <w:rFonts w:cs="Arial"/>
                <w:lang w:eastAsia="zh-CN"/>
              </w:rPr>
            </w:pPr>
            <w:r w:rsidRPr="00C54509">
              <w:rPr>
                <w:rFonts w:cs="Arial" w:hint="eastAsia"/>
                <w:lang w:eastAsia="zh-CN"/>
              </w:rPr>
              <w:t>47</w:t>
            </w:r>
          </w:p>
        </w:tc>
        <w:tc>
          <w:tcPr>
            <w:tcW w:w="1362" w:type="dxa"/>
          </w:tcPr>
          <w:p w:rsidR="00B10B03" w:rsidRPr="00C54509" w:rsidRDefault="00B10B03" w:rsidP="00DC3111">
            <w:pPr>
              <w:pStyle w:val="TAR"/>
              <w:ind w:right="175"/>
              <w:rPr>
                <w:rFonts w:cs="Arial"/>
                <w:lang w:eastAsia="zh-CN"/>
              </w:rPr>
            </w:pPr>
            <w:r w:rsidRPr="00C54509">
              <w:rPr>
                <w:rFonts w:cs="Arial" w:hint="eastAsia"/>
                <w:lang w:eastAsia="zh-CN"/>
              </w:rPr>
              <w:t>5855</w:t>
            </w:r>
          </w:p>
        </w:tc>
        <w:tc>
          <w:tcPr>
            <w:tcW w:w="1251" w:type="dxa"/>
          </w:tcPr>
          <w:p w:rsidR="00B10B03" w:rsidRPr="00C54509" w:rsidRDefault="00B10B03" w:rsidP="00DC3111">
            <w:pPr>
              <w:pStyle w:val="TAR"/>
              <w:ind w:right="33"/>
              <w:rPr>
                <w:rFonts w:cs="Arial"/>
                <w:lang w:eastAsia="zh-CN"/>
              </w:rPr>
            </w:pPr>
            <w:r w:rsidRPr="00C54509">
              <w:rPr>
                <w:rFonts w:cs="Arial" w:hint="eastAsia"/>
                <w:lang w:eastAsia="zh-CN"/>
              </w:rPr>
              <w:t>54540</w:t>
            </w:r>
          </w:p>
        </w:tc>
        <w:tc>
          <w:tcPr>
            <w:tcW w:w="1577" w:type="dxa"/>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c>
          <w:tcPr>
            <w:tcW w:w="1515" w:type="dxa"/>
            <w:gridSpan w:val="2"/>
          </w:tcPr>
          <w:p w:rsidR="00B10B03" w:rsidRPr="00C54509" w:rsidRDefault="00B10B03" w:rsidP="00DC3111">
            <w:pPr>
              <w:pStyle w:val="TAR"/>
              <w:ind w:right="290"/>
              <w:rPr>
                <w:rFonts w:cs="Arial"/>
                <w:lang w:eastAsia="zh-CN"/>
              </w:rPr>
            </w:pPr>
            <w:r w:rsidRPr="00C54509">
              <w:rPr>
                <w:rFonts w:cs="Arial" w:hint="eastAsia"/>
                <w:lang w:eastAsia="zh-CN"/>
              </w:rPr>
              <w:t>5855</w:t>
            </w:r>
          </w:p>
        </w:tc>
        <w:tc>
          <w:tcPr>
            <w:tcW w:w="1394" w:type="dxa"/>
          </w:tcPr>
          <w:p w:rsidR="00B10B03" w:rsidRPr="00C54509" w:rsidRDefault="00B10B03" w:rsidP="00DC3111">
            <w:pPr>
              <w:pStyle w:val="TAR"/>
              <w:ind w:right="176"/>
              <w:rPr>
                <w:rFonts w:cs="Arial"/>
                <w:lang w:eastAsia="zh-CN"/>
              </w:rPr>
            </w:pPr>
            <w:r w:rsidRPr="00C54509">
              <w:rPr>
                <w:rFonts w:cs="Arial" w:hint="eastAsia"/>
                <w:lang w:eastAsia="zh-CN"/>
              </w:rPr>
              <w:t>54540</w:t>
            </w:r>
          </w:p>
        </w:tc>
        <w:tc>
          <w:tcPr>
            <w:tcW w:w="1504" w:type="dxa"/>
            <w:gridSpan w:val="2"/>
          </w:tcPr>
          <w:p w:rsidR="00B10B03" w:rsidRPr="00C54509" w:rsidRDefault="00B10B03" w:rsidP="00DC3111">
            <w:pPr>
              <w:pStyle w:val="TAC"/>
              <w:rPr>
                <w:rFonts w:cs="Arial"/>
                <w:lang w:eastAsia="zh-CN"/>
              </w:rPr>
            </w:pPr>
            <w:r w:rsidRPr="00C54509">
              <w:rPr>
                <w:rFonts w:cs="Arial" w:hint="eastAsia"/>
                <w:lang w:eastAsia="zh-CN"/>
              </w:rPr>
              <w:t>54540</w:t>
            </w:r>
            <w:r w:rsidRPr="00C54509">
              <w:rPr>
                <w:rFonts w:cs="Arial"/>
                <w:lang w:eastAsia="en-US"/>
              </w:rPr>
              <w:t xml:space="preserve"> –</w:t>
            </w:r>
            <w:r w:rsidRPr="00C54509">
              <w:rPr>
                <w:rFonts w:cs="Arial" w:hint="eastAsia"/>
                <w:lang w:eastAsia="zh-CN"/>
              </w:rPr>
              <w:t xml:space="preserve"> 55239</w:t>
            </w:r>
          </w:p>
        </w:tc>
      </w:tr>
      <w:tr w:rsidR="00C54509" w:rsidRPr="00C54509" w:rsidTr="00D14A41">
        <w:tc>
          <w:tcPr>
            <w:tcW w:w="1067" w:type="dxa"/>
          </w:tcPr>
          <w:p w:rsidR="00402411" w:rsidRPr="00C54509" w:rsidRDefault="00402411" w:rsidP="00D14A41">
            <w:pPr>
              <w:pStyle w:val="TAC"/>
              <w:rPr>
                <w:rFonts w:cs="Arial"/>
                <w:lang w:eastAsia="zh-CN"/>
              </w:rPr>
            </w:pPr>
            <w:r w:rsidRPr="00C54509">
              <w:rPr>
                <w:rFonts w:cs="Arial"/>
                <w:lang w:eastAsia="ja-JP"/>
              </w:rPr>
              <w:t>4</w:t>
            </w:r>
            <w:r w:rsidRPr="00C54509">
              <w:rPr>
                <w:rFonts w:cs="Arial"/>
                <w:lang w:val="en-US" w:eastAsia="ja-JP"/>
              </w:rPr>
              <w:t>8</w:t>
            </w:r>
          </w:p>
        </w:tc>
        <w:tc>
          <w:tcPr>
            <w:tcW w:w="1362" w:type="dxa"/>
          </w:tcPr>
          <w:p w:rsidR="00402411" w:rsidRPr="00C54509" w:rsidRDefault="00402411" w:rsidP="00D14A41">
            <w:pPr>
              <w:pStyle w:val="TAR"/>
              <w:ind w:right="175"/>
              <w:rPr>
                <w:rFonts w:cs="Arial"/>
                <w:lang w:eastAsia="zh-CN"/>
              </w:rPr>
            </w:pPr>
            <w:r w:rsidRPr="00C54509">
              <w:rPr>
                <w:rFonts w:cs="Arial"/>
                <w:lang w:eastAsia="ja-JP"/>
              </w:rPr>
              <w:t>3550</w:t>
            </w:r>
          </w:p>
        </w:tc>
        <w:tc>
          <w:tcPr>
            <w:tcW w:w="1251" w:type="dxa"/>
          </w:tcPr>
          <w:p w:rsidR="00402411" w:rsidRPr="00C54509" w:rsidRDefault="00402411" w:rsidP="00D14A41">
            <w:pPr>
              <w:pStyle w:val="TAR"/>
              <w:ind w:right="33"/>
              <w:rPr>
                <w:rFonts w:cs="Arial"/>
                <w:lang w:eastAsia="zh-CN"/>
              </w:rPr>
            </w:pPr>
            <w:r w:rsidRPr="00C54509">
              <w:rPr>
                <w:rFonts w:cs="Arial"/>
                <w:lang w:eastAsia="ja-JP"/>
              </w:rPr>
              <w:t>5</w:t>
            </w:r>
            <w:r w:rsidRPr="00C54509">
              <w:rPr>
                <w:rFonts w:cs="Arial"/>
                <w:lang w:val="en-US" w:eastAsia="ja-JP"/>
              </w:rPr>
              <w:t>52</w:t>
            </w:r>
            <w:r w:rsidRPr="00C54509">
              <w:rPr>
                <w:rFonts w:cs="Arial"/>
                <w:lang w:eastAsia="ja-JP"/>
              </w:rPr>
              <w:t>40</w:t>
            </w:r>
          </w:p>
        </w:tc>
        <w:tc>
          <w:tcPr>
            <w:tcW w:w="1577" w:type="dxa"/>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 xml:space="preserve">40 – </w:t>
            </w:r>
            <w:r w:rsidRPr="00C54509">
              <w:rPr>
                <w:rFonts w:cs="Arial" w:hint="eastAsia"/>
                <w:lang w:eastAsia="ja-JP"/>
              </w:rPr>
              <w:t>56</w:t>
            </w:r>
            <w:r w:rsidRPr="00C54509">
              <w:rPr>
                <w:rFonts w:cs="Arial"/>
                <w:lang w:val="en-US" w:eastAsia="ja-JP"/>
              </w:rPr>
              <w:t>7</w:t>
            </w:r>
            <w:r w:rsidRPr="00C54509">
              <w:rPr>
                <w:rFonts w:cs="Arial"/>
                <w:lang w:eastAsia="ja-JP"/>
              </w:rPr>
              <w:t>39</w:t>
            </w:r>
          </w:p>
        </w:tc>
        <w:tc>
          <w:tcPr>
            <w:tcW w:w="1515" w:type="dxa"/>
            <w:gridSpan w:val="2"/>
          </w:tcPr>
          <w:p w:rsidR="00402411" w:rsidRPr="00C54509" w:rsidRDefault="00402411" w:rsidP="00D14A41">
            <w:pPr>
              <w:pStyle w:val="TAR"/>
              <w:ind w:right="290"/>
              <w:rPr>
                <w:rFonts w:cs="Arial"/>
                <w:lang w:eastAsia="zh-CN"/>
              </w:rPr>
            </w:pPr>
            <w:r w:rsidRPr="00C54509">
              <w:rPr>
                <w:rFonts w:cs="Arial"/>
                <w:lang w:eastAsia="ja-JP"/>
              </w:rPr>
              <w:t>3550</w:t>
            </w:r>
          </w:p>
        </w:tc>
        <w:tc>
          <w:tcPr>
            <w:tcW w:w="1394" w:type="dxa"/>
          </w:tcPr>
          <w:p w:rsidR="00402411" w:rsidRPr="00C54509" w:rsidRDefault="00402411" w:rsidP="00D14A41">
            <w:pPr>
              <w:pStyle w:val="TAR"/>
              <w:ind w:right="176"/>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w:t>
            </w:r>
          </w:p>
        </w:tc>
        <w:tc>
          <w:tcPr>
            <w:tcW w:w="1504" w:type="dxa"/>
            <w:gridSpan w:val="2"/>
          </w:tcPr>
          <w:p w:rsidR="00402411" w:rsidRPr="00C54509" w:rsidRDefault="00402411" w:rsidP="00D14A41">
            <w:pPr>
              <w:pStyle w:val="TAC"/>
              <w:rPr>
                <w:rFonts w:cs="Arial"/>
                <w:lang w:eastAsia="zh-CN"/>
              </w:rPr>
            </w:pPr>
            <w:r w:rsidRPr="00C54509">
              <w:rPr>
                <w:rFonts w:cs="Arial"/>
                <w:lang w:eastAsia="ja-JP"/>
              </w:rPr>
              <w:t>55</w:t>
            </w:r>
            <w:r w:rsidRPr="00C54509">
              <w:rPr>
                <w:rFonts w:cs="Arial"/>
                <w:lang w:val="en-US" w:eastAsia="ja-JP"/>
              </w:rPr>
              <w:t>2</w:t>
            </w:r>
            <w:r w:rsidRPr="00C54509">
              <w:rPr>
                <w:rFonts w:cs="Arial"/>
                <w:lang w:eastAsia="ja-JP"/>
              </w:rPr>
              <w:t>40 – 56</w:t>
            </w:r>
            <w:r w:rsidRPr="00C54509">
              <w:rPr>
                <w:rFonts w:cs="Arial"/>
                <w:lang w:val="en-US" w:eastAsia="ja-JP"/>
              </w:rPr>
              <w:t>7</w:t>
            </w:r>
            <w:r w:rsidRPr="00C54509">
              <w:rPr>
                <w:rFonts w:cs="Arial"/>
                <w:lang w:eastAsia="ja-JP"/>
              </w:rPr>
              <w:t>39</w:t>
            </w:r>
          </w:p>
        </w:tc>
      </w:tr>
      <w:tr w:rsidR="00C54509" w:rsidRPr="00C54509" w:rsidTr="00DB727A">
        <w:tc>
          <w:tcPr>
            <w:tcW w:w="1067" w:type="dxa"/>
          </w:tcPr>
          <w:p w:rsidR="00DB727A" w:rsidRPr="00C54509" w:rsidRDefault="00DB727A" w:rsidP="00DB727A">
            <w:pPr>
              <w:pStyle w:val="TAC"/>
              <w:rPr>
                <w:rFonts w:cs="Arial"/>
                <w:lang w:eastAsia="ja-JP"/>
              </w:rPr>
            </w:pPr>
            <w:r w:rsidRPr="00C54509">
              <w:rPr>
                <w:rFonts w:cs="Arial"/>
                <w:lang w:eastAsia="ja-JP"/>
              </w:rPr>
              <w:t>49</w:t>
            </w:r>
          </w:p>
        </w:tc>
        <w:tc>
          <w:tcPr>
            <w:tcW w:w="1362" w:type="dxa"/>
          </w:tcPr>
          <w:p w:rsidR="00DB727A" w:rsidRPr="00C54509" w:rsidRDefault="00DB727A" w:rsidP="00DB727A">
            <w:pPr>
              <w:pStyle w:val="TAR"/>
              <w:ind w:right="175"/>
              <w:rPr>
                <w:rFonts w:cs="Arial"/>
                <w:lang w:eastAsia="ja-JP"/>
              </w:rPr>
            </w:pPr>
            <w:r w:rsidRPr="00C54509">
              <w:rPr>
                <w:rFonts w:cs="Arial"/>
                <w:lang w:eastAsia="ja-JP"/>
              </w:rPr>
              <w:t>3550</w:t>
            </w:r>
          </w:p>
        </w:tc>
        <w:tc>
          <w:tcPr>
            <w:tcW w:w="1251" w:type="dxa"/>
          </w:tcPr>
          <w:p w:rsidR="00DB727A" w:rsidRPr="00C54509" w:rsidRDefault="00DB727A" w:rsidP="00DB727A">
            <w:pPr>
              <w:pStyle w:val="TAR"/>
              <w:ind w:right="33"/>
              <w:rPr>
                <w:rFonts w:cs="Arial"/>
                <w:lang w:eastAsia="ja-JP"/>
              </w:rPr>
            </w:pPr>
            <w:r w:rsidRPr="00C54509">
              <w:rPr>
                <w:rFonts w:cs="Arial"/>
                <w:lang w:eastAsia="ja-JP"/>
              </w:rPr>
              <w:t>56740</w:t>
            </w:r>
          </w:p>
        </w:tc>
        <w:tc>
          <w:tcPr>
            <w:tcW w:w="1577" w:type="dxa"/>
          </w:tcPr>
          <w:p w:rsidR="00DB727A" w:rsidRPr="00C54509" w:rsidRDefault="00DB727A" w:rsidP="00DB727A">
            <w:pPr>
              <w:pStyle w:val="TAC"/>
              <w:rPr>
                <w:rFonts w:cs="Arial"/>
                <w:lang w:eastAsia="ja-JP"/>
              </w:rPr>
            </w:pPr>
            <w:r w:rsidRPr="00C54509">
              <w:rPr>
                <w:rFonts w:cs="Arial"/>
                <w:lang w:eastAsia="ja-JP"/>
              </w:rPr>
              <w:t>56740 – 58239</w:t>
            </w:r>
          </w:p>
        </w:tc>
        <w:tc>
          <w:tcPr>
            <w:tcW w:w="1515" w:type="dxa"/>
            <w:gridSpan w:val="2"/>
          </w:tcPr>
          <w:p w:rsidR="00DB727A" w:rsidRPr="00C54509" w:rsidRDefault="00DB727A" w:rsidP="00DB727A">
            <w:pPr>
              <w:pStyle w:val="TAR"/>
              <w:ind w:right="290"/>
              <w:rPr>
                <w:rFonts w:cs="Arial"/>
                <w:lang w:eastAsia="ja-JP"/>
              </w:rPr>
            </w:pPr>
            <w:r w:rsidRPr="00C54509">
              <w:rPr>
                <w:rFonts w:cs="Arial"/>
                <w:lang w:eastAsia="ja-JP"/>
              </w:rPr>
              <w:t>3550</w:t>
            </w:r>
          </w:p>
        </w:tc>
        <w:tc>
          <w:tcPr>
            <w:tcW w:w="1394" w:type="dxa"/>
          </w:tcPr>
          <w:p w:rsidR="00DB727A" w:rsidRPr="00C54509" w:rsidRDefault="00DB727A" w:rsidP="00DB727A">
            <w:pPr>
              <w:pStyle w:val="TAR"/>
              <w:ind w:right="176"/>
              <w:rPr>
                <w:rFonts w:cs="Arial"/>
                <w:lang w:eastAsia="ja-JP"/>
              </w:rPr>
            </w:pPr>
            <w:r w:rsidRPr="00C54509">
              <w:rPr>
                <w:rFonts w:cs="Arial"/>
                <w:lang w:eastAsia="ja-JP"/>
              </w:rPr>
              <w:t>56740</w:t>
            </w:r>
          </w:p>
        </w:tc>
        <w:tc>
          <w:tcPr>
            <w:tcW w:w="1504" w:type="dxa"/>
            <w:gridSpan w:val="2"/>
          </w:tcPr>
          <w:p w:rsidR="00DB727A" w:rsidRPr="00C54509" w:rsidRDefault="00DB727A" w:rsidP="00DB727A">
            <w:pPr>
              <w:pStyle w:val="TAC"/>
              <w:rPr>
                <w:rFonts w:cs="Arial"/>
                <w:lang w:eastAsia="ja-JP"/>
              </w:rPr>
            </w:pPr>
            <w:r w:rsidRPr="00C54509">
              <w:rPr>
                <w:rFonts w:cs="Arial"/>
                <w:lang w:eastAsia="ja-JP"/>
              </w:rPr>
              <w:t>56740 – 58239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50</w:t>
            </w:r>
          </w:p>
        </w:tc>
        <w:tc>
          <w:tcPr>
            <w:tcW w:w="1362" w:type="dxa"/>
          </w:tcPr>
          <w:p w:rsidR="00DB727A" w:rsidRPr="00C54509" w:rsidRDefault="00DB727A" w:rsidP="00DB727A">
            <w:pPr>
              <w:pStyle w:val="TAR"/>
              <w:ind w:right="175"/>
              <w:rPr>
                <w:rFonts w:cs="Arial"/>
              </w:rPr>
            </w:pPr>
            <w:r w:rsidRPr="00C54509">
              <w:rPr>
                <w:rFonts w:cs="Arial"/>
              </w:rPr>
              <w:t>1432</w:t>
            </w:r>
          </w:p>
        </w:tc>
        <w:tc>
          <w:tcPr>
            <w:tcW w:w="1251" w:type="dxa"/>
          </w:tcPr>
          <w:p w:rsidR="00DB727A" w:rsidRPr="00C54509" w:rsidRDefault="00DB727A" w:rsidP="00DB727A">
            <w:pPr>
              <w:pStyle w:val="TAR"/>
              <w:ind w:right="33"/>
              <w:rPr>
                <w:rFonts w:cs="Arial"/>
              </w:rPr>
            </w:pPr>
            <w:r w:rsidRPr="00C54509">
              <w:rPr>
                <w:rFonts w:cs="Arial"/>
              </w:rPr>
              <w:t>58240</w:t>
            </w:r>
          </w:p>
        </w:tc>
        <w:tc>
          <w:tcPr>
            <w:tcW w:w="1577" w:type="dxa"/>
          </w:tcPr>
          <w:p w:rsidR="00DB727A" w:rsidRPr="00C54509" w:rsidRDefault="00DB727A" w:rsidP="00DB727A">
            <w:pPr>
              <w:pStyle w:val="TAC"/>
              <w:rPr>
                <w:rFonts w:cs="Arial"/>
              </w:rPr>
            </w:pPr>
            <w:r w:rsidRPr="00C54509">
              <w:rPr>
                <w:rFonts w:cs="Arial"/>
              </w:rPr>
              <w:t>58240 - 59089</w:t>
            </w:r>
          </w:p>
        </w:tc>
        <w:tc>
          <w:tcPr>
            <w:tcW w:w="1515" w:type="dxa"/>
            <w:gridSpan w:val="2"/>
          </w:tcPr>
          <w:p w:rsidR="00DB727A" w:rsidRPr="00C54509" w:rsidRDefault="00DB727A" w:rsidP="00DB727A">
            <w:pPr>
              <w:pStyle w:val="TAR"/>
              <w:ind w:right="290"/>
              <w:rPr>
                <w:rFonts w:cs="Arial"/>
              </w:rPr>
            </w:pPr>
            <w:r w:rsidRPr="00C54509">
              <w:rPr>
                <w:rFonts w:cs="Arial"/>
                <w:lang w:eastAsia="ja-JP"/>
              </w:rPr>
              <w:t>1432</w:t>
            </w:r>
          </w:p>
        </w:tc>
        <w:tc>
          <w:tcPr>
            <w:tcW w:w="1394" w:type="dxa"/>
          </w:tcPr>
          <w:p w:rsidR="00DB727A" w:rsidRPr="00C54509" w:rsidRDefault="00DB727A" w:rsidP="00DB727A">
            <w:pPr>
              <w:pStyle w:val="TAR"/>
              <w:ind w:right="176"/>
              <w:rPr>
                <w:rFonts w:cs="Arial"/>
              </w:rPr>
            </w:pPr>
            <w:r w:rsidRPr="00C54509">
              <w:rPr>
                <w:rFonts w:cs="Arial"/>
              </w:rPr>
              <w:t>58240</w:t>
            </w:r>
          </w:p>
        </w:tc>
        <w:tc>
          <w:tcPr>
            <w:tcW w:w="1504" w:type="dxa"/>
            <w:gridSpan w:val="2"/>
          </w:tcPr>
          <w:p w:rsidR="00DB727A" w:rsidRPr="00C54509" w:rsidRDefault="00DB727A" w:rsidP="00DB727A">
            <w:pPr>
              <w:pStyle w:val="TAC"/>
              <w:rPr>
                <w:rFonts w:cs="Arial"/>
              </w:rPr>
            </w:pPr>
            <w:r w:rsidRPr="00C54509">
              <w:rPr>
                <w:rFonts w:cs="Arial"/>
              </w:rPr>
              <w:t>58240 - 59089</w:t>
            </w:r>
          </w:p>
        </w:tc>
      </w:tr>
      <w:tr w:rsidR="00C54509" w:rsidRPr="00C54509" w:rsidTr="00DB727A">
        <w:tc>
          <w:tcPr>
            <w:tcW w:w="1067" w:type="dxa"/>
          </w:tcPr>
          <w:p w:rsidR="00DB727A" w:rsidRPr="00C54509" w:rsidRDefault="00DB727A" w:rsidP="00DB727A">
            <w:pPr>
              <w:pStyle w:val="TAC"/>
              <w:rPr>
                <w:rFonts w:cs="Arial"/>
              </w:rPr>
            </w:pPr>
            <w:r w:rsidRPr="00C54509">
              <w:rPr>
                <w:rFonts w:cs="Arial"/>
                <w:lang w:eastAsia="ja-JP"/>
              </w:rPr>
              <w:t>51</w:t>
            </w:r>
          </w:p>
        </w:tc>
        <w:tc>
          <w:tcPr>
            <w:tcW w:w="1362" w:type="dxa"/>
          </w:tcPr>
          <w:p w:rsidR="00DB727A" w:rsidRPr="00C54509" w:rsidRDefault="00DB727A" w:rsidP="00DB727A">
            <w:pPr>
              <w:pStyle w:val="TAR"/>
              <w:ind w:right="175"/>
              <w:rPr>
                <w:rFonts w:cs="Arial"/>
              </w:rPr>
            </w:pPr>
            <w:r w:rsidRPr="00C54509">
              <w:rPr>
                <w:rFonts w:cs="Arial"/>
              </w:rPr>
              <w:t>1427</w:t>
            </w:r>
          </w:p>
        </w:tc>
        <w:tc>
          <w:tcPr>
            <w:tcW w:w="1251" w:type="dxa"/>
          </w:tcPr>
          <w:p w:rsidR="00DB727A" w:rsidRPr="00C54509" w:rsidRDefault="00DB727A" w:rsidP="00DB727A">
            <w:pPr>
              <w:pStyle w:val="TAR"/>
              <w:ind w:right="33"/>
              <w:rPr>
                <w:rFonts w:cs="Arial"/>
              </w:rPr>
            </w:pPr>
            <w:r w:rsidRPr="00C54509">
              <w:rPr>
                <w:rFonts w:cs="Arial"/>
              </w:rPr>
              <w:t>59090</w:t>
            </w:r>
          </w:p>
        </w:tc>
        <w:tc>
          <w:tcPr>
            <w:tcW w:w="1577" w:type="dxa"/>
          </w:tcPr>
          <w:p w:rsidR="00DB727A" w:rsidRPr="00C54509" w:rsidRDefault="00DB727A" w:rsidP="00DB727A">
            <w:pPr>
              <w:pStyle w:val="TAC"/>
              <w:rPr>
                <w:rFonts w:cs="Arial"/>
              </w:rPr>
            </w:pPr>
            <w:r w:rsidRPr="00C54509">
              <w:rPr>
                <w:rFonts w:cs="Arial"/>
              </w:rPr>
              <w:t>59090 - 59139</w:t>
            </w:r>
          </w:p>
        </w:tc>
        <w:tc>
          <w:tcPr>
            <w:tcW w:w="1515" w:type="dxa"/>
            <w:gridSpan w:val="2"/>
          </w:tcPr>
          <w:p w:rsidR="00DB727A" w:rsidRPr="00C54509" w:rsidRDefault="00DB727A" w:rsidP="00DB727A">
            <w:pPr>
              <w:pStyle w:val="TAR"/>
              <w:ind w:right="290"/>
              <w:rPr>
                <w:rFonts w:cs="Arial"/>
              </w:rPr>
            </w:pPr>
            <w:r w:rsidRPr="00C54509">
              <w:rPr>
                <w:rFonts w:cs="Arial"/>
                <w:lang w:eastAsia="ja-JP"/>
              </w:rPr>
              <w:t>1427</w:t>
            </w:r>
          </w:p>
        </w:tc>
        <w:tc>
          <w:tcPr>
            <w:tcW w:w="1394" w:type="dxa"/>
          </w:tcPr>
          <w:p w:rsidR="00DB727A" w:rsidRPr="00C54509" w:rsidRDefault="00DB727A" w:rsidP="00DB727A">
            <w:pPr>
              <w:pStyle w:val="TAR"/>
              <w:ind w:right="176"/>
              <w:rPr>
                <w:rFonts w:cs="Arial"/>
              </w:rPr>
            </w:pPr>
            <w:r w:rsidRPr="00C54509">
              <w:rPr>
                <w:rFonts w:cs="Arial"/>
              </w:rPr>
              <w:t>59090</w:t>
            </w:r>
          </w:p>
        </w:tc>
        <w:tc>
          <w:tcPr>
            <w:tcW w:w="1504" w:type="dxa"/>
            <w:gridSpan w:val="2"/>
          </w:tcPr>
          <w:p w:rsidR="00DB727A" w:rsidRPr="00C54509" w:rsidRDefault="00DB727A" w:rsidP="00DB727A">
            <w:pPr>
              <w:pStyle w:val="TAC"/>
              <w:rPr>
                <w:rFonts w:cs="Arial"/>
              </w:rPr>
            </w:pPr>
            <w:r w:rsidRPr="00C54509">
              <w:rPr>
                <w:rFonts w:cs="Arial"/>
              </w:rPr>
              <w:t>59090 - 59139</w:t>
            </w:r>
          </w:p>
        </w:tc>
      </w:tr>
      <w:tr w:rsidR="00C54509" w:rsidRPr="00C54509" w:rsidTr="00DB727A">
        <w:tc>
          <w:tcPr>
            <w:tcW w:w="1067" w:type="dxa"/>
          </w:tcPr>
          <w:p w:rsidR="0088119E" w:rsidRPr="00C54509" w:rsidRDefault="0088119E" w:rsidP="00DB727A">
            <w:pPr>
              <w:pStyle w:val="TAC"/>
              <w:rPr>
                <w:rFonts w:cs="Arial"/>
                <w:lang w:eastAsia="ja-JP"/>
              </w:rPr>
            </w:pPr>
            <w:r w:rsidRPr="00C54509">
              <w:rPr>
                <w:rFonts w:cs="Arial"/>
                <w:lang w:eastAsia="ja-JP"/>
              </w:rPr>
              <w:t>52</w:t>
            </w:r>
          </w:p>
        </w:tc>
        <w:tc>
          <w:tcPr>
            <w:tcW w:w="1362" w:type="dxa"/>
          </w:tcPr>
          <w:p w:rsidR="0088119E" w:rsidRPr="00C54509" w:rsidRDefault="0088119E" w:rsidP="00DB727A">
            <w:pPr>
              <w:pStyle w:val="TAR"/>
              <w:ind w:right="175"/>
              <w:rPr>
                <w:rFonts w:cs="Arial"/>
              </w:rPr>
            </w:pPr>
            <w:r w:rsidRPr="00C54509">
              <w:rPr>
                <w:rFonts w:cs="Arial"/>
              </w:rPr>
              <w:t>3300</w:t>
            </w:r>
          </w:p>
        </w:tc>
        <w:tc>
          <w:tcPr>
            <w:tcW w:w="1251" w:type="dxa"/>
          </w:tcPr>
          <w:p w:rsidR="0088119E" w:rsidRPr="00C54509" w:rsidRDefault="0088119E" w:rsidP="00DB727A">
            <w:pPr>
              <w:pStyle w:val="TAR"/>
              <w:ind w:right="33"/>
              <w:rPr>
                <w:rFonts w:cs="Arial"/>
              </w:rPr>
            </w:pPr>
            <w:r w:rsidRPr="00C54509">
              <w:rPr>
                <w:rFonts w:cs="Arial"/>
              </w:rPr>
              <w:t>59140</w:t>
            </w:r>
          </w:p>
        </w:tc>
        <w:tc>
          <w:tcPr>
            <w:tcW w:w="1577" w:type="dxa"/>
          </w:tcPr>
          <w:p w:rsidR="0088119E" w:rsidRPr="00C54509" w:rsidRDefault="0088119E" w:rsidP="00DB727A">
            <w:pPr>
              <w:pStyle w:val="TAC"/>
              <w:rPr>
                <w:rFonts w:cs="Arial"/>
              </w:rPr>
            </w:pPr>
            <w:r w:rsidRPr="00C54509">
              <w:rPr>
                <w:rFonts w:cs="Arial"/>
              </w:rPr>
              <w:t>59140 - 60139</w:t>
            </w:r>
          </w:p>
        </w:tc>
        <w:tc>
          <w:tcPr>
            <w:tcW w:w="1515" w:type="dxa"/>
            <w:gridSpan w:val="2"/>
          </w:tcPr>
          <w:p w:rsidR="0088119E" w:rsidRPr="00C54509" w:rsidRDefault="0088119E" w:rsidP="00DB727A">
            <w:pPr>
              <w:pStyle w:val="TAR"/>
              <w:ind w:right="290"/>
              <w:rPr>
                <w:rFonts w:cs="Arial"/>
                <w:lang w:eastAsia="ja-JP"/>
              </w:rPr>
            </w:pPr>
            <w:r w:rsidRPr="00C54509">
              <w:rPr>
                <w:rFonts w:cs="Arial"/>
                <w:lang w:eastAsia="ja-JP"/>
              </w:rPr>
              <w:t>3300</w:t>
            </w:r>
          </w:p>
        </w:tc>
        <w:tc>
          <w:tcPr>
            <w:tcW w:w="1394" w:type="dxa"/>
          </w:tcPr>
          <w:p w:rsidR="0088119E" w:rsidRPr="00C54509" w:rsidRDefault="0088119E" w:rsidP="00DB727A">
            <w:pPr>
              <w:pStyle w:val="TAR"/>
              <w:ind w:right="176"/>
              <w:rPr>
                <w:rFonts w:cs="Arial"/>
              </w:rPr>
            </w:pPr>
            <w:r w:rsidRPr="00C54509">
              <w:rPr>
                <w:rFonts w:cs="Arial"/>
              </w:rPr>
              <w:t>59140</w:t>
            </w:r>
          </w:p>
        </w:tc>
        <w:tc>
          <w:tcPr>
            <w:tcW w:w="1504" w:type="dxa"/>
            <w:gridSpan w:val="2"/>
          </w:tcPr>
          <w:p w:rsidR="0088119E" w:rsidRPr="00C54509" w:rsidRDefault="0088119E" w:rsidP="00DB727A">
            <w:pPr>
              <w:pStyle w:val="TAC"/>
              <w:rPr>
                <w:rFonts w:cs="Arial"/>
              </w:rPr>
            </w:pPr>
            <w:r w:rsidRPr="00C54509">
              <w:rPr>
                <w:rFonts w:cs="Arial"/>
              </w:rPr>
              <w:t>59140 - 60139</w:t>
            </w:r>
          </w:p>
        </w:tc>
      </w:tr>
      <w:tr w:rsidR="00C54509" w:rsidRPr="00C54509" w:rsidTr="00822223">
        <w:tc>
          <w:tcPr>
            <w:tcW w:w="1067" w:type="dxa"/>
          </w:tcPr>
          <w:p w:rsidR="0088119E" w:rsidRPr="00C54509" w:rsidRDefault="0088119E" w:rsidP="00822223">
            <w:pPr>
              <w:pStyle w:val="TAC"/>
              <w:rPr>
                <w:rFonts w:cs="Arial"/>
                <w:lang w:eastAsia="en-US"/>
              </w:rPr>
            </w:pPr>
            <w:r w:rsidRPr="00C54509">
              <w:rPr>
                <w:rFonts w:cs="Arial" w:hint="eastAsia"/>
                <w:lang w:eastAsia="ja-JP"/>
              </w:rPr>
              <w:t>65</w:t>
            </w:r>
          </w:p>
        </w:tc>
        <w:tc>
          <w:tcPr>
            <w:tcW w:w="1362" w:type="dxa"/>
          </w:tcPr>
          <w:p w:rsidR="0088119E" w:rsidRPr="00C54509" w:rsidRDefault="0088119E" w:rsidP="00822223">
            <w:pPr>
              <w:pStyle w:val="TAR"/>
              <w:ind w:right="175"/>
              <w:rPr>
                <w:rFonts w:cs="Arial"/>
                <w:lang w:eastAsia="en-US"/>
              </w:rPr>
            </w:pPr>
            <w:r w:rsidRPr="00C54509">
              <w:rPr>
                <w:rFonts w:cs="Arial" w:hint="eastAsia"/>
                <w:lang w:eastAsia="ja-JP"/>
              </w:rPr>
              <w:t>2110</w:t>
            </w:r>
          </w:p>
        </w:tc>
        <w:tc>
          <w:tcPr>
            <w:tcW w:w="1251" w:type="dxa"/>
          </w:tcPr>
          <w:p w:rsidR="0088119E" w:rsidRPr="00C54509" w:rsidRDefault="0088119E" w:rsidP="00822223">
            <w:pPr>
              <w:pStyle w:val="TAR"/>
              <w:ind w:right="33"/>
              <w:rPr>
                <w:rFonts w:cs="Arial"/>
                <w:lang w:eastAsia="en-US"/>
              </w:rPr>
            </w:pPr>
            <w:r w:rsidRPr="00C54509">
              <w:rPr>
                <w:rFonts w:cs="Arial" w:hint="eastAsia"/>
                <w:lang w:eastAsia="ja-JP"/>
              </w:rPr>
              <w:t>65536</w:t>
            </w:r>
          </w:p>
        </w:tc>
        <w:tc>
          <w:tcPr>
            <w:tcW w:w="1577" w:type="dxa"/>
          </w:tcPr>
          <w:p w:rsidR="0088119E" w:rsidRPr="00C54509" w:rsidRDefault="0088119E" w:rsidP="00822223">
            <w:pPr>
              <w:pStyle w:val="TAC"/>
              <w:rPr>
                <w:rFonts w:cs="Arial"/>
                <w:lang w:eastAsia="en-US"/>
              </w:rPr>
            </w:pPr>
            <w:r w:rsidRPr="00C54509">
              <w:rPr>
                <w:rFonts w:cs="Arial" w:hint="eastAsia"/>
                <w:lang w:eastAsia="ja-JP"/>
              </w:rPr>
              <w:t>65536</w:t>
            </w:r>
            <w:r w:rsidRPr="00C54509">
              <w:rPr>
                <w:rFonts w:cs="Arial"/>
                <w:lang w:eastAsia="en-US"/>
              </w:rPr>
              <w:t xml:space="preserve"> – </w:t>
            </w:r>
            <w:r w:rsidRPr="00C54509">
              <w:rPr>
                <w:rFonts w:cs="Arial" w:hint="eastAsia"/>
                <w:lang w:eastAsia="ja-JP"/>
              </w:rPr>
              <w:t>66435</w:t>
            </w:r>
          </w:p>
        </w:tc>
        <w:tc>
          <w:tcPr>
            <w:tcW w:w="1515" w:type="dxa"/>
            <w:gridSpan w:val="2"/>
          </w:tcPr>
          <w:p w:rsidR="0088119E" w:rsidRPr="00C54509" w:rsidRDefault="0088119E" w:rsidP="00822223">
            <w:pPr>
              <w:pStyle w:val="TAR"/>
              <w:ind w:right="290"/>
              <w:rPr>
                <w:rFonts w:cs="Arial"/>
                <w:lang w:eastAsia="en-US"/>
              </w:rPr>
            </w:pPr>
            <w:r w:rsidRPr="00C54509">
              <w:rPr>
                <w:rFonts w:cs="Arial" w:hint="eastAsia"/>
                <w:lang w:eastAsia="ja-JP"/>
              </w:rPr>
              <w:t>1920</w:t>
            </w:r>
          </w:p>
        </w:tc>
        <w:tc>
          <w:tcPr>
            <w:tcW w:w="1394" w:type="dxa"/>
          </w:tcPr>
          <w:p w:rsidR="0088119E" w:rsidRPr="00C54509" w:rsidRDefault="0088119E" w:rsidP="00822223">
            <w:pPr>
              <w:pStyle w:val="TAR"/>
              <w:ind w:right="176"/>
              <w:rPr>
                <w:rFonts w:cs="Arial"/>
                <w:lang w:eastAsia="en-US"/>
              </w:rPr>
            </w:pPr>
            <w:r w:rsidRPr="00C54509">
              <w:rPr>
                <w:rFonts w:cs="Arial" w:hint="eastAsia"/>
                <w:lang w:eastAsia="ja-JP"/>
              </w:rPr>
              <w:t>131072</w:t>
            </w:r>
          </w:p>
        </w:tc>
        <w:tc>
          <w:tcPr>
            <w:tcW w:w="1504" w:type="dxa"/>
            <w:gridSpan w:val="2"/>
          </w:tcPr>
          <w:p w:rsidR="0088119E" w:rsidRPr="00C54509" w:rsidRDefault="0088119E" w:rsidP="00822223">
            <w:pPr>
              <w:pStyle w:val="TAC"/>
              <w:rPr>
                <w:rFonts w:cs="Arial"/>
                <w:lang w:eastAsia="en-US"/>
              </w:rPr>
            </w:pPr>
            <w:r w:rsidRPr="00C54509">
              <w:rPr>
                <w:rFonts w:cs="Arial"/>
                <w:lang w:eastAsia="en-US"/>
              </w:rPr>
              <w:t>131072 – 131971</w:t>
            </w:r>
          </w:p>
        </w:tc>
      </w:tr>
      <w:tr w:rsidR="00C54509" w:rsidRPr="00C54509" w:rsidTr="004D416F">
        <w:tc>
          <w:tcPr>
            <w:tcW w:w="1067" w:type="dxa"/>
          </w:tcPr>
          <w:p w:rsidR="0088119E" w:rsidRPr="00C54509" w:rsidRDefault="0088119E" w:rsidP="004D416F">
            <w:pPr>
              <w:pStyle w:val="TAC"/>
              <w:rPr>
                <w:rFonts w:cs="Arial"/>
                <w:lang w:eastAsia="en-US"/>
              </w:rPr>
            </w:pPr>
            <w:r w:rsidRPr="00C54509">
              <w:rPr>
                <w:rFonts w:cs="Arial"/>
                <w:lang w:eastAsia="en-US"/>
              </w:rPr>
              <w:t>66</w:t>
            </w:r>
          </w:p>
          <w:p w:rsidR="0088119E" w:rsidRPr="00C54509" w:rsidRDefault="0088119E" w:rsidP="004D416F">
            <w:pPr>
              <w:pStyle w:val="TAC"/>
              <w:rPr>
                <w:rFonts w:cs="Arial"/>
                <w:lang w:eastAsia="en-US"/>
              </w:rPr>
            </w:pPr>
            <w:r w:rsidRPr="00C54509">
              <w:rPr>
                <w:rFonts w:cs="Arial"/>
                <w:lang w:eastAsia="en-US"/>
              </w:rPr>
              <w:t>(NOTE 4)</w:t>
            </w:r>
          </w:p>
        </w:tc>
        <w:tc>
          <w:tcPr>
            <w:tcW w:w="1362" w:type="dxa"/>
          </w:tcPr>
          <w:p w:rsidR="0088119E" w:rsidRPr="00C54509" w:rsidRDefault="0088119E" w:rsidP="004D416F">
            <w:pPr>
              <w:pStyle w:val="TAR"/>
              <w:ind w:right="175"/>
              <w:rPr>
                <w:rFonts w:cs="Arial"/>
                <w:lang w:eastAsia="en-US"/>
              </w:rPr>
            </w:pPr>
            <w:r w:rsidRPr="00C54509">
              <w:rPr>
                <w:rFonts w:cs="Arial"/>
                <w:lang w:eastAsia="en-US"/>
              </w:rPr>
              <w:t>2110</w:t>
            </w:r>
          </w:p>
        </w:tc>
        <w:tc>
          <w:tcPr>
            <w:tcW w:w="1251" w:type="dxa"/>
          </w:tcPr>
          <w:p w:rsidR="0088119E" w:rsidRPr="00C54509" w:rsidRDefault="0088119E" w:rsidP="004D416F">
            <w:pPr>
              <w:pStyle w:val="TAR"/>
              <w:ind w:right="33"/>
              <w:rPr>
                <w:rFonts w:cs="Arial"/>
                <w:lang w:eastAsia="en-US"/>
              </w:rPr>
            </w:pPr>
            <w:r w:rsidRPr="00C54509">
              <w:rPr>
                <w:rFonts w:cs="Arial"/>
                <w:lang w:eastAsia="en-US"/>
              </w:rPr>
              <w:t>6643</w:t>
            </w:r>
            <w:r w:rsidRPr="00C54509">
              <w:rPr>
                <w:rFonts w:cs="Arial" w:hint="eastAsia"/>
                <w:lang w:eastAsia="zh-CN"/>
              </w:rPr>
              <w:t>6</w:t>
            </w:r>
          </w:p>
        </w:tc>
        <w:tc>
          <w:tcPr>
            <w:tcW w:w="1577" w:type="dxa"/>
          </w:tcPr>
          <w:p w:rsidR="0088119E" w:rsidRPr="00C54509" w:rsidRDefault="0088119E" w:rsidP="004D416F">
            <w:pPr>
              <w:pStyle w:val="TAC"/>
              <w:rPr>
                <w:rFonts w:cs="Arial"/>
                <w:lang w:eastAsia="en-US"/>
              </w:rPr>
            </w:pPr>
            <w:r w:rsidRPr="00C54509">
              <w:rPr>
                <w:rFonts w:cs="Arial"/>
                <w:lang w:eastAsia="en-US"/>
              </w:rPr>
              <w:t>66436 – 67335</w:t>
            </w:r>
          </w:p>
        </w:tc>
        <w:tc>
          <w:tcPr>
            <w:tcW w:w="1515" w:type="dxa"/>
            <w:gridSpan w:val="2"/>
          </w:tcPr>
          <w:p w:rsidR="0088119E" w:rsidRPr="00C54509" w:rsidRDefault="0088119E" w:rsidP="004D416F">
            <w:pPr>
              <w:pStyle w:val="TAR"/>
              <w:ind w:right="290"/>
              <w:rPr>
                <w:rFonts w:cs="Arial"/>
                <w:lang w:eastAsia="en-US"/>
              </w:rPr>
            </w:pPr>
            <w:r w:rsidRPr="00C54509">
              <w:rPr>
                <w:rFonts w:cs="Arial"/>
                <w:lang w:eastAsia="en-US"/>
              </w:rPr>
              <w:t>1710</w:t>
            </w:r>
          </w:p>
        </w:tc>
        <w:tc>
          <w:tcPr>
            <w:tcW w:w="1394" w:type="dxa"/>
          </w:tcPr>
          <w:p w:rsidR="0088119E" w:rsidRPr="00C54509" w:rsidRDefault="0088119E" w:rsidP="004D416F">
            <w:pPr>
              <w:pStyle w:val="TAR"/>
              <w:ind w:right="176"/>
              <w:rPr>
                <w:rFonts w:cs="Arial"/>
                <w:lang w:eastAsia="en-US"/>
              </w:rPr>
            </w:pPr>
            <w:r w:rsidRPr="00C54509">
              <w:rPr>
                <w:rFonts w:cs="Arial"/>
                <w:lang w:eastAsia="en-US"/>
              </w:rPr>
              <w:t>131972</w:t>
            </w:r>
          </w:p>
        </w:tc>
        <w:tc>
          <w:tcPr>
            <w:tcW w:w="1504" w:type="dxa"/>
            <w:gridSpan w:val="2"/>
          </w:tcPr>
          <w:p w:rsidR="0088119E" w:rsidRPr="00C54509" w:rsidRDefault="0088119E" w:rsidP="004D416F">
            <w:pPr>
              <w:pStyle w:val="TAC"/>
              <w:rPr>
                <w:rFonts w:cs="Arial"/>
                <w:lang w:eastAsia="en-US"/>
              </w:rPr>
            </w:pPr>
            <w:r w:rsidRPr="00C54509">
              <w:rPr>
                <w:rFonts w:cs="Arial"/>
                <w:lang w:eastAsia="en-US"/>
              </w:rPr>
              <w:t>131972 – 132671</w:t>
            </w:r>
          </w:p>
        </w:tc>
      </w:tr>
      <w:tr w:rsidR="00C54509" w:rsidRPr="00C54509" w:rsidTr="00203CCA">
        <w:tc>
          <w:tcPr>
            <w:tcW w:w="1067" w:type="dxa"/>
          </w:tcPr>
          <w:p w:rsidR="0088119E" w:rsidRPr="00C54509" w:rsidRDefault="0088119E" w:rsidP="00203CCA">
            <w:pPr>
              <w:pStyle w:val="TAC"/>
              <w:rPr>
                <w:rFonts w:cs="Arial"/>
                <w:lang w:eastAsia="en-US"/>
              </w:rPr>
            </w:pPr>
            <w:r w:rsidRPr="00C54509">
              <w:rPr>
                <w:rFonts w:cs="Arial"/>
                <w:lang w:eastAsia="en-US"/>
              </w:rPr>
              <w:t>67</w:t>
            </w:r>
          </w:p>
          <w:p w:rsidR="0088119E" w:rsidRPr="00C54509" w:rsidRDefault="0088119E" w:rsidP="00203CCA">
            <w:pPr>
              <w:pStyle w:val="TAC"/>
              <w:rPr>
                <w:rFonts w:cs="Arial"/>
                <w:lang w:eastAsia="en-US"/>
              </w:rPr>
            </w:pPr>
            <w:r w:rsidRPr="00C54509">
              <w:rPr>
                <w:rFonts w:cs="Arial"/>
                <w:lang w:eastAsia="en-US"/>
              </w:rPr>
              <w:t>(NOTE 2)</w:t>
            </w:r>
          </w:p>
        </w:tc>
        <w:tc>
          <w:tcPr>
            <w:tcW w:w="1362" w:type="dxa"/>
          </w:tcPr>
          <w:p w:rsidR="0088119E" w:rsidRPr="00C54509" w:rsidRDefault="0088119E" w:rsidP="00203CCA">
            <w:pPr>
              <w:pStyle w:val="TAR"/>
              <w:ind w:right="175"/>
              <w:rPr>
                <w:rFonts w:cs="Arial"/>
                <w:lang w:eastAsia="en-US"/>
              </w:rPr>
            </w:pPr>
            <w:r w:rsidRPr="00C54509">
              <w:rPr>
                <w:rFonts w:cs="Arial"/>
                <w:lang w:eastAsia="en-US"/>
              </w:rPr>
              <w:t>738</w:t>
            </w:r>
          </w:p>
        </w:tc>
        <w:tc>
          <w:tcPr>
            <w:tcW w:w="1251" w:type="dxa"/>
          </w:tcPr>
          <w:p w:rsidR="0088119E" w:rsidRPr="00C54509" w:rsidRDefault="0088119E" w:rsidP="00203CCA">
            <w:pPr>
              <w:pStyle w:val="TAR"/>
              <w:ind w:right="33"/>
              <w:rPr>
                <w:rFonts w:cs="Arial"/>
                <w:lang w:eastAsia="en-US"/>
              </w:rPr>
            </w:pPr>
            <w:r w:rsidRPr="00C54509">
              <w:rPr>
                <w:rFonts w:cs="Arial"/>
                <w:lang w:eastAsia="en-US"/>
              </w:rPr>
              <w:t>67336</w:t>
            </w:r>
          </w:p>
        </w:tc>
        <w:tc>
          <w:tcPr>
            <w:tcW w:w="1577" w:type="dxa"/>
          </w:tcPr>
          <w:p w:rsidR="0088119E" w:rsidRPr="00C54509" w:rsidRDefault="0088119E" w:rsidP="00203CCA">
            <w:pPr>
              <w:pStyle w:val="TAC"/>
              <w:rPr>
                <w:rFonts w:cs="Arial"/>
                <w:lang w:eastAsia="en-US"/>
              </w:rPr>
            </w:pPr>
            <w:r w:rsidRPr="00C54509">
              <w:rPr>
                <w:rFonts w:cs="Arial"/>
                <w:lang w:eastAsia="en-US"/>
              </w:rPr>
              <w:t>67336 - 67535</w:t>
            </w:r>
          </w:p>
        </w:tc>
        <w:tc>
          <w:tcPr>
            <w:tcW w:w="4413" w:type="dxa"/>
            <w:gridSpan w:val="5"/>
          </w:tcPr>
          <w:p w:rsidR="0088119E" w:rsidRPr="00C54509" w:rsidRDefault="0088119E" w:rsidP="00203CCA">
            <w:pPr>
              <w:pStyle w:val="TAC"/>
              <w:rPr>
                <w:rFonts w:cs="Arial"/>
                <w:lang w:eastAsia="en-US"/>
              </w:rPr>
            </w:pPr>
            <w:r w:rsidRPr="00C54509">
              <w:rPr>
                <w:rFonts w:cs="Arial"/>
                <w:lang w:eastAsia="en-US"/>
              </w:rPr>
              <w:t>N/A</w:t>
            </w:r>
          </w:p>
        </w:tc>
      </w:tr>
      <w:tr w:rsidR="00C54509" w:rsidRPr="00C54509" w:rsidTr="00BB61B2">
        <w:tc>
          <w:tcPr>
            <w:tcW w:w="1067" w:type="dxa"/>
          </w:tcPr>
          <w:p w:rsidR="0088119E" w:rsidRPr="00C54509" w:rsidRDefault="0088119E" w:rsidP="00BB61B2">
            <w:pPr>
              <w:pStyle w:val="TAC"/>
              <w:rPr>
                <w:rFonts w:cs="Arial"/>
                <w:lang w:eastAsia="zh-CN"/>
              </w:rPr>
            </w:pPr>
            <w:r w:rsidRPr="00C54509">
              <w:rPr>
                <w:rFonts w:cs="Arial"/>
                <w:lang w:eastAsia="en-US"/>
              </w:rPr>
              <w:t>68</w:t>
            </w:r>
          </w:p>
        </w:tc>
        <w:tc>
          <w:tcPr>
            <w:tcW w:w="1362" w:type="dxa"/>
          </w:tcPr>
          <w:p w:rsidR="0088119E" w:rsidRPr="00C54509" w:rsidRDefault="0088119E" w:rsidP="00BB61B2">
            <w:pPr>
              <w:pStyle w:val="TAR"/>
              <w:ind w:right="175"/>
              <w:rPr>
                <w:rFonts w:cs="Arial"/>
                <w:lang w:eastAsia="zh-CN"/>
              </w:rPr>
            </w:pPr>
            <w:r w:rsidRPr="00C54509">
              <w:rPr>
                <w:rFonts w:cs="Arial"/>
                <w:lang w:eastAsia="en-US"/>
              </w:rPr>
              <w:t>753</w:t>
            </w:r>
          </w:p>
        </w:tc>
        <w:tc>
          <w:tcPr>
            <w:tcW w:w="1251" w:type="dxa"/>
          </w:tcPr>
          <w:p w:rsidR="0088119E" w:rsidRPr="00C54509" w:rsidRDefault="0088119E" w:rsidP="00BB61B2">
            <w:pPr>
              <w:pStyle w:val="TAR"/>
              <w:ind w:right="33"/>
              <w:rPr>
                <w:rFonts w:cs="Arial"/>
                <w:lang w:eastAsia="zh-CN"/>
              </w:rPr>
            </w:pPr>
            <w:r w:rsidRPr="00C54509">
              <w:rPr>
                <w:rFonts w:cs="Arial"/>
                <w:lang w:eastAsia="en-US"/>
              </w:rPr>
              <w:t>67536</w:t>
            </w:r>
          </w:p>
        </w:tc>
        <w:tc>
          <w:tcPr>
            <w:tcW w:w="1577" w:type="dxa"/>
          </w:tcPr>
          <w:p w:rsidR="0088119E" w:rsidRPr="00C54509" w:rsidRDefault="0088119E" w:rsidP="00BB61B2">
            <w:pPr>
              <w:pStyle w:val="TAC"/>
              <w:rPr>
                <w:rFonts w:cs="Arial"/>
                <w:lang w:eastAsia="zh-CN"/>
              </w:rPr>
            </w:pPr>
            <w:r w:rsidRPr="00C54509">
              <w:rPr>
                <w:rFonts w:cs="Arial"/>
                <w:lang w:eastAsia="en-US"/>
              </w:rPr>
              <w:t>67536 - 67835</w:t>
            </w:r>
          </w:p>
        </w:tc>
        <w:tc>
          <w:tcPr>
            <w:tcW w:w="1515" w:type="dxa"/>
            <w:gridSpan w:val="2"/>
          </w:tcPr>
          <w:p w:rsidR="0088119E" w:rsidRPr="00C54509" w:rsidRDefault="0088119E" w:rsidP="00BB61B2">
            <w:pPr>
              <w:pStyle w:val="TAR"/>
              <w:ind w:right="290"/>
              <w:rPr>
                <w:rFonts w:cs="Arial"/>
                <w:lang w:eastAsia="zh-CN"/>
              </w:rPr>
            </w:pPr>
            <w:r w:rsidRPr="00C54509">
              <w:rPr>
                <w:rFonts w:cs="Arial"/>
                <w:lang w:eastAsia="en-US"/>
              </w:rPr>
              <w:t>698</w:t>
            </w:r>
          </w:p>
        </w:tc>
        <w:tc>
          <w:tcPr>
            <w:tcW w:w="1394" w:type="dxa"/>
          </w:tcPr>
          <w:p w:rsidR="0088119E" w:rsidRPr="00C54509" w:rsidRDefault="0088119E" w:rsidP="00BB61B2">
            <w:pPr>
              <w:pStyle w:val="TAR"/>
              <w:ind w:right="176"/>
              <w:rPr>
                <w:rFonts w:cs="Arial"/>
                <w:lang w:eastAsia="zh-CN"/>
              </w:rPr>
            </w:pPr>
            <w:r w:rsidRPr="00C54509">
              <w:rPr>
                <w:rFonts w:cs="Arial"/>
                <w:lang w:eastAsia="en-US"/>
              </w:rPr>
              <w:t>132672</w:t>
            </w:r>
          </w:p>
        </w:tc>
        <w:tc>
          <w:tcPr>
            <w:tcW w:w="1504" w:type="dxa"/>
            <w:gridSpan w:val="2"/>
          </w:tcPr>
          <w:p w:rsidR="0088119E" w:rsidRPr="00C54509" w:rsidRDefault="0088119E" w:rsidP="00BB61B2">
            <w:pPr>
              <w:pStyle w:val="TAC"/>
              <w:rPr>
                <w:rFonts w:cs="Arial"/>
                <w:lang w:eastAsia="zh-CN"/>
              </w:rPr>
            </w:pPr>
            <w:r w:rsidRPr="00C54509">
              <w:rPr>
                <w:rFonts w:cs="Arial"/>
                <w:lang w:eastAsia="en-US"/>
              </w:rPr>
              <w:t xml:space="preserve">132672 - </w:t>
            </w:r>
            <w:r w:rsidRPr="00C54509">
              <w:rPr>
                <w:rFonts w:cs="Arial"/>
                <w:lang w:eastAsia="en-US"/>
              </w:rPr>
              <w:lastRenderedPageBreak/>
              <w:t>132971</w:t>
            </w:r>
          </w:p>
        </w:tc>
      </w:tr>
      <w:tr w:rsidR="00C54509" w:rsidRPr="00C54509" w:rsidTr="00397426">
        <w:tc>
          <w:tcPr>
            <w:tcW w:w="1067" w:type="dxa"/>
          </w:tcPr>
          <w:p w:rsidR="0088119E" w:rsidRPr="00C54509" w:rsidRDefault="0088119E" w:rsidP="00397426">
            <w:pPr>
              <w:pStyle w:val="TAC"/>
              <w:rPr>
                <w:rFonts w:cs="Arial"/>
                <w:lang w:eastAsia="en-US"/>
              </w:rPr>
            </w:pPr>
            <w:r w:rsidRPr="00C54509">
              <w:rPr>
                <w:rFonts w:cs="Arial"/>
                <w:lang w:eastAsia="en-US"/>
              </w:rPr>
              <w:lastRenderedPageBreak/>
              <w:t>69</w:t>
            </w:r>
          </w:p>
          <w:p w:rsidR="0088119E" w:rsidRPr="00C54509" w:rsidRDefault="0088119E" w:rsidP="00397426">
            <w:pPr>
              <w:pStyle w:val="TAC"/>
              <w:rPr>
                <w:rFonts w:cs="Arial"/>
                <w:lang w:eastAsia="en-US"/>
              </w:rPr>
            </w:pPr>
            <w:r w:rsidRPr="00C54509">
              <w:rPr>
                <w:rFonts w:cs="Arial"/>
                <w:lang w:eastAsia="en-US"/>
              </w:rPr>
              <w:t>(NOTE 2)</w:t>
            </w:r>
          </w:p>
        </w:tc>
        <w:tc>
          <w:tcPr>
            <w:tcW w:w="1362" w:type="dxa"/>
          </w:tcPr>
          <w:p w:rsidR="0088119E" w:rsidRPr="00C54509" w:rsidRDefault="0088119E" w:rsidP="00397426">
            <w:pPr>
              <w:pStyle w:val="TAR"/>
              <w:ind w:right="175"/>
              <w:rPr>
                <w:rFonts w:cs="Arial"/>
                <w:lang w:eastAsia="en-US"/>
              </w:rPr>
            </w:pPr>
            <w:r w:rsidRPr="00C54509">
              <w:rPr>
                <w:rFonts w:cs="Arial"/>
                <w:lang w:eastAsia="en-US"/>
              </w:rPr>
              <w:t>2570</w:t>
            </w:r>
          </w:p>
        </w:tc>
        <w:tc>
          <w:tcPr>
            <w:tcW w:w="1251" w:type="dxa"/>
          </w:tcPr>
          <w:p w:rsidR="0088119E" w:rsidRPr="00C54509" w:rsidRDefault="0088119E" w:rsidP="00397426">
            <w:pPr>
              <w:pStyle w:val="TAR"/>
              <w:ind w:right="33"/>
              <w:rPr>
                <w:rFonts w:cs="Arial"/>
                <w:lang w:eastAsia="en-US"/>
              </w:rPr>
            </w:pPr>
            <w:r w:rsidRPr="00C54509">
              <w:rPr>
                <w:rFonts w:cs="Arial"/>
                <w:lang w:eastAsia="en-US"/>
              </w:rPr>
              <w:t>67836</w:t>
            </w:r>
          </w:p>
        </w:tc>
        <w:tc>
          <w:tcPr>
            <w:tcW w:w="1577" w:type="dxa"/>
          </w:tcPr>
          <w:p w:rsidR="0088119E" w:rsidRPr="00C54509" w:rsidRDefault="0088119E" w:rsidP="00397426">
            <w:pPr>
              <w:pStyle w:val="TAC"/>
              <w:rPr>
                <w:rFonts w:cs="Arial"/>
                <w:lang w:eastAsia="en-US"/>
              </w:rPr>
            </w:pPr>
            <w:r w:rsidRPr="00C54509">
              <w:rPr>
                <w:rFonts w:cs="Arial"/>
                <w:lang w:eastAsia="en-US"/>
              </w:rPr>
              <w:t>67836 - 68335</w:t>
            </w:r>
          </w:p>
        </w:tc>
        <w:tc>
          <w:tcPr>
            <w:tcW w:w="4413" w:type="dxa"/>
            <w:gridSpan w:val="5"/>
          </w:tcPr>
          <w:p w:rsidR="0088119E" w:rsidRPr="00C54509" w:rsidRDefault="0088119E" w:rsidP="00397426">
            <w:pPr>
              <w:pStyle w:val="TAC"/>
              <w:rPr>
                <w:rFonts w:cs="Arial"/>
                <w:lang w:eastAsia="en-US"/>
              </w:rPr>
            </w:pPr>
            <w:r w:rsidRPr="00C54509">
              <w:rPr>
                <w:rFonts w:cs="Arial"/>
                <w:lang w:eastAsia="en-US"/>
              </w:rPr>
              <w:t>N/A</w:t>
            </w:r>
          </w:p>
          <w:p w:rsidR="0088119E" w:rsidRPr="00C54509" w:rsidRDefault="0088119E" w:rsidP="00397426">
            <w:pPr>
              <w:pStyle w:val="TAC"/>
              <w:rPr>
                <w:rFonts w:cs="Arial"/>
                <w:lang w:eastAsia="en-US"/>
              </w:rPr>
            </w:pPr>
          </w:p>
        </w:tc>
      </w:tr>
      <w:tr w:rsidR="00C54509" w:rsidRPr="00C54509" w:rsidTr="00627C45">
        <w:tc>
          <w:tcPr>
            <w:tcW w:w="1067" w:type="dxa"/>
          </w:tcPr>
          <w:p w:rsidR="0088119E" w:rsidRPr="00C54509" w:rsidRDefault="0088119E" w:rsidP="00627C45">
            <w:pPr>
              <w:pStyle w:val="TAC"/>
              <w:rPr>
                <w:rFonts w:cs="Arial"/>
                <w:lang w:eastAsia="en-US"/>
              </w:rPr>
            </w:pPr>
            <w:r w:rsidRPr="00C54509">
              <w:rPr>
                <w:rFonts w:cs="Arial"/>
                <w:lang w:eastAsia="en-US"/>
              </w:rPr>
              <w:t>70</w:t>
            </w:r>
          </w:p>
          <w:p w:rsidR="0088119E" w:rsidRPr="00C54509" w:rsidRDefault="0088119E" w:rsidP="00627C45">
            <w:pPr>
              <w:pStyle w:val="TAC"/>
              <w:rPr>
                <w:rFonts w:cs="Arial"/>
                <w:lang w:eastAsia="en-US"/>
              </w:rPr>
            </w:pPr>
            <w:r w:rsidRPr="00C54509">
              <w:rPr>
                <w:rFonts w:cs="Arial"/>
                <w:lang w:eastAsia="en-US"/>
              </w:rPr>
              <w:t>(NOTE 5)</w:t>
            </w:r>
          </w:p>
        </w:tc>
        <w:tc>
          <w:tcPr>
            <w:tcW w:w="1362" w:type="dxa"/>
          </w:tcPr>
          <w:p w:rsidR="0088119E" w:rsidRPr="00C54509" w:rsidRDefault="0088119E" w:rsidP="00627C45">
            <w:pPr>
              <w:pStyle w:val="TAR"/>
              <w:ind w:right="175"/>
              <w:rPr>
                <w:rFonts w:cs="Arial"/>
                <w:lang w:eastAsia="en-US"/>
              </w:rPr>
            </w:pPr>
            <w:r w:rsidRPr="00C54509">
              <w:rPr>
                <w:rFonts w:cs="Arial"/>
                <w:lang w:eastAsia="en-US"/>
              </w:rPr>
              <w:t>1995</w:t>
            </w:r>
          </w:p>
        </w:tc>
        <w:tc>
          <w:tcPr>
            <w:tcW w:w="1251" w:type="dxa"/>
          </w:tcPr>
          <w:p w:rsidR="0088119E" w:rsidRPr="00C54509" w:rsidRDefault="0088119E" w:rsidP="00627C45">
            <w:pPr>
              <w:pStyle w:val="TAR"/>
              <w:ind w:right="33"/>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p>
        </w:tc>
        <w:tc>
          <w:tcPr>
            <w:tcW w:w="1577" w:type="dxa"/>
          </w:tcPr>
          <w:p w:rsidR="0088119E" w:rsidRPr="00C54509" w:rsidRDefault="0088119E" w:rsidP="00022876">
            <w:pPr>
              <w:pStyle w:val="TAC"/>
              <w:rPr>
                <w:rFonts w:cs="Arial"/>
                <w:lang w:eastAsia="en-US"/>
              </w:rPr>
            </w:pPr>
            <w:r w:rsidRPr="00C54509">
              <w:rPr>
                <w:rFonts w:cs="Arial"/>
                <w:lang w:eastAsia="en-US"/>
              </w:rPr>
              <w:t>683</w:t>
            </w:r>
            <w:r w:rsidRPr="00C54509">
              <w:rPr>
                <w:rFonts w:cs="Arial"/>
                <w:lang w:val="en-US" w:eastAsia="en-US"/>
              </w:rPr>
              <w:t>3</w:t>
            </w:r>
            <w:r w:rsidRPr="00C54509">
              <w:rPr>
                <w:rFonts w:cs="Arial"/>
                <w:lang w:eastAsia="en-US"/>
              </w:rPr>
              <w:t>6</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68585</w:t>
            </w:r>
          </w:p>
        </w:tc>
        <w:tc>
          <w:tcPr>
            <w:tcW w:w="1515" w:type="dxa"/>
            <w:gridSpan w:val="2"/>
          </w:tcPr>
          <w:p w:rsidR="0088119E" w:rsidRPr="00C54509" w:rsidRDefault="0088119E" w:rsidP="00627C45">
            <w:pPr>
              <w:pStyle w:val="TAR"/>
              <w:ind w:right="290"/>
              <w:rPr>
                <w:rFonts w:cs="Arial"/>
                <w:lang w:eastAsia="en-US"/>
              </w:rPr>
            </w:pPr>
            <w:r w:rsidRPr="00C54509">
              <w:rPr>
                <w:rFonts w:cs="Arial"/>
                <w:lang w:eastAsia="en-US"/>
              </w:rPr>
              <w:t>1695</w:t>
            </w:r>
          </w:p>
        </w:tc>
        <w:tc>
          <w:tcPr>
            <w:tcW w:w="1394" w:type="dxa"/>
          </w:tcPr>
          <w:p w:rsidR="0088119E" w:rsidRPr="00C54509" w:rsidRDefault="0088119E" w:rsidP="00627C45">
            <w:pPr>
              <w:pStyle w:val="TAR"/>
              <w:ind w:right="176"/>
              <w:rPr>
                <w:rFonts w:cs="Arial"/>
                <w:lang w:eastAsia="en-US"/>
              </w:rPr>
            </w:pPr>
            <w:r w:rsidRPr="00C54509">
              <w:rPr>
                <w:rFonts w:cs="Arial"/>
                <w:lang w:eastAsia="en-US"/>
              </w:rPr>
              <w:t>132972</w:t>
            </w:r>
          </w:p>
        </w:tc>
        <w:tc>
          <w:tcPr>
            <w:tcW w:w="1504" w:type="dxa"/>
            <w:gridSpan w:val="2"/>
          </w:tcPr>
          <w:p w:rsidR="0088119E" w:rsidRPr="00C54509" w:rsidRDefault="0088119E" w:rsidP="00627C45">
            <w:pPr>
              <w:pStyle w:val="TAC"/>
              <w:rPr>
                <w:rFonts w:cs="Arial"/>
                <w:lang w:eastAsia="en-US"/>
              </w:rPr>
            </w:pPr>
            <w:r w:rsidRPr="00C54509">
              <w:rPr>
                <w:rFonts w:cs="Arial"/>
                <w:lang w:eastAsia="en-US"/>
              </w:rPr>
              <w:t>132972</w:t>
            </w:r>
            <w:r w:rsidRPr="00C54509">
              <w:rPr>
                <w:rFonts w:cs="Arial" w:hint="eastAsia"/>
              </w:rPr>
              <w:t xml:space="preserve"> </w:t>
            </w:r>
            <w:r w:rsidRPr="00C54509">
              <w:rPr>
                <w:rFonts w:cs="Arial"/>
                <w:lang w:eastAsia="en-US"/>
              </w:rPr>
              <w:t>-</w:t>
            </w:r>
            <w:r w:rsidRPr="00C54509">
              <w:rPr>
                <w:rFonts w:cs="Arial" w:hint="eastAsia"/>
              </w:rPr>
              <w:t xml:space="preserve"> </w:t>
            </w:r>
            <w:r w:rsidRPr="00C54509">
              <w:rPr>
                <w:rFonts w:cs="Arial"/>
              </w:rPr>
              <w:t>133121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71</w:t>
            </w:r>
          </w:p>
        </w:tc>
        <w:tc>
          <w:tcPr>
            <w:tcW w:w="1362" w:type="dxa"/>
          </w:tcPr>
          <w:p w:rsidR="0088119E" w:rsidRPr="00C54509" w:rsidRDefault="0088119E" w:rsidP="00D84B08">
            <w:pPr>
              <w:pStyle w:val="TAR"/>
              <w:ind w:right="175"/>
              <w:rPr>
                <w:rFonts w:cs="Arial"/>
              </w:rPr>
            </w:pPr>
            <w:r w:rsidRPr="00C54509">
              <w:rPr>
                <w:rFonts w:cs="Arial"/>
              </w:rPr>
              <w:t>617</w:t>
            </w:r>
          </w:p>
        </w:tc>
        <w:tc>
          <w:tcPr>
            <w:tcW w:w="1251" w:type="dxa"/>
          </w:tcPr>
          <w:p w:rsidR="0088119E" w:rsidRPr="00C54509" w:rsidRDefault="0088119E" w:rsidP="00D84B08">
            <w:pPr>
              <w:pStyle w:val="TAR"/>
              <w:ind w:right="33"/>
              <w:rPr>
                <w:rFonts w:cs="Arial"/>
              </w:rPr>
            </w:pPr>
            <w:r w:rsidRPr="00C54509">
              <w:rPr>
                <w:rFonts w:cs="Arial"/>
              </w:rPr>
              <w:t>68</w:t>
            </w:r>
            <w:r w:rsidRPr="00C54509">
              <w:rPr>
                <w:rFonts w:cs="Arial"/>
                <w:lang w:val="en-US"/>
              </w:rPr>
              <w:t>5</w:t>
            </w:r>
            <w:r w:rsidRPr="00C54509">
              <w:rPr>
                <w:rFonts w:cs="Arial"/>
              </w:rPr>
              <w:t>86</w:t>
            </w:r>
          </w:p>
        </w:tc>
        <w:tc>
          <w:tcPr>
            <w:tcW w:w="1577" w:type="dxa"/>
          </w:tcPr>
          <w:p w:rsidR="0088119E" w:rsidRPr="00C54509" w:rsidRDefault="0088119E" w:rsidP="00D84B08">
            <w:pPr>
              <w:pStyle w:val="TAC"/>
              <w:rPr>
                <w:rFonts w:cs="Arial"/>
              </w:rPr>
            </w:pPr>
            <w:r w:rsidRPr="00C54509">
              <w:rPr>
                <w:rFonts w:cs="Arial"/>
              </w:rPr>
              <w:t>68</w:t>
            </w:r>
            <w:r w:rsidRPr="00C54509">
              <w:rPr>
                <w:rFonts w:cs="Arial"/>
                <w:lang w:val="en-US"/>
              </w:rPr>
              <w:t>5</w:t>
            </w:r>
            <w:r w:rsidRPr="00C54509">
              <w:rPr>
                <w:rFonts w:cs="Arial"/>
              </w:rPr>
              <w:t>86-68</w:t>
            </w:r>
            <w:r w:rsidRPr="00C54509">
              <w:rPr>
                <w:rFonts w:cs="Arial"/>
                <w:lang w:val="en-US"/>
              </w:rPr>
              <w:t>9</w:t>
            </w:r>
            <w:r w:rsidRPr="00C54509">
              <w:rPr>
                <w:rFonts w:cs="Arial"/>
              </w:rPr>
              <w:t>35</w:t>
            </w:r>
          </w:p>
        </w:tc>
        <w:tc>
          <w:tcPr>
            <w:tcW w:w="1515" w:type="dxa"/>
            <w:gridSpan w:val="2"/>
          </w:tcPr>
          <w:p w:rsidR="0088119E" w:rsidRPr="00C54509" w:rsidRDefault="0088119E" w:rsidP="00D84B08">
            <w:pPr>
              <w:pStyle w:val="TAR"/>
              <w:ind w:right="290"/>
              <w:rPr>
                <w:rFonts w:cs="Arial"/>
              </w:rPr>
            </w:pPr>
            <w:r w:rsidRPr="00C54509">
              <w:rPr>
                <w:rFonts w:cs="Arial"/>
              </w:rPr>
              <w:t>663</w:t>
            </w:r>
          </w:p>
        </w:tc>
        <w:tc>
          <w:tcPr>
            <w:tcW w:w="1394" w:type="dxa"/>
          </w:tcPr>
          <w:p w:rsidR="0088119E" w:rsidRPr="00C54509" w:rsidRDefault="0088119E" w:rsidP="00D84B08">
            <w:pPr>
              <w:pStyle w:val="TAR"/>
              <w:ind w:right="176"/>
              <w:rPr>
                <w:rFonts w:cs="Arial"/>
              </w:rPr>
            </w:pPr>
            <w:r w:rsidRPr="00C54509">
              <w:rPr>
                <w:rFonts w:cs="Arial"/>
              </w:rPr>
              <w:t>133</w:t>
            </w:r>
            <w:r w:rsidRPr="00C54509">
              <w:rPr>
                <w:rFonts w:cs="Arial"/>
                <w:lang w:val="en-US"/>
              </w:rPr>
              <w:t>1</w:t>
            </w:r>
            <w:r w:rsidRPr="00C54509">
              <w:rPr>
                <w:rFonts w:cs="Arial"/>
              </w:rPr>
              <w:t>22</w:t>
            </w:r>
          </w:p>
        </w:tc>
        <w:tc>
          <w:tcPr>
            <w:tcW w:w="1504" w:type="dxa"/>
            <w:gridSpan w:val="2"/>
          </w:tcPr>
          <w:p w:rsidR="0088119E" w:rsidRPr="00C54509" w:rsidRDefault="0088119E" w:rsidP="00D84B08">
            <w:pPr>
              <w:pStyle w:val="TAC"/>
              <w:rPr>
                <w:rFonts w:cs="Arial"/>
              </w:rPr>
            </w:pPr>
            <w:r w:rsidRPr="00C54509">
              <w:rPr>
                <w:rFonts w:cs="Arial"/>
              </w:rPr>
              <w:t>133</w:t>
            </w:r>
            <w:r w:rsidRPr="00C54509">
              <w:rPr>
                <w:rFonts w:cs="Arial"/>
                <w:lang w:val="en-US"/>
              </w:rPr>
              <w:t>1</w:t>
            </w:r>
            <w:r w:rsidRPr="00C54509">
              <w:rPr>
                <w:rFonts w:cs="Arial"/>
              </w:rPr>
              <w:t>22-133471</w:t>
            </w:r>
          </w:p>
        </w:tc>
      </w:tr>
      <w:tr w:rsidR="00C54509" w:rsidRPr="00C54509" w:rsidTr="00D84B08">
        <w:tc>
          <w:tcPr>
            <w:tcW w:w="1067" w:type="dxa"/>
          </w:tcPr>
          <w:p w:rsidR="0088119E" w:rsidRPr="00C54509" w:rsidRDefault="0088119E" w:rsidP="00D84B08">
            <w:pPr>
              <w:pStyle w:val="TAC"/>
              <w:rPr>
                <w:rFonts w:cs="Arial"/>
              </w:rPr>
            </w:pPr>
            <w:r w:rsidRPr="00C54509">
              <w:rPr>
                <w:rFonts w:cs="Arial"/>
              </w:rPr>
              <w:t>72</w:t>
            </w:r>
          </w:p>
        </w:tc>
        <w:tc>
          <w:tcPr>
            <w:tcW w:w="1362" w:type="dxa"/>
          </w:tcPr>
          <w:p w:rsidR="0088119E" w:rsidRPr="00C54509" w:rsidRDefault="0088119E" w:rsidP="00D84B08">
            <w:pPr>
              <w:pStyle w:val="TAR"/>
              <w:ind w:right="175"/>
              <w:rPr>
                <w:rFonts w:cs="Arial"/>
              </w:rPr>
            </w:pPr>
            <w:r w:rsidRPr="00C54509">
              <w:rPr>
                <w:rFonts w:cs="Arial"/>
                <w:lang w:val="en-US"/>
              </w:rPr>
              <w:t>4</w:t>
            </w:r>
            <w:r w:rsidRPr="00C54509">
              <w:rPr>
                <w:rFonts w:cs="Arial"/>
              </w:rPr>
              <w:t>61</w:t>
            </w:r>
          </w:p>
        </w:tc>
        <w:tc>
          <w:tcPr>
            <w:tcW w:w="1251" w:type="dxa"/>
          </w:tcPr>
          <w:p w:rsidR="0088119E" w:rsidRPr="00C54509" w:rsidRDefault="0088119E" w:rsidP="00D84B08">
            <w:pPr>
              <w:pStyle w:val="TAR"/>
              <w:ind w:right="33"/>
              <w:rPr>
                <w:rFonts w:cs="Arial"/>
              </w:rPr>
            </w:pPr>
            <w:r w:rsidRPr="00C54509">
              <w:rPr>
                <w:rFonts w:cs="Arial"/>
              </w:rPr>
              <w:t>68936</w:t>
            </w:r>
          </w:p>
        </w:tc>
        <w:tc>
          <w:tcPr>
            <w:tcW w:w="1577" w:type="dxa"/>
          </w:tcPr>
          <w:p w:rsidR="0088119E" w:rsidRPr="00C54509" w:rsidRDefault="0088119E" w:rsidP="00D84B08">
            <w:pPr>
              <w:pStyle w:val="TAC"/>
              <w:rPr>
                <w:rFonts w:cs="Arial"/>
              </w:rPr>
            </w:pPr>
            <w:r w:rsidRPr="00C54509">
              <w:rPr>
                <w:rFonts w:cs="Arial"/>
              </w:rPr>
              <w:t>68936-68985</w:t>
            </w:r>
          </w:p>
        </w:tc>
        <w:tc>
          <w:tcPr>
            <w:tcW w:w="1515" w:type="dxa"/>
            <w:gridSpan w:val="2"/>
          </w:tcPr>
          <w:p w:rsidR="0088119E" w:rsidRPr="00C54509" w:rsidRDefault="0088119E" w:rsidP="00D84B08">
            <w:pPr>
              <w:pStyle w:val="TAR"/>
              <w:ind w:right="290"/>
              <w:rPr>
                <w:rFonts w:cs="Arial"/>
              </w:rPr>
            </w:pPr>
            <w:r w:rsidRPr="00C54509">
              <w:rPr>
                <w:rFonts w:cs="Arial"/>
                <w:lang w:val="en-US"/>
              </w:rPr>
              <w:t>451</w:t>
            </w:r>
          </w:p>
        </w:tc>
        <w:tc>
          <w:tcPr>
            <w:tcW w:w="1394" w:type="dxa"/>
          </w:tcPr>
          <w:p w:rsidR="0088119E" w:rsidRPr="00C54509" w:rsidRDefault="0088119E" w:rsidP="00D84B08">
            <w:pPr>
              <w:pStyle w:val="TAR"/>
              <w:ind w:right="176"/>
              <w:rPr>
                <w:rFonts w:cs="Arial"/>
              </w:rPr>
            </w:pPr>
            <w:r w:rsidRPr="00C54509">
              <w:rPr>
                <w:rFonts w:cs="Arial"/>
              </w:rPr>
              <w:t>133472</w:t>
            </w:r>
          </w:p>
        </w:tc>
        <w:tc>
          <w:tcPr>
            <w:tcW w:w="1504" w:type="dxa"/>
            <w:gridSpan w:val="2"/>
          </w:tcPr>
          <w:p w:rsidR="0088119E" w:rsidRPr="00C54509" w:rsidRDefault="0088119E" w:rsidP="00D84B08">
            <w:pPr>
              <w:pStyle w:val="TAC"/>
              <w:rPr>
                <w:rFonts w:cs="Arial"/>
              </w:rPr>
            </w:pPr>
            <w:r w:rsidRPr="00C54509">
              <w:rPr>
                <w:rFonts w:cs="Arial"/>
              </w:rPr>
              <w:t>133472-133521</w:t>
            </w:r>
          </w:p>
        </w:tc>
      </w:tr>
      <w:tr w:rsidR="00C54509" w:rsidRPr="00C54509" w:rsidTr="00DB727A">
        <w:tc>
          <w:tcPr>
            <w:tcW w:w="1067" w:type="dxa"/>
          </w:tcPr>
          <w:p w:rsidR="0088119E" w:rsidRPr="00C54509" w:rsidRDefault="0088119E" w:rsidP="00DB727A">
            <w:pPr>
              <w:pStyle w:val="TAC"/>
              <w:rPr>
                <w:rFonts w:cs="Arial"/>
              </w:rPr>
            </w:pPr>
            <w:r w:rsidRPr="00C54509">
              <w:rPr>
                <w:rFonts w:cs="Arial"/>
              </w:rPr>
              <w:t>73</w:t>
            </w:r>
          </w:p>
        </w:tc>
        <w:tc>
          <w:tcPr>
            <w:tcW w:w="1362" w:type="dxa"/>
          </w:tcPr>
          <w:p w:rsidR="0088119E" w:rsidRPr="00C54509" w:rsidRDefault="0088119E" w:rsidP="00DB727A">
            <w:pPr>
              <w:pStyle w:val="TAR"/>
              <w:ind w:right="175"/>
              <w:rPr>
                <w:rFonts w:cs="Arial"/>
                <w:lang w:val="en-US"/>
              </w:rPr>
            </w:pPr>
            <w:r w:rsidRPr="00C54509">
              <w:rPr>
                <w:rFonts w:cs="Arial"/>
                <w:lang w:val="en-US"/>
              </w:rPr>
              <w:t>460</w:t>
            </w:r>
          </w:p>
        </w:tc>
        <w:tc>
          <w:tcPr>
            <w:tcW w:w="1251" w:type="dxa"/>
          </w:tcPr>
          <w:p w:rsidR="0088119E" w:rsidRPr="00C54509" w:rsidRDefault="0088119E" w:rsidP="00DB727A">
            <w:pPr>
              <w:pStyle w:val="TAR"/>
              <w:ind w:right="33"/>
              <w:rPr>
                <w:rFonts w:cs="Arial"/>
              </w:rPr>
            </w:pPr>
            <w:r w:rsidRPr="00C54509">
              <w:rPr>
                <w:rFonts w:cs="Arial"/>
              </w:rPr>
              <w:t>68986</w:t>
            </w:r>
          </w:p>
        </w:tc>
        <w:tc>
          <w:tcPr>
            <w:tcW w:w="1577" w:type="dxa"/>
          </w:tcPr>
          <w:p w:rsidR="0088119E" w:rsidRPr="00C54509" w:rsidRDefault="0088119E" w:rsidP="00DB727A">
            <w:pPr>
              <w:pStyle w:val="TAC"/>
              <w:rPr>
                <w:rFonts w:cs="Arial"/>
              </w:rPr>
            </w:pPr>
            <w:r w:rsidRPr="00C54509">
              <w:rPr>
                <w:rFonts w:cs="Arial"/>
              </w:rPr>
              <w:t>68986-69035</w:t>
            </w:r>
          </w:p>
        </w:tc>
        <w:tc>
          <w:tcPr>
            <w:tcW w:w="1515" w:type="dxa"/>
            <w:gridSpan w:val="2"/>
          </w:tcPr>
          <w:p w:rsidR="0088119E" w:rsidRPr="00C54509" w:rsidRDefault="0088119E" w:rsidP="00DB727A">
            <w:pPr>
              <w:pStyle w:val="TAR"/>
              <w:ind w:right="290"/>
              <w:rPr>
                <w:rFonts w:cs="Arial"/>
                <w:lang w:val="en-US"/>
              </w:rPr>
            </w:pPr>
            <w:r w:rsidRPr="00C54509">
              <w:rPr>
                <w:rFonts w:cs="Arial"/>
                <w:lang w:val="en-US"/>
              </w:rPr>
              <w:t>450</w:t>
            </w:r>
          </w:p>
        </w:tc>
        <w:tc>
          <w:tcPr>
            <w:tcW w:w="1394" w:type="dxa"/>
          </w:tcPr>
          <w:p w:rsidR="0088119E" w:rsidRPr="00C54509" w:rsidRDefault="0088119E" w:rsidP="00DB727A">
            <w:pPr>
              <w:pStyle w:val="TAR"/>
              <w:ind w:right="176"/>
              <w:rPr>
                <w:rFonts w:cs="Arial"/>
              </w:rPr>
            </w:pPr>
            <w:r w:rsidRPr="00C54509">
              <w:rPr>
                <w:rFonts w:cs="Arial"/>
              </w:rPr>
              <w:t>133522</w:t>
            </w:r>
          </w:p>
        </w:tc>
        <w:tc>
          <w:tcPr>
            <w:tcW w:w="1504" w:type="dxa"/>
            <w:gridSpan w:val="2"/>
          </w:tcPr>
          <w:p w:rsidR="0088119E" w:rsidRPr="00C54509" w:rsidRDefault="0088119E" w:rsidP="00DB727A">
            <w:pPr>
              <w:pStyle w:val="TAC"/>
              <w:rPr>
                <w:rFonts w:cs="Arial"/>
              </w:rPr>
            </w:pPr>
            <w:r w:rsidRPr="00C54509">
              <w:rPr>
                <w:rFonts w:cs="Arial"/>
              </w:rPr>
              <w:t>133522-133571</w:t>
            </w:r>
          </w:p>
        </w:tc>
      </w:tr>
      <w:tr w:rsidR="00C54509" w:rsidRPr="00C54509" w:rsidTr="00D84B08">
        <w:tc>
          <w:tcPr>
            <w:tcW w:w="106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362" w:type="dxa"/>
          </w:tcPr>
          <w:p w:rsidR="0088119E" w:rsidRPr="00C54509" w:rsidRDefault="0088119E" w:rsidP="00D84B08">
            <w:pPr>
              <w:keepNext/>
              <w:keepLines/>
              <w:spacing w:after="0"/>
              <w:ind w:right="175"/>
              <w:jc w:val="right"/>
              <w:rPr>
                <w:rFonts w:ascii="Arial" w:hAnsi="Arial" w:cs="Arial"/>
                <w:sz w:val="18"/>
              </w:rPr>
            </w:pPr>
            <w:r w:rsidRPr="00C54509">
              <w:rPr>
                <w:rFonts w:ascii="Arial" w:hAnsi="Arial" w:cs="Arial" w:hint="eastAsia"/>
                <w:sz w:val="18"/>
                <w:lang w:eastAsia="ja-JP"/>
              </w:rPr>
              <w:t>1475</w:t>
            </w:r>
          </w:p>
        </w:tc>
        <w:tc>
          <w:tcPr>
            <w:tcW w:w="1251" w:type="dxa"/>
          </w:tcPr>
          <w:p w:rsidR="0088119E" w:rsidRPr="00C54509" w:rsidRDefault="0088119E" w:rsidP="00D84B08">
            <w:pPr>
              <w:keepNext/>
              <w:keepLines/>
              <w:spacing w:after="0"/>
              <w:ind w:right="33"/>
              <w:jc w:val="right"/>
              <w:rPr>
                <w:rFonts w:ascii="Arial" w:hAnsi="Arial" w:cs="Arial"/>
                <w:sz w:val="18"/>
              </w:rPr>
            </w:pPr>
            <w:r w:rsidRPr="00C54509">
              <w:rPr>
                <w:rFonts w:ascii="Arial" w:hAnsi="Arial" w:cs="Arial" w:hint="eastAsia"/>
                <w:sz w:val="18"/>
                <w:lang w:eastAsia="ja-JP"/>
              </w:rPr>
              <w:t>69036</w:t>
            </w:r>
          </w:p>
        </w:tc>
        <w:tc>
          <w:tcPr>
            <w:tcW w:w="1577" w:type="dxa"/>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69036 - 69465</w:t>
            </w:r>
          </w:p>
        </w:tc>
        <w:tc>
          <w:tcPr>
            <w:tcW w:w="1515" w:type="dxa"/>
            <w:gridSpan w:val="2"/>
          </w:tcPr>
          <w:p w:rsidR="0088119E" w:rsidRPr="00C54509" w:rsidRDefault="0088119E" w:rsidP="00D84B08">
            <w:pPr>
              <w:keepNext/>
              <w:keepLines/>
              <w:spacing w:after="0"/>
              <w:ind w:right="290"/>
              <w:jc w:val="right"/>
              <w:rPr>
                <w:rFonts w:ascii="Arial" w:hAnsi="Arial" w:cs="Arial"/>
                <w:sz w:val="18"/>
              </w:rPr>
            </w:pPr>
            <w:r w:rsidRPr="00C54509">
              <w:rPr>
                <w:rFonts w:ascii="Arial" w:hAnsi="Arial" w:cs="Arial" w:hint="eastAsia"/>
                <w:sz w:val="18"/>
                <w:lang w:eastAsia="ja-JP"/>
              </w:rPr>
              <w:t>1427</w:t>
            </w:r>
          </w:p>
        </w:tc>
        <w:tc>
          <w:tcPr>
            <w:tcW w:w="1394" w:type="dxa"/>
          </w:tcPr>
          <w:p w:rsidR="0088119E" w:rsidRPr="00C54509" w:rsidRDefault="0088119E" w:rsidP="00D84B08">
            <w:pPr>
              <w:keepNext/>
              <w:keepLines/>
              <w:spacing w:after="0"/>
              <w:ind w:right="176"/>
              <w:jc w:val="right"/>
              <w:rPr>
                <w:rFonts w:ascii="Arial" w:hAnsi="Arial" w:cs="Arial"/>
                <w:sz w:val="18"/>
              </w:rPr>
            </w:pPr>
            <w:r w:rsidRPr="00C54509">
              <w:rPr>
                <w:rFonts w:ascii="Arial" w:hAnsi="Arial" w:cs="Arial" w:hint="eastAsia"/>
                <w:sz w:val="18"/>
                <w:lang w:eastAsia="ja-JP"/>
              </w:rPr>
              <w:t>133572</w:t>
            </w:r>
          </w:p>
        </w:tc>
        <w:tc>
          <w:tcPr>
            <w:tcW w:w="1504" w:type="dxa"/>
            <w:gridSpan w:val="2"/>
          </w:tcPr>
          <w:p w:rsidR="0088119E" w:rsidRPr="00C54509" w:rsidRDefault="0088119E" w:rsidP="00D84B08">
            <w:pPr>
              <w:keepNext/>
              <w:keepLines/>
              <w:spacing w:after="0"/>
              <w:jc w:val="center"/>
              <w:rPr>
                <w:rFonts w:ascii="Arial" w:hAnsi="Arial" w:cs="Arial"/>
                <w:sz w:val="18"/>
              </w:rPr>
            </w:pPr>
            <w:r w:rsidRPr="00C54509">
              <w:rPr>
                <w:rFonts w:ascii="Arial" w:hAnsi="Arial" w:cs="Arial" w:hint="eastAsia"/>
                <w:sz w:val="18"/>
                <w:lang w:eastAsia="ja-JP"/>
              </w:rPr>
              <w:t>133572 - 134001</w:t>
            </w: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75</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1432</w:t>
            </w:r>
          </w:p>
        </w:tc>
        <w:tc>
          <w:tcPr>
            <w:tcW w:w="1251" w:type="dxa"/>
          </w:tcPr>
          <w:p w:rsidR="0088119E" w:rsidRPr="00C54509" w:rsidRDefault="0088119E" w:rsidP="00D84B08">
            <w:pPr>
              <w:pStyle w:val="TAR"/>
              <w:ind w:right="33"/>
              <w:rPr>
                <w:rFonts w:cs="Arial"/>
              </w:rPr>
            </w:pPr>
            <w:r w:rsidRPr="00C54509">
              <w:rPr>
                <w:rFonts w:cs="Arial"/>
              </w:rPr>
              <w:t>69466</w:t>
            </w:r>
          </w:p>
        </w:tc>
        <w:tc>
          <w:tcPr>
            <w:tcW w:w="1577" w:type="dxa"/>
          </w:tcPr>
          <w:p w:rsidR="0088119E" w:rsidRPr="00C54509" w:rsidRDefault="0088119E" w:rsidP="00D84B08">
            <w:pPr>
              <w:pStyle w:val="TAC"/>
              <w:jc w:val="right"/>
              <w:rPr>
                <w:rFonts w:cs="Arial"/>
              </w:rPr>
            </w:pPr>
            <w:r w:rsidRPr="00C54509">
              <w:rPr>
                <w:rFonts w:cs="Arial"/>
              </w:rPr>
              <w:t>69466 - 70315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D84B08">
        <w:tc>
          <w:tcPr>
            <w:tcW w:w="1067" w:type="dxa"/>
          </w:tcPr>
          <w:p w:rsidR="0088119E" w:rsidRPr="00C54509" w:rsidRDefault="0088119E" w:rsidP="00D84B08">
            <w:pPr>
              <w:pStyle w:val="TAC"/>
              <w:rPr>
                <w:rFonts w:cs="Arial"/>
                <w:lang w:eastAsia="ja-JP"/>
              </w:rPr>
            </w:pPr>
            <w:r w:rsidRPr="00C54509">
              <w:rPr>
                <w:rFonts w:cs="Arial"/>
              </w:rPr>
              <w:t>76</w:t>
            </w:r>
          </w:p>
          <w:p w:rsidR="0088119E" w:rsidRPr="00C54509" w:rsidRDefault="0088119E" w:rsidP="00D84B08">
            <w:pPr>
              <w:pStyle w:val="TAC"/>
              <w:rPr>
                <w:rFonts w:cs="Arial"/>
              </w:rPr>
            </w:pPr>
            <w:r w:rsidRPr="00C54509">
              <w:rPr>
                <w:rFonts w:cs="Arial" w:hint="eastAsia"/>
                <w:lang w:eastAsia="ja-JP"/>
              </w:rPr>
              <w:t>(NOTE 2)</w:t>
            </w:r>
          </w:p>
        </w:tc>
        <w:tc>
          <w:tcPr>
            <w:tcW w:w="1362" w:type="dxa"/>
          </w:tcPr>
          <w:p w:rsidR="0088119E" w:rsidRPr="00C54509" w:rsidRDefault="0088119E" w:rsidP="00D84B08">
            <w:pPr>
              <w:pStyle w:val="TAR"/>
              <w:ind w:right="175"/>
              <w:rPr>
                <w:rFonts w:cs="Arial"/>
              </w:rPr>
            </w:pPr>
            <w:r w:rsidRPr="00C54509">
              <w:rPr>
                <w:rFonts w:cs="Arial"/>
              </w:rPr>
              <w:t>1427</w:t>
            </w:r>
          </w:p>
        </w:tc>
        <w:tc>
          <w:tcPr>
            <w:tcW w:w="1251" w:type="dxa"/>
          </w:tcPr>
          <w:p w:rsidR="0088119E" w:rsidRPr="00C54509" w:rsidRDefault="0088119E" w:rsidP="00D84B08">
            <w:pPr>
              <w:pStyle w:val="TAR"/>
              <w:ind w:right="33"/>
              <w:rPr>
                <w:rFonts w:cs="Arial"/>
              </w:rPr>
            </w:pPr>
            <w:r w:rsidRPr="00C54509">
              <w:rPr>
                <w:rFonts w:cs="Arial"/>
              </w:rPr>
              <w:t>70316</w:t>
            </w:r>
          </w:p>
        </w:tc>
        <w:tc>
          <w:tcPr>
            <w:tcW w:w="1577" w:type="dxa"/>
          </w:tcPr>
          <w:p w:rsidR="0088119E" w:rsidRPr="00C54509" w:rsidRDefault="0088119E" w:rsidP="00D84B08">
            <w:pPr>
              <w:pStyle w:val="TAC"/>
              <w:jc w:val="right"/>
              <w:rPr>
                <w:rFonts w:cs="Arial"/>
              </w:rPr>
            </w:pPr>
            <w:r w:rsidRPr="00C54509">
              <w:rPr>
                <w:rFonts w:cs="Arial"/>
              </w:rPr>
              <w:t>70316 - 70365</w:t>
            </w:r>
          </w:p>
        </w:tc>
        <w:tc>
          <w:tcPr>
            <w:tcW w:w="4413" w:type="dxa"/>
            <w:gridSpan w:val="5"/>
          </w:tcPr>
          <w:p w:rsidR="0088119E" w:rsidRPr="00C54509" w:rsidRDefault="0088119E" w:rsidP="00D84B08">
            <w:pPr>
              <w:pStyle w:val="TAC"/>
              <w:rPr>
                <w:rFonts w:cs="Arial"/>
              </w:rPr>
            </w:pPr>
            <w:r w:rsidRPr="00C54509">
              <w:rPr>
                <w:rFonts w:cs="Arial"/>
              </w:rPr>
              <w:t>N/A</w:t>
            </w:r>
          </w:p>
          <w:p w:rsidR="0088119E" w:rsidRPr="00C54509" w:rsidRDefault="0088119E" w:rsidP="00D84B08">
            <w:pPr>
              <w:pStyle w:val="TAC"/>
              <w:rPr>
                <w:rFonts w:cs="Arial"/>
              </w:rPr>
            </w:pPr>
          </w:p>
        </w:tc>
      </w:tr>
      <w:tr w:rsidR="00C54509" w:rsidRPr="00C54509" w:rsidTr="00662B84">
        <w:tc>
          <w:tcPr>
            <w:tcW w:w="1067" w:type="dxa"/>
          </w:tcPr>
          <w:p w:rsidR="0088119E" w:rsidRPr="00C54509" w:rsidRDefault="0088119E" w:rsidP="00662B84">
            <w:pPr>
              <w:pStyle w:val="TAC"/>
              <w:rPr>
                <w:rFonts w:cs="Arial"/>
              </w:rPr>
            </w:pPr>
            <w:r w:rsidRPr="00C54509">
              <w:rPr>
                <w:rFonts w:cs="Arial"/>
              </w:rPr>
              <w:t>85</w:t>
            </w:r>
          </w:p>
        </w:tc>
        <w:tc>
          <w:tcPr>
            <w:tcW w:w="1362" w:type="dxa"/>
          </w:tcPr>
          <w:p w:rsidR="0088119E" w:rsidRPr="00C54509" w:rsidRDefault="0088119E" w:rsidP="00662B84">
            <w:pPr>
              <w:pStyle w:val="TAR"/>
              <w:ind w:right="175"/>
              <w:rPr>
                <w:rFonts w:cs="Arial"/>
              </w:rPr>
            </w:pPr>
            <w:r w:rsidRPr="00C54509">
              <w:rPr>
                <w:rFonts w:cs="Arial"/>
              </w:rPr>
              <w:t>728</w:t>
            </w:r>
          </w:p>
        </w:tc>
        <w:tc>
          <w:tcPr>
            <w:tcW w:w="1251" w:type="dxa"/>
          </w:tcPr>
          <w:p w:rsidR="0088119E" w:rsidRPr="00C54509" w:rsidRDefault="0088119E" w:rsidP="00662B84">
            <w:pPr>
              <w:pStyle w:val="TAR"/>
              <w:ind w:right="33"/>
              <w:rPr>
                <w:rFonts w:cs="Arial"/>
              </w:rPr>
            </w:pPr>
            <w:r w:rsidRPr="00C54509">
              <w:rPr>
                <w:rFonts w:cs="Arial"/>
              </w:rPr>
              <w:t>70366</w:t>
            </w:r>
          </w:p>
        </w:tc>
        <w:tc>
          <w:tcPr>
            <w:tcW w:w="1577" w:type="dxa"/>
          </w:tcPr>
          <w:p w:rsidR="0088119E" w:rsidRPr="00C54509" w:rsidRDefault="0088119E" w:rsidP="00662B84">
            <w:pPr>
              <w:pStyle w:val="TAC"/>
              <w:jc w:val="right"/>
              <w:rPr>
                <w:rFonts w:cs="Arial"/>
              </w:rPr>
            </w:pPr>
            <w:r w:rsidRPr="00C54509">
              <w:rPr>
                <w:rFonts w:cs="Arial"/>
              </w:rPr>
              <w:t>70366 - 70545</w:t>
            </w:r>
          </w:p>
        </w:tc>
        <w:tc>
          <w:tcPr>
            <w:tcW w:w="1471" w:type="dxa"/>
          </w:tcPr>
          <w:p w:rsidR="0088119E" w:rsidRPr="00C54509" w:rsidRDefault="0088119E" w:rsidP="00662B84">
            <w:pPr>
              <w:pStyle w:val="TAC"/>
              <w:rPr>
                <w:rFonts w:cs="Arial"/>
              </w:rPr>
            </w:pPr>
            <w:r w:rsidRPr="00C54509">
              <w:rPr>
                <w:rFonts w:cs="Arial"/>
              </w:rPr>
              <w:t>698</w:t>
            </w:r>
          </w:p>
        </w:tc>
        <w:tc>
          <w:tcPr>
            <w:tcW w:w="1471" w:type="dxa"/>
            <w:gridSpan w:val="3"/>
          </w:tcPr>
          <w:p w:rsidR="0088119E" w:rsidRPr="00C54509" w:rsidRDefault="0088119E" w:rsidP="00662B84">
            <w:pPr>
              <w:pStyle w:val="TAC"/>
              <w:rPr>
                <w:rFonts w:cs="Arial"/>
              </w:rPr>
            </w:pPr>
            <w:r w:rsidRPr="00C54509">
              <w:rPr>
                <w:rFonts w:cs="Arial" w:hint="eastAsia"/>
                <w:lang w:eastAsia="ja-JP"/>
              </w:rPr>
              <w:t>134002</w:t>
            </w:r>
          </w:p>
        </w:tc>
        <w:tc>
          <w:tcPr>
            <w:tcW w:w="1471" w:type="dxa"/>
          </w:tcPr>
          <w:p w:rsidR="0088119E" w:rsidRPr="00C54509" w:rsidRDefault="0088119E" w:rsidP="00662B84">
            <w:pPr>
              <w:pStyle w:val="TAC"/>
              <w:rPr>
                <w:rFonts w:cs="Arial"/>
              </w:rPr>
            </w:pPr>
            <w:r w:rsidRPr="00C54509">
              <w:rPr>
                <w:rFonts w:cs="Arial"/>
              </w:rPr>
              <w:t>134002 - 134181</w:t>
            </w:r>
          </w:p>
        </w:tc>
      </w:tr>
      <w:tr w:rsidR="0088119E" w:rsidRPr="00C54509">
        <w:tc>
          <w:tcPr>
            <w:tcW w:w="9670" w:type="dxa"/>
            <w:gridSpan w:val="9"/>
          </w:tcPr>
          <w:p w:rsidR="0088119E" w:rsidRPr="00C54509" w:rsidRDefault="0088119E" w:rsidP="007C5218">
            <w:pPr>
              <w:pStyle w:val="TAN"/>
              <w:rPr>
                <w:lang w:eastAsia="en-US"/>
              </w:rPr>
            </w:pPr>
            <w:r w:rsidRPr="00C54509">
              <w:rPr>
                <w:lang w:eastAsia="en-US"/>
              </w:rPr>
              <w:t>NOTE 1:</w:t>
            </w:r>
            <w:r w:rsidRPr="00C54509">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88119E" w:rsidRPr="00C54509" w:rsidRDefault="0088119E" w:rsidP="007C5218">
            <w:pPr>
              <w:pStyle w:val="TAN"/>
              <w:rPr>
                <w:lang w:eastAsia="en-US"/>
              </w:rPr>
            </w:pPr>
            <w:r w:rsidRPr="00C54509">
              <w:rPr>
                <w:lang w:eastAsia="en-US"/>
              </w:rPr>
              <w:t>NOTE 2:</w:t>
            </w:r>
            <w:r w:rsidRPr="00C54509">
              <w:rPr>
                <w:lang w:eastAsia="en-US"/>
              </w:rPr>
              <w:tab/>
              <w:t>Restricted to E-UTRA operation when carrier aggregation is configured.</w:t>
            </w:r>
          </w:p>
          <w:p w:rsidR="0088119E" w:rsidRPr="00C54509" w:rsidRDefault="0088119E" w:rsidP="007C5218">
            <w:pPr>
              <w:pStyle w:val="TAN"/>
              <w:rPr>
                <w:lang w:eastAsia="ja-JP"/>
              </w:rPr>
            </w:pPr>
            <w:r w:rsidRPr="00C54509">
              <w:rPr>
                <w:lang w:eastAsia="en-US"/>
              </w:rPr>
              <w:t>NOTE 3:</w:t>
            </w:r>
            <w:r w:rsidRPr="00C54509">
              <w:rPr>
                <w:lang w:eastAsia="en-US"/>
              </w:rPr>
              <w:tab/>
              <w:t>The following NDL and NUL are allowed for operation in Band 46 assuming 20MHz channel bandwidth:</w:t>
            </w:r>
            <w:r w:rsidRPr="00C54509">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C54509">
              <w:rPr>
                <w:rFonts w:cs="Arial" w:hint="eastAsia"/>
                <w:lang w:eastAsia="zh-CN"/>
              </w:rPr>
              <w:t xml:space="preserve">. </w:t>
            </w:r>
            <w:r w:rsidRPr="00C54509">
              <w:rPr>
                <w:rFonts w:cs="Arial"/>
              </w:rPr>
              <w:t>And the following N</w:t>
            </w:r>
            <w:r w:rsidRPr="00C54509">
              <w:rPr>
                <w:rFonts w:cs="Arial"/>
                <w:vertAlign w:val="subscript"/>
              </w:rPr>
              <w:t>DL</w:t>
            </w:r>
            <w:r w:rsidRPr="00C54509">
              <w:rPr>
                <w:rFonts w:cs="Arial"/>
              </w:rPr>
              <w:t xml:space="preserve"> and N</w:t>
            </w:r>
            <w:r w:rsidRPr="00C54509">
              <w:rPr>
                <w:rFonts w:cs="Arial"/>
                <w:vertAlign w:val="subscript"/>
              </w:rPr>
              <w:t>UL</w:t>
            </w:r>
            <w:r w:rsidRPr="00C54509">
              <w:rPr>
                <w:rFonts w:cs="Arial"/>
              </w:rPr>
              <w:t xml:space="preserve"> are allowed for operation in Band 46 assuming 10MHz channel bandwidth</w:t>
            </w:r>
            <w:r w:rsidRPr="00C54509">
              <w:rPr>
                <w:rFonts w:cs="Arial" w:hint="eastAsia"/>
                <w:lang w:eastAsia="zh-CN"/>
              </w:rPr>
              <w:t>:</w:t>
            </w:r>
            <w:r w:rsidRPr="00C54509">
              <w:rPr>
                <w:rFonts w:cs="Arial" w:hint="eastAsia"/>
              </w:rPr>
              <w:t xml:space="preserve"> </w:t>
            </w:r>
            <w:r w:rsidRPr="00C54509">
              <w:rPr>
                <w:rFonts w:cs="Arial"/>
              </w:rPr>
              <w:br/>
              <w:t>N</w:t>
            </w:r>
            <w:r w:rsidRPr="00C54509">
              <w:rPr>
                <w:rFonts w:cs="Arial"/>
                <w:vertAlign w:val="subscript"/>
              </w:rPr>
              <w:t>DL</w:t>
            </w:r>
            <w:r w:rsidRPr="00C54509">
              <w:rPr>
                <w:rFonts w:cs="Arial"/>
              </w:rPr>
              <w:t xml:space="preserve"> =N</w:t>
            </w:r>
            <w:r w:rsidRPr="00C54509">
              <w:rPr>
                <w:rFonts w:cs="Arial"/>
                <w:vertAlign w:val="subscript"/>
              </w:rPr>
              <w:t>UL</w:t>
            </w:r>
            <w:r w:rsidRPr="00C54509">
              <w:rPr>
                <w:rFonts w:cs="Arial"/>
              </w:rPr>
              <w:t xml:space="preserve"> = {n-2, n-1, n, n+1, n+2 | n = 52590 (5730 MHz), 53590 (5830 MHz)}. 10 MHz</w:t>
            </w:r>
            <w:r w:rsidRPr="00C54509">
              <w:rPr>
                <w:rFonts w:cs="Arial" w:hint="eastAsia"/>
                <w:lang w:eastAsia="zh-CN"/>
              </w:rPr>
              <w:t xml:space="preserve"> channel bandwidth shall only apply </w:t>
            </w:r>
            <w:r w:rsidRPr="00C54509">
              <w:rPr>
                <w:rFonts w:cs="Arial"/>
              </w:rPr>
              <w:t xml:space="preserve">in </w:t>
            </w:r>
            <w:r w:rsidRPr="00C54509">
              <w:rPr>
                <w:rFonts w:cs="Arial" w:hint="eastAsia"/>
                <w:lang w:eastAsia="zh-CN"/>
              </w:rPr>
              <w:t xml:space="preserve">certain </w:t>
            </w:r>
            <w:r w:rsidRPr="00C54509">
              <w:rPr>
                <w:rFonts w:cs="Arial"/>
              </w:rPr>
              <w:t xml:space="preserve">regions where the absence of non 3GPP technologies can be guaranteed on a long term basis </w:t>
            </w:r>
            <w:r w:rsidRPr="00C54509">
              <w:rPr>
                <w:rFonts w:cs="Arial" w:hint="eastAsia"/>
                <w:lang w:eastAsia="zh-CN"/>
              </w:rPr>
              <w:t>in this version of specification.</w:t>
            </w:r>
          </w:p>
          <w:p w:rsidR="0088119E" w:rsidRPr="00C54509" w:rsidRDefault="0088119E" w:rsidP="007C5218">
            <w:pPr>
              <w:pStyle w:val="TAN"/>
              <w:rPr>
                <w:lang w:eastAsia="en-US"/>
              </w:rPr>
            </w:pPr>
            <w:r w:rsidRPr="00C54509">
              <w:rPr>
                <w:lang w:eastAsia="en-US"/>
              </w:rPr>
              <w:t>NOTE 4:</w:t>
            </w:r>
            <w:r w:rsidRPr="00C54509">
              <w:rPr>
                <w:lang w:eastAsia="en-US"/>
              </w:rPr>
              <w:tab/>
              <w:t>Downlink frequency range 2180 – 2200 MHz is restricted to E-UTRA operation when carrier aggregation is configured.</w:t>
            </w:r>
          </w:p>
          <w:p w:rsidR="0088119E" w:rsidRPr="00C54509" w:rsidRDefault="0088119E" w:rsidP="007C5218">
            <w:pPr>
              <w:pStyle w:val="TAN"/>
              <w:rPr>
                <w:lang w:eastAsia="en-US"/>
              </w:rPr>
            </w:pPr>
            <w:r w:rsidRPr="00C54509">
              <w:rPr>
                <w:lang w:eastAsia="en-US"/>
              </w:rPr>
              <w:t>NOTE 5:</w:t>
            </w:r>
            <w:r w:rsidRPr="00C5450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C54509" w:rsidRDefault="00C95FEE" w:rsidP="00C95FEE"/>
    <w:p w:rsidR="00034E5D" w:rsidRPr="00C54509" w:rsidRDefault="00034E5D" w:rsidP="00D903BE">
      <w:pPr>
        <w:pStyle w:val="Heading3"/>
      </w:pPr>
      <w:bookmarkStart w:id="82" w:name="_Toc20997081"/>
      <w:bookmarkStart w:id="83" w:name="_Toc44753740"/>
      <w:bookmarkStart w:id="84" w:name="_Toc45826229"/>
      <w:r w:rsidRPr="00C54509">
        <w:t>5.7.4</w:t>
      </w:r>
      <w:r w:rsidRPr="00C54509">
        <w:tab/>
        <w:t xml:space="preserve">EARFCN sets for </w:t>
      </w:r>
      <w:r w:rsidR="007D32D8" w:rsidRPr="00C54509">
        <w:t xml:space="preserve">Type B multi-carrier downlink transmissions and conversion to Type 2 channel access for multi-carrier </w:t>
      </w:r>
      <w:r w:rsidRPr="00C54509">
        <w:t>uplink transmissions on multiple Scells configured in Band 46</w:t>
      </w:r>
      <w:bookmarkEnd w:id="82"/>
      <w:bookmarkEnd w:id="83"/>
      <w:bookmarkEnd w:id="84"/>
    </w:p>
    <w:p w:rsidR="007D32D8" w:rsidRPr="00C54509" w:rsidRDefault="007D32D8" w:rsidP="007D32D8">
      <w:pPr>
        <w:pStyle w:val="B1"/>
        <w:ind w:left="0" w:firstLine="0"/>
      </w:pPr>
      <w:r w:rsidRPr="00C54509">
        <w:t>If the maximum frequency separation between the center frequencies of any two of the carriers on which LAA transmissions are performed is &gt; 62MHz, then on a configured set of carriers with carrier frequencies that are a subset of any of the following sets of EARFCN, downlink transmissions in accordance with Type B multi-carrier access procedure as defined in 4.1.6.2 of [20]</w:t>
      </w:r>
      <w:r w:rsidRPr="00C54509">
        <w:rPr>
          <w:lang w:val="en-US"/>
        </w:rPr>
        <w:t xml:space="preserve"> are allowed:</w:t>
      </w:r>
    </w:p>
    <w:p w:rsidR="007D32D8" w:rsidRPr="00C54509" w:rsidRDefault="007D32D8" w:rsidP="007D32D8">
      <w:pPr>
        <w:pStyle w:val="B1"/>
      </w:pPr>
      <w:r w:rsidRPr="00C54509">
        <w:t>-</w:t>
      </w:r>
      <w:r w:rsidRPr="00C54509">
        <w:tab/>
        <w:t>for sets of two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four Scells: n-2, n-1, n, n+1, n+2 | n = {47090, 47290, 47490, 47690}, {47890, 48090, 48290, 48490}, {50290, 50490, 50690, 50890}, {51090, 51290, 51490, 51690}, {51890, 52090, 52290, 52490}, {52740, 52940, 53140, 53340}</w:t>
      </w:r>
    </w:p>
    <w:p w:rsidR="007D32D8" w:rsidRPr="00C54509" w:rsidRDefault="007D32D8" w:rsidP="007D32D8">
      <w:pPr>
        <w:pStyle w:val="B1"/>
      </w:pPr>
      <w:r w:rsidRPr="00C54509">
        <w:t>-</w:t>
      </w:r>
      <w:r w:rsidRPr="00C54509">
        <w:tab/>
        <w:t>for sets of eight Scells: n-2, n-1, n, n+1, n+2 | n = {47090, 47290, 47490, 47690, 47890, 48090, 48290, 48490}, {50290, 50490, 50690, 50890, 51090, 51290, 51490, 51690}</w:t>
      </w:r>
    </w:p>
    <w:p w:rsidR="007D32D8" w:rsidRPr="00C54509" w:rsidRDefault="007D32D8" w:rsidP="007D32D8">
      <w:pPr>
        <w:rPr>
          <w:lang w:val="en-US"/>
        </w:rPr>
      </w:pPr>
      <w:r w:rsidRPr="00C54509">
        <w:rPr>
          <w:lang w:val="en-US"/>
        </w:rPr>
        <w:t xml:space="preserve">Additionally, if the maximum frequency separation between the center frequencies of any two of the carriers on which LAA transmissions are performed is ≤ 62MHz, then the Type B multi-carrier access procedure </w:t>
      </w:r>
      <w:r w:rsidRPr="00C54509">
        <w:t>as defined in 4.1.6.2 of [20]</w:t>
      </w:r>
      <w:r w:rsidRPr="00C54509">
        <w:rPr>
          <w:lang w:val="en-US"/>
        </w:rPr>
        <w:t xml:space="preserve"> is allowed without any of the above EARFCN restrictions.</w:t>
      </w:r>
    </w:p>
    <w:p w:rsidR="007D32D8" w:rsidRPr="00C54509" w:rsidRDefault="007D32D8" w:rsidP="007D32D8">
      <w:pPr>
        <w:rPr>
          <w:rFonts w:cs="Arial"/>
        </w:rPr>
      </w:pPr>
      <w:r w:rsidRPr="00C54509">
        <w:rPr>
          <w:lang w:val="en-US"/>
        </w:rPr>
        <w:lastRenderedPageBreak/>
        <w:t xml:space="preserve">If the maximum frequency separation between the center frequencies of any two of the carriers on which LAA transmissions are performed is &gt; 62MHz and transmissions are permitted by national regulations, then </w:t>
      </w:r>
      <w:r w:rsidRPr="00C54509">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7D32D8" w:rsidRPr="00C54509" w:rsidRDefault="007D32D8" w:rsidP="00034E5D">
      <w:r w:rsidRPr="00C54509">
        <w:rPr>
          <w:rFonts w:cs="Arial"/>
        </w:rPr>
        <w:t xml:space="preserve">For any LAA transmissions, </w:t>
      </w:r>
      <w:r w:rsidRPr="00C54509">
        <w:t>single carrier access procedure as defined in clause 4.1.1 and 4.1.2 of [20] or Type A multi-carrier access procedure as defined in clause 4.1.6.1 of [20] are also allowed.</w:t>
      </w:r>
    </w:p>
    <w:p w:rsidR="00034E5D" w:rsidRPr="00C54509" w:rsidRDefault="00034E5D" w:rsidP="00034E5D">
      <w:r w:rsidRPr="00C54509">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00FD45BB">
        <w:t>'</w:t>
      </w:r>
      <w:r w:rsidRPr="00C54509">
        <w:rPr>
          <w:rFonts w:hint="eastAsia"/>
          <w:i/>
          <w:lang w:eastAsia="zh-CN"/>
        </w:rPr>
        <w:t>PUSCH starting position</w:t>
      </w:r>
      <w:r w:rsidR="00FD45BB">
        <w:t>'</w:t>
      </w:r>
      <w:r w:rsidRPr="00C54509">
        <w:t xml:space="preserve"> is indicated for all carriers, </w:t>
      </w:r>
      <w:r w:rsidRPr="00C54509">
        <w:rPr>
          <w:lang w:val="en-US"/>
        </w:rPr>
        <w:t>transmissions in accordance with the conditions for Type 2 channel access specified in clause 15.2.1 of [11] are allowed:</w:t>
      </w:r>
    </w:p>
    <w:p w:rsidR="00034E5D" w:rsidRPr="00C54509" w:rsidRDefault="00034E5D" w:rsidP="00034E5D">
      <w:pPr>
        <w:pStyle w:val="B1"/>
      </w:pPr>
      <w:r w:rsidRPr="00C54509">
        <w:t>-</w:t>
      </w:r>
      <w:r w:rsidRPr="00C54509">
        <w:tab/>
        <w:t xml:space="preserve">for sets of two Scells: </w:t>
      </w:r>
      <w:r w:rsidR="007D32D8" w:rsidRPr="00C54509">
        <w:t xml:space="preserve">n-2, n-1, n, n+1, n+2 | n = </w:t>
      </w:r>
      <w:r w:rsidRPr="00C54509">
        <w:t>{47090, 47290}, {47490, 47690}, {47890, 48090}, {48290, 48490}, {50290, 50490}, {50690, 50890}, {51090, 51290}, {51490, 51690}, {51890, 52090}</w:t>
      </w:r>
      <w:r w:rsidR="007D32D8" w:rsidRPr="00C54509">
        <w:t>, {52290, 52490}; {52740, 52940}; {53140, 53340}</w:t>
      </w:r>
    </w:p>
    <w:p w:rsidR="00034E5D" w:rsidRPr="00C54509" w:rsidRDefault="00034E5D" w:rsidP="00034E5D">
      <w:pPr>
        <w:pStyle w:val="B1"/>
      </w:pPr>
      <w:r w:rsidRPr="00C54509">
        <w:t>-</w:t>
      </w:r>
      <w:r w:rsidRPr="00C54509">
        <w:tab/>
        <w:t xml:space="preserve">for sets of four Scells: </w:t>
      </w:r>
      <w:r w:rsidR="007D32D8" w:rsidRPr="00C54509">
        <w:t xml:space="preserve">n-2, n-1, n, n+1, n+2 | n = </w:t>
      </w:r>
      <w:r w:rsidRPr="00C54509">
        <w:t>{47090, 47290, 47490, 47690}, {47890, 48090, 48290, 48490}, {50290, 50490, 50690, 50890}, {51090, 51290, 51490, 51690}</w:t>
      </w:r>
      <w:r w:rsidR="007D32D8" w:rsidRPr="00C54509">
        <w:t>, {51890, 52090, 52290, 52490}, {52740, 52940, 53140, 53340}</w:t>
      </w:r>
    </w:p>
    <w:p w:rsidR="00034E5D" w:rsidRPr="00C54509" w:rsidRDefault="00034E5D" w:rsidP="00034E5D">
      <w:pPr>
        <w:pStyle w:val="B1"/>
      </w:pPr>
      <w:r w:rsidRPr="00C54509">
        <w:t>-</w:t>
      </w:r>
      <w:r w:rsidRPr="00C54509">
        <w:tab/>
        <w:t xml:space="preserve">for sets of eight Scells: </w:t>
      </w:r>
      <w:r w:rsidR="007D32D8" w:rsidRPr="00C54509">
        <w:t xml:space="preserve">n-2, n-1, n, n+1, n+2 | n = </w:t>
      </w:r>
      <w:r w:rsidRPr="00C54509">
        <w:t>{47090, 47290, 47490, 47690, 47890, 48090, 48290, 48490}, {50290, 50490, 50690, 50890, 51090, 51290, 51490, 51690}</w:t>
      </w:r>
    </w:p>
    <w:p w:rsidR="007D32D8" w:rsidRPr="00C54509" w:rsidRDefault="007D32D8" w:rsidP="00865D04">
      <w:r w:rsidRPr="00C54509">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C54509">
        <w:rPr>
          <w:rFonts w:cs="Arial"/>
        </w:rPr>
        <w:t>n-2, n-1, n, n+1, n+2 | n = {46890, 48690, 50090, 53540}</w:t>
      </w:r>
    </w:p>
    <w:p w:rsidR="00C95FEE" w:rsidRPr="00C54509" w:rsidRDefault="00C95FEE" w:rsidP="00D903BE">
      <w:pPr>
        <w:pStyle w:val="Heading2"/>
      </w:pPr>
      <w:bookmarkStart w:id="85" w:name="_Toc20997082"/>
      <w:bookmarkStart w:id="86" w:name="_Toc44753741"/>
      <w:bookmarkStart w:id="87" w:name="_Toc45826230"/>
      <w:r w:rsidRPr="00C54509">
        <w:t>5.8</w:t>
      </w:r>
      <w:r w:rsidRPr="00C54509">
        <w:tab/>
        <w:t>Requirements for contiguous and non-contiguous spectrum</w:t>
      </w:r>
      <w:bookmarkEnd w:id="85"/>
      <w:bookmarkEnd w:id="86"/>
      <w:bookmarkEnd w:id="87"/>
    </w:p>
    <w:p w:rsidR="00C95FEE" w:rsidRPr="00C54509" w:rsidRDefault="00C95FEE" w:rsidP="00C95FEE">
      <w:r w:rsidRPr="00C54509">
        <w:t xml:space="preserve">A spectrum allocation where the BS operates can either be contiguous or non-contiguous. </w:t>
      </w:r>
      <w:r w:rsidRPr="00C54509">
        <w:rPr>
          <w:rFonts w:eastAsia="SimSun" w:hint="eastAsia"/>
          <w:lang w:eastAsia="zh-CN"/>
        </w:rPr>
        <w:t xml:space="preserve">Unless otherwise stated, the requirements </w:t>
      </w:r>
      <w:r w:rsidRPr="00C54509">
        <w:t xml:space="preserve">in the present specification </w:t>
      </w:r>
      <w:r w:rsidRPr="00C54509">
        <w:rPr>
          <w:rFonts w:eastAsia="SimSun" w:hint="eastAsia"/>
          <w:lang w:eastAsia="zh-CN"/>
        </w:rPr>
        <w:t xml:space="preserve">apply for BS configured for </w:t>
      </w:r>
      <w:r w:rsidRPr="00C54509">
        <w:rPr>
          <w:rFonts w:eastAsia="SimSun"/>
          <w:lang w:eastAsia="zh-CN"/>
        </w:rPr>
        <w:t xml:space="preserve">both </w:t>
      </w:r>
      <w:r w:rsidRPr="00C54509">
        <w:rPr>
          <w:rFonts w:eastAsia="SimSun" w:hint="eastAsia"/>
          <w:lang w:eastAsia="zh-CN"/>
        </w:rPr>
        <w:t xml:space="preserve">contiguous spectrum operation </w:t>
      </w:r>
      <w:r w:rsidRPr="00C54509">
        <w:rPr>
          <w:rFonts w:eastAsia="SimSun"/>
          <w:lang w:eastAsia="zh-CN"/>
        </w:rPr>
        <w:t>and</w:t>
      </w:r>
      <w:r w:rsidRPr="00C54509">
        <w:rPr>
          <w:rFonts w:eastAsia="SimSun" w:hint="eastAsia"/>
          <w:lang w:eastAsia="zh-CN"/>
        </w:rPr>
        <w:t xml:space="preserve"> non-contiguous spectrum operation</w:t>
      </w:r>
      <w:r w:rsidRPr="00C54509">
        <w:rPr>
          <w:rFonts w:eastAsia="SimSun"/>
          <w:lang w:eastAsia="zh-CN"/>
        </w:rPr>
        <w:t>.</w:t>
      </w:r>
    </w:p>
    <w:p w:rsidR="00C95FEE" w:rsidRPr="00C54509" w:rsidRDefault="00C95FEE" w:rsidP="00C95FEE">
      <w:r w:rsidRPr="00C54509">
        <w:t>For BS operation in non-contiguous spectrum, some requirements apply also inside the sub-block gaps. For each such requirement, it is stated how the limits apply relative to the sub-block edges.</w:t>
      </w:r>
    </w:p>
    <w:p w:rsidR="00C015D5" w:rsidRPr="00C54509" w:rsidRDefault="00C015D5" w:rsidP="00D903BE">
      <w:pPr>
        <w:pStyle w:val="Heading1"/>
      </w:pPr>
      <w:bookmarkStart w:id="88" w:name="_Toc20997083"/>
      <w:bookmarkStart w:id="89" w:name="_Toc44753742"/>
      <w:bookmarkStart w:id="90" w:name="_Toc45826231"/>
      <w:r w:rsidRPr="00C54509">
        <w:t>6</w:t>
      </w:r>
      <w:r w:rsidRPr="00C54509">
        <w:tab/>
        <w:t>Transmitter characteristics</w:t>
      </w:r>
      <w:bookmarkEnd w:id="88"/>
      <w:bookmarkEnd w:id="89"/>
      <w:bookmarkEnd w:id="90"/>
    </w:p>
    <w:p w:rsidR="00C015D5" w:rsidRPr="00C54509" w:rsidRDefault="00C015D5" w:rsidP="00D903BE">
      <w:pPr>
        <w:pStyle w:val="Heading2"/>
      </w:pPr>
      <w:bookmarkStart w:id="91" w:name="_Toc20997084"/>
      <w:bookmarkStart w:id="92" w:name="_Toc44753743"/>
      <w:bookmarkStart w:id="93" w:name="_Toc45826232"/>
      <w:r w:rsidRPr="00C54509">
        <w:t>6.1</w:t>
      </w:r>
      <w:r w:rsidRPr="00C54509">
        <w:tab/>
        <w:t>General</w:t>
      </w:r>
      <w:bookmarkEnd w:id="91"/>
      <w:bookmarkEnd w:id="92"/>
      <w:bookmarkEnd w:id="93"/>
    </w:p>
    <w:p w:rsidR="00045EB4" w:rsidRPr="00C54509" w:rsidRDefault="008D4EDF" w:rsidP="00045EB4">
      <w:pPr>
        <w:rPr>
          <w:rFonts w:cs="v4.2.0"/>
        </w:rPr>
      </w:pPr>
      <w:r w:rsidRPr="00C54509">
        <w:rPr>
          <w:rFonts w:cs="v4.2.0"/>
        </w:rPr>
        <w:t xml:space="preserve">Unless otherwise stated, the requirements in clause 6 are expressed for a single transmitter antenna connector. In case of </w:t>
      </w:r>
      <w:r w:rsidR="00045EB4" w:rsidRPr="00C54509">
        <w:rPr>
          <w:rFonts w:cs="v4.2.0"/>
        </w:rPr>
        <w:t xml:space="preserve">multi-carrier transmission with one or multiple transmitter antenna connectors, </w:t>
      </w:r>
      <w:r w:rsidRPr="00C54509">
        <w:rPr>
          <w:rFonts w:cs="v4.2.0"/>
        </w:rPr>
        <w:t>transmit diversity or MIMO transmission, the requirements apply for each transmitter antenna connector.</w:t>
      </w:r>
    </w:p>
    <w:p w:rsidR="00C015D5" w:rsidRPr="00C54509" w:rsidRDefault="00C015D5" w:rsidP="00C015D5">
      <w:pPr>
        <w:rPr>
          <w:rFonts w:cs="v5.0.0"/>
        </w:rPr>
      </w:pPr>
      <w:r w:rsidRPr="00C54509">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C54509" w:rsidRDefault="008A45F0" w:rsidP="008A45F0">
      <w:pPr>
        <w:rPr>
          <w:rFonts w:cs="v5.0.0"/>
        </w:rPr>
      </w:pPr>
      <w:r w:rsidRPr="00C54509">
        <w:rPr>
          <w:rFonts w:cs="v5.0.0"/>
        </w:rPr>
        <w:t xml:space="preserve">Unless otherwise stated the requirements in </w:t>
      </w:r>
      <w:r w:rsidR="00996153" w:rsidRPr="00C54509">
        <w:rPr>
          <w:rFonts w:cs="v5.0.0"/>
        </w:rPr>
        <w:t xml:space="preserve">clause </w:t>
      </w:r>
      <w:r w:rsidRPr="00C54509">
        <w:rPr>
          <w:rFonts w:cs="v5.0.0"/>
        </w:rPr>
        <w:t>6 applies at all times, i.e. during the Transmitter ON period, the Transmitter OFF period and the Transmitter transient period.</w:t>
      </w:r>
    </w:p>
    <w:p w:rsidR="008A45F0" w:rsidRPr="00C54509" w:rsidRDefault="00391EAE" w:rsidP="00C015D5">
      <w:pPr>
        <w:rPr>
          <w:rFonts w:cs="v5.0.0"/>
        </w:rPr>
      </w:pPr>
      <w:r w:rsidRPr="00C54509">
        <w:rPr>
          <w:rFonts w:cs="v5.0.0"/>
        </w:rPr>
        <w:t>Unless otherwise stated the requirements for NB-IoT in clause 6 applies for all operation modes (In-band operation, Guard-band operation and Stand-alone operation).</w:t>
      </w:r>
    </w:p>
    <w:p w:rsidR="00C9278C" w:rsidRPr="00C54509" w:rsidRDefault="00165A41" w:rsidP="00C9278C">
      <w:pPr>
        <w:pStyle w:val="TH"/>
      </w:pPr>
      <w:r w:rsidRPr="00C54509">
        <w:rPr>
          <w:noProof/>
          <w:lang w:val="en-US"/>
        </w:rPr>
        <w:lastRenderedPageBreak/>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C54509" w:rsidRDefault="00C015D5" w:rsidP="0088119E">
      <w:pPr>
        <w:pStyle w:val="TF"/>
        <w:rPr>
          <w:sz w:val="24"/>
        </w:rPr>
      </w:pPr>
      <w:r w:rsidRPr="00C54509">
        <w:t>Figure 6.1-1: Transmitter test ports</w:t>
      </w:r>
    </w:p>
    <w:p w:rsidR="00C015D5" w:rsidRPr="00C54509" w:rsidRDefault="00C015D5" w:rsidP="00D903BE">
      <w:pPr>
        <w:pStyle w:val="Heading2"/>
      </w:pPr>
      <w:bookmarkStart w:id="94" w:name="_Toc20997085"/>
      <w:bookmarkStart w:id="95" w:name="_Toc44753744"/>
      <w:bookmarkStart w:id="96" w:name="_Toc45826233"/>
      <w:r w:rsidRPr="00C54509">
        <w:t>6.2</w:t>
      </w:r>
      <w:r w:rsidRPr="00C54509">
        <w:tab/>
        <w:t>Base station output power</w:t>
      </w:r>
      <w:bookmarkEnd w:id="94"/>
      <w:bookmarkEnd w:id="95"/>
      <w:bookmarkEnd w:id="96"/>
    </w:p>
    <w:p w:rsidR="00045EB4" w:rsidRPr="00C54509" w:rsidRDefault="00C015D5" w:rsidP="00045EB4">
      <w:pPr>
        <w:rPr>
          <w:rFonts w:cs="v5.0.0"/>
        </w:rPr>
      </w:pPr>
      <w:r w:rsidRPr="00C54509">
        <w:rPr>
          <w:rFonts w:cs="v5.0.0"/>
        </w:rPr>
        <w:t>Output power, Pout, of the base station is the mean power of one carrier delivered to a load with resistance equal to the nominal load impedance of the transmitter.</w:t>
      </w:r>
    </w:p>
    <w:p w:rsidR="00C015D5" w:rsidRPr="00C54509" w:rsidRDefault="00045EB4" w:rsidP="00045EB4">
      <w:pPr>
        <w:rPr>
          <w:rFonts w:cs="v5.0.0"/>
        </w:rPr>
      </w:pPr>
      <w:r w:rsidRPr="00C54509">
        <w:rPr>
          <w:rFonts w:cs="v5.0.0"/>
          <w:snapToGrid w:val="0"/>
        </w:rPr>
        <w:t xml:space="preserve">Rated </w:t>
      </w:r>
      <w:r w:rsidRPr="00C54509">
        <w:rPr>
          <w:rFonts w:eastAsia="SimSun" w:cs="v5.0.0"/>
          <w:snapToGrid w:val="0"/>
        </w:rPr>
        <w:t xml:space="preserve">total </w:t>
      </w:r>
      <w:r w:rsidRPr="00C54509">
        <w:rPr>
          <w:rFonts w:cs="v5.0.0"/>
          <w:snapToGrid w:val="0"/>
        </w:rPr>
        <w:t>output power</w:t>
      </w:r>
      <w:r w:rsidRPr="00C54509">
        <w:rPr>
          <w:rFonts w:eastAsia="SimSun" w:cs="v5.0.0"/>
          <w:snapToGrid w:val="0"/>
        </w:rPr>
        <w:t xml:space="preserve"> </w:t>
      </w:r>
      <w:r w:rsidRPr="00C54509">
        <w:rPr>
          <w:rFonts w:cs="v5.0.0"/>
          <w:snapToGrid w:val="0"/>
        </w:rPr>
        <w:t xml:space="preserve">of the base station is the mean power </w:t>
      </w:r>
      <w:r w:rsidRPr="00C54509">
        <w:rPr>
          <w:rFonts w:eastAsia="SimSun" w:cs="v5.0.0"/>
          <w:snapToGrid w:val="0"/>
        </w:rPr>
        <w:t xml:space="preserve">for BS operating in single carrier, multi-carrier, or carrier aggregation configurations </w:t>
      </w:r>
      <w:r w:rsidRPr="00C54509">
        <w:rPr>
          <w:rFonts w:cs="v5.0.0"/>
          <w:snapToGrid w:val="0"/>
        </w:rPr>
        <w:t>that the manufacturer has declared to be available at the antenna connector during the transmitter ON period.</w:t>
      </w:r>
    </w:p>
    <w:p w:rsidR="00F9590A" w:rsidRPr="00C54509" w:rsidRDefault="008A45F0" w:rsidP="00F9590A">
      <w:pPr>
        <w:rPr>
          <w:rFonts w:cs="v5.0.0"/>
          <w:snapToGrid w:val="0"/>
          <w:lang w:eastAsia="zh-CN"/>
        </w:rPr>
      </w:pPr>
      <w:r w:rsidRPr="00C54509">
        <w:rPr>
          <w:rFonts w:cs="v5.0.0"/>
          <w:snapToGrid w:val="0"/>
        </w:rPr>
        <w:t xml:space="preserve">Maximum output power </w:t>
      </w:r>
      <w:r w:rsidR="00C175EF" w:rsidRPr="00C54509">
        <w:rPr>
          <w:rFonts w:cs="v5.0.0"/>
          <w:snapToGrid w:val="0"/>
        </w:rPr>
        <w:t>(</w:t>
      </w:r>
      <w:r w:rsidRPr="00C54509">
        <w:rPr>
          <w:rFonts w:cs="v5.0.0"/>
          <w:snapToGrid w:val="0"/>
        </w:rPr>
        <w:t>P</w:t>
      </w:r>
      <w:r w:rsidRPr="00C54509">
        <w:rPr>
          <w:rFonts w:cs="v5.0.0"/>
          <w:snapToGrid w:val="0"/>
          <w:vertAlign w:val="subscript"/>
        </w:rPr>
        <w:t>max</w:t>
      </w:r>
      <w:r w:rsidR="00C175EF" w:rsidRPr="00C54509">
        <w:rPr>
          <w:rFonts w:cs="v5.0.0"/>
          <w:snapToGrid w:val="0"/>
          <w:vertAlign w:val="subscript"/>
        </w:rPr>
        <w:t>,c</w:t>
      </w:r>
      <w:r w:rsidR="00C175EF" w:rsidRPr="00C54509">
        <w:rPr>
          <w:rFonts w:cs="v5.0.0"/>
          <w:snapToGrid w:val="0"/>
        </w:rPr>
        <w:t>)</w:t>
      </w:r>
      <w:r w:rsidRPr="00C54509">
        <w:rPr>
          <w:rFonts w:cs="v5.0.0"/>
          <w:snapToGrid w:val="0"/>
        </w:rPr>
        <w:t xml:space="preserve"> of the base station is the mean power level per carrier measured at the antenna connector during the transmitter ON period in a specified reference condition.</w:t>
      </w:r>
    </w:p>
    <w:p w:rsidR="00045EB4" w:rsidRPr="00C54509" w:rsidRDefault="00F9590A" w:rsidP="00045EB4">
      <w:pPr>
        <w:rPr>
          <w:rFonts w:cs="v5.0.0"/>
        </w:rPr>
      </w:pPr>
      <w:r w:rsidRPr="00C54509">
        <w:rPr>
          <w:rFonts w:cs="v5.0.0"/>
          <w:snapToGrid w:val="0"/>
        </w:rPr>
        <w:t>Rated output power</w:t>
      </w:r>
      <w:r w:rsidRPr="00C54509">
        <w:rPr>
          <w:rFonts w:cs="v5.0.0"/>
          <w:snapToGrid w:val="0"/>
          <w:lang w:eastAsia="zh-CN"/>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snapToGrid w:val="0"/>
          <w:lang w:eastAsia="zh-CN"/>
        </w:rPr>
        <w:t>,</w:t>
      </w:r>
      <w:r w:rsidRPr="00C54509">
        <w:rPr>
          <w:rFonts w:cs="v5.0.0"/>
          <w:snapToGrid w:val="0"/>
        </w:rPr>
        <w:t xml:space="preserve"> of the base station is the mean power level per carrier</w:t>
      </w:r>
      <w:r w:rsidR="00045EB4" w:rsidRPr="00C54509">
        <w:rPr>
          <w:rFonts w:cs="v5.0.0"/>
          <w:snapToGrid w:val="0"/>
        </w:rPr>
        <w:t xml:space="preserve"> </w:t>
      </w:r>
      <w:r w:rsidR="00045EB4" w:rsidRPr="00C54509">
        <w:rPr>
          <w:rFonts w:eastAsia="SimSun" w:cs="v5.0.0"/>
          <w:snapToGrid w:val="0"/>
        </w:rPr>
        <w:t>for BS operating in single carrier, multi-carrier, or carrier aggregation configurations</w:t>
      </w:r>
      <w:r w:rsidRPr="00C54509">
        <w:rPr>
          <w:rFonts w:cs="v5.0.0"/>
          <w:snapToGrid w:val="0"/>
        </w:rPr>
        <w:t xml:space="preserve"> that the manufacturer has declared to be available at the antenna connector during the transmitter ON period.</w:t>
      </w:r>
    </w:p>
    <w:p w:rsidR="00391EAE" w:rsidRPr="00C54509" w:rsidRDefault="00045EB4" w:rsidP="00391EAE">
      <w:pPr>
        <w:pStyle w:val="NO"/>
        <w:rPr>
          <w:rFonts w:eastAsia="SimSun"/>
          <w:snapToGrid w:val="0"/>
        </w:rPr>
      </w:pPr>
      <w:r w:rsidRPr="00C54509">
        <w:t>NOTE:</w:t>
      </w:r>
      <w:r w:rsidRPr="00C54509">
        <w:tab/>
      </w:r>
      <w:r w:rsidRPr="00C54509">
        <w:rPr>
          <w:rFonts w:eastAsia="SimSun"/>
        </w:rPr>
        <w:t xml:space="preserve">Different </w:t>
      </w:r>
      <w:r w:rsidR="00D32222" w:rsidRPr="00C54509">
        <w:rPr>
          <w:rFonts w:eastAsia="?c?e?o“A‘??S?V?b?N‘I" w:cs="v4.2.0"/>
        </w:rPr>
        <w:t>P</w:t>
      </w:r>
      <w:r w:rsidR="00D32222" w:rsidRPr="00C54509">
        <w:rPr>
          <w:rFonts w:eastAsia="?c?e?o“A‘??S?V?b?N‘I" w:cs="v4.2.0"/>
          <w:vertAlign w:val="subscript"/>
        </w:rPr>
        <w:t>rated,c</w:t>
      </w:r>
      <w:r w:rsidR="00D32222" w:rsidRPr="00C54509">
        <w:rPr>
          <w:rFonts w:cs="v5.0.0"/>
          <w:snapToGrid w:val="0"/>
          <w:lang w:eastAsia="zh-CN"/>
        </w:rPr>
        <w:t xml:space="preserve"> </w:t>
      </w:r>
      <w:r w:rsidRPr="00C54509">
        <w:rPr>
          <w:rFonts w:eastAsia="SimSun"/>
          <w:snapToGrid w:val="0"/>
        </w:rPr>
        <w:t>may be declared for different configurations</w:t>
      </w:r>
      <w:r w:rsidR="00391EAE" w:rsidRPr="00C54509">
        <w:t>.</w:t>
      </w:r>
    </w:p>
    <w:p w:rsidR="00166E35" w:rsidRPr="00C54509" w:rsidRDefault="00391EAE" w:rsidP="00391EAE">
      <w:pPr>
        <w:pStyle w:val="NO"/>
      </w:pPr>
      <w:r w:rsidRPr="00C54509">
        <w:rPr>
          <w:rFonts w:eastAsia="SimSun"/>
          <w:snapToGrid w:val="0"/>
        </w:rPr>
        <w:t>NOTE:</w:t>
      </w:r>
      <w:r w:rsidRPr="00C54509">
        <w:tab/>
      </w:r>
      <w:r w:rsidRPr="00C54509">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C54509" w:rsidRDefault="00F9590A" w:rsidP="00F9590A">
      <w:pPr>
        <w:rPr>
          <w:rFonts w:cs="v5.0.0"/>
          <w:lang w:eastAsia="zh-CN"/>
        </w:rPr>
      </w:pPr>
      <w:r w:rsidRPr="00C54509">
        <w:rPr>
          <w:rFonts w:cs="v5.0.0"/>
        </w:rPr>
        <w:t>The rated output power,</w:t>
      </w:r>
      <w:r w:rsidRPr="00C54509">
        <w:rPr>
          <w:rFonts w:cs="v5.0.0"/>
          <w:snapToGrid w:val="0"/>
        </w:rPr>
        <w:t xml:space="preserve"> </w:t>
      </w:r>
      <w:r w:rsidR="00D32222" w:rsidRPr="00C54509">
        <w:rPr>
          <w:rFonts w:eastAsia="?c?e?o“A‘??S?V?b?N‘I" w:cs="v4.2.0"/>
        </w:rPr>
        <w:t>P</w:t>
      </w:r>
      <w:r w:rsidR="00D32222" w:rsidRPr="00C54509">
        <w:rPr>
          <w:rFonts w:eastAsia="?c?e?o“A‘??S?V?b?N‘I" w:cs="v4.2.0"/>
          <w:vertAlign w:val="subscript"/>
        </w:rPr>
        <w:t>rated,c</w:t>
      </w:r>
      <w:r w:rsidRPr="00C54509">
        <w:rPr>
          <w:rFonts w:cs="v5.0.0"/>
        </w:rPr>
        <w:t>, of the BS shall be as specified in Table 6.</w:t>
      </w:r>
      <w:r w:rsidRPr="00C54509">
        <w:rPr>
          <w:rFonts w:cs="v5.0.0"/>
          <w:lang w:eastAsia="zh-CN"/>
        </w:rPr>
        <w:t>2-1</w:t>
      </w:r>
      <w:r w:rsidRPr="00C54509">
        <w:rPr>
          <w:rFonts w:cs="v5.0.0"/>
        </w:rPr>
        <w:t>.</w:t>
      </w:r>
    </w:p>
    <w:p w:rsidR="00F9590A" w:rsidRPr="00C54509" w:rsidRDefault="00F9590A" w:rsidP="0088119E">
      <w:pPr>
        <w:pStyle w:val="TH"/>
      </w:pPr>
      <w:r w:rsidRPr="00C54509">
        <w:t>Table 6.</w:t>
      </w:r>
      <w:r w:rsidRPr="00C54509">
        <w:rPr>
          <w:lang w:eastAsia="zh-CN"/>
        </w:rPr>
        <w:t>2-1</w:t>
      </w:r>
      <w:r w:rsidRPr="00C54509">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C54509" w:rsidRPr="00C54509">
        <w:trPr>
          <w:jc w:val="center"/>
        </w:trPr>
        <w:tc>
          <w:tcPr>
            <w:tcW w:w="3344" w:type="dxa"/>
          </w:tcPr>
          <w:p w:rsidR="00F9590A" w:rsidRPr="00C54509" w:rsidRDefault="00F9590A" w:rsidP="000F6687">
            <w:pPr>
              <w:pStyle w:val="TAH"/>
              <w:rPr>
                <w:rFonts w:cs="Arial"/>
                <w:lang w:eastAsia="en-US"/>
              </w:rPr>
            </w:pPr>
            <w:r w:rsidRPr="00C54509">
              <w:rPr>
                <w:rFonts w:cs="Arial"/>
                <w:lang w:eastAsia="en-US"/>
              </w:rPr>
              <w:t>BS class</w:t>
            </w:r>
          </w:p>
        </w:tc>
        <w:tc>
          <w:tcPr>
            <w:tcW w:w="3345" w:type="dxa"/>
          </w:tcPr>
          <w:p w:rsidR="00F9590A" w:rsidRPr="00C54509" w:rsidRDefault="00D32222" w:rsidP="000F6687">
            <w:pPr>
              <w:pStyle w:val="TAH"/>
              <w:rPr>
                <w:rFonts w:cs="Arial"/>
                <w:lang w:eastAsia="en-US"/>
              </w:rPr>
            </w:pPr>
            <w:r w:rsidRPr="00C54509">
              <w:rPr>
                <w:rFonts w:eastAsia="?c?e?o“A‘??S?V?b?N‘I" w:cs="v4.2.0"/>
                <w:lang w:eastAsia="ja-JP"/>
              </w:rPr>
              <w:t>P</w:t>
            </w:r>
            <w:r w:rsidRPr="00C54509">
              <w:rPr>
                <w:rFonts w:eastAsia="?c?e?o“A‘??S?V?b?N‘I" w:cs="v4.2.0"/>
                <w:vertAlign w:val="subscript"/>
                <w:lang w:eastAsia="ja-JP"/>
              </w:rPr>
              <w:t>rated,c</w:t>
            </w:r>
          </w:p>
        </w:tc>
      </w:tr>
      <w:tr w:rsidR="00C54509" w:rsidRPr="00C54509">
        <w:trPr>
          <w:jc w:val="center"/>
        </w:trPr>
        <w:tc>
          <w:tcPr>
            <w:tcW w:w="3344" w:type="dxa"/>
          </w:tcPr>
          <w:p w:rsidR="00F9590A" w:rsidRPr="00C54509" w:rsidRDefault="00F9590A" w:rsidP="000F6687">
            <w:pPr>
              <w:pStyle w:val="TAC"/>
              <w:rPr>
                <w:rFonts w:cs="Arial"/>
                <w:lang w:eastAsia="en-US"/>
              </w:rPr>
            </w:pPr>
            <w:r w:rsidRPr="00C54509">
              <w:rPr>
                <w:rFonts w:cs="Arial"/>
                <w:lang w:eastAsia="en-US"/>
              </w:rPr>
              <w:t>Wide Area BS</w:t>
            </w:r>
          </w:p>
        </w:tc>
        <w:tc>
          <w:tcPr>
            <w:tcW w:w="3345" w:type="dxa"/>
          </w:tcPr>
          <w:p w:rsidR="00F9590A" w:rsidRPr="00C54509" w:rsidRDefault="00002527" w:rsidP="00002527">
            <w:pPr>
              <w:pStyle w:val="TAC"/>
              <w:ind w:left="360"/>
              <w:rPr>
                <w:rFonts w:cs="Arial"/>
                <w:lang w:eastAsia="zh-CN"/>
              </w:rPr>
            </w:pPr>
            <w:r w:rsidRPr="00C54509">
              <w:rPr>
                <w:rFonts w:cs="Arial"/>
                <w:lang w:eastAsia="en-US"/>
              </w:rPr>
              <w:t xml:space="preserve">- </w:t>
            </w:r>
            <w:r w:rsidR="00F9590A" w:rsidRPr="00C54509">
              <w:rPr>
                <w:rFonts w:cs="Arial"/>
                <w:lang w:eastAsia="en-US"/>
              </w:rPr>
              <w:t>(note)</w:t>
            </w:r>
          </w:p>
          <w:p w:rsidR="00F9590A" w:rsidRPr="00C54509" w:rsidRDefault="00F9590A" w:rsidP="000F6687">
            <w:pPr>
              <w:pStyle w:val="TAC"/>
              <w:jc w:val="left"/>
              <w:rPr>
                <w:rFonts w:cs="Arial"/>
                <w:lang w:eastAsia="zh-CN"/>
              </w:rPr>
            </w:pPr>
          </w:p>
        </w:tc>
      </w:tr>
      <w:tr w:rsidR="00C54509" w:rsidRPr="00C54509">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C54509" w:rsidRDefault="0010237D" w:rsidP="0010237D">
            <w:pPr>
              <w:pStyle w:val="TAC"/>
              <w:rPr>
                <w:rFonts w:cs="Arial"/>
                <w:lang w:eastAsia="en-US"/>
              </w:rPr>
            </w:pPr>
            <w:r w:rsidRPr="00C54509">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C54509" w:rsidRDefault="004623AC" w:rsidP="0010237D">
            <w:pPr>
              <w:pStyle w:val="TAC"/>
              <w:tabs>
                <w:tab w:val="num" w:pos="360"/>
              </w:tabs>
              <w:ind w:left="360" w:hanging="360"/>
              <w:rPr>
                <w:rFonts w:cs="Arial"/>
                <w:lang w:eastAsia="en-US"/>
              </w:rPr>
            </w:pPr>
            <w:r w:rsidRPr="00C54509">
              <w:rPr>
                <w:rFonts w:cs="Arial"/>
                <w:u w:val="single"/>
                <w:lang w:eastAsia="en-US"/>
              </w:rPr>
              <w:t>&lt;</w:t>
            </w:r>
            <w:r w:rsidR="0010237D" w:rsidRPr="00C54509">
              <w:rPr>
                <w:rFonts w:cs="Arial"/>
                <w:lang w:eastAsia="en-US"/>
              </w:rPr>
              <w:t xml:space="preserve">  + 38 dBm</w:t>
            </w:r>
          </w:p>
        </w:tc>
      </w:tr>
      <w:tr w:rsidR="00C54509" w:rsidRPr="00C54509">
        <w:trPr>
          <w:jc w:val="center"/>
        </w:trPr>
        <w:tc>
          <w:tcPr>
            <w:tcW w:w="3344" w:type="dxa"/>
          </w:tcPr>
          <w:p w:rsidR="00572269" w:rsidRPr="00C54509" w:rsidRDefault="00572269" w:rsidP="000F6687">
            <w:pPr>
              <w:pStyle w:val="TAC"/>
              <w:rPr>
                <w:rFonts w:cs="Arial"/>
                <w:lang w:eastAsia="en-US"/>
              </w:rPr>
            </w:pPr>
            <w:r w:rsidRPr="00C54509">
              <w:rPr>
                <w:rFonts w:cs="Arial"/>
                <w:lang w:eastAsia="en-US"/>
              </w:rPr>
              <w:t>Local Area BS</w:t>
            </w:r>
          </w:p>
        </w:tc>
        <w:tc>
          <w:tcPr>
            <w:tcW w:w="3345" w:type="dxa"/>
          </w:tcPr>
          <w:p w:rsidR="00572269" w:rsidRPr="00C54509" w:rsidRDefault="00572269" w:rsidP="00EB2D7A">
            <w:pPr>
              <w:pStyle w:val="TAC"/>
              <w:ind w:left="317"/>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+ 24 dBm</w:t>
            </w:r>
          </w:p>
        </w:tc>
      </w:tr>
      <w:tr w:rsidR="00C54509" w:rsidRPr="00C54509">
        <w:trPr>
          <w:jc w:val="center"/>
        </w:trPr>
        <w:tc>
          <w:tcPr>
            <w:tcW w:w="3344" w:type="dxa"/>
          </w:tcPr>
          <w:p w:rsidR="00F9590A" w:rsidRPr="00C54509" w:rsidRDefault="00C5140A" w:rsidP="000F6687">
            <w:pPr>
              <w:pStyle w:val="TAC"/>
              <w:rPr>
                <w:rFonts w:cs="Arial"/>
                <w:lang w:eastAsia="en-US"/>
              </w:rPr>
            </w:pPr>
            <w:r w:rsidRPr="00C54509">
              <w:rPr>
                <w:rFonts w:cs="Arial"/>
                <w:lang w:eastAsia="en-US"/>
              </w:rPr>
              <w:t>Home</w:t>
            </w:r>
            <w:r w:rsidR="00F9590A" w:rsidRPr="00C54509">
              <w:rPr>
                <w:rFonts w:cs="Arial"/>
                <w:lang w:eastAsia="en-US"/>
              </w:rPr>
              <w:t xml:space="preserve"> BS</w:t>
            </w:r>
          </w:p>
        </w:tc>
        <w:tc>
          <w:tcPr>
            <w:tcW w:w="3345" w:type="dxa"/>
          </w:tcPr>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+ 20 dBm (for one transmit antenna port)</w:t>
            </w:r>
          </w:p>
          <w:p w:rsidR="00F9590A" w:rsidRPr="00C54509" w:rsidRDefault="00F9590A" w:rsidP="000F6687">
            <w:pPr>
              <w:pStyle w:val="TAC"/>
              <w:ind w:left="284"/>
              <w:rPr>
                <w:rFonts w:cs="Arial"/>
                <w:lang w:eastAsia="zh-CN"/>
              </w:rPr>
            </w:pPr>
            <w:r w:rsidRPr="00C54509">
              <w:rPr>
                <w:rFonts w:cs="Arial"/>
                <w:u w:val="single"/>
                <w:lang w:eastAsia="en-US"/>
              </w:rPr>
              <w:t>&lt;</w:t>
            </w:r>
            <w:r w:rsidRPr="00C54509">
              <w:rPr>
                <w:rFonts w:cs="Arial"/>
                <w:lang w:eastAsia="en-US"/>
              </w:rPr>
              <w:t xml:space="preserve"> </w:t>
            </w:r>
            <w:r w:rsidRPr="00C54509">
              <w:rPr>
                <w:rFonts w:cs="Arial"/>
                <w:lang w:eastAsia="zh-CN"/>
              </w:rPr>
              <w:t xml:space="preserve"> + 17 dBm (for two transmit antenna ports)</w:t>
            </w:r>
          </w:p>
          <w:p w:rsidR="00EB2D7A" w:rsidRPr="00C54509" w:rsidRDefault="00F9590A" w:rsidP="00EB2D7A">
            <w:pPr>
              <w:pStyle w:val="TAC"/>
              <w:ind w:firstLineChars="150" w:firstLine="270"/>
              <w:rPr>
                <w:rFonts w:cs="Arial"/>
                <w:lang w:eastAsia="zh-CN"/>
              </w:rPr>
            </w:pPr>
            <w:r w:rsidRPr="00C54509">
              <w:rPr>
                <w:rFonts w:cs="Arial"/>
                <w:u w:val="single"/>
                <w:lang w:eastAsia="en-US"/>
              </w:rPr>
              <w:t>&lt;</w:t>
            </w:r>
            <w:r w:rsidRPr="00C54509">
              <w:rPr>
                <w:rFonts w:cs="Arial"/>
                <w:u w:val="single"/>
                <w:lang w:eastAsia="zh-CN"/>
              </w:rPr>
              <w:t xml:space="preserve"> </w:t>
            </w:r>
            <w:r w:rsidRPr="00C54509">
              <w:rPr>
                <w:rFonts w:cs="Arial"/>
                <w:lang w:eastAsia="zh-CN"/>
              </w:rPr>
              <w:t xml:space="preserve"> + 14dBm (for four transmit antenna ports)</w:t>
            </w:r>
          </w:p>
          <w:p w:rsidR="00F9590A" w:rsidRPr="00C54509" w:rsidRDefault="00EB2D7A" w:rsidP="00EB2D7A">
            <w:pPr>
              <w:pStyle w:val="TAC"/>
              <w:ind w:firstLineChars="150" w:firstLine="270"/>
              <w:rPr>
                <w:rFonts w:cs="Arial"/>
                <w:lang w:eastAsia="zh-CN"/>
              </w:rPr>
            </w:pPr>
            <w:r w:rsidRPr="00C54509">
              <w:rPr>
                <w:rFonts w:cs="Arial"/>
                <w:lang w:eastAsia="zh-CN"/>
              </w:rPr>
              <w:t>&lt;  + 11dBm (for eight transmit antenna ports)</w:t>
            </w:r>
          </w:p>
        </w:tc>
      </w:tr>
      <w:tr w:rsidR="00F9590A" w:rsidRPr="00C54509">
        <w:trPr>
          <w:jc w:val="center"/>
        </w:trPr>
        <w:tc>
          <w:tcPr>
            <w:tcW w:w="6689" w:type="dxa"/>
            <w:gridSpan w:val="2"/>
          </w:tcPr>
          <w:p w:rsidR="00F9590A" w:rsidRPr="00C54509" w:rsidRDefault="00F9590A" w:rsidP="000F6687">
            <w:pPr>
              <w:pStyle w:val="TAN"/>
              <w:rPr>
                <w:rFonts w:cs="Arial"/>
                <w:u w:val="single"/>
                <w:lang w:eastAsia="en-US"/>
              </w:rPr>
            </w:pPr>
            <w:r w:rsidRPr="00C54509">
              <w:rPr>
                <w:rFonts w:cs="Arial"/>
                <w:lang w:eastAsia="en-US"/>
              </w:rPr>
              <w:t>NOTE:</w:t>
            </w:r>
            <w:r w:rsidRPr="00C54509">
              <w:rPr>
                <w:rFonts w:cs="Arial"/>
                <w:lang w:eastAsia="en-US"/>
              </w:rPr>
              <w:tab/>
              <w:t>There is no upper limit for the rated output power of the Wide Area Base Station.</w:t>
            </w:r>
          </w:p>
        </w:tc>
      </w:tr>
    </w:tbl>
    <w:p w:rsidR="00DB727A" w:rsidRPr="00C54509" w:rsidRDefault="00DB727A" w:rsidP="00DB727A">
      <w:pPr>
        <w:rPr>
          <w:lang w:eastAsia="zh-CN"/>
        </w:rPr>
      </w:pPr>
    </w:p>
    <w:p w:rsidR="00DB727A" w:rsidRPr="00C54509" w:rsidRDefault="00586346" w:rsidP="00DB727A">
      <w:r w:rsidRPr="00C54509">
        <w:rPr>
          <w:rFonts w:hint="eastAsia"/>
          <w:lang w:eastAsia="zh-CN"/>
        </w:rPr>
        <w:t>In addition f</w:t>
      </w:r>
      <w:r w:rsidRPr="00C54509">
        <w:t>or Band </w:t>
      </w:r>
      <w:r w:rsidRPr="00C54509">
        <w:rPr>
          <w:rFonts w:hint="eastAsia"/>
        </w:rPr>
        <w:t>46</w:t>
      </w:r>
      <w:r w:rsidRPr="00C54509">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9C0FEC" w:rsidRPr="00C54509" w:rsidRDefault="00DB727A" w:rsidP="009C0FEC">
      <w:r w:rsidRPr="00C54509">
        <w:t>In addition for Band 49 operation in US, the BS EIRP power limit established by FCC for Category A CBSDs (Citizens Broadband Radio Service Devices) applies. Assessment of the EIRP level is described in Annex H</w:t>
      </w:r>
      <w:r w:rsidR="009C0FEC" w:rsidRPr="00C54509">
        <w:t>.</w:t>
      </w:r>
    </w:p>
    <w:p w:rsidR="00586346" w:rsidRPr="00C54509" w:rsidRDefault="009C0FEC" w:rsidP="009C0FEC">
      <w:r w:rsidRPr="00C54509">
        <w:lastRenderedPageBreak/>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C54509" w:rsidRDefault="00C015D5" w:rsidP="00D903BE">
      <w:pPr>
        <w:pStyle w:val="Heading3"/>
      </w:pPr>
      <w:bookmarkStart w:id="97" w:name="_Toc20997086"/>
      <w:bookmarkStart w:id="98" w:name="_Toc44753745"/>
      <w:bookmarkStart w:id="99" w:name="_Toc45826234"/>
      <w:r w:rsidRPr="00C54509">
        <w:t>6.2.1</w:t>
      </w:r>
      <w:r w:rsidRPr="00C54509">
        <w:tab/>
        <w:t>Minimum requirement</w:t>
      </w:r>
      <w:bookmarkEnd w:id="97"/>
      <w:bookmarkEnd w:id="98"/>
      <w:bookmarkEnd w:id="99"/>
    </w:p>
    <w:p w:rsidR="00C015D5" w:rsidRPr="00C54509" w:rsidRDefault="00C015D5" w:rsidP="00C015D5">
      <w:pPr>
        <w:rPr>
          <w:rFonts w:cs="v5.0.0"/>
        </w:rPr>
      </w:pPr>
      <w:r w:rsidRPr="00C54509">
        <w:rPr>
          <w:rFonts w:cs="v5.0.0"/>
        </w:rPr>
        <w:t>In normal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 dB and -2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extreme conditions, the base station maximum output power</w:t>
      </w:r>
      <w:r w:rsidR="00B01DDD" w:rsidRPr="00C54509">
        <w:rPr>
          <w:rFonts w:cs="v5.0.0"/>
        </w:rPr>
        <w:t xml:space="preserve">, </w:t>
      </w:r>
      <w:r w:rsidR="00B01DDD" w:rsidRPr="00C54509">
        <w:t>P</w:t>
      </w:r>
      <w:r w:rsidR="00B01DDD" w:rsidRPr="00C54509">
        <w:rPr>
          <w:vertAlign w:val="subscript"/>
        </w:rPr>
        <w:t>max,c</w:t>
      </w:r>
      <w:r w:rsidR="00B01DDD" w:rsidRPr="00C54509">
        <w:t>,</w:t>
      </w:r>
      <w:r w:rsidRPr="00C54509">
        <w:rPr>
          <w:rFonts w:cs="v5.0.0"/>
        </w:rPr>
        <w:t xml:space="preserve"> shall remain within +2.5 dB and -2.5 dB of the 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p>
    <w:p w:rsidR="00C015D5" w:rsidRPr="00C54509" w:rsidRDefault="00C015D5" w:rsidP="00C015D5">
      <w:pPr>
        <w:rPr>
          <w:rFonts w:cs="v5.0.0"/>
        </w:rPr>
      </w:pPr>
      <w:r w:rsidRPr="00C54509">
        <w:rPr>
          <w:rFonts w:cs="v5.0.0"/>
        </w:rPr>
        <w:t>In certain regions, the minimum requirement for normal conditions may apply also for some conditions outside the range of conditions defined as normal.</w:t>
      </w:r>
    </w:p>
    <w:p w:rsidR="008B6B66" w:rsidRPr="00C54509" w:rsidRDefault="008B6B66" w:rsidP="00D903BE">
      <w:pPr>
        <w:pStyle w:val="Heading3"/>
      </w:pPr>
      <w:bookmarkStart w:id="100" w:name="_Toc20997087"/>
      <w:bookmarkStart w:id="101" w:name="_Toc44753746"/>
      <w:bookmarkStart w:id="102" w:name="_Toc45826235"/>
      <w:r w:rsidRPr="00C54509">
        <w:t>6.2.2</w:t>
      </w:r>
      <w:r w:rsidRPr="00C54509">
        <w:tab/>
        <w:t>Additional requirement (regional)</w:t>
      </w:r>
      <w:bookmarkEnd w:id="100"/>
      <w:bookmarkEnd w:id="101"/>
      <w:bookmarkEnd w:id="102"/>
    </w:p>
    <w:p w:rsidR="008B6B66" w:rsidRPr="00C54509" w:rsidRDefault="008B6B66" w:rsidP="008B6B66">
      <w:r w:rsidRPr="00C54509">
        <w:t xml:space="preserve">For Band 34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Pr="00C54509">
        <w:rPr>
          <w:rFonts w:cs="v5.0.0"/>
        </w:rPr>
        <w:t xml:space="preserve"> declared by the manufacturer</w:t>
      </w:r>
      <w:r w:rsidR="005F28B6" w:rsidRPr="00C54509">
        <w:rPr>
          <w:rFonts w:cs="v5.0.0"/>
        </w:rPr>
        <w:t xml:space="preserve"> </w:t>
      </w:r>
      <w:r w:rsidRPr="00C54509">
        <w:t>shall be less than or equal to the values specified in Table  6.2.2-1.</w:t>
      </w:r>
    </w:p>
    <w:p w:rsidR="008B6B66" w:rsidRPr="00C54509" w:rsidRDefault="008B6B66" w:rsidP="008B6B66">
      <w:pPr>
        <w:pStyle w:val="TH"/>
      </w:pPr>
      <w:r w:rsidRPr="00C54509">
        <w:t>Table 6.2.2-1: Regional requirements for Band 34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8B6B66" w:rsidRPr="00C54509" w:rsidRDefault="008B6B66" w:rsidP="009C7470">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eastAsia="SimSun" w:hAnsi="Times New Roman" w:cs="Arial"/>
                <w:kern w:val="2"/>
                <w:lang w:eastAsia="en-US"/>
              </w:rPr>
              <w:t xml:space="preserve"> </w:t>
            </w:r>
            <w:r w:rsidRPr="00C54509">
              <w:rPr>
                <w:rFonts w:cs="Arial"/>
                <w:lang w:eastAsia="en-US"/>
              </w:rPr>
              <w:t>[MHz]</w:t>
            </w:r>
          </w:p>
        </w:tc>
        <w:tc>
          <w:tcPr>
            <w:tcW w:w="804" w:type="dxa"/>
            <w:vAlign w:val="center"/>
          </w:tcPr>
          <w:p w:rsidR="008B6B66" w:rsidRPr="00C54509" w:rsidRDefault="008B6B66" w:rsidP="009C7470">
            <w:pPr>
              <w:pStyle w:val="TAH"/>
              <w:rPr>
                <w:rFonts w:cs="Arial"/>
                <w:lang w:eastAsia="en-US"/>
              </w:rPr>
            </w:pPr>
            <w:r w:rsidRPr="00C54509">
              <w:rPr>
                <w:rFonts w:cs="Arial"/>
                <w:lang w:eastAsia="en-US"/>
              </w:rPr>
              <w:t>1.4</w:t>
            </w:r>
          </w:p>
        </w:tc>
        <w:tc>
          <w:tcPr>
            <w:tcW w:w="746" w:type="dxa"/>
            <w:shd w:val="clear" w:color="auto" w:fill="auto"/>
            <w:vAlign w:val="center"/>
          </w:tcPr>
          <w:p w:rsidR="008B6B66" w:rsidRPr="00C54509" w:rsidRDefault="008B6B66" w:rsidP="009C7470">
            <w:pPr>
              <w:pStyle w:val="TAH"/>
              <w:rPr>
                <w:rFonts w:cs="Arial"/>
                <w:lang w:eastAsia="en-US"/>
              </w:rPr>
            </w:pPr>
            <w:r w:rsidRPr="00C54509">
              <w:rPr>
                <w:rFonts w:cs="Arial"/>
                <w:lang w:eastAsia="en-US"/>
              </w:rPr>
              <w:t xml:space="preserve">3 </w:t>
            </w:r>
          </w:p>
        </w:tc>
        <w:tc>
          <w:tcPr>
            <w:tcW w:w="708" w:type="dxa"/>
            <w:vAlign w:val="center"/>
          </w:tcPr>
          <w:p w:rsidR="008B6B66" w:rsidRPr="00C54509" w:rsidRDefault="008B6B66" w:rsidP="009C7470">
            <w:pPr>
              <w:pStyle w:val="TAH"/>
              <w:rPr>
                <w:rFonts w:cs="Arial"/>
                <w:lang w:eastAsia="en-US"/>
              </w:rPr>
            </w:pPr>
            <w:r w:rsidRPr="00C54509">
              <w:rPr>
                <w:rFonts w:cs="Arial"/>
                <w:lang w:eastAsia="en-US"/>
              </w:rPr>
              <w:t>5</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10</w:t>
            </w:r>
          </w:p>
        </w:tc>
        <w:tc>
          <w:tcPr>
            <w:tcW w:w="709" w:type="dxa"/>
            <w:vAlign w:val="center"/>
          </w:tcPr>
          <w:p w:rsidR="008B6B66" w:rsidRPr="00C54509" w:rsidRDefault="008B6B66" w:rsidP="009C7470">
            <w:pPr>
              <w:pStyle w:val="TAH"/>
              <w:rPr>
                <w:rFonts w:cs="Arial"/>
                <w:lang w:eastAsia="en-US"/>
              </w:rPr>
            </w:pPr>
            <w:r w:rsidRPr="00C54509">
              <w:rPr>
                <w:rFonts w:cs="Arial"/>
                <w:lang w:eastAsia="en-US"/>
              </w:rPr>
              <w:t>15</w:t>
            </w:r>
          </w:p>
        </w:tc>
        <w:tc>
          <w:tcPr>
            <w:tcW w:w="731" w:type="dxa"/>
            <w:vAlign w:val="center"/>
          </w:tcPr>
          <w:p w:rsidR="008B6B66" w:rsidRPr="00C54509" w:rsidRDefault="008B6B66" w:rsidP="009C7470">
            <w:pPr>
              <w:pStyle w:val="TAH"/>
              <w:rPr>
                <w:rFonts w:cs="Arial"/>
                <w:lang w:eastAsia="en-US"/>
              </w:rPr>
            </w:pPr>
            <w:r w:rsidRPr="00C54509">
              <w:rPr>
                <w:rFonts w:cs="Arial"/>
                <w:lang w:eastAsia="en-US"/>
              </w:rPr>
              <w:t>20</w:t>
            </w:r>
          </w:p>
        </w:tc>
      </w:tr>
      <w:tr w:rsidR="008B6B66" w:rsidRPr="00C54509">
        <w:trPr>
          <w:trHeight w:val="590"/>
          <w:jc w:val="center"/>
        </w:trPr>
        <w:tc>
          <w:tcPr>
            <w:tcW w:w="2337" w:type="dxa"/>
            <w:vAlign w:val="center"/>
          </w:tcPr>
          <w:p w:rsidR="008B6B66" w:rsidRPr="00C54509" w:rsidRDefault="008B6B66" w:rsidP="009C7470">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8B6B66" w:rsidRPr="00C54509" w:rsidRDefault="008B6B66" w:rsidP="009C7470">
            <w:pPr>
              <w:pStyle w:val="TAC"/>
              <w:rPr>
                <w:rFonts w:cs="Arial"/>
                <w:lang w:eastAsia="en-US"/>
              </w:rPr>
            </w:pPr>
            <w:r w:rsidRPr="00C54509">
              <w:rPr>
                <w:rFonts w:cs="Arial"/>
                <w:lang w:eastAsia="en-US"/>
              </w:rPr>
              <w:t>N/A</w:t>
            </w:r>
          </w:p>
        </w:tc>
        <w:tc>
          <w:tcPr>
            <w:tcW w:w="746" w:type="dxa"/>
            <w:shd w:val="clear" w:color="auto" w:fill="auto"/>
            <w:vAlign w:val="center"/>
          </w:tcPr>
          <w:p w:rsidR="008B6B66" w:rsidRPr="00C54509" w:rsidRDefault="008B6B66" w:rsidP="009C7470">
            <w:pPr>
              <w:pStyle w:val="TAC"/>
              <w:rPr>
                <w:rFonts w:cs="Arial"/>
                <w:lang w:eastAsia="en-US"/>
              </w:rPr>
            </w:pPr>
            <w:r w:rsidRPr="00C54509">
              <w:rPr>
                <w:rFonts w:cs="Arial"/>
                <w:lang w:eastAsia="en-US"/>
              </w:rPr>
              <w:t>N/A</w:t>
            </w:r>
          </w:p>
        </w:tc>
        <w:tc>
          <w:tcPr>
            <w:tcW w:w="708" w:type="dxa"/>
            <w:vAlign w:val="center"/>
          </w:tcPr>
          <w:p w:rsidR="008B6B66" w:rsidRPr="00C54509" w:rsidRDefault="008B6B66" w:rsidP="009C7470">
            <w:pPr>
              <w:pStyle w:val="TAC"/>
              <w:rPr>
                <w:rFonts w:cs="Arial"/>
                <w:lang w:eastAsia="en-US"/>
              </w:rPr>
            </w:pPr>
            <w:r w:rsidRPr="00C54509">
              <w:rPr>
                <w:rFonts w:cs="Arial"/>
                <w:lang w:eastAsia="en-US"/>
              </w:rPr>
              <w:t>20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40</w:t>
            </w:r>
          </w:p>
        </w:tc>
        <w:tc>
          <w:tcPr>
            <w:tcW w:w="709" w:type="dxa"/>
            <w:vAlign w:val="center"/>
          </w:tcPr>
          <w:p w:rsidR="008B6B66" w:rsidRPr="00C54509" w:rsidRDefault="008B6B66" w:rsidP="009C7470">
            <w:pPr>
              <w:pStyle w:val="TAC"/>
              <w:rPr>
                <w:rFonts w:cs="Arial"/>
                <w:lang w:eastAsia="en-US"/>
              </w:rPr>
            </w:pPr>
            <w:r w:rsidRPr="00C54509">
              <w:rPr>
                <w:rFonts w:cs="Arial"/>
                <w:lang w:eastAsia="en-US"/>
              </w:rPr>
              <w:t>60</w:t>
            </w:r>
          </w:p>
        </w:tc>
        <w:tc>
          <w:tcPr>
            <w:tcW w:w="731" w:type="dxa"/>
            <w:vAlign w:val="center"/>
          </w:tcPr>
          <w:p w:rsidR="008B6B66" w:rsidRPr="00C54509" w:rsidRDefault="008B6B66" w:rsidP="009C7470">
            <w:pPr>
              <w:pStyle w:val="TAC"/>
              <w:rPr>
                <w:rFonts w:cs="Arial"/>
                <w:lang w:eastAsia="en-US"/>
              </w:rPr>
            </w:pPr>
            <w:r w:rsidRPr="00C54509">
              <w:rPr>
                <w:rFonts w:cs="Arial"/>
                <w:lang w:eastAsia="en-US"/>
              </w:rPr>
              <w:t>N/A</w:t>
            </w:r>
          </w:p>
        </w:tc>
      </w:tr>
    </w:tbl>
    <w:p w:rsidR="005F28B6" w:rsidRPr="00C54509" w:rsidRDefault="005F28B6" w:rsidP="005F28B6">
      <w:pPr>
        <w:rPr>
          <w:lang w:eastAsia="zh-CN"/>
        </w:rPr>
      </w:pPr>
    </w:p>
    <w:p w:rsidR="005F28B6" w:rsidRPr="00C54509" w:rsidRDefault="005F28B6" w:rsidP="005F28B6">
      <w:r w:rsidRPr="00C54509">
        <w:t xml:space="preserve">For Band </w:t>
      </w:r>
      <w:r w:rsidRPr="00C54509">
        <w:rPr>
          <w:rFonts w:hint="eastAsia"/>
          <w:lang w:eastAsia="zh-CN"/>
        </w:rPr>
        <w:t>41</w:t>
      </w:r>
      <w:r w:rsidRPr="00C54509">
        <w:t xml:space="preserve"> operation in Japan, the </w:t>
      </w:r>
      <w:r w:rsidRPr="00C54509">
        <w:rPr>
          <w:rFonts w:cs="v5.0.0"/>
        </w:rPr>
        <w:t>rated output power</w:t>
      </w:r>
      <w:r w:rsidR="00B01DDD" w:rsidRPr="00C54509">
        <w:rPr>
          <w:rFonts w:cs="v5.0.0"/>
        </w:rPr>
        <w:t xml:space="preserve">, </w:t>
      </w:r>
      <w:r w:rsidR="00B01DDD" w:rsidRPr="00C54509">
        <w:rPr>
          <w:rFonts w:eastAsia="?c?e?o“A‘??S?V?b?N‘I" w:cs="v4.2.0"/>
        </w:rPr>
        <w:t>P</w:t>
      </w:r>
      <w:r w:rsidR="00B01DDD" w:rsidRPr="00C54509">
        <w:rPr>
          <w:rFonts w:eastAsia="?c?e?o“A‘??S?V?b?N‘I" w:cs="v4.2.0"/>
          <w:vertAlign w:val="subscript"/>
        </w:rPr>
        <w:t>rated,c</w:t>
      </w:r>
      <w:r w:rsidR="00B01DDD" w:rsidRPr="00C54509">
        <w:rPr>
          <w:rFonts w:eastAsia="?c?e?o“A‘??S?V?b?N‘I" w:cs="v4.2.0"/>
        </w:rPr>
        <w:t>,</w:t>
      </w:r>
      <w:r w:rsidR="00B01DDD" w:rsidRPr="00C54509">
        <w:rPr>
          <w:rFonts w:cs="v5.0.0"/>
        </w:rPr>
        <w:t xml:space="preserve"> </w:t>
      </w:r>
      <w:r w:rsidRPr="00C54509">
        <w:rPr>
          <w:rFonts w:cs="v5.0.0"/>
        </w:rPr>
        <w:t xml:space="preserve"> </w:t>
      </w:r>
      <w:r w:rsidRPr="00C54509">
        <w:rPr>
          <w:rFonts w:cs="v5.0.0" w:hint="eastAsia"/>
          <w:lang w:eastAsia="zh-CN"/>
        </w:rPr>
        <w:t xml:space="preserve">per BS </w:t>
      </w:r>
      <w:r w:rsidRPr="00C54509">
        <w:rPr>
          <w:rFonts w:cs="v5.0.0"/>
        </w:rPr>
        <w:t xml:space="preserve">declared by the manufacturer </w:t>
      </w:r>
      <w:r w:rsidRPr="00C54509">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C54509">
          <w:t>6.2.2</w:t>
        </w:r>
      </w:smartTag>
      <w:r w:rsidRPr="00C54509">
        <w:t>-</w:t>
      </w:r>
      <w:r w:rsidRPr="00C54509">
        <w:rPr>
          <w:rFonts w:hint="eastAsia"/>
          <w:lang w:eastAsia="zh-CN"/>
        </w:rPr>
        <w:t>2</w:t>
      </w:r>
      <w:r w:rsidRPr="00C54509">
        <w:t>.</w:t>
      </w:r>
    </w:p>
    <w:p w:rsidR="005F28B6" w:rsidRPr="00C54509" w:rsidRDefault="005F28B6" w:rsidP="005F28B6">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6.2.2</w:t>
        </w:r>
      </w:smartTag>
      <w:r w:rsidRPr="00C54509">
        <w:t>-</w:t>
      </w:r>
      <w:r w:rsidRPr="00C54509">
        <w:rPr>
          <w:rFonts w:hint="eastAsia"/>
          <w:lang w:eastAsia="zh-CN"/>
        </w:rPr>
        <w:t>2</w:t>
      </w:r>
      <w:r w:rsidRPr="00C54509">
        <w:t xml:space="preserve">: Regional requirements for Band </w:t>
      </w:r>
      <w:r w:rsidRPr="00C54509">
        <w:rPr>
          <w:rFonts w:hint="eastAsia"/>
          <w:lang w:eastAsia="zh-CN"/>
        </w:rPr>
        <w:t>41</w:t>
      </w:r>
      <w:r w:rsidRPr="00C54509">
        <w:t xml:space="preserve"> for</w:t>
      </w:r>
      <w:r w:rsidRPr="00C54509">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C54509" w:rsidRPr="00C54509">
        <w:trPr>
          <w:trHeight w:val="578"/>
          <w:jc w:val="center"/>
        </w:trPr>
        <w:tc>
          <w:tcPr>
            <w:tcW w:w="2337" w:type="dxa"/>
            <w:vAlign w:val="center"/>
          </w:tcPr>
          <w:p w:rsidR="005F28B6" w:rsidRPr="00C54509" w:rsidRDefault="005F28B6" w:rsidP="00877CC1">
            <w:pPr>
              <w:pStyle w:val="TAH"/>
              <w:rPr>
                <w:rFonts w:cs="Arial"/>
                <w:lang w:eastAsia="en-US"/>
              </w:rPr>
            </w:pPr>
            <w:r w:rsidRPr="00C54509">
              <w:rPr>
                <w:rFonts w:cs="Arial"/>
                <w:lang w:eastAsia="en-US"/>
              </w:rPr>
              <w:t xml:space="preserve">Channel bandwidth </w:t>
            </w:r>
            <w:r w:rsidRPr="00C54509">
              <w:rPr>
                <w:rFonts w:ascii="Times New Roman" w:hAnsi="Times New Roman" w:cs="Arial"/>
                <w:lang w:eastAsia="en-US"/>
              </w:rPr>
              <w:t>BW</w:t>
            </w:r>
            <w:r w:rsidRPr="00C54509">
              <w:rPr>
                <w:rFonts w:ascii="Times New Roman" w:hAnsi="Times New Roman" w:cs="Arial"/>
                <w:vertAlign w:val="subscript"/>
                <w:lang w:eastAsia="en-US"/>
              </w:rPr>
              <w:t>Channel</w:t>
            </w:r>
            <w:r w:rsidRPr="00C54509">
              <w:rPr>
                <w:rFonts w:ascii="Times New Roman" w:hAnsi="Times New Roman" w:cs="Arial"/>
                <w:kern w:val="2"/>
                <w:lang w:eastAsia="en-US"/>
              </w:rPr>
              <w:t xml:space="preserve"> </w:t>
            </w:r>
            <w:r w:rsidRPr="00C54509">
              <w:rPr>
                <w:rFonts w:cs="Arial"/>
                <w:lang w:eastAsia="en-US"/>
              </w:rPr>
              <w:t>[MHz]</w:t>
            </w:r>
          </w:p>
        </w:tc>
        <w:tc>
          <w:tcPr>
            <w:tcW w:w="804" w:type="dxa"/>
            <w:vAlign w:val="center"/>
          </w:tcPr>
          <w:p w:rsidR="005F28B6" w:rsidRPr="00C54509" w:rsidRDefault="005F28B6" w:rsidP="00877CC1">
            <w:pPr>
              <w:pStyle w:val="TAH"/>
              <w:rPr>
                <w:rFonts w:cs="Arial"/>
                <w:lang w:eastAsia="en-US"/>
              </w:rPr>
            </w:pPr>
            <w:r w:rsidRPr="00C54509">
              <w:rPr>
                <w:rFonts w:cs="Arial"/>
                <w:lang w:eastAsia="en-US"/>
              </w:rPr>
              <w:t>1.4</w:t>
            </w:r>
          </w:p>
        </w:tc>
        <w:tc>
          <w:tcPr>
            <w:tcW w:w="746" w:type="dxa"/>
            <w:shd w:val="clear" w:color="auto" w:fill="auto"/>
            <w:vAlign w:val="center"/>
          </w:tcPr>
          <w:p w:rsidR="005F28B6" w:rsidRPr="00C54509" w:rsidRDefault="005F28B6" w:rsidP="00877CC1">
            <w:pPr>
              <w:pStyle w:val="TAH"/>
              <w:rPr>
                <w:rFonts w:cs="Arial"/>
                <w:lang w:eastAsia="en-US"/>
              </w:rPr>
            </w:pPr>
            <w:r w:rsidRPr="00C54509">
              <w:rPr>
                <w:rFonts w:cs="Arial"/>
                <w:lang w:eastAsia="en-US"/>
              </w:rPr>
              <w:t xml:space="preserve">3 </w:t>
            </w:r>
          </w:p>
        </w:tc>
        <w:tc>
          <w:tcPr>
            <w:tcW w:w="708" w:type="dxa"/>
            <w:vAlign w:val="center"/>
          </w:tcPr>
          <w:p w:rsidR="005F28B6" w:rsidRPr="00C54509" w:rsidRDefault="005F28B6" w:rsidP="00877CC1">
            <w:pPr>
              <w:pStyle w:val="TAH"/>
              <w:rPr>
                <w:rFonts w:cs="Arial"/>
                <w:lang w:eastAsia="en-US"/>
              </w:rPr>
            </w:pPr>
            <w:r w:rsidRPr="00C54509">
              <w:rPr>
                <w:rFonts w:cs="Arial"/>
                <w:lang w:eastAsia="en-US"/>
              </w:rPr>
              <w:t>5</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10</w:t>
            </w:r>
          </w:p>
        </w:tc>
        <w:tc>
          <w:tcPr>
            <w:tcW w:w="709" w:type="dxa"/>
            <w:vAlign w:val="center"/>
          </w:tcPr>
          <w:p w:rsidR="005F28B6" w:rsidRPr="00C54509" w:rsidRDefault="005F28B6" w:rsidP="00877CC1">
            <w:pPr>
              <w:pStyle w:val="TAH"/>
              <w:rPr>
                <w:rFonts w:cs="Arial"/>
                <w:lang w:eastAsia="en-US"/>
              </w:rPr>
            </w:pPr>
            <w:r w:rsidRPr="00C54509">
              <w:rPr>
                <w:rFonts w:cs="Arial"/>
                <w:lang w:eastAsia="en-US"/>
              </w:rPr>
              <w:t>15</w:t>
            </w:r>
          </w:p>
        </w:tc>
        <w:tc>
          <w:tcPr>
            <w:tcW w:w="731" w:type="dxa"/>
            <w:vAlign w:val="center"/>
          </w:tcPr>
          <w:p w:rsidR="005F28B6" w:rsidRPr="00C54509" w:rsidRDefault="005F28B6" w:rsidP="00877CC1">
            <w:pPr>
              <w:pStyle w:val="TAH"/>
              <w:rPr>
                <w:rFonts w:cs="Arial"/>
                <w:lang w:eastAsia="en-US"/>
              </w:rPr>
            </w:pPr>
            <w:r w:rsidRPr="00C54509">
              <w:rPr>
                <w:rFonts w:cs="Arial"/>
                <w:lang w:eastAsia="en-US"/>
              </w:rPr>
              <w:t>20</w:t>
            </w:r>
          </w:p>
        </w:tc>
      </w:tr>
      <w:tr w:rsidR="005F28B6" w:rsidRPr="00C54509">
        <w:trPr>
          <w:trHeight w:val="590"/>
          <w:jc w:val="center"/>
        </w:trPr>
        <w:tc>
          <w:tcPr>
            <w:tcW w:w="2337" w:type="dxa"/>
            <w:vAlign w:val="center"/>
          </w:tcPr>
          <w:p w:rsidR="005F28B6" w:rsidRPr="00C54509" w:rsidRDefault="005F28B6" w:rsidP="00877CC1">
            <w:pPr>
              <w:pStyle w:val="TAC"/>
              <w:rPr>
                <w:rFonts w:cs="Arial"/>
                <w:sz w:val="20"/>
                <w:lang w:eastAsia="en-US"/>
              </w:rPr>
            </w:pPr>
            <w:r w:rsidRPr="00C54509">
              <w:rPr>
                <w:rFonts w:cs="Arial"/>
                <w:sz w:val="20"/>
                <w:lang w:eastAsia="en-US"/>
              </w:rPr>
              <w:t xml:space="preserve">Maximum output power </w:t>
            </w:r>
            <w:r w:rsidR="00B01DDD" w:rsidRPr="00C54509">
              <w:rPr>
                <w:rFonts w:cs="Arial"/>
                <w:lang w:eastAsia="en-US"/>
              </w:rPr>
              <w:t>P</w:t>
            </w:r>
            <w:r w:rsidR="00B01DDD" w:rsidRPr="00C54509">
              <w:rPr>
                <w:rFonts w:cs="Arial"/>
                <w:vertAlign w:val="subscript"/>
                <w:lang w:eastAsia="en-US"/>
              </w:rPr>
              <w:t>max,c</w:t>
            </w:r>
            <w:r w:rsidR="00B01DDD" w:rsidRPr="00C54509">
              <w:rPr>
                <w:rFonts w:cs="Arial"/>
                <w:sz w:val="20"/>
                <w:lang w:eastAsia="en-US"/>
              </w:rPr>
              <w:t xml:space="preserve"> </w:t>
            </w:r>
            <w:r w:rsidRPr="00C54509">
              <w:rPr>
                <w:rFonts w:cs="Arial"/>
                <w:sz w:val="20"/>
                <w:lang w:eastAsia="en-US"/>
              </w:rPr>
              <w:t>[W]</w:t>
            </w:r>
          </w:p>
        </w:tc>
        <w:tc>
          <w:tcPr>
            <w:tcW w:w="804"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46"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N/A</w:t>
            </w:r>
          </w:p>
        </w:tc>
        <w:tc>
          <w:tcPr>
            <w:tcW w:w="708" w:type="dxa"/>
            <w:vAlign w:val="center"/>
          </w:tcPr>
          <w:p w:rsidR="005F28B6" w:rsidRPr="00C54509" w:rsidRDefault="005F28B6" w:rsidP="00877CC1">
            <w:pPr>
              <w:pStyle w:val="TAC"/>
              <w:rPr>
                <w:rFonts w:cs="Arial"/>
                <w:lang w:eastAsia="en-US"/>
              </w:rPr>
            </w:pPr>
            <w:r w:rsidRPr="00C54509">
              <w:rPr>
                <w:rFonts w:cs="Arial"/>
                <w:lang w:eastAsia="en-US"/>
              </w:rPr>
              <w:t>N/A</w:t>
            </w:r>
          </w:p>
        </w:tc>
        <w:tc>
          <w:tcPr>
            <w:tcW w:w="709" w:type="dxa"/>
            <w:vAlign w:val="center"/>
          </w:tcPr>
          <w:p w:rsidR="005F28B6" w:rsidRPr="00C54509" w:rsidRDefault="005F28B6" w:rsidP="00877CC1">
            <w:pPr>
              <w:pStyle w:val="TAC"/>
              <w:rPr>
                <w:rFonts w:cs="Arial"/>
                <w:lang w:eastAsia="zh-CN"/>
              </w:rPr>
            </w:pPr>
            <w:r w:rsidRPr="00C54509">
              <w:rPr>
                <w:rFonts w:cs="Arial" w:hint="eastAsia"/>
                <w:lang w:eastAsia="zh-CN"/>
              </w:rPr>
              <w:t>20</w:t>
            </w:r>
          </w:p>
        </w:tc>
        <w:tc>
          <w:tcPr>
            <w:tcW w:w="709" w:type="dxa"/>
            <w:vAlign w:val="center"/>
          </w:tcPr>
          <w:p w:rsidR="005F28B6" w:rsidRPr="00C54509" w:rsidRDefault="005F28B6" w:rsidP="00877CC1">
            <w:pPr>
              <w:pStyle w:val="TAC"/>
              <w:rPr>
                <w:rFonts w:cs="Arial"/>
                <w:lang w:eastAsia="zh-CN"/>
              </w:rPr>
            </w:pPr>
            <w:r w:rsidRPr="00C54509">
              <w:rPr>
                <w:rFonts w:cs="Arial"/>
                <w:lang w:eastAsia="en-US"/>
              </w:rPr>
              <w:t>N/A</w:t>
            </w:r>
          </w:p>
        </w:tc>
        <w:tc>
          <w:tcPr>
            <w:tcW w:w="731" w:type="dxa"/>
            <w:vAlign w:val="center"/>
          </w:tcPr>
          <w:p w:rsidR="005F28B6" w:rsidRPr="00C54509" w:rsidRDefault="005F28B6" w:rsidP="00877CC1">
            <w:pPr>
              <w:pStyle w:val="TAC"/>
              <w:rPr>
                <w:rFonts w:cs="Arial"/>
                <w:lang w:eastAsia="zh-CN"/>
              </w:rPr>
            </w:pPr>
            <w:r w:rsidRPr="00C54509">
              <w:rPr>
                <w:rFonts w:cs="Arial" w:hint="eastAsia"/>
                <w:lang w:eastAsia="zh-CN"/>
              </w:rPr>
              <w:t>40</w:t>
            </w:r>
          </w:p>
        </w:tc>
      </w:tr>
    </w:tbl>
    <w:p w:rsidR="005F28B6" w:rsidRPr="00C54509" w:rsidRDefault="005F28B6" w:rsidP="005F28B6"/>
    <w:p w:rsidR="00CE5540" w:rsidRPr="00C54509" w:rsidRDefault="00CE5540" w:rsidP="00D903BE">
      <w:pPr>
        <w:pStyle w:val="Heading3"/>
      </w:pPr>
      <w:bookmarkStart w:id="103" w:name="_Toc20997088"/>
      <w:bookmarkStart w:id="104" w:name="_Toc44753747"/>
      <w:bookmarkStart w:id="105" w:name="_Toc45826236"/>
      <w:r w:rsidRPr="00C54509">
        <w:t>6.2.3</w:t>
      </w:r>
      <w:r w:rsidRPr="00C54509">
        <w:tab/>
        <w:t>Home BS output power for adjacent UTRA channel protection</w:t>
      </w:r>
      <w:bookmarkEnd w:id="103"/>
      <w:bookmarkEnd w:id="104"/>
      <w:bookmarkEnd w:id="105"/>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6.2.3-1 under the following input conditions:</w:t>
      </w:r>
    </w:p>
    <w:p w:rsidR="00CE5540" w:rsidRPr="00C54509" w:rsidRDefault="00CE5540" w:rsidP="00CE5540">
      <w:pPr>
        <w:pStyle w:val="B1"/>
        <w:jc w:val="both"/>
      </w:pPr>
      <w:bookmarkStart w:id="106" w:name="OLE_LINK7"/>
      <w:bookmarkStart w:id="107" w:name="OLE_LINK8"/>
      <w:bookmarkStart w:id="108" w:name="OLE_LINK6"/>
      <w:r w:rsidRPr="00C54509">
        <w:t>-</w:t>
      </w:r>
      <w:r w:rsidRPr="00C54509">
        <w:tab/>
        <w:t>CPICH Êc</w:t>
      </w:r>
      <w:bookmarkEnd w:id="106"/>
      <w:bookmarkEnd w:id="107"/>
      <w:r w:rsidRPr="00C54509">
        <w:t xml:space="preserve">, measured in dBm, is the code power of the Primary CPICH on one of the adjacent channels present at the Home BS antenna connector for the CPICH received </w:t>
      </w:r>
      <w:r w:rsidRPr="00C54509">
        <w:rPr>
          <w:rFonts w:cs="v5.0.0"/>
        </w:rPr>
        <w:t>on the adjacent channels</w:t>
      </w:r>
      <w:r w:rsidRPr="00C54509">
        <w:t xml:space="preserve">. If Tx diversity is applied on the Primary CPICH, CPICH Êc shall be the sum in [W] of the code powers of the Primary CPICH transmitted from each antenna. </w:t>
      </w:r>
    </w:p>
    <w:bookmarkEnd w:id="108"/>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B01DDD"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584E63"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 xml:space="preserve">adjacent channel is licensed </w:t>
      </w:r>
      <w:r w:rsidRPr="00C54509">
        <w:rPr>
          <w:rFonts w:cs="v5.0.0"/>
        </w:rPr>
        <w:lastRenderedPageBreak/>
        <w:t>to a</w:t>
      </w:r>
      <w:r w:rsidR="00584E63" w:rsidRPr="00C54509">
        <w:rPr>
          <w:rFonts w:cs="v5.0.0"/>
        </w:rPr>
        <w:t>n</w:t>
      </w:r>
      <w:r w:rsidRPr="00C54509">
        <w:rPr>
          <w:rFonts w:cs="v5.0.0"/>
        </w:rPr>
        <w:t xml:space="preserve"> </w:t>
      </w:r>
      <w:r w:rsidRPr="00C54509">
        <w:rPr>
          <w:rFonts w:eastAsia="Osaka" w:cs="v5.0.0"/>
        </w:rPr>
        <w:t xml:space="preserve">UTRA operator, the more stringent </w:t>
      </w:r>
      <w:r w:rsidR="00B01DDD" w:rsidRPr="00C54509">
        <w:rPr>
          <w:rFonts w:eastAsia="Osaka" w:cs="v5.0.0"/>
        </w:rPr>
        <w:t>limit</w:t>
      </w:r>
      <w:r w:rsidRPr="00C54509">
        <w:rPr>
          <w:rFonts w:eastAsia="Osaka" w:cs="v5.0.0"/>
        </w:rPr>
        <w:t xml:space="preserve"> of this subclause and subclause 6.2.</w:t>
      </w:r>
      <w:r w:rsidR="00584E63" w:rsidRPr="00C54509">
        <w:rPr>
          <w:rFonts w:eastAsia="Osaka" w:cs="v5.0.0"/>
        </w:rPr>
        <w:t xml:space="preserve">4 </w:t>
      </w:r>
      <w:r w:rsidRPr="00C54509">
        <w:rPr>
          <w:rFonts w:eastAsia="Osaka" w:cs="v5.0.0"/>
        </w:rPr>
        <w:t>shall apply for Pout. In case the 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&gt;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2716"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CPICH Êc + 43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max(8 dBm, min(20 dBm,  CPICH Êc + 100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CPICH Êc &lt; -105dBm, the requirements in subclauses 6.2.1 and 6.2.2 apply.</w:t>
      </w:r>
    </w:p>
    <w:p w:rsidR="00CE5540" w:rsidRPr="00C54509" w:rsidRDefault="00CE5540" w:rsidP="00002527">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D903BE">
      <w:pPr>
        <w:pStyle w:val="Heading3"/>
      </w:pPr>
      <w:bookmarkStart w:id="109" w:name="_Toc20997089"/>
      <w:bookmarkStart w:id="110" w:name="_Toc44753748"/>
      <w:bookmarkStart w:id="111" w:name="_Toc45826237"/>
      <w:r w:rsidRPr="00C54509">
        <w:t>6.2.4</w:t>
      </w:r>
      <w:r w:rsidRPr="00C54509">
        <w:tab/>
        <w:t>Home BS output power for adjacent E-UTRA channel protection</w:t>
      </w:r>
      <w:bookmarkEnd w:id="109"/>
      <w:bookmarkEnd w:id="110"/>
      <w:bookmarkEnd w:id="111"/>
    </w:p>
    <w:p w:rsidR="00CE5540" w:rsidRPr="00C54509" w:rsidRDefault="00CE5540" w:rsidP="00CE5540">
      <w:pPr>
        <w:jc w:val="both"/>
        <w:rPr>
          <w:rFonts w:cs="v4.2.0"/>
        </w:rPr>
      </w:pPr>
      <w:r w:rsidRPr="00C54509">
        <w:rPr>
          <w:rFonts w:eastAsia="Osaka" w:cs="v5.0.0"/>
        </w:rPr>
        <w:t xml:space="preserve">The </w:t>
      </w:r>
      <w:r w:rsidR="00EB284F" w:rsidRPr="00C54509">
        <w:rPr>
          <w:rFonts w:eastAsia="Osaka" w:cs="v5.0.0"/>
        </w:rPr>
        <w:t xml:space="preserve">E-UTRA or E-UTRA with NB-IoT or NB-IoT </w:t>
      </w:r>
      <w:r w:rsidRPr="00C54509">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C54509">
        <w:rPr>
          <w:rFonts w:cs="v5.0.0"/>
        </w:rPr>
        <w:t xml:space="preserve">These requirements are only applicable to Home BS. The requirements in this clause are applicable </w:t>
      </w:r>
      <w:r w:rsidRPr="00C54509">
        <w:rPr>
          <w:rFonts w:cs="v4.2.0"/>
        </w:rPr>
        <w:t>for AWGN radio propagation conditions.</w:t>
      </w:r>
    </w:p>
    <w:p w:rsidR="00CE5540" w:rsidRPr="00C54509" w:rsidRDefault="00CE5540" w:rsidP="00CE5540">
      <w:pPr>
        <w:jc w:val="both"/>
        <w:rPr>
          <w:rFonts w:cs="v5.0.0"/>
        </w:rPr>
      </w:pPr>
      <w:r w:rsidRPr="00C54509">
        <w:rPr>
          <w:rFonts w:cs="v5.0.0"/>
        </w:rPr>
        <w:t xml:space="preserve">The </w:t>
      </w:r>
      <w:r w:rsidRPr="00C54509">
        <w:rPr>
          <w:rFonts w:cs="v5.0.0"/>
          <w:snapToGrid w:val="0"/>
        </w:rPr>
        <w:t>output power, Pout,</w:t>
      </w:r>
      <w:r w:rsidRPr="00C54509">
        <w:rPr>
          <w:rFonts w:cs="v5.0.0"/>
        </w:rPr>
        <w:t xml:space="preserve"> of the </w:t>
      </w:r>
      <w:r w:rsidR="00EB284F" w:rsidRPr="00C54509">
        <w:rPr>
          <w:rFonts w:eastAsia="Osaka" w:cs="v5.0.0"/>
        </w:rPr>
        <w:t xml:space="preserve">E-UTRA or E-UTRA with NB-IoT or NB-IoT </w:t>
      </w:r>
      <w:r w:rsidRPr="00C54509">
        <w:rPr>
          <w:rFonts w:cs="v5.0.0"/>
        </w:rPr>
        <w:t>Home BS shall be as specified in Table 6.2.</w:t>
      </w:r>
      <w:r w:rsidR="00F26F29" w:rsidRPr="00C54509">
        <w:rPr>
          <w:rFonts w:cs="v5.0.0"/>
        </w:rPr>
        <w:t xml:space="preserve"> 4</w:t>
      </w:r>
      <w:r w:rsidRPr="00C54509">
        <w:rPr>
          <w:rFonts w:cs="v5.0.0"/>
        </w:rPr>
        <w:t>-</w:t>
      </w:r>
      <w:r w:rsidR="00F26F29" w:rsidRPr="00C54509">
        <w:rPr>
          <w:rFonts w:cs="v5.0.0"/>
        </w:rPr>
        <w:t xml:space="preserve">1 </w:t>
      </w:r>
      <w:r w:rsidRPr="00C54509">
        <w:rPr>
          <w:rFonts w:cs="v5.0.0"/>
        </w:rPr>
        <w:t>under the following input conditions:</w:t>
      </w:r>
    </w:p>
    <w:p w:rsidR="00CE5540" w:rsidRPr="00C54509" w:rsidRDefault="00CE5540" w:rsidP="00CE5540">
      <w:pPr>
        <w:pStyle w:val="B1"/>
        <w:jc w:val="both"/>
      </w:pPr>
      <w:r w:rsidRPr="00C54509">
        <w:t>-</w:t>
      </w:r>
      <w:r w:rsidRPr="00C54509">
        <w:tab/>
        <w:t>CRS Ê</w:t>
      </w:r>
      <w:r w:rsidR="00693596" w:rsidRPr="00C54509">
        <w:t>s</w:t>
      </w:r>
      <w:r w:rsidRPr="00C54509">
        <w:t xml:space="preserve">, measured in dBm, is the Reference Signal Received Power per resource element on one of the adjacent channels present at the Home BS antenna connector for the Reference Signal received </w:t>
      </w:r>
      <w:r w:rsidRPr="00C54509">
        <w:rPr>
          <w:rFonts w:cs="v5.0.0"/>
        </w:rPr>
        <w:t>on the adjacent channels</w:t>
      </w:r>
      <w:r w:rsidRPr="00C54509">
        <w:t>. For CRS Ê</w:t>
      </w:r>
      <w:r w:rsidR="00693596" w:rsidRPr="00C54509">
        <w:t>s</w:t>
      </w:r>
      <w:r w:rsidRPr="00C54509">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C54509">
        <w:t>s</w:t>
      </w:r>
      <w:r w:rsidRPr="00C54509">
        <w:t xml:space="preserve"> on all detected antennas. </w:t>
      </w:r>
    </w:p>
    <w:p w:rsidR="00CE5540" w:rsidRPr="00C54509" w:rsidRDefault="00CE5540" w:rsidP="00CE5540">
      <w:pPr>
        <w:pStyle w:val="B1"/>
        <w:jc w:val="both"/>
      </w:pPr>
      <w:r w:rsidRPr="00C54509">
        <w:t>-</w:t>
      </w:r>
      <w:r w:rsidRPr="00C54509">
        <w:tab/>
        <w:t>Ioh, measured in dBm, is the total received power density, including signals and interference but excluding the own Home BS signal, present at the Home BS antenna connector on the Home BS operating channel.</w:t>
      </w:r>
    </w:p>
    <w:p w:rsidR="00CE5540" w:rsidRPr="00C54509" w:rsidRDefault="00CE5540" w:rsidP="00CE5540">
      <w:pPr>
        <w:jc w:val="both"/>
        <w:rPr>
          <w:rFonts w:eastAsia="Osaka" w:cs="v5.0.0"/>
        </w:rPr>
      </w:pPr>
      <w:r w:rsidRPr="00C54509">
        <w:rPr>
          <w:rFonts w:cs="v5.0.0"/>
        </w:rPr>
        <w:t xml:space="preserve">In case that both adjacent channels are licensed to </w:t>
      </w:r>
      <w:r w:rsidRPr="00C54509">
        <w:rPr>
          <w:rFonts w:eastAsia="Osaka" w:cs="v5.0.0"/>
        </w:rPr>
        <w:t xml:space="preserve">other operators, the most stringent </w:t>
      </w:r>
      <w:r w:rsidR="0066298F" w:rsidRPr="00C54509">
        <w:rPr>
          <w:rFonts w:eastAsia="Osaka" w:cs="v5.0.0"/>
        </w:rPr>
        <w:t>limit</w:t>
      </w:r>
      <w:r w:rsidRPr="00C54509">
        <w:rPr>
          <w:rFonts w:eastAsia="Osaka" w:cs="v5.0.0"/>
        </w:rPr>
        <w:t xml:space="preserve"> shall apply for Pout. In the case when one of the </w:t>
      </w:r>
      <w:r w:rsidRPr="00C54509">
        <w:rPr>
          <w:rFonts w:cs="v5.0.0"/>
        </w:rPr>
        <w:t>adjacent channels is licensed to a</w:t>
      </w:r>
      <w:r w:rsidR="00F26F29" w:rsidRPr="00C54509">
        <w:rPr>
          <w:rFonts w:cs="v5.0.0"/>
        </w:rPr>
        <w:t>n</w:t>
      </w:r>
      <w:r w:rsidRPr="00C54509">
        <w:rPr>
          <w:rFonts w:cs="v5.0.0"/>
        </w:rPr>
        <w:t xml:space="preserve"> </w:t>
      </w:r>
      <w:r w:rsidRPr="00C54509">
        <w:rPr>
          <w:rFonts w:eastAsia="Osaka" w:cs="v5.0.0"/>
        </w:rPr>
        <w:t xml:space="preserve">E-UTRA operator while the other </w:t>
      </w:r>
      <w:r w:rsidRPr="00C54509">
        <w:rPr>
          <w:rFonts w:cs="v5.0.0"/>
        </w:rPr>
        <w:t>adjacent channel is licensed to a</w:t>
      </w:r>
      <w:r w:rsidR="00F26F29" w:rsidRPr="00C54509">
        <w:rPr>
          <w:rFonts w:cs="v5.0.0"/>
        </w:rPr>
        <w:t>n</w:t>
      </w:r>
      <w:r w:rsidRPr="00C54509">
        <w:rPr>
          <w:rFonts w:cs="v5.0.0"/>
        </w:rPr>
        <w:t xml:space="preserve"> </w:t>
      </w:r>
      <w:r w:rsidRPr="00C54509">
        <w:rPr>
          <w:rFonts w:eastAsia="Osaka" w:cs="v5.0.0"/>
        </w:rPr>
        <w:t xml:space="preserve">UTRA operator, the more stringent </w:t>
      </w:r>
      <w:r w:rsidR="0066298F" w:rsidRPr="00C54509">
        <w:rPr>
          <w:rFonts w:eastAsia="Osaka" w:cs="v5.0.0"/>
        </w:rPr>
        <w:t>limit</w:t>
      </w:r>
      <w:r w:rsidRPr="00C54509">
        <w:rPr>
          <w:rFonts w:eastAsia="Osaka" w:cs="v5.0.0"/>
        </w:rPr>
        <w:t xml:space="preserve"> of this subclause and subclause 6.2.3 shall apply for Pout. In case the </w:t>
      </w:r>
      <w:r w:rsidR="00EB284F" w:rsidRPr="00C54509">
        <w:rPr>
          <w:rFonts w:eastAsia="Osaka" w:cs="v5.0.0"/>
        </w:rPr>
        <w:t xml:space="preserve">E-UTRA or E-UTRA with NB-IoT or NB-IoT </w:t>
      </w:r>
      <w:r w:rsidRPr="00C54509">
        <w:rPr>
          <w:rFonts w:eastAsia="Osaka" w:cs="v5.0.0"/>
        </w:rPr>
        <w:t>Home BS’s operating channel and both adjacent channels are licensed to the same operator, the requirements of this clause do not apply.</w:t>
      </w:r>
    </w:p>
    <w:p w:rsidR="00CE5540" w:rsidRPr="00C54509" w:rsidRDefault="00CE5540" w:rsidP="00CE5540">
      <w:pPr>
        <w:jc w:val="both"/>
        <w:rPr>
          <w:rFonts w:cs="v5.0.0"/>
        </w:rPr>
      </w:pPr>
      <w:r w:rsidRPr="00C54509">
        <w:rPr>
          <w:rFonts w:cs="v5.0.0"/>
        </w:rPr>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rPr>
          <w:rFonts w:cs="v5.0.0"/>
        </w:rPr>
        <w:t>Home BS receivers with diversity, the requirements apply to each antenna connector separately, with the other one(s) terminated or disabled.</w:t>
      </w:r>
      <w:r w:rsidR="00F26F29" w:rsidRPr="00C54509">
        <w:rPr>
          <w:rFonts w:cs="v5.0.0"/>
        </w:rPr>
        <w:t xml:space="preserve"> </w:t>
      </w:r>
      <w:r w:rsidRPr="00C54509">
        <w:rPr>
          <w:rFonts w:cs="v5.0.0"/>
        </w:rPr>
        <w:t>The requirements are otherwise unchanged. For Home BS(s) without measurement capability, a reference antenna with a gain of 0 dBi is assumed for converting these power levels into field strength requirements.</w:t>
      </w:r>
    </w:p>
    <w:p w:rsidR="00CE5540" w:rsidRPr="00C54509" w:rsidRDefault="00CE5540" w:rsidP="0088119E">
      <w:pPr>
        <w:pStyle w:val="TH"/>
      </w:pPr>
      <w:r w:rsidRPr="00C54509">
        <w:lastRenderedPageBreak/>
        <w:t>Table 6.2.</w:t>
      </w:r>
      <w:r w:rsidR="00F26F29" w:rsidRPr="00C54509">
        <w:t xml:space="preserve"> 4</w:t>
      </w:r>
      <w:r w:rsidRPr="00C54509">
        <w:t>-</w:t>
      </w:r>
      <w:r w:rsidR="00F26F29" w:rsidRPr="00C54509">
        <w:t>1</w:t>
      </w:r>
      <w:r w:rsidRPr="00C54509">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H"/>
              <w:widowControl w:val="0"/>
              <w:tabs>
                <w:tab w:val="right" w:leader="dot" w:pos="9639"/>
              </w:tabs>
              <w:ind w:left="851" w:right="425" w:hanging="851"/>
              <w:jc w:val="left"/>
              <w:rPr>
                <w:rFonts w:cs="Arial"/>
                <w:b w:val="0"/>
                <w:noProof/>
                <w:lang w:eastAsia="en-US"/>
              </w:rPr>
            </w:pPr>
            <w:r w:rsidRPr="00C54509">
              <w:rPr>
                <w:rFonts w:cs="Arial"/>
                <w:b w:val="0"/>
                <w:noProof/>
                <w:lang w:eastAsia="en-US"/>
              </w:rPr>
              <w:t>Output power, Pout</w:t>
            </w:r>
          </w:p>
        </w:tc>
      </w:tr>
      <w:tr w:rsidR="00C54509"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w:t>
            </w:r>
            <w:r w:rsidRPr="00C54509">
              <w:rPr>
                <w:rFonts w:cs="v4.2.0"/>
                <w:noProof/>
                <w:lang w:eastAsia="en-US"/>
              </w:rPr>
              <w:t xml:space="preserve"> </w:t>
            </w:r>
            <w:r w:rsidRPr="00C54509">
              <w:rPr>
                <w:rFonts w:cs="Arial"/>
                <w:noProof/>
                <w:lang w:eastAsia="en-US"/>
              </w:rPr>
              <w:t xml:space="preserve">&gt;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7" type="#_x0000_t75" style="width:98.5pt;height:19pt" o:ole="">
                  <v:imagedata r:id="rId22" o:title=""/>
                </v:shape>
                <o:OLEObject Type="Embed" ProgID="Equation.3" ShapeID="_x0000_i1027" DrawAspect="Content" ObjectID="_1670190125" r:id="rId23"/>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10 dBm</w:t>
            </w:r>
          </w:p>
        </w:tc>
      </w:tr>
      <w:tr w:rsidR="00CE5540" w:rsidRPr="00C54509">
        <w:trPr>
          <w:trHeight w:val="404"/>
          <w:jc w:val="center"/>
        </w:trPr>
        <w:tc>
          <w:tcPr>
            <w:tcW w:w="3057" w:type="dxa"/>
            <w:tcBorders>
              <w:top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Ioh ≤</w:t>
            </w:r>
            <w:r w:rsidRPr="00C54509">
              <w:rPr>
                <w:rFonts w:cs="v4.2.0"/>
                <w:noProof/>
                <w:lang w:eastAsia="en-US"/>
              </w:rPr>
              <w:t xml:space="preserve"> </w:t>
            </w:r>
            <w:r w:rsidRPr="00C54509">
              <w:rPr>
                <w:rFonts w:cs="Arial"/>
                <w:noProof/>
                <w:lang w:eastAsia="en-US"/>
              </w:rPr>
              <w:t xml:space="preserve">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8" type="#_x0000_t75" style="width:98.5pt;height:19pt" o:ole="">
                  <v:imagedata r:id="rId22" o:title=""/>
                </v:shape>
                <o:OLEObject Type="Embed" ProgID="Equation.3" ShapeID="_x0000_i1028" DrawAspect="Content" ObjectID="_1670190126" r:id="rId24"/>
              </w:object>
            </w:r>
            <w:r w:rsidRPr="00C54509">
              <w:rPr>
                <w:rFonts w:cs="Arial"/>
                <w:noProof/>
                <w:lang w:eastAsia="en-US"/>
              </w:rPr>
              <w:t>+ 30 dB</w:t>
            </w:r>
          </w:p>
          <w:p w:rsidR="00CE5540" w:rsidRPr="00C54509" w:rsidDel="00E07712"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and </w:t>
            </w:r>
            <w:r w:rsidRPr="00C54509">
              <w:rPr>
                <w:rFonts w:cs="Arial"/>
                <w:lang w:eastAsia="en-US"/>
              </w:rPr>
              <w:t>CRS Ê</w:t>
            </w:r>
            <w:r w:rsidR="00693596" w:rsidRPr="00C54509">
              <w:rPr>
                <w:rFonts w:cs="Arial"/>
                <w:lang w:eastAsia="en-US"/>
              </w:rPr>
              <w:t>s</w:t>
            </w:r>
            <w:r w:rsidRPr="00C54509">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C54509" w:rsidRDefault="00CE5540" w:rsidP="0011472C">
            <w:pPr>
              <w:pStyle w:val="TAC"/>
              <w:widowControl w:val="0"/>
              <w:tabs>
                <w:tab w:val="right" w:leader="dot" w:pos="9639"/>
              </w:tabs>
              <w:ind w:left="851" w:right="425" w:hanging="851"/>
              <w:jc w:val="left"/>
              <w:rPr>
                <w:rFonts w:cs="Arial"/>
                <w:noProof/>
                <w:lang w:eastAsia="en-US"/>
              </w:rPr>
            </w:pPr>
            <w:r w:rsidRPr="00C54509">
              <w:rPr>
                <w:rFonts w:cs="Arial"/>
                <w:noProof/>
                <w:lang w:eastAsia="en-US"/>
              </w:rPr>
              <w:t xml:space="preserve">≤ max(8 dBm, min(20 dBm,  </w:t>
            </w:r>
            <w:r w:rsidRPr="00C54509">
              <w:rPr>
                <w:rFonts w:cs="Arial"/>
                <w:lang w:eastAsia="en-US"/>
              </w:rPr>
              <w:t>CRS Ê</w:t>
            </w:r>
            <w:r w:rsidR="00693596" w:rsidRPr="00C54509">
              <w:rPr>
                <w:rFonts w:cs="Arial"/>
                <w:lang w:eastAsia="en-US"/>
              </w:rPr>
              <w:t>s</w:t>
            </w:r>
            <w:r w:rsidRPr="00C54509">
              <w:rPr>
                <w:rFonts w:cs="Arial"/>
                <w:noProof/>
                <w:lang w:eastAsia="en-US"/>
              </w:rPr>
              <w:t xml:space="preserve"> + </w:t>
            </w:r>
            <w:r w:rsidRPr="00C54509">
              <w:rPr>
                <w:rFonts w:cs="Arial"/>
                <w:noProof/>
                <w:position w:val="-12"/>
                <w:lang w:eastAsia="en-US"/>
              </w:rPr>
              <w:object w:dxaOrig="1960" w:dyaOrig="380">
                <v:shape id="_x0000_i1029" type="#_x0000_t75" style="width:98.5pt;height:19pt" o:ole="">
                  <v:imagedata r:id="rId25" o:title=""/>
                </v:shape>
                <o:OLEObject Type="Embed" ProgID="Equation.3" ShapeID="_x0000_i1029" DrawAspect="Content" ObjectID="_1670190127" r:id="rId26"/>
              </w:object>
            </w:r>
            <w:r w:rsidRPr="00C54509">
              <w:rPr>
                <w:rFonts w:cs="Arial"/>
                <w:noProof/>
                <w:lang w:eastAsia="en-US"/>
              </w:rPr>
              <w:t xml:space="preserve"> + 85 dB))</w:t>
            </w:r>
          </w:p>
        </w:tc>
      </w:tr>
    </w:tbl>
    <w:p w:rsidR="00CE5540" w:rsidRPr="00C54509" w:rsidRDefault="00CE5540" w:rsidP="00CE5540">
      <w:pPr>
        <w:ind w:left="851" w:hanging="851"/>
        <w:jc w:val="both"/>
        <w:rPr>
          <w:rFonts w:cs="v5.0.0"/>
        </w:rPr>
      </w:pPr>
    </w:p>
    <w:p w:rsidR="00CE5540" w:rsidRPr="00C54509" w:rsidRDefault="00CE5540" w:rsidP="00CE5540">
      <w:pPr>
        <w:pStyle w:val="NO"/>
        <w:jc w:val="both"/>
      </w:pPr>
      <w:r w:rsidRPr="00C54509">
        <w:rPr>
          <w:rFonts w:cs="v5.0.0"/>
        </w:rPr>
        <w:t>Note 1:</w:t>
      </w:r>
      <w:r w:rsidR="00CC734E" w:rsidRPr="00C54509">
        <w:rPr>
          <w:rFonts w:cs="v5.0.0"/>
        </w:rPr>
        <w:tab/>
      </w:r>
      <w:r w:rsidRPr="00C54509">
        <w:t xml:space="preserve">The </w:t>
      </w:r>
      <w:r w:rsidR="00EB284F" w:rsidRPr="00C54509">
        <w:rPr>
          <w:rFonts w:eastAsia="Osaka" w:cs="v5.0.0"/>
        </w:rPr>
        <w:t xml:space="preserve">E-UTRA or E-UTRA with NB-IoT or NB-IoT </w:t>
      </w:r>
      <w:r w:rsidRPr="00C54509">
        <w:t>Home BS transmitter output power specified in Table 6.2.</w:t>
      </w:r>
      <w:r w:rsidR="00F26F29" w:rsidRPr="00C54509">
        <w:t xml:space="preserve"> 4</w:t>
      </w:r>
      <w:r w:rsidRPr="00C54509">
        <w:t>-</w:t>
      </w:r>
      <w:r w:rsidR="00F26F29" w:rsidRPr="00C54509">
        <w:t xml:space="preserve">1 </w:t>
      </w:r>
      <w:r w:rsidRPr="00C54509">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C54509">
        <w:t>s</w:t>
      </w:r>
      <w:r w:rsidRPr="00C54509">
        <w:t xml:space="preserve"> value at the adjacent channel UE as for the Home BS.</w:t>
      </w:r>
    </w:p>
    <w:p w:rsidR="00CE5540" w:rsidRPr="00C54509" w:rsidRDefault="00CE5540" w:rsidP="00CE5540">
      <w:pPr>
        <w:pStyle w:val="NO"/>
        <w:jc w:val="both"/>
      </w:pPr>
      <w:r w:rsidRPr="00C54509">
        <w:rPr>
          <w:rFonts w:cs="v5.0.0"/>
        </w:rPr>
        <w:t>Note 2:</w:t>
      </w:r>
      <w:r w:rsidR="00CC734E" w:rsidRPr="00C54509">
        <w:tab/>
      </w:r>
      <w:r w:rsidRPr="00C54509">
        <w:t>For CRS Ê</w:t>
      </w:r>
      <w:r w:rsidR="00693596" w:rsidRPr="00C54509">
        <w:t>s</w:t>
      </w:r>
      <w:r w:rsidRPr="00C54509" w:rsidDel="00CF30BD">
        <w:t xml:space="preserve"> </w:t>
      </w:r>
      <w:r w:rsidRPr="00C54509">
        <w:t>&lt; -127dBm, the requirements in subclauses 6.2.1 and 6.2.2 apply.</w:t>
      </w:r>
    </w:p>
    <w:p w:rsidR="00CE5540" w:rsidRPr="00C54509" w:rsidRDefault="00CE5540" w:rsidP="00CE5540">
      <w:pPr>
        <w:pStyle w:val="NO"/>
        <w:jc w:val="both"/>
      </w:pPr>
      <w:r w:rsidRPr="00C54509">
        <w:t>Note 3:</w:t>
      </w:r>
      <w:r w:rsidRPr="00C54509">
        <w:tab/>
        <w:t>The output power Pout is the sum transmit power across all the antennas of the Home BS, with each transmit power measured at the respective antenna connectors.</w:t>
      </w:r>
    </w:p>
    <w:p w:rsidR="00CE5540" w:rsidRPr="00C54509" w:rsidRDefault="00CE5540" w:rsidP="00CE5540">
      <w:pPr>
        <w:pStyle w:val="NO"/>
        <w:jc w:val="both"/>
      </w:pPr>
      <w:r w:rsidRPr="00C54509">
        <w:t>Note 4:</w:t>
      </w:r>
      <w:r w:rsidRPr="00C54509">
        <w:tab/>
      </w:r>
      <w:r w:rsidRPr="00C54509">
        <w:rPr>
          <w:noProof/>
          <w:position w:val="-10"/>
        </w:rPr>
        <w:object w:dxaOrig="460" w:dyaOrig="360">
          <v:shape id="_x0000_i1030" type="#_x0000_t75" style="width:23.5pt;height:19pt" o:ole="">
            <v:imagedata r:id="rId27" o:title=""/>
          </v:shape>
          <o:OLEObject Type="Embed" ProgID="Equation.3" ShapeID="_x0000_i1030" DrawAspect="Content" ObjectID="_1670190128" r:id="rId28"/>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CE5540" w:rsidRPr="00C54509" w:rsidRDefault="00CE5540" w:rsidP="00CE5540">
      <w:pPr>
        <w:pStyle w:val="NO"/>
        <w:jc w:val="both"/>
      </w:pPr>
      <w:r w:rsidRPr="00C54509">
        <w:t>Note 5:</w:t>
      </w:r>
      <w:r w:rsidRPr="00C54509">
        <w:tab/>
      </w:r>
      <w:r w:rsidRPr="00C54509">
        <w:rPr>
          <w:noProof/>
          <w:position w:val="-12"/>
        </w:rPr>
        <w:object w:dxaOrig="460" w:dyaOrig="380">
          <v:shape id="_x0000_i1031" type="#_x0000_t75" style="width:23.5pt;height:19pt" o:ole="">
            <v:imagedata r:id="rId29" o:title=""/>
          </v:shape>
          <o:OLEObject Type="Embed" ProgID="Equation.3" ShapeID="_x0000_i1031" DrawAspect="Content" ObjectID="_1670190129" r:id="rId30"/>
        </w:object>
      </w:r>
      <w:r w:rsidRPr="00C54509">
        <w:t xml:space="preserve"> is the number of subcarriers in a resource block, </w:t>
      </w:r>
      <w:r w:rsidRPr="00C54509">
        <w:rPr>
          <w:noProof/>
          <w:position w:val="-12"/>
        </w:rPr>
        <w:object w:dxaOrig="940" w:dyaOrig="380">
          <v:shape id="_x0000_i1032" type="#_x0000_t75" style="width:46.5pt;height:19pt" o:ole="">
            <v:imagedata r:id="rId31" o:title=""/>
          </v:shape>
          <o:OLEObject Type="Embed" ProgID="Equation.3" ShapeID="_x0000_i1032" DrawAspect="Content" ObjectID="_1670190130" r:id="rId32"/>
        </w:object>
      </w:r>
      <w:r w:rsidRPr="00C54509">
        <w:t>.</w:t>
      </w:r>
    </w:p>
    <w:p w:rsidR="001F663E" w:rsidRPr="00C54509" w:rsidRDefault="001F663E" w:rsidP="00D903BE">
      <w:pPr>
        <w:pStyle w:val="Heading3"/>
      </w:pPr>
      <w:bookmarkStart w:id="112" w:name="_Toc20997090"/>
      <w:bookmarkStart w:id="113" w:name="_Toc44753749"/>
      <w:bookmarkStart w:id="114" w:name="_Toc45826238"/>
      <w:r w:rsidRPr="00C54509">
        <w:t>6.2.5</w:t>
      </w:r>
      <w:r w:rsidRPr="00C54509">
        <w:tab/>
        <w:t>Home BS Output Power for co-channel E-UTRA protection</w:t>
      </w:r>
      <w:bookmarkEnd w:id="112"/>
      <w:bookmarkEnd w:id="113"/>
      <w:bookmarkEnd w:id="114"/>
    </w:p>
    <w:p w:rsidR="001F663E" w:rsidRPr="00C54509" w:rsidRDefault="001F663E" w:rsidP="001F663E">
      <w:r w:rsidRPr="00C54509">
        <w:rPr>
          <w:rFonts w:eastAsia="Osaka"/>
        </w:rPr>
        <w:t xml:space="preserve">To minimize the co-channel DL interference to non-CSG macro UEs operating in close proximity while optimizing the CSG Home BS coverage, </w:t>
      </w:r>
      <w:r w:rsidR="00EB284F" w:rsidRPr="00C54509">
        <w:rPr>
          <w:rFonts w:eastAsia="Osaka" w:cs="v5.0.0"/>
        </w:rPr>
        <w:t xml:space="preserve">E-UTRA or E-UTRA with NB-IoT or NB-IoT </w:t>
      </w:r>
      <w:r w:rsidRPr="00C54509">
        <w:rPr>
          <w:rFonts w:eastAsia="Osaka"/>
        </w:rPr>
        <w:t>Home BS may adjust its output power according to the requirements set out in this clause.</w:t>
      </w:r>
      <w:r w:rsidRPr="00C54509" w:rsidDel="00D62EBB">
        <w:rPr>
          <w:rFonts w:eastAsia="Osaka"/>
        </w:rPr>
        <w:t xml:space="preserve"> </w:t>
      </w:r>
      <w:r w:rsidRPr="00C54509">
        <w:rPr>
          <w:rFonts w:cs="v5.0.0"/>
        </w:rPr>
        <w:t xml:space="preserve">These requirements are only applicable to </w:t>
      </w:r>
      <w:r w:rsidR="00EB284F" w:rsidRPr="00C54509">
        <w:rPr>
          <w:rFonts w:eastAsia="Osaka" w:cs="v5.0.0"/>
        </w:rPr>
        <w:t xml:space="preserve">E-UTRA or E-UTRA with NB-IoT or NB-IoT </w:t>
      </w:r>
      <w:r w:rsidRPr="00C54509">
        <w:rPr>
          <w:rFonts w:cs="v5.0.0"/>
        </w:rPr>
        <w:t xml:space="preserve">Home BS. </w:t>
      </w:r>
      <w:r w:rsidRPr="00C54509">
        <w:t>The requirements in this clause are applicable for AWGN radio propagation conditions.</w:t>
      </w:r>
    </w:p>
    <w:p w:rsidR="001F663E" w:rsidRPr="00C54509" w:rsidRDefault="001F663E" w:rsidP="001F663E">
      <w:r w:rsidRPr="00C54509">
        <w:t xml:space="preserve">For </w:t>
      </w:r>
      <w:r w:rsidR="00EB284F" w:rsidRPr="00C54509">
        <w:rPr>
          <w:rFonts w:eastAsia="Osaka" w:cs="v5.0.0"/>
        </w:rPr>
        <w:t xml:space="preserve">E-UTRA or E-UTRA with NB-IoT or NB-IoT </w:t>
      </w:r>
      <w:r w:rsidRPr="00C54509">
        <w:t>Home BS that support</w:t>
      </w:r>
      <w:r w:rsidR="007E0339" w:rsidRPr="00C54509">
        <w:t>s</w:t>
      </w:r>
      <w:r w:rsidRPr="00C54509">
        <w:t xml:space="preserve"> the requirements in this clause, the </w:t>
      </w:r>
      <w:r w:rsidRPr="00C54509">
        <w:rPr>
          <w:snapToGrid w:val="0"/>
        </w:rPr>
        <w:t>output power, Pout,</w:t>
      </w:r>
      <w:r w:rsidRPr="00C54509">
        <w:t xml:space="preserve"> of the Home BS shall be as specified in Table 6.2.5-1 under the following input conditions:</w:t>
      </w:r>
    </w:p>
    <w:p w:rsidR="001F663E" w:rsidRPr="00C54509" w:rsidRDefault="001F663E" w:rsidP="001F663E">
      <w:pPr>
        <w:pStyle w:val="B1"/>
      </w:pPr>
      <w:r w:rsidRPr="00C54509">
        <w:t>-</w:t>
      </w:r>
      <w:r w:rsidRPr="00C54509">
        <w:tab/>
        <w:t>CRS Ê</w:t>
      </w:r>
      <w:r w:rsidR="00693596" w:rsidRPr="00C54509">
        <w:t>s</w:t>
      </w:r>
      <w:r w:rsidRPr="00C54509">
        <w:t>, measured in dBm, is the Reference Signal Received Power per resource element present at the Home BS antenna connector received from the co-channel Wide Area BS. For CRS Ê</w:t>
      </w:r>
      <w:r w:rsidR="00693596" w:rsidRPr="00C54509">
        <w:t>s</w:t>
      </w:r>
      <w:r w:rsidRPr="00C54509">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C54509">
        <w:t>s</w:t>
      </w:r>
      <w:r w:rsidRPr="00C54509">
        <w:t xml:space="preserve"> on all detected TX antenna ports, including R0.</w:t>
      </w:r>
    </w:p>
    <w:p w:rsidR="001F663E" w:rsidRPr="00C54509" w:rsidRDefault="001F663E" w:rsidP="001F663E">
      <w:pPr>
        <w:pStyle w:val="B1"/>
      </w:pPr>
      <w:r w:rsidRPr="00C54509">
        <w:t>-</w:t>
      </w:r>
      <w:r w:rsidRPr="00C54509">
        <w:tab/>
        <w:t xml:space="preserve">Ioh, measured in </w:t>
      </w:r>
      <w:r w:rsidR="007E0339" w:rsidRPr="00C54509">
        <w:t>dB</w:t>
      </w:r>
      <w:r w:rsidRPr="00C54509">
        <w:t>m, is the total received DL power, including all interference but excluding the own Home BS signal, present at the Home BS antenna connector on the Home BS operating channel.</w:t>
      </w:r>
    </w:p>
    <w:p w:rsidR="001F663E" w:rsidRPr="00C54509" w:rsidRDefault="001F663E" w:rsidP="001F663E">
      <w:pPr>
        <w:pStyle w:val="B1"/>
      </w:pPr>
      <w:r w:rsidRPr="00C54509">
        <w:t>-</w:t>
      </w:r>
      <w:r w:rsidRPr="00C54509">
        <w:tab/>
        <w:t>Iob</w:t>
      </w:r>
      <w:r w:rsidR="007E0339" w:rsidRPr="00C54509">
        <w:t>, measured in dBm,</w:t>
      </w:r>
      <w:r w:rsidRPr="00C54509">
        <w:t xml:space="preserve"> is the uplink received interference power, including thermal noise, within one physical resource block’s bandwidth of </w:t>
      </w:r>
      <w:r w:rsidRPr="00C54509">
        <w:rPr>
          <w:position w:val="-10"/>
        </w:rPr>
        <w:object w:dxaOrig="440" w:dyaOrig="340">
          <v:shape id="_x0000_i1033" type="#_x0000_t75" style="width:22pt;height:17.5pt" o:ole="">
            <v:imagedata r:id="rId33" o:title=""/>
          </v:shape>
          <o:OLEObject Type="Embed" ProgID="Equation.3" ShapeID="_x0000_i1033" DrawAspect="Content" ObjectID="_1670190131" r:id="rId34"/>
        </w:object>
      </w:r>
      <w:r w:rsidRPr="00C54509">
        <w:t>resource elements as defined in TS 36.21</w:t>
      </w:r>
      <w:r w:rsidRPr="00C54509">
        <w:rPr>
          <w:rFonts w:eastAsia="MS Mincho"/>
        </w:rPr>
        <w:t>4</w:t>
      </w:r>
      <w:r w:rsidRPr="00C54509">
        <w:t>, present at the Home BS antenna connector on the Home BS operating channel.</w:t>
      </w:r>
    </w:p>
    <w:p w:rsidR="001F663E" w:rsidRPr="00C54509" w:rsidRDefault="001F663E" w:rsidP="001F663E">
      <w:pPr>
        <w:rPr>
          <w:rFonts w:cs="v5.0.0"/>
        </w:rPr>
      </w:pPr>
      <w:r w:rsidRPr="00C54509">
        <w:t xml:space="preserve">The input conditions defined for the requirements in this section are specified at the antenna connector of the Home BS. For </w:t>
      </w:r>
      <w:r w:rsidR="00EB284F" w:rsidRPr="00C54509">
        <w:rPr>
          <w:rFonts w:eastAsia="Osaka" w:cs="v5.0.0"/>
        </w:rPr>
        <w:t xml:space="preserve">E-UTRA or E-UTRA with NB-IoT or NB-IoT </w:t>
      </w:r>
      <w:r w:rsidRPr="00C54509">
        <w:t xml:space="preserve">Home BS receivers with diversity, the requirements apply to each antenna connector separately, with the other one(s) terminated or disabled. The requirements are otherwise unchanged. For </w:t>
      </w:r>
      <w:r w:rsidR="00EB284F" w:rsidRPr="00C54509">
        <w:rPr>
          <w:rFonts w:eastAsia="Osaka" w:cs="v5.0.0"/>
        </w:rPr>
        <w:t xml:space="preserve">E-UTRA or E-UTRA with NB-IoT or NB-IoT </w:t>
      </w:r>
      <w:r w:rsidRPr="00C54509">
        <w:t>Home BS(s) without measurement capability, a reference antenna with a gain of 0 dBi is assumed for converting these power levels into field strength requirements.</w:t>
      </w:r>
    </w:p>
    <w:p w:rsidR="001F663E" w:rsidRPr="00C54509" w:rsidRDefault="001F663E" w:rsidP="0088119E">
      <w:pPr>
        <w:pStyle w:val="TH"/>
      </w:pPr>
      <w:r w:rsidRPr="00C54509">
        <w:lastRenderedPageBreak/>
        <w:t xml:space="preserve">Table 6.2.5-1: Home BS output power for </w:t>
      </w:r>
      <w:r w:rsidRPr="00C54509">
        <w:rPr>
          <w:rFonts w:eastAsia="SimSun"/>
          <w:lang w:eastAsia="zh-CN"/>
        </w:rPr>
        <w:t>co-channel</w:t>
      </w:r>
      <w:r w:rsidRPr="00C54509">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C54509" w:rsidRPr="00C54509">
        <w:trPr>
          <w:trHeight w:val="396"/>
          <w:jc w:val="center"/>
        </w:trPr>
        <w:tc>
          <w:tcPr>
            <w:tcW w:w="4586"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C54509" w:rsidRDefault="001F663E" w:rsidP="001F663E">
            <w:pPr>
              <w:pStyle w:val="TAH"/>
              <w:rPr>
                <w:rFonts w:cs="Arial"/>
                <w:noProof/>
                <w:lang w:eastAsia="en-US"/>
              </w:rPr>
            </w:pPr>
            <w:r w:rsidRPr="00C54509">
              <w:rPr>
                <w:rFonts w:cs="Arial"/>
                <w:noProof/>
                <w:lang w:eastAsia="en-US"/>
              </w:rPr>
              <w:t>Output power, Pout</w:t>
            </w:r>
          </w:p>
        </w:tc>
      </w:tr>
      <w:tr w:rsidR="00C54509"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sv-SE" w:eastAsia="en-US"/>
              </w:rPr>
            </w:pPr>
            <w:r w:rsidRPr="00C54509">
              <w:rPr>
                <w:rFonts w:cs="Arial"/>
                <w:noProof/>
                <w:lang w:val="sv-SE" w:eastAsia="en-US"/>
              </w:rPr>
              <w:t>Ioh</w:t>
            </w:r>
            <w:r w:rsidRPr="00C54509">
              <w:rPr>
                <w:rFonts w:eastAsia="SimSun" w:cs="Arial"/>
                <w:noProof/>
                <w:lang w:val="sv-SE" w:eastAsia="zh-CN"/>
              </w:rPr>
              <w:t xml:space="preserve"> (DL)</w:t>
            </w:r>
            <w:r w:rsidRPr="00C54509">
              <w:rPr>
                <w:rFonts w:cs="v4.2.0"/>
                <w:noProof/>
                <w:lang w:val="sv-SE" w:eastAsia="en-US"/>
              </w:rPr>
              <w:t xml:space="preserve"> </w:t>
            </w:r>
            <w:r w:rsidRPr="00C54509">
              <w:rPr>
                <w:rFonts w:cs="Arial"/>
                <w:noProof/>
                <w:lang w:val="sv-SE" w:eastAsia="en-US"/>
              </w:rPr>
              <w:t xml:space="preserve">&gt; </w:t>
            </w:r>
            <w:r w:rsidRPr="00C54509">
              <w:rPr>
                <w:rFonts w:cs="Arial"/>
                <w:lang w:val="sv-SE" w:eastAsia="en-US"/>
              </w:rPr>
              <w:t>CRS Ê</w:t>
            </w:r>
            <w:r w:rsidR="00151ABE" w:rsidRPr="00C54509">
              <w:rPr>
                <w:rFonts w:cs="Arial"/>
                <w:lang w:val="sv-SE" w:eastAsia="en-US"/>
              </w:rPr>
              <w:t>s</w:t>
            </w:r>
            <w:r w:rsidRPr="00C54509">
              <w:rPr>
                <w:rFonts w:cs="Arial"/>
                <w:noProof/>
                <w:lang w:val="sv-SE" w:eastAsia="en-US"/>
              </w:rPr>
              <w:t xml:space="preserve"> + 10log</w:t>
            </w:r>
            <w:r w:rsidRPr="00C54509">
              <w:rPr>
                <w:rFonts w:cs="Arial"/>
                <w:noProof/>
                <w:vertAlign w:val="subscript"/>
                <w:lang w:val="sv-SE" w:eastAsia="en-US"/>
              </w:rPr>
              <w:t>10</w:t>
            </w:r>
            <w:r w:rsidRPr="00C54509">
              <w:rPr>
                <w:rFonts w:cs="Arial"/>
                <w:noProof/>
                <w:lang w:val="sv-SE" w:eastAsia="en-US"/>
              </w:rPr>
              <w:t>(</w:t>
            </w:r>
            <w:r w:rsidRPr="00C54509">
              <w:rPr>
                <w:rFonts w:cs="Arial"/>
                <w:position w:val="-10"/>
                <w:lang w:eastAsia="en-US"/>
              </w:rPr>
              <w:object w:dxaOrig="440" w:dyaOrig="340">
                <v:shape id="_x0000_i1034" type="#_x0000_t75" style="width:22pt;height:17.5pt" o:ole="">
                  <v:imagedata r:id="rId35" o:title=""/>
                </v:shape>
                <o:OLEObject Type="Embed" ProgID="Equation.3" ShapeID="_x0000_i1034" DrawAspect="Content" ObjectID="_1670190132" r:id="rId36"/>
              </w:object>
            </w:r>
            <w:r w:rsidRPr="00C54509">
              <w:rPr>
                <w:rFonts w:cs="Arial"/>
                <w:position w:val="-10"/>
                <w:lang w:eastAsia="en-US"/>
              </w:rPr>
              <w:object w:dxaOrig="440" w:dyaOrig="340">
                <v:shape id="_x0000_i1035" type="#_x0000_t75" style="width:22pt;height:17.5pt" o:ole="">
                  <v:imagedata r:id="rId37" o:title=""/>
                </v:shape>
                <o:OLEObject Type="Embed" ProgID="Equation.3" ShapeID="_x0000_i1035" DrawAspect="Content" ObjectID="_1670190133" r:id="rId38"/>
              </w:object>
            </w:r>
            <w:r w:rsidRPr="00C54509">
              <w:rPr>
                <w:rFonts w:cs="Arial"/>
                <w:lang w:val="sv-SE" w:eastAsia="en-US"/>
              </w:rPr>
              <w:t>)</w:t>
            </w:r>
            <w:r w:rsidRPr="00C54509">
              <w:rPr>
                <w:rFonts w:cs="Arial"/>
                <w:noProof/>
                <w:sz w:val="16"/>
                <w:szCs w:val="16"/>
                <w:lang w:val="sv-SE" w:eastAsia="en-US"/>
              </w:rPr>
              <w:t xml:space="preserve"> </w:t>
            </w:r>
            <w:r w:rsidRPr="00C54509">
              <w:rPr>
                <w:rFonts w:cs="Arial"/>
                <w:noProof/>
                <w:lang w:val="sv-SE" w:eastAsia="en-US"/>
              </w:rPr>
              <w:t xml:space="preserve">+ 30 dB </w:t>
            </w:r>
          </w:p>
          <w:p w:rsidR="001F663E" w:rsidRPr="00C54509" w:rsidRDefault="001F663E" w:rsidP="001F663E">
            <w:pPr>
              <w:pStyle w:val="TAL"/>
              <w:rPr>
                <w:rFonts w:cs="Arial"/>
                <w:noProof/>
                <w:lang w:val="sv-SE"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r w:rsidRPr="00C54509">
              <w:rPr>
                <w:rFonts w:cs="Arial"/>
                <w:lang w:eastAsia="en-US"/>
              </w:rPr>
              <w:t>Option 1: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cs="Arial"/>
                <w:noProof/>
                <w:lang w:eastAsia="en-US"/>
              </w:rPr>
            </w:pPr>
          </w:p>
          <w:p w:rsidR="001F663E" w:rsidRPr="00C54509" w:rsidDel="00E07712" w:rsidRDefault="001F663E" w:rsidP="001F663E">
            <w:pPr>
              <w:pStyle w:val="TAL"/>
              <w:rPr>
                <w:rFonts w:cs="Arial"/>
                <w:noProof/>
                <w:lang w:eastAsia="en-US"/>
              </w:rPr>
            </w:pPr>
            <w:r w:rsidRPr="00C54509">
              <w:rPr>
                <w:rFonts w:cs="Arial"/>
                <w:noProof/>
                <w:lang w:eastAsia="en-US"/>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i/>
                <w:noProof/>
                <w:lang w:eastAsia="zh-CN"/>
              </w:rPr>
            </w:pPr>
            <w:r w:rsidRPr="00C54509">
              <w:rPr>
                <w:rFonts w:cs="Arial"/>
                <w:noProof/>
                <w:lang w:eastAsia="en-US"/>
              </w:rPr>
              <w:t>≤</w:t>
            </w:r>
            <w:r w:rsidRPr="00C54509">
              <w:rPr>
                <w:rFonts w:eastAsia="SimSun" w:cs="Arial"/>
                <w:noProof/>
                <w:lang w:eastAsia="zh-CN"/>
              </w:rPr>
              <w:t xml:space="preserve"> 10</w:t>
            </w:r>
            <w:r w:rsidRPr="00C54509">
              <w:rPr>
                <w:rFonts w:eastAsia="SimSun" w:cs="Arial"/>
                <w:iCs/>
                <w:lang w:eastAsia="zh-CN"/>
              </w:rPr>
              <w:t xml:space="preserve"> dBm</w:t>
            </w:r>
          </w:p>
          <w:p w:rsidR="001F663E" w:rsidRPr="00C54509" w:rsidRDefault="001F663E" w:rsidP="001F663E">
            <w:pPr>
              <w:pStyle w:val="TAL"/>
              <w:rPr>
                <w:rFonts w:cs="Arial"/>
                <w:noProof/>
                <w:lang w:eastAsia="en-US"/>
              </w:rPr>
            </w:pPr>
          </w:p>
        </w:tc>
      </w:tr>
      <w:tr w:rsidR="001F663E" w:rsidRPr="00C54509">
        <w:trPr>
          <w:trHeight w:val="396"/>
          <w:jc w:val="center"/>
        </w:trPr>
        <w:tc>
          <w:tcPr>
            <w:tcW w:w="4586" w:type="dxa"/>
            <w:tcBorders>
              <w:top w:val="single" w:sz="4" w:space="0" w:color="auto"/>
              <w:bottom w:val="single" w:sz="4" w:space="0" w:color="auto"/>
              <w:right w:val="single" w:sz="4" w:space="0" w:color="auto"/>
            </w:tcBorders>
          </w:tcPr>
          <w:p w:rsidR="001F663E" w:rsidRPr="00C54509" w:rsidRDefault="001F663E" w:rsidP="001F663E">
            <w:pPr>
              <w:pStyle w:val="TAL"/>
              <w:rPr>
                <w:rFonts w:cs="Arial"/>
                <w:noProof/>
                <w:lang w:val="fr-FR" w:eastAsia="en-US"/>
              </w:rPr>
            </w:pPr>
            <w:r w:rsidRPr="00C54509">
              <w:rPr>
                <w:rFonts w:cs="Arial"/>
                <w:noProof/>
                <w:lang w:val="fr-FR" w:eastAsia="en-US"/>
              </w:rPr>
              <w:t>Ioh (DL) ≤</w:t>
            </w:r>
            <w:r w:rsidRPr="00C54509">
              <w:rPr>
                <w:rFonts w:cs="v4.2.0"/>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noProof/>
                <w:lang w:val="fr-FR" w:eastAsia="en-US"/>
              </w:rPr>
              <w:t xml:space="preserve"> + 10log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6" type="#_x0000_t75" style="width:22pt;height:17.5pt" o:ole="">
                  <v:imagedata r:id="rId35" o:title=""/>
                </v:shape>
                <o:OLEObject Type="Embed" ProgID="Equation.3" ShapeID="_x0000_i1036" DrawAspect="Content" ObjectID="_1670190134" r:id="rId39"/>
              </w:object>
            </w:r>
            <w:r w:rsidRPr="00C54509">
              <w:rPr>
                <w:rFonts w:cs="Arial"/>
                <w:position w:val="-10"/>
                <w:lang w:eastAsia="en-US"/>
              </w:rPr>
              <w:object w:dxaOrig="440" w:dyaOrig="340">
                <v:shape id="_x0000_i1037" type="#_x0000_t75" style="width:22pt;height:17.5pt" o:ole="">
                  <v:imagedata r:id="rId37" o:title=""/>
                </v:shape>
                <o:OLEObject Type="Embed" ProgID="Equation.3" ShapeID="_x0000_i1037" DrawAspect="Content" ObjectID="_1670190135" r:id="rId40"/>
              </w:object>
            </w:r>
            <w:r w:rsidRPr="00C54509">
              <w:rPr>
                <w:rFonts w:cs="Arial"/>
                <w:lang w:val="fr-FR" w:eastAsia="en-US"/>
              </w:rPr>
              <w:t>)</w:t>
            </w:r>
            <w:r w:rsidRPr="00C54509">
              <w:rPr>
                <w:rFonts w:cs="Arial"/>
                <w:noProof/>
                <w:sz w:val="16"/>
                <w:szCs w:val="16"/>
                <w:lang w:val="fr-FR" w:eastAsia="en-US"/>
              </w:rPr>
              <w:t xml:space="preserve"> </w:t>
            </w:r>
            <w:r w:rsidRPr="00C54509">
              <w:rPr>
                <w:rFonts w:cs="Arial"/>
                <w:noProof/>
                <w:lang w:val="fr-FR" w:eastAsia="en-US"/>
              </w:rPr>
              <w:t xml:space="preserve">+ 30 dB </w:t>
            </w:r>
          </w:p>
          <w:p w:rsidR="001F663E" w:rsidRPr="00C54509" w:rsidRDefault="001F663E" w:rsidP="001F663E">
            <w:pPr>
              <w:pStyle w:val="TAL"/>
              <w:rPr>
                <w:rFonts w:cs="Arial"/>
                <w:noProof/>
                <w:lang w:val="fr-FR" w:eastAsia="en-US"/>
              </w:rPr>
            </w:pPr>
          </w:p>
          <w:p w:rsidR="001F663E" w:rsidRPr="00C54509" w:rsidRDefault="001F663E" w:rsidP="001F663E">
            <w:pPr>
              <w:pStyle w:val="TAL"/>
              <w:rPr>
                <w:rFonts w:cs="Arial"/>
                <w:noProof/>
                <w:lang w:eastAsia="en-US"/>
              </w:rPr>
            </w:pPr>
            <w:r w:rsidRPr="00C54509">
              <w:rPr>
                <w:rFonts w:cs="Arial"/>
                <w:noProof/>
                <w:lang w:eastAsia="en-US"/>
              </w:rPr>
              <w:t>and</w:t>
            </w:r>
          </w:p>
          <w:p w:rsidR="001F663E" w:rsidRPr="00C54509" w:rsidRDefault="001F663E" w:rsidP="001F663E">
            <w:pPr>
              <w:pStyle w:val="TAL"/>
              <w:rPr>
                <w:rFonts w:cs="Arial"/>
                <w:noProof/>
                <w:lang w:eastAsia="en-US"/>
              </w:rPr>
            </w:pPr>
          </w:p>
          <w:p w:rsidR="001F663E" w:rsidRPr="00C54509" w:rsidRDefault="001F663E" w:rsidP="001F663E">
            <w:pPr>
              <w:pStyle w:val="TAL"/>
              <w:rPr>
                <w:rFonts w:eastAsia="SimSun" w:cs="Arial"/>
                <w:noProof/>
                <w:lang w:eastAsia="zh-CN"/>
              </w:rPr>
            </w:pPr>
            <w:r w:rsidRPr="00C54509">
              <w:rPr>
                <w:rFonts w:cs="Arial"/>
                <w:noProof/>
                <w:lang w:eastAsia="en-US"/>
              </w:rPr>
              <w:t>Option 1:</w:t>
            </w:r>
            <w:r w:rsidRPr="00C54509">
              <w:rPr>
                <w:rFonts w:cs="Arial"/>
                <w:lang w:eastAsia="en-US"/>
              </w:rPr>
              <w:t xml:space="preserve"> CRS Ê</w:t>
            </w:r>
            <w:r w:rsidR="00151ABE" w:rsidRPr="00C54509">
              <w:rPr>
                <w:rFonts w:cs="Arial"/>
                <w:lang w:eastAsia="en-US"/>
              </w:rPr>
              <w:t>s</w:t>
            </w:r>
            <w:r w:rsidRPr="00C54509">
              <w:rPr>
                <w:rFonts w:cs="Arial"/>
                <w:noProof/>
                <w:lang w:eastAsia="en-US"/>
              </w:rPr>
              <w:t xml:space="preserve"> ≥ -127 dBm or</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eastAsia="SimSun" w:cs="Arial"/>
                <w:noProof/>
                <w:lang w:eastAsia="zh-CN"/>
              </w:rPr>
            </w:pPr>
            <w:r w:rsidRPr="00C54509">
              <w:rPr>
                <w:rFonts w:eastAsia="SimSun" w:cs="Arial"/>
                <w:noProof/>
                <w:lang w:eastAsia="zh-CN"/>
              </w:rPr>
              <w:t xml:space="preserve">Option 2. </w:t>
            </w:r>
            <w:r w:rsidRPr="00C54509">
              <w:rPr>
                <w:rFonts w:cs="Arial"/>
                <w:lang w:eastAsia="en-US"/>
              </w:rPr>
              <w:t>CRS Ê</w:t>
            </w:r>
            <w:r w:rsidR="00151ABE" w:rsidRPr="00C54509">
              <w:rPr>
                <w:rFonts w:cs="Arial"/>
                <w:lang w:eastAsia="en-US"/>
              </w:rPr>
              <w:t>s</w:t>
            </w:r>
            <w:r w:rsidRPr="00C54509">
              <w:rPr>
                <w:rFonts w:cs="Arial"/>
                <w:noProof/>
                <w:lang w:eastAsia="en-US"/>
              </w:rPr>
              <w:t xml:space="preserve"> ≥ -127 dBm and </w:t>
            </w:r>
            <w:r w:rsidRPr="00C54509">
              <w:rPr>
                <w:rFonts w:eastAsia="SimSun" w:cs="Arial"/>
                <w:noProof/>
                <w:lang w:eastAsia="zh-CN"/>
              </w:rPr>
              <w:t>Iob &gt; -103 dBm</w:t>
            </w:r>
          </w:p>
          <w:p w:rsidR="001F663E" w:rsidRPr="00C54509" w:rsidRDefault="001F663E" w:rsidP="001F663E">
            <w:pPr>
              <w:pStyle w:val="TAL"/>
              <w:rPr>
                <w:rFonts w:eastAsia="SimSun" w:cs="Arial"/>
                <w:noProof/>
                <w:lang w:eastAsia="zh-CN"/>
              </w:rPr>
            </w:pPr>
          </w:p>
          <w:p w:rsidR="001F663E" w:rsidRPr="00C54509"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C54509" w:rsidRDefault="001F663E" w:rsidP="001F663E">
            <w:pPr>
              <w:pStyle w:val="TAL"/>
              <w:rPr>
                <w:rFonts w:eastAsia="SimSun" w:cs="Arial"/>
                <w:noProof/>
                <w:lang w:val="fr-FR" w:eastAsia="zh-CN"/>
              </w:rPr>
            </w:pPr>
            <w:r w:rsidRPr="00C54509">
              <w:rPr>
                <w:rFonts w:cs="Arial"/>
                <w:noProof/>
                <w:lang w:val="fr-FR" w:eastAsia="en-US"/>
              </w:rPr>
              <w:t>≤ max (Pmin, min (P</w:t>
            </w:r>
            <w:r w:rsidRPr="00C54509">
              <w:rPr>
                <w:rFonts w:cs="Arial"/>
                <w:noProof/>
                <w:vertAlign w:val="subscript"/>
                <w:lang w:val="fr-FR" w:eastAsia="en-US"/>
              </w:rPr>
              <w:t>max,</w:t>
            </w:r>
            <w:r w:rsidR="00D32222" w:rsidRPr="00C54509">
              <w:rPr>
                <w:rFonts w:cs="Arial"/>
                <w:noProof/>
                <w:vertAlign w:val="subscript"/>
                <w:lang w:val="fr-FR" w:eastAsia="en-US"/>
              </w:rPr>
              <w:t>c</w:t>
            </w:r>
            <w:r w:rsidRPr="00C54509">
              <w:rPr>
                <w:rFonts w:cs="Arial"/>
                <w:noProof/>
                <w:lang w:val="fr-FR" w:eastAsia="en-US"/>
              </w:rPr>
              <w:t xml:space="preserve"> </w:t>
            </w:r>
            <w:r w:rsidRPr="00C54509">
              <w:rPr>
                <w:rFonts w:cs="Arial"/>
                <w:lang w:val="fr-FR" w:eastAsia="en-US"/>
              </w:rPr>
              <w:t>CRS Ê</w:t>
            </w:r>
            <w:r w:rsidR="00151ABE" w:rsidRPr="00C54509">
              <w:rPr>
                <w:rFonts w:cs="Arial"/>
                <w:lang w:val="fr-FR" w:eastAsia="en-US"/>
              </w:rPr>
              <w:t>s</w:t>
            </w:r>
            <w:r w:rsidRPr="00C54509">
              <w:rPr>
                <w:rFonts w:cs="Arial"/>
                <w:lang w:val="fr-FR" w:eastAsia="en-US"/>
              </w:rPr>
              <w:t xml:space="preserve"> </w:t>
            </w:r>
            <w:r w:rsidRPr="00C54509">
              <w:rPr>
                <w:rFonts w:cs="Arial"/>
                <w:lang w:val="fr-FR" w:eastAsia="zh-CN"/>
              </w:rPr>
              <w:t>+</w:t>
            </w:r>
            <w:r w:rsidRPr="00C54509">
              <w:rPr>
                <w:rFonts w:cs="Arial"/>
                <w:noProof/>
                <w:lang w:val="fr-FR" w:eastAsia="en-US"/>
              </w:rPr>
              <w:t xml:space="preserve"> 10log</w:t>
            </w:r>
            <w:r w:rsidRPr="00C54509">
              <w:rPr>
                <w:rFonts w:cs="Arial"/>
                <w:noProof/>
                <w:vertAlign w:val="subscript"/>
                <w:lang w:val="fr-FR" w:eastAsia="en-US"/>
              </w:rPr>
              <w:t>10</w:t>
            </w:r>
            <w:r w:rsidRPr="00C54509">
              <w:rPr>
                <w:rFonts w:cs="Arial"/>
                <w:noProof/>
                <w:lang w:val="fr-FR" w:eastAsia="en-US"/>
              </w:rPr>
              <w:t>(</w:t>
            </w:r>
            <w:r w:rsidRPr="00C54509">
              <w:rPr>
                <w:rFonts w:cs="Arial"/>
                <w:position w:val="-10"/>
                <w:lang w:eastAsia="en-US"/>
              </w:rPr>
              <w:object w:dxaOrig="440" w:dyaOrig="340">
                <v:shape id="_x0000_i1038" type="#_x0000_t75" style="width:22pt;height:17.5pt" o:ole="">
                  <v:imagedata r:id="rId35" o:title=""/>
                </v:shape>
                <o:OLEObject Type="Embed" ProgID="Equation.3" ShapeID="_x0000_i1038" DrawAspect="Content" ObjectID="_1670190136" r:id="rId41"/>
              </w:object>
            </w:r>
            <w:r w:rsidRPr="00C54509">
              <w:rPr>
                <w:rFonts w:cs="Arial"/>
                <w:position w:val="-10"/>
                <w:lang w:eastAsia="en-US"/>
              </w:rPr>
              <w:object w:dxaOrig="440" w:dyaOrig="340">
                <v:shape id="_x0000_i1039" type="#_x0000_t75" style="width:22pt;height:17.5pt" o:ole="">
                  <v:imagedata r:id="rId37" o:title=""/>
                </v:shape>
                <o:OLEObject Type="Embed" ProgID="Equation.3" ShapeID="_x0000_i1039" DrawAspect="Content" ObjectID="_1670190137" r:id="rId42"/>
              </w:object>
            </w:r>
            <w:r w:rsidRPr="00C54509">
              <w:rPr>
                <w:rFonts w:cs="Arial"/>
                <w:lang w:val="fr-FR" w:eastAsia="en-US"/>
              </w:rPr>
              <w:t>)</w:t>
            </w:r>
            <w:r w:rsidRPr="00C54509">
              <w:rPr>
                <w:rFonts w:cs="Arial"/>
                <w:noProof/>
                <w:lang w:val="fr-FR" w:eastAsia="en-US"/>
              </w:rPr>
              <w:t xml:space="preserve"> </w:t>
            </w:r>
            <w:r w:rsidRPr="00C54509">
              <w:rPr>
                <w:rFonts w:cs="Arial"/>
                <w:lang w:val="fr-FR" w:eastAsia="en-US"/>
              </w:rPr>
              <w:t>+ X ))</w:t>
            </w:r>
          </w:p>
          <w:p w:rsidR="001F663E" w:rsidRPr="00C54509" w:rsidRDefault="001F663E" w:rsidP="001F663E">
            <w:pPr>
              <w:pStyle w:val="TAL"/>
              <w:rPr>
                <w:rFonts w:cs="Arial"/>
                <w:noProof/>
                <w:lang w:val="fr-FR" w:eastAsia="en-US"/>
              </w:rPr>
            </w:pPr>
          </w:p>
          <w:p w:rsidR="00151ABE" w:rsidRPr="00C54509" w:rsidRDefault="007E0339" w:rsidP="00151ABE">
            <w:pPr>
              <w:keepNext/>
              <w:keepLines/>
              <w:spacing w:after="0"/>
              <w:rPr>
                <w:rFonts w:ascii="Arial" w:hAnsi="Arial" w:cs="Arial"/>
                <w:noProof/>
                <w:sz w:val="18"/>
                <w:szCs w:val="18"/>
                <w:lang w:val="en-US"/>
              </w:rPr>
            </w:pPr>
            <w:r w:rsidRPr="00C54509">
              <w:rPr>
                <w:rFonts w:cs="Arial"/>
                <w:noProof/>
                <w:szCs w:val="18"/>
              </w:rPr>
              <w:t>3</w:t>
            </w:r>
            <w:r w:rsidR="001F663E" w:rsidRPr="00C54509">
              <w:rPr>
                <w:rFonts w:cs="Arial"/>
                <w:noProof/>
                <w:szCs w:val="18"/>
              </w:rPr>
              <w:t xml:space="preserve">0 dB ≤ X ≤ </w:t>
            </w:r>
            <w:r w:rsidRPr="00C54509">
              <w:rPr>
                <w:rFonts w:cs="Arial"/>
                <w:noProof/>
                <w:szCs w:val="18"/>
              </w:rPr>
              <w:t>7</w:t>
            </w:r>
            <w:r w:rsidR="001F663E" w:rsidRPr="00C54509">
              <w:rPr>
                <w:rFonts w:cs="Arial"/>
                <w:noProof/>
                <w:szCs w:val="18"/>
              </w:rPr>
              <w:t>0 dB</w:t>
            </w:r>
          </w:p>
          <w:p w:rsidR="001F663E" w:rsidRPr="00C54509" w:rsidRDefault="00151ABE" w:rsidP="00151ABE">
            <w:pPr>
              <w:pStyle w:val="TAL"/>
              <w:rPr>
                <w:rFonts w:cs="Arial"/>
                <w:noProof/>
                <w:lang w:eastAsia="en-US"/>
              </w:rPr>
            </w:pPr>
            <w:r w:rsidRPr="00C54509">
              <w:rPr>
                <w:rFonts w:cs="Arial"/>
                <w:noProof/>
                <w:lang w:val="en-US" w:eastAsia="en-US"/>
              </w:rPr>
              <w:t>Pmin =  - 10 dBm</w:t>
            </w:r>
          </w:p>
          <w:p w:rsidR="001F663E" w:rsidRPr="00C54509" w:rsidRDefault="001F663E" w:rsidP="001F663E">
            <w:pPr>
              <w:pStyle w:val="TAL"/>
              <w:rPr>
                <w:rFonts w:cs="Arial"/>
                <w:noProof/>
                <w:lang w:eastAsia="en-US"/>
              </w:rPr>
            </w:pPr>
          </w:p>
          <w:p w:rsidR="001F663E" w:rsidRPr="00C54509" w:rsidRDefault="001F663E" w:rsidP="001F663E">
            <w:pPr>
              <w:pStyle w:val="TAL"/>
              <w:rPr>
                <w:rFonts w:cs="Arial"/>
                <w:noProof/>
                <w:lang w:eastAsia="en-US"/>
              </w:rPr>
            </w:pPr>
          </w:p>
        </w:tc>
      </w:tr>
    </w:tbl>
    <w:p w:rsidR="001F663E" w:rsidRPr="00C54509" w:rsidRDefault="001F663E" w:rsidP="00002527"/>
    <w:p w:rsidR="001F663E" w:rsidRPr="00C54509" w:rsidRDefault="001F663E" w:rsidP="001F663E">
      <w:pPr>
        <w:pStyle w:val="NO"/>
      </w:pPr>
      <w:r w:rsidRPr="00C54509">
        <w:t>Note 1:</w:t>
      </w:r>
      <w:r w:rsidRPr="00C54509">
        <w:tab/>
        <w:t xml:space="preserve">Only the option supported by the </w:t>
      </w:r>
      <w:r w:rsidR="00EB284F" w:rsidRPr="00C54509">
        <w:rPr>
          <w:rFonts w:eastAsia="Osaka" w:cs="v5.0.0"/>
        </w:rPr>
        <w:t xml:space="preserve">E-UTRA or E-UTRA with NB-IoT or NB-IoT </w:t>
      </w:r>
      <w:r w:rsidRPr="00C54509">
        <w:t>Home BS shall be tested.</w:t>
      </w:r>
    </w:p>
    <w:p w:rsidR="001F663E" w:rsidRPr="00C54509" w:rsidRDefault="001F663E" w:rsidP="001F663E">
      <w:pPr>
        <w:pStyle w:val="NO"/>
      </w:pPr>
      <w:r w:rsidRPr="00C54509">
        <w:t>Note 2:</w:t>
      </w:r>
      <w:r w:rsidRPr="00C54509">
        <w:tab/>
      </w:r>
      <w:r w:rsidRPr="00C54509">
        <w:rPr>
          <w:lang w:eastAsia="zh-CN"/>
        </w:rPr>
        <w:t>F</w:t>
      </w:r>
      <w:r w:rsidRPr="00C54509">
        <w:t>or CRS Ê</w:t>
      </w:r>
      <w:r w:rsidR="00151ABE" w:rsidRPr="00C54509">
        <w:t>s</w:t>
      </w:r>
      <w:r w:rsidRPr="00C54509">
        <w:t xml:space="preserve"> &lt; -127dBm, or </w:t>
      </w:r>
      <w:r w:rsidRPr="00C54509">
        <w:rPr>
          <w:rFonts w:eastAsia="SimSun"/>
          <w:noProof/>
          <w:szCs w:val="18"/>
          <w:lang w:eastAsia="zh-CN"/>
        </w:rPr>
        <w:t xml:space="preserve">Iob </w:t>
      </w:r>
      <w:r w:rsidRPr="00C54509">
        <w:rPr>
          <w:rFonts w:cs="Arial"/>
          <w:noProof/>
          <w:szCs w:val="18"/>
        </w:rPr>
        <w:t>≤</w:t>
      </w:r>
      <w:r w:rsidRPr="00C54509">
        <w:rPr>
          <w:rFonts w:eastAsia="SimSun"/>
          <w:noProof/>
          <w:szCs w:val="18"/>
          <w:lang w:eastAsia="zh-CN"/>
        </w:rPr>
        <w:t xml:space="preserve"> -103 dBm</w:t>
      </w:r>
      <w:r w:rsidRPr="00C54509">
        <w:t xml:space="preserve"> when Option 2 is supported, the requirements in sub-clauses 6.2.1 and 6.2.2 apply.</w:t>
      </w:r>
    </w:p>
    <w:p w:rsidR="001F663E" w:rsidRPr="00C54509" w:rsidRDefault="001F663E" w:rsidP="001F663E">
      <w:pPr>
        <w:pStyle w:val="NO"/>
      </w:pPr>
      <w:r w:rsidRPr="00C54509">
        <w:t>Note 3:</w:t>
      </w:r>
      <w:r w:rsidRPr="00C54509">
        <w:tab/>
        <w:t>The output power</w:t>
      </w:r>
      <w:r w:rsidR="00D32222" w:rsidRPr="00C54509">
        <w:t>,</w:t>
      </w:r>
      <w:r w:rsidRPr="00C54509">
        <w:t xml:space="preserve"> Pout</w:t>
      </w:r>
      <w:r w:rsidR="00D32222" w:rsidRPr="00C54509">
        <w:t>,</w:t>
      </w:r>
      <w:r w:rsidRPr="00C54509">
        <w:t xml:space="preserve"> is the sum of transmits power across all the antennas of the Home BS, with each transmit power measured at the respective antenna connectors.</w:t>
      </w:r>
    </w:p>
    <w:p w:rsidR="001F663E" w:rsidRPr="00C54509" w:rsidRDefault="001F663E" w:rsidP="001F663E">
      <w:pPr>
        <w:pStyle w:val="NO"/>
      </w:pPr>
      <w:r w:rsidRPr="00C54509">
        <w:t>Note 4:</w:t>
      </w:r>
      <w:r w:rsidRPr="00C54509">
        <w:tab/>
      </w:r>
      <w:r w:rsidRPr="00C54509">
        <w:rPr>
          <w:noProof/>
          <w:position w:val="-10"/>
        </w:rPr>
        <w:object w:dxaOrig="460" w:dyaOrig="360">
          <v:shape id="_x0000_i1040" type="#_x0000_t75" style="width:23.5pt;height:19pt" o:ole="">
            <v:imagedata r:id="rId27" o:title=""/>
          </v:shape>
          <o:OLEObject Type="Embed" ProgID="Equation.3" ShapeID="_x0000_i1040" DrawAspect="Content" ObjectID="_1670190138" r:id="rId43"/>
        </w:object>
      </w:r>
      <w:r w:rsidRPr="00C54509">
        <w:t xml:space="preserve"> is the number of downlink resource blocks in the own </w:t>
      </w:r>
      <w:r w:rsidR="00EB284F" w:rsidRPr="00C54509">
        <w:rPr>
          <w:rFonts w:eastAsia="Osaka" w:cs="v5.0.0"/>
        </w:rPr>
        <w:t xml:space="preserve">E-UTRA or E-UTRA with NB-IoT or NB-IoT </w:t>
      </w:r>
      <w:r w:rsidRPr="00C54509">
        <w:t>Home BS channel.</w:t>
      </w:r>
    </w:p>
    <w:p w:rsidR="001F663E" w:rsidRPr="00C54509" w:rsidRDefault="001F663E" w:rsidP="001F663E">
      <w:pPr>
        <w:pStyle w:val="NO"/>
      </w:pPr>
      <w:r w:rsidRPr="00C54509">
        <w:t>Note 5:</w:t>
      </w:r>
      <w:r w:rsidR="00CC734E" w:rsidRPr="00C54509">
        <w:tab/>
      </w:r>
      <w:r w:rsidRPr="00C54509">
        <w:rPr>
          <w:noProof/>
          <w:position w:val="-12"/>
        </w:rPr>
        <w:object w:dxaOrig="460" w:dyaOrig="380">
          <v:shape id="_x0000_i1041" type="#_x0000_t75" style="width:23.5pt;height:19pt" o:ole="">
            <v:imagedata r:id="rId29" o:title=""/>
          </v:shape>
          <o:OLEObject Type="Embed" ProgID="Equation.3" ShapeID="_x0000_i1041" DrawAspect="Content" ObjectID="_1670190139" r:id="rId44"/>
        </w:object>
      </w:r>
      <w:r w:rsidRPr="00C54509">
        <w:t xml:space="preserve"> is the number of subcarriers in a resource block, </w:t>
      </w:r>
      <w:r w:rsidRPr="00C54509">
        <w:rPr>
          <w:noProof/>
          <w:position w:val="-12"/>
        </w:rPr>
        <w:object w:dxaOrig="940" w:dyaOrig="380">
          <v:shape id="_x0000_i1042" type="#_x0000_t75" style="width:46.5pt;height:19pt" o:ole="">
            <v:imagedata r:id="rId31" o:title=""/>
          </v:shape>
          <o:OLEObject Type="Embed" ProgID="Equation.3" ShapeID="_x0000_i1042" DrawAspect="Content" ObjectID="_1670190140" r:id="rId45"/>
        </w:object>
      </w:r>
      <w:r w:rsidRPr="00C54509">
        <w:t>.</w:t>
      </w:r>
    </w:p>
    <w:p w:rsidR="001F663E" w:rsidRPr="00C54509" w:rsidRDefault="001F663E" w:rsidP="001F663E">
      <w:pPr>
        <w:pStyle w:val="NO"/>
      </w:pPr>
      <w:r w:rsidRPr="00C54509">
        <w:t>Note 6:</w:t>
      </w:r>
      <w:r w:rsidRPr="00C54509">
        <w:tab/>
        <w:t>X is a network configurable parameter.</w:t>
      </w:r>
    </w:p>
    <w:p w:rsidR="00151ABE" w:rsidRPr="00C54509" w:rsidRDefault="00151ABE" w:rsidP="00151ABE">
      <w:pPr>
        <w:pStyle w:val="NO"/>
        <w:rPr>
          <w:lang w:eastAsia="zh-CN"/>
        </w:rPr>
      </w:pPr>
      <w:r w:rsidRPr="00C54509">
        <w:t>Note 7:</w:t>
      </w:r>
      <w:r w:rsidR="00CC734E" w:rsidRPr="00C54509">
        <w:tab/>
      </w:r>
      <w:r w:rsidRPr="00C54509">
        <w:t xml:space="preserve">Pmin can be lower dependent on the </w:t>
      </w:r>
      <w:r w:rsidR="00EB284F" w:rsidRPr="00C54509">
        <w:rPr>
          <w:rFonts w:eastAsia="Osaka" w:cs="v5.0.0"/>
        </w:rPr>
        <w:t xml:space="preserve">E-UTRA or E-UTRA with NB-IoT or NB-IoT </w:t>
      </w:r>
      <w:r w:rsidRPr="00C54509">
        <w:t>Home BS total dynamic range.</w:t>
      </w:r>
    </w:p>
    <w:p w:rsidR="008B6B66" w:rsidRPr="00C54509" w:rsidRDefault="001F663E" w:rsidP="001F663E">
      <w:pPr>
        <w:pStyle w:val="NO"/>
        <w:rPr>
          <w:rFonts w:cs="v5.0.0"/>
          <w:u w:val="single"/>
        </w:rPr>
      </w:pPr>
      <w:r w:rsidRPr="00C54509">
        <w:t xml:space="preserve">Note </w:t>
      </w:r>
      <w:r w:rsidR="00151ABE" w:rsidRPr="00C54509">
        <w:t>8</w:t>
      </w:r>
      <w:r w:rsidRPr="00C54509">
        <w:t>:</w:t>
      </w:r>
      <w:r w:rsidRPr="00C54509">
        <w:tab/>
        <w:t>Other input conditions and output power to be applied for network scenarios other than co-channel E-UTRA macro channel protection shall not be precluded.</w:t>
      </w:r>
    </w:p>
    <w:p w:rsidR="00C015D5" w:rsidRPr="00C54509" w:rsidRDefault="00C015D5" w:rsidP="00D903BE">
      <w:pPr>
        <w:pStyle w:val="Heading2"/>
      </w:pPr>
      <w:bookmarkStart w:id="115" w:name="_Toc20997091"/>
      <w:bookmarkStart w:id="116" w:name="_Toc44753750"/>
      <w:bookmarkStart w:id="117" w:name="_Toc45826239"/>
      <w:r w:rsidRPr="00C54509">
        <w:t>6.3</w:t>
      </w:r>
      <w:r w:rsidRPr="00C54509">
        <w:tab/>
        <w:t>Output power dynamics</w:t>
      </w:r>
      <w:bookmarkEnd w:id="115"/>
      <w:bookmarkEnd w:id="116"/>
      <w:bookmarkEnd w:id="117"/>
    </w:p>
    <w:p w:rsidR="008A45F0" w:rsidRPr="00C54509" w:rsidRDefault="008A45F0" w:rsidP="00C015D5">
      <w:pPr>
        <w:spacing w:line="240" w:lineRule="exact"/>
        <w:rPr>
          <w:rFonts w:cs="v5.0.0"/>
        </w:rPr>
      </w:pPr>
      <w:r w:rsidRPr="00C54509">
        <w:rPr>
          <w:rFonts w:cs="v5.0.0"/>
        </w:rPr>
        <w:t xml:space="preserve">The requirements in </w:t>
      </w:r>
      <w:r w:rsidR="00996153" w:rsidRPr="00C54509">
        <w:rPr>
          <w:rFonts w:cs="v5.0.0"/>
        </w:rPr>
        <w:t xml:space="preserve">subclause </w:t>
      </w:r>
      <w:r w:rsidRPr="00C54509">
        <w:rPr>
          <w:rFonts w:cs="v5.0.0"/>
        </w:rPr>
        <w:t>6.3 apply during the transmitter ON period.</w:t>
      </w:r>
      <w:r w:rsidR="009E2E21" w:rsidRPr="00C54509">
        <w:rPr>
          <w:rFonts w:cs="v5.0.0"/>
        </w:rPr>
        <w:t xml:space="preserve"> </w:t>
      </w:r>
      <w:r w:rsidR="009E2E21" w:rsidRPr="00C54509">
        <w:rPr>
          <w:rFonts w:cs="v4.2.0"/>
        </w:rPr>
        <w:t>Transmit signal quality (as specified in subclause 6.5) shall be maintained for the o</w:t>
      </w:r>
      <w:r w:rsidR="009E2E21" w:rsidRPr="00C54509">
        <w:t>utput power dynamics requirements of this Clause</w:t>
      </w:r>
      <w:r w:rsidR="009E2E21" w:rsidRPr="00C54509">
        <w:rPr>
          <w:rFonts w:cs="v4.2.0"/>
        </w:rPr>
        <w:t>.</w:t>
      </w:r>
    </w:p>
    <w:p w:rsidR="00C015D5" w:rsidRPr="00C54509" w:rsidRDefault="00C015D5" w:rsidP="00C015D5">
      <w:pPr>
        <w:spacing w:line="240" w:lineRule="exact"/>
        <w:rPr>
          <w:rFonts w:cs="v5.0.0"/>
        </w:rPr>
      </w:pPr>
      <w:r w:rsidRPr="00C54509">
        <w:rPr>
          <w:rFonts w:cs="v5.0.0"/>
        </w:rPr>
        <w:t>Power control is used to limit the interference level.</w:t>
      </w:r>
    </w:p>
    <w:p w:rsidR="00C015D5" w:rsidRPr="00C54509" w:rsidRDefault="00C015D5" w:rsidP="00D903BE">
      <w:pPr>
        <w:pStyle w:val="Heading3"/>
      </w:pPr>
      <w:bookmarkStart w:id="118" w:name="_Toc20997092"/>
      <w:bookmarkStart w:id="119" w:name="_Toc44753751"/>
      <w:bookmarkStart w:id="120" w:name="_Toc45826240"/>
      <w:r w:rsidRPr="00C54509">
        <w:t>6.3.1</w:t>
      </w:r>
      <w:r w:rsidR="00CC734E" w:rsidRPr="00C54509">
        <w:tab/>
      </w:r>
      <w:r w:rsidRPr="00C54509">
        <w:t>RE Power control dynamic range</w:t>
      </w:r>
      <w:bookmarkEnd w:id="118"/>
      <w:bookmarkEnd w:id="119"/>
      <w:bookmarkEnd w:id="120"/>
    </w:p>
    <w:p w:rsidR="00C015D5" w:rsidRPr="00C54509" w:rsidRDefault="00C015D5" w:rsidP="00C015D5">
      <w:pPr>
        <w:spacing w:line="240" w:lineRule="exact"/>
        <w:rPr>
          <w:rFonts w:cs="v5.0.0"/>
        </w:rPr>
      </w:pPr>
      <w:r w:rsidRPr="00C54509">
        <w:t>The RE power control dynamic range is t</w:t>
      </w:r>
      <w:r w:rsidRPr="00C54509">
        <w:rPr>
          <w:rFonts w:cs="v5.0.0"/>
        </w:rPr>
        <w:t>he difference between the power of a</w:t>
      </w:r>
      <w:r w:rsidR="00996153" w:rsidRPr="00C54509">
        <w:rPr>
          <w:rFonts w:cs="v5.0.0"/>
        </w:rPr>
        <w:t>n</w:t>
      </w:r>
      <w:r w:rsidRPr="00C54509">
        <w:rPr>
          <w:rFonts w:cs="v5.0.0"/>
        </w:rPr>
        <w:t xml:space="preserve"> RE and the </w:t>
      </w:r>
      <w:r w:rsidRPr="00C54509">
        <w:t xml:space="preserve">average RE power for a BS at maximum output power </w:t>
      </w:r>
      <w:r w:rsidRPr="00C54509">
        <w:rPr>
          <w:rFonts w:cs="v5.0.0"/>
        </w:rPr>
        <w:t>for a specified reference condition.</w:t>
      </w:r>
    </w:p>
    <w:p w:rsidR="00C015D5" w:rsidRPr="00C54509" w:rsidRDefault="00C015D5" w:rsidP="00D903BE">
      <w:pPr>
        <w:pStyle w:val="Heading4"/>
        <w:ind w:left="0" w:firstLine="0"/>
        <w:rPr>
          <w:rFonts w:cs="v5.0.0"/>
        </w:rPr>
      </w:pPr>
      <w:bookmarkStart w:id="121" w:name="_Toc20997093"/>
      <w:bookmarkStart w:id="122" w:name="_Toc44753752"/>
      <w:bookmarkStart w:id="123" w:name="_Toc45826241"/>
      <w:r w:rsidRPr="00C54509">
        <w:rPr>
          <w:rFonts w:cs="v5.0.0"/>
        </w:rPr>
        <w:t>6.3.1.1</w:t>
      </w:r>
      <w:r w:rsidRPr="00C54509">
        <w:rPr>
          <w:rFonts w:cs="v5.0.0"/>
        </w:rPr>
        <w:tab/>
        <w:t>Minimum requirements</w:t>
      </w:r>
      <w:bookmarkEnd w:id="121"/>
      <w:bookmarkEnd w:id="122"/>
      <w:bookmarkEnd w:id="123"/>
    </w:p>
    <w:p w:rsidR="007343F0" w:rsidRPr="00C54509" w:rsidRDefault="00C015D5" w:rsidP="00C015D5">
      <w:pPr>
        <w:spacing w:line="240" w:lineRule="exact"/>
        <w:jc w:val="both"/>
        <w:rPr>
          <w:rFonts w:cs="v5.0.0"/>
        </w:rPr>
      </w:pPr>
      <w:r w:rsidRPr="00C54509">
        <w:rPr>
          <w:rFonts w:cs="v5.0.0"/>
        </w:rPr>
        <w:t>RE power control dynamic range:</w:t>
      </w:r>
    </w:p>
    <w:p w:rsidR="00C015D5" w:rsidRPr="00C54509" w:rsidRDefault="00C015D5" w:rsidP="0088119E">
      <w:pPr>
        <w:pStyle w:val="TH"/>
        <w:rPr>
          <w:rFonts w:eastAsiaTheme="minorEastAsia"/>
        </w:rPr>
      </w:pPr>
      <w:r w:rsidRPr="00C54509">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54509" w:rsidRPr="00C54509" w:rsidTr="00292FF4">
        <w:trPr>
          <w:trHeight w:val="321"/>
          <w:jc w:val="center"/>
        </w:trPr>
        <w:tc>
          <w:tcPr>
            <w:tcW w:w="1980" w:type="dxa"/>
            <w:vMerge w:val="restart"/>
          </w:tcPr>
          <w:p w:rsidR="00C015D5" w:rsidRPr="00C54509" w:rsidRDefault="00C015D5" w:rsidP="00C015D5">
            <w:pPr>
              <w:pStyle w:val="TAH"/>
              <w:rPr>
                <w:rFonts w:cs="Arial"/>
                <w:lang w:eastAsia="en-US"/>
              </w:rPr>
            </w:pPr>
            <w:r w:rsidRPr="00C54509">
              <w:rPr>
                <w:rFonts w:cs="Arial"/>
                <w:lang w:eastAsia="en-US"/>
              </w:rPr>
              <w:t>Modulation scheme used on the RE</w:t>
            </w:r>
          </w:p>
        </w:tc>
        <w:tc>
          <w:tcPr>
            <w:tcW w:w="3240" w:type="dxa"/>
            <w:gridSpan w:val="2"/>
          </w:tcPr>
          <w:p w:rsidR="00C015D5" w:rsidRPr="00C54509" w:rsidRDefault="00C015D5" w:rsidP="00C015D5">
            <w:pPr>
              <w:pStyle w:val="TAH"/>
              <w:rPr>
                <w:rFonts w:cs="Arial"/>
                <w:lang w:eastAsia="en-US"/>
              </w:rPr>
            </w:pPr>
            <w:r w:rsidRPr="00C54509">
              <w:rPr>
                <w:rFonts w:cs="Arial"/>
                <w:lang w:eastAsia="en-US"/>
              </w:rPr>
              <w:t>RE power control dynamic range (dB)</w:t>
            </w:r>
          </w:p>
        </w:tc>
      </w:tr>
      <w:tr w:rsidR="00C54509" w:rsidRPr="00C54509" w:rsidTr="00292FF4">
        <w:trPr>
          <w:trHeight w:val="61"/>
          <w:jc w:val="center"/>
        </w:trPr>
        <w:tc>
          <w:tcPr>
            <w:tcW w:w="1980" w:type="dxa"/>
            <w:vMerge/>
          </w:tcPr>
          <w:p w:rsidR="00C015D5" w:rsidRPr="00C54509" w:rsidRDefault="00C015D5" w:rsidP="00C015D5">
            <w:pPr>
              <w:pStyle w:val="TAH"/>
              <w:rPr>
                <w:rFonts w:cs="Arial"/>
                <w:lang w:eastAsia="en-US"/>
              </w:rPr>
            </w:pPr>
          </w:p>
        </w:tc>
        <w:tc>
          <w:tcPr>
            <w:tcW w:w="1569" w:type="dxa"/>
          </w:tcPr>
          <w:p w:rsidR="00C015D5" w:rsidRPr="00C54509" w:rsidRDefault="00C015D5" w:rsidP="00C015D5">
            <w:pPr>
              <w:pStyle w:val="TAH"/>
              <w:rPr>
                <w:rFonts w:cs="Arial"/>
                <w:lang w:eastAsia="en-US"/>
              </w:rPr>
            </w:pPr>
            <w:r w:rsidRPr="00C54509">
              <w:rPr>
                <w:rFonts w:cs="Arial"/>
                <w:lang w:eastAsia="en-US"/>
              </w:rPr>
              <w:t xml:space="preserve"> (down)</w:t>
            </w:r>
          </w:p>
        </w:tc>
        <w:tc>
          <w:tcPr>
            <w:tcW w:w="1671" w:type="dxa"/>
          </w:tcPr>
          <w:p w:rsidR="00C015D5" w:rsidRPr="00C54509" w:rsidRDefault="00C015D5" w:rsidP="00C015D5">
            <w:pPr>
              <w:pStyle w:val="TAH"/>
              <w:rPr>
                <w:rFonts w:cs="Arial"/>
                <w:lang w:eastAsia="en-US"/>
              </w:rPr>
            </w:pPr>
            <w:r w:rsidRPr="00C54509">
              <w:rPr>
                <w:rFonts w:cs="Arial"/>
                <w:lang w:eastAsia="en-US"/>
              </w:rPr>
              <w:t xml:space="preserve"> (up)</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(PDCCH)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QPSK (PDSCH)</w:t>
            </w:r>
          </w:p>
        </w:tc>
        <w:tc>
          <w:tcPr>
            <w:tcW w:w="1569" w:type="dxa"/>
          </w:tcPr>
          <w:p w:rsidR="00C015D5" w:rsidRPr="00C54509" w:rsidRDefault="00C015D5" w:rsidP="00C015D5">
            <w:pPr>
              <w:pStyle w:val="TAC"/>
              <w:rPr>
                <w:rFonts w:cs="Arial"/>
                <w:lang w:eastAsia="en-US"/>
              </w:rPr>
            </w:pPr>
            <w:r w:rsidRPr="00C54509">
              <w:rPr>
                <w:rFonts w:cs="Arial"/>
                <w:lang w:eastAsia="en-US"/>
              </w:rPr>
              <w:t>-6</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(sPDCCH)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+4</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QPSK (sPDSCH)</w:t>
            </w:r>
          </w:p>
        </w:tc>
        <w:tc>
          <w:tcPr>
            <w:tcW w:w="1569" w:type="dxa"/>
          </w:tcPr>
          <w:p w:rsidR="00292FF4" w:rsidRPr="00C54509" w:rsidRDefault="00292FF4" w:rsidP="00292FF4">
            <w:pPr>
              <w:pStyle w:val="TAC"/>
              <w:rPr>
                <w:rFonts w:cs="Arial"/>
                <w:lang w:eastAsia="en-US"/>
              </w:rPr>
            </w:pPr>
            <w:r w:rsidRPr="00C54509">
              <w:rPr>
                <w:rFonts w:cs="Arial"/>
                <w:lang w:eastAsia="en-US"/>
              </w:rPr>
              <w:t>-6</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16QAM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-3</w:t>
            </w:r>
          </w:p>
        </w:tc>
        <w:tc>
          <w:tcPr>
            <w:tcW w:w="1671" w:type="dxa"/>
          </w:tcPr>
          <w:p w:rsidR="00C015D5" w:rsidRPr="00C54509" w:rsidRDefault="00C015D5" w:rsidP="00C015D5">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16QAM (sPDSCH)</w:t>
            </w:r>
          </w:p>
        </w:tc>
        <w:tc>
          <w:tcPr>
            <w:tcW w:w="1569" w:type="dxa"/>
          </w:tcPr>
          <w:p w:rsidR="00292FF4" w:rsidRPr="00C54509" w:rsidRDefault="00292FF4" w:rsidP="00292FF4">
            <w:pPr>
              <w:pStyle w:val="TAC"/>
              <w:rPr>
                <w:rFonts w:cs="Arial"/>
                <w:lang w:eastAsia="en-US"/>
              </w:rPr>
            </w:pPr>
            <w:r w:rsidRPr="00C54509">
              <w:rPr>
                <w:rFonts w:cs="Arial"/>
                <w:lang w:eastAsia="en-US"/>
              </w:rPr>
              <w:t>-3</w:t>
            </w:r>
          </w:p>
        </w:tc>
        <w:tc>
          <w:tcPr>
            <w:tcW w:w="1671" w:type="dxa"/>
          </w:tcPr>
          <w:p w:rsidR="00292FF4" w:rsidRPr="00C54509" w:rsidRDefault="00292FF4" w:rsidP="00292FF4">
            <w:pPr>
              <w:pStyle w:val="TAC"/>
              <w:rPr>
                <w:rFonts w:cs="Arial"/>
                <w:lang w:eastAsia="en-US"/>
              </w:rPr>
            </w:pPr>
            <w:r w:rsidRPr="00C54509">
              <w:rPr>
                <w:rFonts w:cs="Arial"/>
                <w:lang w:eastAsia="en-US"/>
              </w:rPr>
              <w:t>+3</w:t>
            </w:r>
          </w:p>
        </w:tc>
      </w:tr>
      <w:tr w:rsidR="00C54509" w:rsidRPr="00C54509" w:rsidTr="00292FF4">
        <w:trPr>
          <w:trHeight w:val="61"/>
          <w:jc w:val="center"/>
        </w:trPr>
        <w:tc>
          <w:tcPr>
            <w:tcW w:w="1980" w:type="dxa"/>
          </w:tcPr>
          <w:p w:rsidR="00C015D5" w:rsidRPr="00C54509" w:rsidRDefault="00C015D5" w:rsidP="00C015D5">
            <w:pPr>
              <w:pStyle w:val="TAC"/>
              <w:rPr>
                <w:rFonts w:cs="Arial"/>
                <w:lang w:eastAsia="en-US"/>
              </w:rPr>
            </w:pPr>
            <w:r w:rsidRPr="00C54509">
              <w:rPr>
                <w:rFonts w:cs="Arial"/>
                <w:lang w:eastAsia="en-US"/>
              </w:rPr>
              <w:t>64QAM</w:t>
            </w:r>
            <w:r w:rsidR="00FF3859" w:rsidRPr="00C54509">
              <w:rPr>
                <w:rFonts w:cs="Arial"/>
                <w:lang w:eastAsia="en-US"/>
              </w:rPr>
              <w:t xml:space="preserve"> (PDSCH)</w:t>
            </w:r>
          </w:p>
        </w:tc>
        <w:tc>
          <w:tcPr>
            <w:tcW w:w="1569" w:type="dxa"/>
          </w:tcPr>
          <w:p w:rsidR="00C015D5" w:rsidRPr="00C54509" w:rsidRDefault="00C015D5" w:rsidP="00C015D5">
            <w:pPr>
              <w:pStyle w:val="TAC"/>
              <w:rPr>
                <w:rFonts w:cs="Arial"/>
                <w:lang w:eastAsia="en-US"/>
              </w:rPr>
            </w:pPr>
            <w:r w:rsidRPr="00C54509">
              <w:rPr>
                <w:rFonts w:cs="Arial"/>
                <w:lang w:eastAsia="en-US"/>
              </w:rPr>
              <w:t>0</w:t>
            </w:r>
          </w:p>
        </w:tc>
        <w:tc>
          <w:tcPr>
            <w:tcW w:w="1671" w:type="dxa"/>
          </w:tcPr>
          <w:p w:rsidR="00C015D5" w:rsidRPr="00C54509" w:rsidRDefault="00C015D5" w:rsidP="00C015D5">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292FF4" w:rsidRPr="00C54509" w:rsidRDefault="00292FF4" w:rsidP="00292FF4">
            <w:pPr>
              <w:pStyle w:val="TAC"/>
              <w:rPr>
                <w:rFonts w:cs="Arial"/>
                <w:lang w:eastAsia="en-US"/>
              </w:rPr>
            </w:pPr>
            <w:r w:rsidRPr="00C54509">
              <w:rPr>
                <w:rFonts w:cs="Arial"/>
                <w:lang w:eastAsia="en-US"/>
              </w:rPr>
              <w:t>64QAM (sPDSCH)</w:t>
            </w:r>
          </w:p>
        </w:tc>
        <w:tc>
          <w:tcPr>
            <w:tcW w:w="1569" w:type="dxa"/>
          </w:tcPr>
          <w:p w:rsidR="00292FF4" w:rsidRPr="00C54509" w:rsidRDefault="00292FF4" w:rsidP="00292FF4">
            <w:pPr>
              <w:pStyle w:val="TAC"/>
              <w:rPr>
                <w:rFonts w:cs="Arial"/>
                <w:lang w:eastAsia="en-US"/>
              </w:rPr>
            </w:pPr>
            <w:r w:rsidRPr="00C54509">
              <w:rPr>
                <w:rFonts w:cs="Arial"/>
                <w:lang w:eastAsia="en-US"/>
              </w:rPr>
              <w:t>0</w:t>
            </w:r>
          </w:p>
        </w:tc>
        <w:tc>
          <w:tcPr>
            <w:tcW w:w="1671" w:type="dxa"/>
          </w:tcPr>
          <w:p w:rsidR="00292FF4" w:rsidRPr="00C54509" w:rsidRDefault="00292FF4" w:rsidP="00292FF4">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C52499" w:rsidRPr="00C54509" w:rsidRDefault="00C52499" w:rsidP="004D09CD">
            <w:pPr>
              <w:pStyle w:val="TAC"/>
              <w:rPr>
                <w:rFonts w:cs="Arial"/>
                <w:lang w:eastAsia="en-US"/>
              </w:rPr>
            </w:pPr>
            <w:r w:rsidRPr="00C54509">
              <w:rPr>
                <w:rFonts w:cs="Arial"/>
                <w:lang w:eastAsia="en-US"/>
              </w:rPr>
              <w:t>256QAM (PDSCH)</w:t>
            </w:r>
          </w:p>
        </w:tc>
        <w:tc>
          <w:tcPr>
            <w:tcW w:w="1569" w:type="dxa"/>
          </w:tcPr>
          <w:p w:rsidR="00C52499" w:rsidRPr="00C54509" w:rsidRDefault="00C52499" w:rsidP="004D09CD">
            <w:pPr>
              <w:pStyle w:val="TAC"/>
              <w:rPr>
                <w:rFonts w:cs="Arial"/>
                <w:lang w:eastAsia="en-US"/>
              </w:rPr>
            </w:pPr>
            <w:r w:rsidRPr="00C54509">
              <w:rPr>
                <w:rFonts w:cs="Arial"/>
                <w:lang w:eastAsia="en-US"/>
              </w:rPr>
              <w:t>0</w:t>
            </w:r>
          </w:p>
        </w:tc>
        <w:tc>
          <w:tcPr>
            <w:tcW w:w="1671" w:type="dxa"/>
          </w:tcPr>
          <w:p w:rsidR="00C52499" w:rsidRPr="00C54509" w:rsidRDefault="00C52499" w:rsidP="004D09CD">
            <w:pPr>
              <w:pStyle w:val="TAC"/>
              <w:rPr>
                <w:rFonts w:cs="Arial"/>
                <w:lang w:eastAsia="en-US"/>
              </w:rPr>
            </w:pPr>
            <w:r w:rsidRPr="00C54509">
              <w:rPr>
                <w:rFonts w:cs="Arial"/>
                <w:lang w:eastAsia="en-US"/>
              </w:rPr>
              <w:t>0</w:t>
            </w:r>
          </w:p>
        </w:tc>
      </w:tr>
      <w:tr w:rsidR="00C54509" w:rsidRPr="00C54509" w:rsidTr="00292FF4">
        <w:trPr>
          <w:trHeight w:val="61"/>
          <w:jc w:val="center"/>
        </w:trPr>
        <w:tc>
          <w:tcPr>
            <w:tcW w:w="1980" w:type="dxa"/>
          </w:tcPr>
          <w:p w:rsidR="00420EAE" w:rsidRPr="00C54509" w:rsidRDefault="00420EAE" w:rsidP="00662B84">
            <w:pPr>
              <w:pStyle w:val="TAC"/>
              <w:rPr>
                <w:rFonts w:cs="Arial"/>
              </w:rPr>
            </w:pPr>
            <w:r w:rsidRPr="00C54509">
              <w:rPr>
                <w:rFonts w:cs="Arial" w:hint="eastAsia"/>
                <w:lang w:eastAsia="zh-CN"/>
              </w:rPr>
              <w:t>1024</w:t>
            </w:r>
            <w:r w:rsidRPr="00C54509">
              <w:rPr>
                <w:rFonts w:cs="Arial"/>
              </w:rPr>
              <w:t>QAM (PDSCH)</w:t>
            </w:r>
          </w:p>
        </w:tc>
        <w:tc>
          <w:tcPr>
            <w:tcW w:w="1569" w:type="dxa"/>
          </w:tcPr>
          <w:p w:rsidR="00420EAE" w:rsidRPr="00C54509" w:rsidRDefault="00420EAE" w:rsidP="00662B84">
            <w:pPr>
              <w:pStyle w:val="TAC"/>
              <w:rPr>
                <w:rFonts w:cs="Arial"/>
              </w:rPr>
            </w:pPr>
            <w:r w:rsidRPr="00C54509">
              <w:rPr>
                <w:rFonts w:cs="Arial"/>
              </w:rPr>
              <w:t>0</w:t>
            </w:r>
          </w:p>
        </w:tc>
        <w:tc>
          <w:tcPr>
            <w:tcW w:w="1671" w:type="dxa"/>
          </w:tcPr>
          <w:p w:rsidR="00420EAE" w:rsidRPr="00C54509" w:rsidRDefault="00420EAE" w:rsidP="00662B84">
            <w:pPr>
              <w:pStyle w:val="TAC"/>
              <w:rPr>
                <w:rFonts w:cs="Arial"/>
              </w:rPr>
            </w:pPr>
            <w:r w:rsidRPr="00C54509">
              <w:rPr>
                <w:rFonts w:cs="Arial"/>
              </w:rPr>
              <w:t>0</w:t>
            </w:r>
          </w:p>
        </w:tc>
      </w:tr>
      <w:tr w:rsidR="00C015D5" w:rsidRPr="00C54509" w:rsidTr="00292FF4">
        <w:trPr>
          <w:trHeight w:val="61"/>
          <w:jc w:val="center"/>
        </w:trPr>
        <w:tc>
          <w:tcPr>
            <w:tcW w:w="5220" w:type="dxa"/>
            <w:gridSpan w:val="3"/>
          </w:tcPr>
          <w:p w:rsidR="00C015D5" w:rsidRPr="00C54509" w:rsidRDefault="00C015D5" w:rsidP="00C015D5">
            <w:pPr>
              <w:pStyle w:val="TAN"/>
              <w:rPr>
                <w:rFonts w:cs="Arial"/>
                <w:lang w:eastAsia="en-US"/>
              </w:rPr>
            </w:pPr>
            <w:r w:rsidRPr="00C54509">
              <w:rPr>
                <w:rFonts w:cs="Arial"/>
                <w:lang w:eastAsia="en-US"/>
              </w:rPr>
              <w:t>NOTE 1:</w:t>
            </w:r>
            <w:r w:rsidR="00CC734E" w:rsidRPr="00C54509">
              <w:rPr>
                <w:rFonts w:cs="Arial"/>
                <w:lang w:eastAsia="en-US"/>
              </w:rPr>
              <w:tab/>
            </w:r>
            <w:r w:rsidR="00045EB4" w:rsidRPr="00C54509">
              <w:rPr>
                <w:rFonts w:eastAsia="SimSun" w:cs="Arial"/>
                <w:lang w:eastAsia="en-US"/>
              </w:rPr>
              <w:t xml:space="preserve">The </w:t>
            </w:r>
            <w:r w:rsidR="00045EB4" w:rsidRPr="00C54509">
              <w:rPr>
                <w:rFonts w:cs="v5.0.0"/>
                <w:snapToGrid w:val="0"/>
                <w:lang w:eastAsia="en-US"/>
              </w:rPr>
              <w:t>output power</w:t>
            </w:r>
            <w:r w:rsidR="00045EB4" w:rsidRPr="00C54509">
              <w:rPr>
                <w:rFonts w:eastAsia="SimSun" w:cs="Arial"/>
                <w:lang w:eastAsia="en-US"/>
              </w:rPr>
              <w:t xml:space="preserve"> per carrier </w:t>
            </w:r>
            <w:r w:rsidRPr="00C54509">
              <w:rPr>
                <w:rFonts w:cs="Arial"/>
                <w:lang w:eastAsia="en-US"/>
              </w:rPr>
              <w:t xml:space="preserve">shall always be less or equal to </w:t>
            </w:r>
            <w:r w:rsidR="00045EB4" w:rsidRPr="00C54509">
              <w:rPr>
                <w:rFonts w:eastAsia="SimSun" w:cs="Arial"/>
                <w:lang w:eastAsia="en-US"/>
              </w:rPr>
              <w:t>the</w:t>
            </w:r>
            <w:r w:rsidR="00045EB4" w:rsidRPr="00C54509">
              <w:rPr>
                <w:rFonts w:cs="Arial"/>
                <w:lang w:eastAsia="en-US"/>
              </w:rPr>
              <w:t xml:space="preserve"> </w:t>
            </w:r>
            <w:r w:rsidR="00045EB4" w:rsidRPr="00C54509">
              <w:rPr>
                <w:rFonts w:eastAsia="SimSun" w:cs="Arial"/>
                <w:lang w:eastAsia="en-US"/>
              </w:rPr>
              <w:t>maximum</w:t>
            </w:r>
            <w:r w:rsidR="00045EB4" w:rsidRPr="00C54509">
              <w:rPr>
                <w:rFonts w:cs="v5.0.0"/>
                <w:snapToGrid w:val="0"/>
                <w:lang w:eastAsia="en-US"/>
              </w:rPr>
              <w:t xml:space="preserve"> output power</w:t>
            </w:r>
            <w:r w:rsidR="00045EB4" w:rsidRPr="00C54509">
              <w:rPr>
                <w:rFonts w:eastAsia="SimSun" w:cs="v5.0.0"/>
                <w:snapToGrid w:val="0"/>
                <w:lang w:eastAsia="en-US"/>
              </w:rPr>
              <w:t xml:space="preserve"> of the</w:t>
            </w:r>
            <w:r w:rsidR="00045EB4" w:rsidRPr="00C54509">
              <w:rPr>
                <w:rFonts w:cs="v5.0.0"/>
                <w:snapToGrid w:val="0"/>
                <w:lang w:eastAsia="en-US"/>
              </w:rPr>
              <w:t xml:space="preserve"> base station</w:t>
            </w:r>
            <w:r w:rsidRPr="00C54509">
              <w:rPr>
                <w:rFonts w:cs="Arial"/>
                <w:lang w:eastAsia="en-US"/>
              </w:rPr>
              <w:t>.</w:t>
            </w:r>
          </w:p>
        </w:tc>
      </w:tr>
    </w:tbl>
    <w:p w:rsidR="007343F0" w:rsidRPr="00C54509" w:rsidRDefault="007343F0" w:rsidP="007343F0">
      <w:pPr>
        <w:rPr>
          <w:rFonts w:eastAsiaTheme="minorEastAsia"/>
        </w:rPr>
      </w:pPr>
    </w:p>
    <w:p w:rsidR="00C015D5" w:rsidRPr="00C54509" w:rsidRDefault="00C015D5" w:rsidP="00D903BE">
      <w:pPr>
        <w:pStyle w:val="Heading3"/>
      </w:pPr>
      <w:bookmarkStart w:id="124" w:name="_Toc20997094"/>
      <w:bookmarkStart w:id="125" w:name="_Toc44753753"/>
      <w:bookmarkStart w:id="126" w:name="_Toc45826242"/>
      <w:r w:rsidRPr="00C54509">
        <w:t>6.3.2</w:t>
      </w:r>
      <w:r w:rsidRPr="00C54509">
        <w:tab/>
        <w:t>Total power dynamic range</w:t>
      </w:r>
      <w:bookmarkEnd w:id="124"/>
      <w:bookmarkEnd w:id="125"/>
      <w:bookmarkEnd w:id="126"/>
    </w:p>
    <w:p w:rsidR="00C015D5" w:rsidRPr="00C54509" w:rsidRDefault="00C015D5" w:rsidP="00C015D5">
      <w:pPr>
        <w:spacing w:line="240" w:lineRule="exact"/>
        <w:rPr>
          <w:rFonts w:cs="v5.0.0"/>
        </w:rPr>
      </w:pPr>
      <w:r w:rsidRPr="00C54509">
        <w:rPr>
          <w:rFonts w:cs="v5.0.0"/>
        </w:rPr>
        <w:t xml:space="preserve">The total power dynamic range is the difference between the maximum and the minimum </w:t>
      </w:r>
      <w:r w:rsidR="00996153" w:rsidRPr="00C54509">
        <w:rPr>
          <w:rFonts w:cs="v5.0.0"/>
        </w:rPr>
        <w:t xml:space="preserve">transmit </w:t>
      </w:r>
      <w:r w:rsidRPr="00C54509">
        <w:rPr>
          <w:rFonts w:cs="v5.0.0"/>
        </w:rPr>
        <w:t>power of an OFDM symbol for a specified reference condition.</w:t>
      </w:r>
    </w:p>
    <w:p w:rsidR="00C015D5" w:rsidRPr="00C54509" w:rsidRDefault="00C015D5" w:rsidP="00083506">
      <w:pPr>
        <w:pStyle w:val="NO"/>
      </w:pPr>
      <w:r w:rsidRPr="00C54509">
        <w:t>NOTE</w:t>
      </w:r>
      <w:r w:rsidR="00083506" w:rsidRPr="00C54509">
        <w:t xml:space="preserve"> 1</w:t>
      </w:r>
      <w:r w:rsidRPr="00C54509">
        <w:t>:</w:t>
      </w:r>
      <w:r w:rsidRPr="00C54509">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C54509">
        <w:t xml:space="preserve">or sPDSCH </w:t>
      </w:r>
      <w:r w:rsidRPr="00C54509">
        <w:t>and not contain RS, PBCH or synchronisation signals.</w:t>
      </w:r>
    </w:p>
    <w:p w:rsidR="00083506" w:rsidRPr="00C54509" w:rsidRDefault="00083506" w:rsidP="00083506">
      <w:pPr>
        <w:pStyle w:val="NO"/>
      </w:pPr>
      <w:r w:rsidRPr="00C54509">
        <w:t>NOTE 2:</w:t>
      </w:r>
      <w:r w:rsidRPr="00C54509">
        <w:tab/>
        <w:t>The requirement does not apply to Band 46.</w:t>
      </w:r>
    </w:p>
    <w:p w:rsidR="00C015D5" w:rsidRPr="00C54509" w:rsidRDefault="00C015D5" w:rsidP="00D903BE">
      <w:pPr>
        <w:pStyle w:val="Heading4"/>
        <w:ind w:left="0" w:firstLine="0"/>
        <w:rPr>
          <w:rFonts w:cs="v5.0.0"/>
        </w:rPr>
      </w:pPr>
      <w:bookmarkStart w:id="127" w:name="_Toc20997095"/>
      <w:bookmarkStart w:id="128" w:name="_Toc44753754"/>
      <w:bookmarkStart w:id="129" w:name="_Toc45826243"/>
      <w:r w:rsidRPr="00C54509">
        <w:rPr>
          <w:rFonts w:cs="v5.0.0"/>
        </w:rPr>
        <w:t>6.3.2.1</w:t>
      </w:r>
      <w:r w:rsidRPr="00C54509">
        <w:rPr>
          <w:rFonts w:cs="v5.0.0"/>
        </w:rPr>
        <w:tab/>
        <w:t>Minimum requirements</w:t>
      </w:r>
      <w:bookmarkEnd w:id="127"/>
      <w:bookmarkEnd w:id="128"/>
      <w:bookmarkEnd w:id="129"/>
    </w:p>
    <w:p w:rsidR="00C015D5" w:rsidRPr="00C54509" w:rsidRDefault="00C015D5" w:rsidP="00C015D5">
      <w:pPr>
        <w:spacing w:line="240" w:lineRule="exact"/>
        <w:jc w:val="both"/>
        <w:rPr>
          <w:rFonts w:cs="v5.0.0"/>
        </w:rPr>
      </w:pPr>
      <w:r w:rsidRPr="00C54509">
        <w:rPr>
          <w:rFonts w:cs="v5.0.0"/>
        </w:rPr>
        <w:t xml:space="preserve">The downlink (DL) total power dynamic range </w:t>
      </w:r>
      <w:r w:rsidR="00045EB4" w:rsidRPr="00C54509">
        <w:rPr>
          <w:rFonts w:eastAsia="SimSun"/>
        </w:rPr>
        <w:t xml:space="preserve">for </w:t>
      </w:r>
      <w:r w:rsidR="001F663E" w:rsidRPr="00C54509">
        <w:rPr>
          <w:rFonts w:eastAsia="SimSun"/>
        </w:rPr>
        <w:t xml:space="preserve">each </w:t>
      </w:r>
      <w:r w:rsidR="00045EB4" w:rsidRPr="00C54509">
        <w:rPr>
          <w:rFonts w:eastAsia="SimSun"/>
        </w:rPr>
        <w:t>E-UTRA carrier</w:t>
      </w:r>
      <w:r w:rsidR="00045EB4" w:rsidRPr="00C54509">
        <w:rPr>
          <w:rFonts w:ascii="SimSun" w:eastAsia="SimSun" w:hAnsi="SimSun" w:cs="v5.0.0"/>
        </w:rPr>
        <w:t xml:space="preserve"> </w:t>
      </w:r>
      <w:r w:rsidRPr="00C54509">
        <w:rPr>
          <w:rFonts w:cs="v5.0.0"/>
        </w:rPr>
        <w:t xml:space="preserve">shall be larger than </w:t>
      </w:r>
      <w:r w:rsidR="007343F0" w:rsidRPr="00C54509">
        <w:rPr>
          <w:rFonts w:cs="v5.0.0"/>
        </w:rPr>
        <w:t xml:space="preserve">or equal to </w:t>
      </w:r>
      <w:r w:rsidRPr="00C54509">
        <w:t>the level in Table 6.3.2.1-1.</w:t>
      </w:r>
    </w:p>
    <w:p w:rsidR="00C015D5" w:rsidRPr="00C54509" w:rsidRDefault="00C015D5" w:rsidP="0088119E">
      <w:pPr>
        <w:pStyle w:val="TH"/>
      </w:pPr>
      <w:r w:rsidRPr="00C54509">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C54509" w:rsidRPr="00C54509">
        <w:trPr>
          <w:jc w:val="center"/>
        </w:trPr>
        <w:tc>
          <w:tcPr>
            <w:tcW w:w="2534" w:type="dxa"/>
            <w:vAlign w:val="center"/>
          </w:tcPr>
          <w:p w:rsidR="00C015D5" w:rsidRPr="00C54509" w:rsidRDefault="00C015D5" w:rsidP="009C7470">
            <w:pPr>
              <w:pStyle w:val="TAH"/>
              <w:rPr>
                <w:rFonts w:cs="Arial"/>
                <w:lang w:val="it-IT" w:eastAsia="en-US"/>
              </w:rPr>
            </w:pPr>
            <w:r w:rsidRPr="00C54509">
              <w:rPr>
                <w:rFonts w:cs="Arial"/>
                <w:lang w:val="it-IT" w:eastAsia="en-US"/>
              </w:rPr>
              <w:t>E-UTRA</w:t>
            </w:r>
          </w:p>
          <w:p w:rsidR="00C015D5" w:rsidRPr="00C54509" w:rsidRDefault="00C015D5" w:rsidP="009C7470">
            <w:pPr>
              <w:pStyle w:val="TAH"/>
              <w:rPr>
                <w:rFonts w:cs="Arial"/>
                <w:lang w:val="it-IT" w:eastAsia="en-US"/>
              </w:rPr>
            </w:pPr>
            <w:r w:rsidRPr="00C54509">
              <w:rPr>
                <w:rFonts w:cs="Arial"/>
                <w:lang w:val="it-IT" w:eastAsia="en-US"/>
              </w:rPr>
              <w:t>channel bandwidth (MHz)</w:t>
            </w:r>
          </w:p>
        </w:tc>
        <w:tc>
          <w:tcPr>
            <w:tcW w:w="2193" w:type="dxa"/>
            <w:vAlign w:val="center"/>
          </w:tcPr>
          <w:p w:rsidR="00C015D5" w:rsidRPr="00C54509" w:rsidRDefault="00C015D5" w:rsidP="009C7470">
            <w:pPr>
              <w:pStyle w:val="TAH"/>
              <w:rPr>
                <w:rFonts w:cs="Arial"/>
                <w:lang w:eastAsia="en-US"/>
              </w:rPr>
            </w:pPr>
            <w:r w:rsidRPr="00C54509">
              <w:rPr>
                <w:rFonts w:cs="Arial"/>
                <w:lang w:eastAsia="en-US"/>
              </w:rPr>
              <w:t>Total power dynamic range (dB)</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7.7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2193" w:type="dxa"/>
            <w:vAlign w:val="center"/>
          </w:tcPr>
          <w:p w:rsidR="00C015D5" w:rsidRPr="00C54509" w:rsidRDefault="007343F0" w:rsidP="009C7470">
            <w:pPr>
              <w:pStyle w:val="TAC"/>
              <w:rPr>
                <w:rFonts w:cs="Arial"/>
                <w:lang w:eastAsia="en-US"/>
              </w:rPr>
            </w:pPr>
            <w:r w:rsidRPr="00C54509">
              <w:rPr>
                <w:rFonts w:cs="Arial"/>
                <w:lang w:eastAsia="en-US"/>
              </w:rPr>
              <w:t>11.7</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3.9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1</w:t>
            </w:r>
            <w:r w:rsidR="007343F0" w:rsidRPr="00C54509">
              <w:rPr>
                <w:rFonts w:cs="Arial"/>
                <w:lang w:eastAsia="en-US"/>
              </w:rPr>
              <w:t>6.9</w:t>
            </w:r>
          </w:p>
        </w:tc>
      </w:tr>
      <w:tr w:rsidR="00C54509"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2193" w:type="dxa"/>
            <w:vAlign w:val="center"/>
          </w:tcPr>
          <w:p w:rsidR="00C015D5" w:rsidRPr="00C54509" w:rsidRDefault="00C015D5" w:rsidP="009C7470">
            <w:pPr>
              <w:pStyle w:val="TAC"/>
              <w:rPr>
                <w:rFonts w:cs="Arial"/>
                <w:lang w:eastAsia="en-US"/>
              </w:rPr>
            </w:pPr>
            <w:r w:rsidRPr="00C54509">
              <w:rPr>
                <w:rFonts w:cs="MS PGothic"/>
                <w:lang w:eastAsia="en-US"/>
              </w:rPr>
              <w:t>1</w:t>
            </w:r>
            <w:r w:rsidR="007343F0" w:rsidRPr="00C54509">
              <w:rPr>
                <w:rFonts w:cs="MS PGothic"/>
                <w:lang w:eastAsia="en-US"/>
              </w:rPr>
              <w:t>8.7</w:t>
            </w:r>
          </w:p>
        </w:tc>
      </w:tr>
      <w:tr w:rsidR="00C015D5" w:rsidRPr="00C54509">
        <w:trPr>
          <w:jc w:val="center"/>
        </w:trPr>
        <w:tc>
          <w:tcPr>
            <w:tcW w:w="2534"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2193" w:type="dxa"/>
            <w:vAlign w:val="center"/>
          </w:tcPr>
          <w:p w:rsidR="00C015D5" w:rsidRPr="00C54509" w:rsidRDefault="00C015D5" w:rsidP="009C7470">
            <w:pPr>
              <w:pStyle w:val="TAC"/>
              <w:rPr>
                <w:rFonts w:cs="Arial"/>
                <w:lang w:eastAsia="en-US"/>
              </w:rPr>
            </w:pPr>
            <w:r w:rsidRPr="00C54509">
              <w:rPr>
                <w:rFonts w:cs="Arial"/>
                <w:lang w:eastAsia="en-US"/>
              </w:rPr>
              <w:t>20</w:t>
            </w:r>
          </w:p>
        </w:tc>
      </w:tr>
    </w:tbl>
    <w:p w:rsidR="00391EAE" w:rsidRPr="00C54509" w:rsidRDefault="00391EAE" w:rsidP="00391EAE"/>
    <w:p w:rsidR="00391EAE" w:rsidRPr="00C54509" w:rsidRDefault="00391EAE" w:rsidP="00D903BE">
      <w:pPr>
        <w:pStyle w:val="Heading3"/>
      </w:pPr>
      <w:bookmarkStart w:id="130" w:name="_Toc20997096"/>
      <w:bookmarkStart w:id="131" w:name="_Toc44753755"/>
      <w:bookmarkStart w:id="132" w:name="_Toc45826244"/>
      <w:r w:rsidRPr="00C54509">
        <w:t>6.3.3</w:t>
      </w:r>
      <w:r w:rsidRPr="00C54509">
        <w:tab/>
        <w:t>NB-IoT RB power dynamic range for in-band or guard band operation</w:t>
      </w:r>
      <w:bookmarkEnd w:id="130"/>
      <w:bookmarkEnd w:id="131"/>
      <w:bookmarkEnd w:id="132"/>
    </w:p>
    <w:p w:rsidR="00971666" w:rsidRPr="00C54509" w:rsidRDefault="00391EAE" w:rsidP="00971666">
      <w:pPr>
        <w:spacing w:line="240" w:lineRule="exact"/>
      </w:pPr>
      <w:r w:rsidRPr="00C54509">
        <w:t>The NB-IoT RB power dynamic range (or NB-IoT power boosting)</w:t>
      </w:r>
      <w:r w:rsidR="00971666" w:rsidRPr="00C54509">
        <w:t xml:space="preserve"> for guard</w:t>
      </w:r>
      <w:r w:rsidR="006C34C5" w:rsidRPr="00C54509">
        <w:t xml:space="preserve"> </w:t>
      </w:r>
      <w:r w:rsidR="00971666" w:rsidRPr="00C54509">
        <w:t>band operation</w:t>
      </w:r>
      <w:r w:rsidRPr="00C54509">
        <w:t xml:space="preserve"> is t</w:t>
      </w:r>
      <w:r w:rsidRPr="00C54509">
        <w:rPr>
          <w:rFonts w:cs="v5.0.0"/>
        </w:rPr>
        <w:t xml:space="preserve">he difference between the power of </w:t>
      </w:r>
      <w:r w:rsidRPr="00C54509">
        <w:rPr>
          <w:rFonts w:eastAsia="SimSun" w:cs="v5.0.0"/>
          <w:lang w:eastAsia="zh-CN"/>
        </w:rPr>
        <w:t>NB-IoT</w:t>
      </w:r>
      <w:r w:rsidRPr="00C54509">
        <w:rPr>
          <w:rFonts w:eastAsia="SimSun"/>
        </w:rPr>
        <w:t xml:space="preserve"> </w:t>
      </w:r>
      <w:r w:rsidR="006C34C5" w:rsidRPr="00C54509">
        <w:rPr>
          <w:rFonts w:eastAsia="SimSun"/>
          <w:lang w:eastAsia="zh-CN"/>
        </w:rPr>
        <w:t>RB</w:t>
      </w:r>
      <w:r w:rsidRPr="00C54509">
        <w:rPr>
          <w:rFonts w:eastAsia="SimSun"/>
          <w:lang w:eastAsia="zh-CN"/>
        </w:rPr>
        <w:t xml:space="preserve"> (which occupies 180kHz in guard band</w:t>
      </w:r>
      <w:r w:rsidR="006C34C5" w:rsidRPr="00C54509">
        <w:rPr>
          <w:lang w:eastAsia="zh-CN"/>
        </w:rPr>
        <w:t xml:space="preserve"> of an E-UTRA carrier</w:t>
      </w:r>
      <w:r w:rsidRPr="00C54509">
        <w:rPr>
          <w:rFonts w:eastAsia="SimSun"/>
          <w:lang w:eastAsia="zh-CN"/>
        </w:rPr>
        <w:t xml:space="preserve">) and the average power over all </w:t>
      </w:r>
      <w:r w:rsidR="006C34C5" w:rsidRPr="00C54509">
        <w:rPr>
          <w:rFonts w:eastAsia="MS Mincho"/>
        </w:rPr>
        <w:t>RBs</w:t>
      </w:r>
      <w:r w:rsidRPr="00C54509">
        <w:rPr>
          <w:rFonts w:eastAsia="MS Mincho"/>
        </w:rPr>
        <w:t xml:space="preserve"> </w:t>
      </w:r>
      <w:r w:rsidRPr="00C54509">
        <w:rPr>
          <w:rFonts w:eastAsia="SimSun"/>
          <w:lang w:eastAsia="zh-CN"/>
        </w:rPr>
        <w:t>(</w:t>
      </w:r>
      <w:r w:rsidR="006C34C5" w:rsidRPr="00C54509">
        <w:rPr>
          <w:rFonts w:eastAsia="SimSun"/>
          <w:lang w:eastAsia="zh-CN"/>
        </w:rPr>
        <w:t xml:space="preserve">from </w:t>
      </w:r>
      <w:r w:rsidRPr="00C54509">
        <w:rPr>
          <w:rFonts w:eastAsia="MS Mincho"/>
        </w:rPr>
        <w:t xml:space="preserve">both </w:t>
      </w:r>
      <w:r w:rsidRPr="00C54509">
        <w:rPr>
          <w:rFonts w:eastAsia="SimSun"/>
          <w:lang w:eastAsia="zh-CN"/>
        </w:rPr>
        <w:t>NB-IoT</w:t>
      </w:r>
      <w:r w:rsidR="006C34C5" w:rsidRPr="00C54509">
        <w:rPr>
          <w:rFonts w:eastAsia="SimSun"/>
          <w:lang w:eastAsia="zh-CN"/>
        </w:rPr>
        <w:t xml:space="preserve"> and the </w:t>
      </w:r>
      <w:r w:rsidR="006C34C5" w:rsidRPr="00C54509">
        <w:t>E-UTRA carrier containing the NB-IoT RB</w:t>
      </w:r>
      <w:r w:rsidRPr="00C54509">
        <w:rPr>
          <w:rFonts w:eastAsia="SimSun"/>
          <w:lang w:eastAsia="zh-CN"/>
        </w:rPr>
        <w:t>).</w:t>
      </w:r>
    </w:p>
    <w:p w:rsidR="00391EAE" w:rsidRPr="00C54509" w:rsidRDefault="00971666" w:rsidP="00391EAE">
      <w:pPr>
        <w:spacing w:line="240" w:lineRule="exact"/>
        <w:rPr>
          <w:rFonts w:cs="v5.0.0"/>
        </w:rPr>
      </w:pPr>
      <w:r w:rsidRPr="00C54509">
        <w:t>The NB-IoT RB power dynamic range (or NB-IoT power boosting) for in-band operation is t</w:t>
      </w:r>
      <w:r w:rsidRPr="00C54509">
        <w:rPr>
          <w:rFonts w:cs="v5.0.0"/>
        </w:rPr>
        <w:t xml:space="preserve">he difference between the average power of </w:t>
      </w:r>
      <w:r w:rsidRPr="00C54509">
        <w:rPr>
          <w:rFonts w:cs="v5.0.0"/>
          <w:lang w:eastAsia="zh-CN"/>
        </w:rPr>
        <w:t>NB-IoT</w:t>
      </w:r>
      <w:r w:rsidRPr="00C54509">
        <w:t xml:space="preserve"> </w:t>
      </w:r>
      <w:r w:rsidRPr="00C54509">
        <w:rPr>
          <w:lang w:eastAsia="zh-CN"/>
        </w:rPr>
        <w:t xml:space="preserve">REs (which </w:t>
      </w:r>
      <w:r w:rsidR="006C34C5" w:rsidRPr="00C54509">
        <w:rPr>
          <w:lang w:eastAsia="zh-CN"/>
        </w:rPr>
        <w:t>occupy</w:t>
      </w:r>
      <w:r w:rsidRPr="00C54509">
        <w:rPr>
          <w:lang w:eastAsia="zh-CN"/>
        </w:rPr>
        <w:t xml:space="preserve"> certain REs in a RB of </w:t>
      </w:r>
      <w:r w:rsidR="006C34C5" w:rsidRPr="00C54509">
        <w:rPr>
          <w:lang w:eastAsia="zh-CN"/>
        </w:rPr>
        <w:t xml:space="preserve">an </w:t>
      </w:r>
      <w:r w:rsidRPr="00C54509">
        <w:rPr>
          <w:lang w:eastAsia="zh-CN"/>
        </w:rPr>
        <w:t xml:space="preserve">E-UTRA carrier) and the average power over all </w:t>
      </w:r>
      <w:r w:rsidRPr="00C54509">
        <w:rPr>
          <w:rFonts w:eastAsia="MS Mincho"/>
        </w:rPr>
        <w:t xml:space="preserve">REs </w:t>
      </w:r>
      <w:r w:rsidRPr="00C54509">
        <w:rPr>
          <w:lang w:eastAsia="zh-CN"/>
        </w:rPr>
        <w:t>(</w:t>
      </w:r>
      <w:r w:rsidR="006C34C5" w:rsidRPr="00C54509">
        <w:rPr>
          <w:lang w:eastAsia="zh-CN"/>
        </w:rPr>
        <w:t xml:space="preserve">from </w:t>
      </w:r>
      <w:r w:rsidRPr="00C54509">
        <w:rPr>
          <w:rFonts w:eastAsia="MS Mincho"/>
        </w:rPr>
        <w:t xml:space="preserve">both </w:t>
      </w:r>
      <w:r w:rsidRPr="00C54509">
        <w:rPr>
          <w:lang w:eastAsia="zh-CN"/>
        </w:rPr>
        <w:t>NB-IoT</w:t>
      </w:r>
      <w:r w:rsidR="006C34C5" w:rsidRPr="00C54509">
        <w:rPr>
          <w:rFonts w:eastAsia="SimSun"/>
          <w:lang w:eastAsia="zh-CN"/>
        </w:rPr>
        <w:t xml:space="preserve"> and the </w:t>
      </w:r>
      <w:r w:rsidR="006C34C5" w:rsidRPr="00C54509">
        <w:t>E-UTRA carrier containing the NB-IoT REs</w:t>
      </w:r>
      <w:r w:rsidRPr="00C54509">
        <w:rPr>
          <w:lang w:eastAsia="zh-CN"/>
        </w:rPr>
        <w:t>).</w:t>
      </w:r>
    </w:p>
    <w:p w:rsidR="00391EAE" w:rsidRPr="00C54509" w:rsidRDefault="00391EAE" w:rsidP="00D903BE">
      <w:pPr>
        <w:pStyle w:val="Heading4"/>
      </w:pPr>
      <w:bookmarkStart w:id="133" w:name="_Toc20997097"/>
      <w:bookmarkStart w:id="134" w:name="_Toc44753756"/>
      <w:bookmarkStart w:id="135" w:name="_Toc45826245"/>
      <w:r w:rsidRPr="00C54509">
        <w:lastRenderedPageBreak/>
        <w:t>6.3.3.1</w:t>
      </w:r>
      <w:r w:rsidRPr="00C54509">
        <w:tab/>
        <w:t>Minimum Requirement</w:t>
      </w:r>
      <w:bookmarkEnd w:id="133"/>
      <w:bookmarkEnd w:id="134"/>
      <w:bookmarkEnd w:id="135"/>
    </w:p>
    <w:p w:rsidR="00391EAE" w:rsidRPr="00C54509" w:rsidRDefault="00391EAE" w:rsidP="00391EAE">
      <w:pPr>
        <w:spacing w:line="240" w:lineRule="exact"/>
        <w:rPr>
          <w:rFonts w:eastAsia="SimSun"/>
          <w:lang w:eastAsia="zh-CN"/>
        </w:rPr>
      </w:pPr>
      <w:r w:rsidRPr="00C54509">
        <w:rPr>
          <w:rFonts w:eastAsia="SimSun"/>
          <w:lang w:eastAsia="zh-CN"/>
        </w:rPr>
        <w:t>NB-IoT power dynamic range shall be larger than or equal to +6dB</w:t>
      </w:r>
      <w:r w:rsidR="00B32F32" w:rsidRPr="00C54509">
        <w:rPr>
          <w:rFonts w:eastAsia="SimSun"/>
          <w:lang w:eastAsia="zh-CN"/>
        </w:rPr>
        <w:t>, except for guard band operation with E-UTRA 5 MHz channel bandwidth signal where BS manufacturer shall declare the NB-IoT dynamic range power it could support</w:t>
      </w:r>
      <w:r w:rsidRPr="00C54509">
        <w:rPr>
          <w:rFonts w:eastAsia="SimSun"/>
          <w:lang w:eastAsia="zh-CN"/>
        </w:rPr>
        <w:t>.</w:t>
      </w:r>
      <w:r w:rsidR="00B32F32" w:rsidRPr="00C54509">
        <w:rPr>
          <w:rFonts w:eastAsia="SimSun"/>
          <w:lang w:eastAsia="zh-CN"/>
        </w:rPr>
        <w:t xml:space="preserve"> (in this version of the specification).</w:t>
      </w:r>
    </w:p>
    <w:p w:rsidR="00391EAE" w:rsidRPr="00C54509" w:rsidRDefault="00391EAE" w:rsidP="00391EAE">
      <w:pPr>
        <w:spacing w:line="240" w:lineRule="exact"/>
        <w:rPr>
          <w:rFonts w:eastAsia="SimSun"/>
          <w:lang w:eastAsia="zh-CN"/>
        </w:rPr>
      </w:pPr>
      <w:r w:rsidRPr="00C54509">
        <w:rPr>
          <w:rFonts w:eastAsia="SimSun"/>
          <w:lang w:eastAsia="zh-CN"/>
        </w:rPr>
        <w:t xml:space="preserve">The +6 dB power dynamic range is only </w:t>
      </w:r>
      <w:r w:rsidR="00B32F32" w:rsidRPr="00C54509">
        <w:rPr>
          <w:rFonts w:eastAsia="SimSun"/>
          <w:lang w:eastAsia="zh-CN"/>
        </w:rPr>
        <w:t xml:space="preserve">required </w:t>
      </w:r>
      <w:r w:rsidRPr="00C54509">
        <w:rPr>
          <w:rFonts w:eastAsia="SimSun"/>
          <w:lang w:eastAsia="zh-CN"/>
        </w:rPr>
        <w:t>for one NB-IoT RB for both in-band and guard band operation modes.</w:t>
      </w:r>
    </w:p>
    <w:p w:rsidR="00284A35" w:rsidRPr="00C54509" w:rsidRDefault="00391EAE" w:rsidP="00391EAE">
      <w:r w:rsidRPr="00C54509">
        <w:rPr>
          <w:rFonts w:eastAsia="SimSun"/>
          <w:lang w:eastAsia="zh-CN"/>
        </w:rPr>
        <w:t xml:space="preserve">For guard band operation, this NB-IoT RB should be placed adjacent to the </w:t>
      </w:r>
      <w:r w:rsidR="006C34C5" w:rsidRPr="00C54509">
        <w:t>E-UTRA</w:t>
      </w:r>
      <w:r w:rsidRPr="00C54509">
        <w:rPr>
          <w:rFonts w:eastAsia="SimSun"/>
          <w:lang w:eastAsia="zh-CN"/>
        </w:rPr>
        <w:t xml:space="preserve"> RB edge as close as possible (i.e., away from edge of </w:t>
      </w:r>
      <w:r w:rsidR="00B32F32" w:rsidRPr="00C54509">
        <w:rPr>
          <w:rFonts w:eastAsia="SimSun"/>
          <w:lang w:eastAsia="zh-CN"/>
        </w:rPr>
        <w:t xml:space="preserve">channel </w:t>
      </w:r>
      <w:r w:rsidRPr="00C54509">
        <w:rPr>
          <w:rFonts w:eastAsia="SimSun"/>
          <w:lang w:eastAsia="zh-CN"/>
        </w:rPr>
        <w:t>bandwidth).</w:t>
      </w:r>
    </w:p>
    <w:p w:rsidR="00C015D5" w:rsidRPr="00C54509" w:rsidRDefault="00C015D5" w:rsidP="00D903BE">
      <w:pPr>
        <w:pStyle w:val="Heading2"/>
      </w:pPr>
      <w:bookmarkStart w:id="136" w:name="_Toc20997098"/>
      <w:bookmarkStart w:id="137" w:name="_Toc44753757"/>
      <w:bookmarkStart w:id="138" w:name="_Toc45826246"/>
      <w:r w:rsidRPr="00C54509">
        <w:t>6.4</w:t>
      </w:r>
      <w:r w:rsidRPr="00C54509">
        <w:tab/>
        <w:t>Transmit ON/OFF power</w:t>
      </w:r>
      <w:bookmarkEnd w:id="136"/>
      <w:bookmarkEnd w:id="137"/>
      <w:bookmarkEnd w:id="138"/>
    </w:p>
    <w:p w:rsidR="008A45F0" w:rsidRPr="00C54509" w:rsidRDefault="008A45F0" w:rsidP="008A45F0">
      <w:pPr>
        <w:rPr>
          <w:kern w:val="2"/>
          <w:lang w:eastAsia="zh-CN"/>
        </w:rPr>
      </w:pPr>
      <w:r w:rsidRPr="00C54509">
        <w:rPr>
          <w:kern w:val="2"/>
          <w:lang w:eastAsia="zh-CN"/>
        </w:rPr>
        <w:t xml:space="preserve">The requirements in </w:t>
      </w:r>
      <w:r w:rsidR="00996153" w:rsidRPr="00C54509">
        <w:rPr>
          <w:kern w:val="2"/>
          <w:lang w:eastAsia="zh-CN"/>
        </w:rPr>
        <w:t>subclause</w:t>
      </w:r>
      <w:r w:rsidRPr="00C54509">
        <w:rPr>
          <w:kern w:val="2"/>
          <w:lang w:eastAsia="zh-CN"/>
        </w:rPr>
        <w:t xml:space="preserve"> 6.4 are only applied for E-UTRA</w:t>
      </w:r>
      <w:r w:rsidR="00842471" w:rsidRPr="00C54509">
        <w:rPr>
          <w:kern w:val="2"/>
          <w:lang w:eastAsia="zh-CN"/>
        </w:rPr>
        <w:t>, E-UTRA with NB-IoT and NB-IoT</w:t>
      </w:r>
      <w:r w:rsidRPr="00C54509">
        <w:rPr>
          <w:kern w:val="2"/>
          <w:lang w:eastAsia="zh-CN"/>
        </w:rPr>
        <w:t xml:space="preserve"> TDD BS.</w:t>
      </w:r>
    </w:p>
    <w:p w:rsidR="00C015D5" w:rsidRPr="00C54509" w:rsidRDefault="00C015D5" w:rsidP="00D903BE">
      <w:pPr>
        <w:pStyle w:val="Heading3"/>
        <w:rPr>
          <w:rFonts w:cs="v4.2.0"/>
          <w:sz w:val="30"/>
          <w:szCs w:val="30"/>
          <w:lang w:eastAsia="zh-CN"/>
        </w:rPr>
      </w:pPr>
      <w:bookmarkStart w:id="139" w:name="_Toc20997099"/>
      <w:bookmarkStart w:id="140" w:name="_Toc44753758"/>
      <w:bookmarkStart w:id="141" w:name="_Toc45826247"/>
      <w:smartTag w:uri="urn:schemas-microsoft-com:office:smarttags" w:element="chsdate">
        <w:smartTagPr>
          <w:attr w:name="IsROCDate" w:val="False"/>
          <w:attr w:name="IsLunarDate" w:val="False"/>
          <w:attr w:name="Day" w:val="30"/>
          <w:attr w:name="Month" w:val="12"/>
          <w:attr w:name="Year" w:val="1899"/>
        </w:smartTagPr>
        <w:r w:rsidRPr="00C54509">
          <w:rPr>
            <w:rFonts w:cs="v4.2.0"/>
            <w:sz w:val="30"/>
            <w:szCs w:val="30"/>
            <w:lang w:eastAsia="zh-CN"/>
          </w:rPr>
          <w:t>6.4.1</w:t>
        </w:r>
        <w:r w:rsidRPr="00C54509">
          <w:rPr>
            <w:rFonts w:cs="v4.2.0"/>
            <w:sz w:val="30"/>
            <w:szCs w:val="30"/>
            <w:lang w:eastAsia="zh-CN"/>
          </w:rPr>
          <w:tab/>
        </w:r>
      </w:smartTag>
      <w:r w:rsidRPr="00C54509">
        <w:rPr>
          <w:rFonts w:cs="v4.2.0"/>
          <w:sz w:val="30"/>
          <w:szCs w:val="30"/>
        </w:rPr>
        <w:t>Transmit</w:t>
      </w:r>
      <w:r w:rsidR="008A45F0" w:rsidRPr="00C54509">
        <w:rPr>
          <w:rFonts w:cs="v4.2.0"/>
          <w:sz w:val="30"/>
          <w:szCs w:val="30"/>
        </w:rPr>
        <w:t>ter</w:t>
      </w:r>
      <w:r w:rsidRPr="00C54509">
        <w:rPr>
          <w:rFonts w:cs="v4.2.0"/>
          <w:sz w:val="30"/>
          <w:szCs w:val="30"/>
        </w:rPr>
        <w:t xml:space="preserve"> OFF power</w:t>
      </w:r>
      <w:bookmarkEnd w:id="139"/>
      <w:bookmarkEnd w:id="140"/>
      <w:bookmarkEnd w:id="141"/>
    </w:p>
    <w:p w:rsidR="008A45F0" w:rsidRPr="00C54509" w:rsidRDefault="008A45F0" w:rsidP="008A45F0">
      <w:pPr>
        <w:snapToGrid w:val="0"/>
        <w:spacing w:after="120"/>
        <w:jc w:val="both"/>
        <w:rPr>
          <w:szCs w:val="22"/>
          <w:lang w:eastAsia="zh-CN"/>
        </w:rPr>
      </w:pPr>
      <w:r w:rsidRPr="00C54509">
        <w:rPr>
          <w:szCs w:val="22"/>
          <w:lang w:eastAsia="zh-CN"/>
        </w:rPr>
        <w:t xml:space="preserve">Transmitter OFF power is defined as the mean power measured over 70 us filtered </w:t>
      </w:r>
      <w:r w:rsidRPr="00C54509">
        <w:t>with a square filter of bandwidth equal to the transmission bandwidth configuration of the BS (BW</w:t>
      </w:r>
      <w:r w:rsidRPr="00C54509">
        <w:rPr>
          <w:vertAlign w:val="subscript"/>
        </w:rPr>
        <w:t>Config</w:t>
      </w:r>
      <w:r w:rsidRPr="00C54509">
        <w:rPr>
          <w:rFonts w:cs="v5.0.0"/>
        </w:rPr>
        <w:t xml:space="preserve">) centred on the assigned channel frequency </w:t>
      </w:r>
      <w:r w:rsidRPr="00C54509">
        <w:rPr>
          <w:szCs w:val="22"/>
          <w:lang w:eastAsia="zh-CN"/>
        </w:rPr>
        <w:t>during  the transmitter OFF period.</w:t>
      </w:r>
    </w:p>
    <w:p w:rsidR="00045EB4" w:rsidRPr="00C54509" w:rsidRDefault="00045EB4" w:rsidP="00045EB4">
      <w:pPr>
        <w:rPr>
          <w:rFonts w:eastAsia="SimSun"/>
          <w:bCs/>
        </w:rPr>
      </w:pPr>
      <w:r w:rsidRPr="00C54509">
        <w:rPr>
          <w:rFonts w:eastAsia="SimSun"/>
        </w:rPr>
        <w:t xml:space="preserve">For BS supporting </w:t>
      </w:r>
      <w:r w:rsidR="00C175EF" w:rsidRPr="00C54509">
        <w:t xml:space="preserve">intra-band </w:t>
      </w:r>
      <w:r w:rsidRPr="00C54509">
        <w:rPr>
          <w:rFonts w:eastAsia="SimSun"/>
        </w:rPr>
        <w:t xml:space="preserve">contiguous CA, the transmitter OFF power is defined as the mean power measured over 70 us filtered with a square filter of bandwidth equal to the Aggregated Channel Bandwidth </w:t>
      </w:r>
      <w:r w:rsidRPr="00C54509">
        <w:rPr>
          <w:bCs/>
        </w:rPr>
        <w:t>BW</w:t>
      </w:r>
      <w:r w:rsidRPr="00C54509">
        <w:rPr>
          <w:bCs/>
          <w:vertAlign w:val="subscript"/>
        </w:rPr>
        <w:t>Channel_CA</w:t>
      </w:r>
      <w:r w:rsidRPr="00C54509">
        <w:rPr>
          <w:rFonts w:eastAsia="SimSun"/>
          <w:bCs/>
        </w:rPr>
        <w:t xml:space="preserve"> centred on (F</w:t>
      </w:r>
      <w:r w:rsidRPr="00C54509">
        <w:rPr>
          <w:rFonts w:eastAsia="SimSun"/>
          <w:bCs/>
          <w:vertAlign w:val="subscript"/>
        </w:rPr>
        <w:t>edge_high</w:t>
      </w:r>
      <w:r w:rsidRPr="00C54509">
        <w:rPr>
          <w:rFonts w:eastAsia="SimSun"/>
          <w:bCs/>
        </w:rPr>
        <w:t>+F</w:t>
      </w:r>
      <w:r w:rsidRPr="00C54509">
        <w:rPr>
          <w:rFonts w:eastAsia="SimSun"/>
          <w:bCs/>
          <w:vertAlign w:val="subscript"/>
        </w:rPr>
        <w:t>edge_low</w:t>
      </w:r>
      <w:r w:rsidRPr="00C54509">
        <w:rPr>
          <w:rFonts w:eastAsia="SimSun"/>
          <w:bCs/>
        </w:rPr>
        <w:t>)/2 during the transmitter OFF period.</w:t>
      </w:r>
    </w:p>
    <w:p w:rsidR="00C015D5" w:rsidRPr="00C54509" w:rsidRDefault="00C015D5" w:rsidP="00D903BE">
      <w:pPr>
        <w:pStyle w:val="Heading4"/>
      </w:pPr>
      <w:bookmarkStart w:id="142" w:name="_Toc20997100"/>
      <w:bookmarkStart w:id="143" w:name="_Toc44753759"/>
      <w:bookmarkStart w:id="144" w:name="_Toc45826248"/>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4</w:t>
        </w:r>
        <w:r w:rsidRPr="00C54509">
          <w:t>.1</w:t>
        </w:r>
      </w:smartTag>
      <w:r w:rsidRPr="00C54509">
        <w:t>.1</w:t>
      </w:r>
      <w:r w:rsidRPr="00C54509">
        <w:tab/>
        <w:t>Minimum Requirement</w:t>
      </w:r>
      <w:bookmarkEnd w:id="142"/>
      <w:bookmarkEnd w:id="143"/>
      <w:bookmarkEnd w:id="144"/>
    </w:p>
    <w:p w:rsidR="00C015D5" w:rsidRPr="00C54509" w:rsidRDefault="00C015D5" w:rsidP="00C015D5">
      <w:pPr>
        <w:rPr>
          <w:szCs w:val="22"/>
          <w:lang w:eastAsia="zh-CN"/>
        </w:rPr>
      </w:pPr>
      <w:r w:rsidRPr="00C54509">
        <w:rPr>
          <w:szCs w:val="22"/>
          <w:lang w:eastAsia="zh-CN"/>
        </w:rPr>
        <w:t>The transmit</w:t>
      </w:r>
      <w:r w:rsidR="008A45F0" w:rsidRPr="00C54509">
        <w:rPr>
          <w:szCs w:val="22"/>
          <w:lang w:eastAsia="zh-CN"/>
        </w:rPr>
        <w:t>ter</w:t>
      </w:r>
      <w:r w:rsidRPr="00C54509">
        <w:rPr>
          <w:szCs w:val="22"/>
          <w:lang w:eastAsia="zh-CN"/>
        </w:rPr>
        <w:t xml:space="preserve"> OFF power</w:t>
      </w:r>
      <w:r w:rsidR="00D9585C" w:rsidRPr="00C54509">
        <w:rPr>
          <w:szCs w:val="22"/>
          <w:lang w:eastAsia="zh-CN"/>
        </w:rPr>
        <w:t xml:space="preserve"> spectral density</w:t>
      </w:r>
      <w:r w:rsidRPr="00C54509">
        <w:rPr>
          <w:szCs w:val="22"/>
          <w:lang w:eastAsia="zh-CN"/>
        </w:rPr>
        <w:t xml:space="preserve"> shall be less than -85dBm/MHz.</w:t>
      </w:r>
    </w:p>
    <w:p w:rsidR="009008B3" w:rsidRPr="00C54509" w:rsidRDefault="009008B3" w:rsidP="00C015D5">
      <w:pPr>
        <w:rPr>
          <w:szCs w:val="22"/>
          <w:lang w:eastAsia="zh-CN"/>
        </w:rPr>
      </w:pPr>
      <w:r w:rsidRPr="00C54509">
        <w:rPr>
          <w:szCs w:val="22"/>
          <w:lang w:eastAsia="zh-CN"/>
        </w:rPr>
        <w:t>For BS capable of multi-band operation, the requirement is only applicable during the transmitter OFF period in all supported operating bands.</w:t>
      </w:r>
    </w:p>
    <w:p w:rsidR="008A45F0" w:rsidRPr="00C54509" w:rsidRDefault="008A45F0" w:rsidP="00D903BE">
      <w:pPr>
        <w:pStyle w:val="Heading3"/>
      </w:pPr>
      <w:bookmarkStart w:id="145" w:name="_Toc20997101"/>
      <w:bookmarkStart w:id="146" w:name="_Toc44753760"/>
      <w:bookmarkStart w:id="147" w:name="_Toc45826249"/>
      <w:r w:rsidRPr="00C54509">
        <w:t>6.4.2</w:t>
      </w:r>
      <w:r w:rsidRPr="00C54509">
        <w:tab/>
        <w:t>Transmitter transient period</w:t>
      </w:r>
      <w:bookmarkEnd w:id="145"/>
      <w:bookmarkEnd w:id="146"/>
      <w:bookmarkEnd w:id="147"/>
    </w:p>
    <w:p w:rsidR="008A45F0" w:rsidRPr="00C54509" w:rsidRDefault="008A45F0" w:rsidP="008A45F0">
      <w:r w:rsidRPr="00C54509">
        <w:t>The transmitter transient period is the time period during which the transmitter is changing from the OFF period to the ON period or vice versa. The transmitter transient period is illustrated in Figure 6.4.2-1.</w:t>
      </w:r>
    </w:p>
    <w:p w:rsidR="00C9278C" w:rsidRPr="00C54509" w:rsidRDefault="00165A41" w:rsidP="00C9278C">
      <w:pPr>
        <w:pStyle w:val="TH"/>
      </w:pPr>
      <w:r w:rsidRPr="00C54509">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C54509" w:rsidRDefault="008A45F0" w:rsidP="00C9278C">
      <w:pPr>
        <w:pStyle w:val="TF"/>
      </w:pPr>
      <w:r w:rsidRPr="00C54509">
        <w:t>Figure 6.4.2-1 Illustration of the relations of transmitter ON period, transmitter OFF period and transmitter transient period.</w:t>
      </w:r>
    </w:p>
    <w:p w:rsidR="008A45F0" w:rsidRPr="00C54509" w:rsidRDefault="008A45F0" w:rsidP="00D903BE">
      <w:pPr>
        <w:pStyle w:val="Heading4"/>
      </w:pPr>
      <w:bookmarkStart w:id="148" w:name="_Toc20997102"/>
      <w:bookmarkStart w:id="149" w:name="_Toc44753761"/>
      <w:bookmarkStart w:id="150" w:name="_Toc45826250"/>
      <w:r w:rsidRPr="00C54509">
        <w:lastRenderedPageBreak/>
        <w:t>6.4.2.1</w:t>
      </w:r>
      <w:r w:rsidRPr="00C54509">
        <w:tab/>
        <w:t>Minimum requirements</w:t>
      </w:r>
      <w:bookmarkEnd w:id="148"/>
      <w:bookmarkEnd w:id="149"/>
      <w:bookmarkEnd w:id="150"/>
    </w:p>
    <w:p w:rsidR="008A45F0" w:rsidRPr="00C54509" w:rsidRDefault="008A45F0" w:rsidP="008A45F0">
      <w:r w:rsidRPr="00C54509">
        <w:t>The transmitter transient period sh</w:t>
      </w:r>
      <w:r w:rsidR="00996153" w:rsidRPr="00C54509">
        <w:t>all</w:t>
      </w:r>
      <w:r w:rsidRPr="00C54509">
        <w:t xml:space="preserve"> be shorter than the values listed in Table 6.4.2.1-1.</w:t>
      </w:r>
    </w:p>
    <w:p w:rsidR="008A45F0" w:rsidRPr="00C54509" w:rsidRDefault="008A45F0" w:rsidP="0088119E">
      <w:pPr>
        <w:pStyle w:val="TH"/>
      </w:pPr>
      <w:r w:rsidRPr="00C54509">
        <w:t>Table 6.4.2.1-1 Min</w:t>
      </w:r>
      <w:r w:rsidR="00996153" w:rsidRPr="00C54509">
        <w:t>im</w:t>
      </w:r>
      <w:r w:rsidRPr="00C54509">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54509" w:rsidRPr="00C54509">
        <w:trPr>
          <w:jc w:val="center"/>
        </w:trPr>
        <w:tc>
          <w:tcPr>
            <w:tcW w:w="2507" w:type="dxa"/>
          </w:tcPr>
          <w:p w:rsidR="008A45F0" w:rsidRPr="00C54509" w:rsidRDefault="008A45F0" w:rsidP="009C7470">
            <w:pPr>
              <w:pStyle w:val="TAH"/>
              <w:ind w:left="2072" w:hanging="2072"/>
              <w:rPr>
                <w:rFonts w:cs="Arial"/>
                <w:lang w:eastAsia="en-US"/>
              </w:rPr>
            </w:pPr>
            <w:r w:rsidRPr="00C54509">
              <w:rPr>
                <w:rFonts w:cs="Arial"/>
                <w:lang w:eastAsia="en-US"/>
              </w:rPr>
              <w:t>Transition</w:t>
            </w:r>
          </w:p>
        </w:tc>
        <w:tc>
          <w:tcPr>
            <w:tcW w:w="3969" w:type="dxa"/>
          </w:tcPr>
          <w:p w:rsidR="008A45F0" w:rsidRPr="00C54509" w:rsidRDefault="00996153" w:rsidP="009C7470">
            <w:pPr>
              <w:pStyle w:val="TAH"/>
              <w:rPr>
                <w:rFonts w:cs="Arial"/>
                <w:lang w:eastAsia="en-US"/>
              </w:rPr>
            </w:pPr>
            <w:r w:rsidRPr="00C54509">
              <w:rPr>
                <w:rFonts w:cs="Arial"/>
                <w:lang w:eastAsia="en-US"/>
              </w:rPr>
              <w:t>T</w:t>
            </w:r>
            <w:r w:rsidR="008A45F0" w:rsidRPr="00C54509">
              <w:rPr>
                <w:rFonts w:cs="Arial"/>
                <w:lang w:eastAsia="en-US"/>
              </w:rPr>
              <w:t>ransient period length [us]</w:t>
            </w:r>
          </w:p>
        </w:tc>
      </w:tr>
      <w:tr w:rsidR="00C54509"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OFF to ON</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r w:rsidR="008A45F0" w:rsidRPr="00C54509">
        <w:trPr>
          <w:jc w:val="center"/>
        </w:trPr>
        <w:tc>
          <w:tcPr>
            <w:tcW w:w="2507" w:type="dxa"/>
          </w:tcPr>
          <w:p w:rsidR="008A45F0" w:rsidRPr="00C54509" w:rsidRDefault="008A45F0" w:rsidP="009C7470">
            <w:pPr>
              <w:pStyle w:val="TAC"/>
              <w:rPr>
                <w:rFonts w:cs="Arial"/>
                <w:lang w:eastAsia="en-US"/>
              </w:rPr>
            </w:pPr>
            <w:r w:rsidRPr="00C54509">
              <w:rPr>
                <w:rFonts w:cs="Arial"/>
                <w:lang w:eastAsia="en-US"/>
              </w:rPr>
              <w:t>ON to OFF</w:t>
            </w:r>
          </w:p>
        </w:tc>
        <w:tc>
          <w:tcPr>
            <w:tcW w:w="3969" w:type="dxa"/>
          </w:tcPr>
          <w:p w:rsidR="008A45F0" w:rsidRPr="00C54509" w:rsidRDefault="008A45F0" w:rsidP="009C7470">
            <w:pPr>
              <w:pStyle w:val="TAC"/>
              <w:rPr>
                <w:rFonts w:cs="Arial"/>
                <w:lang w:eastAsia="en-US"/>
              </w:rPr>
            </w:pPr>
            <w:r w:rsidRPr="00C54509">
              <w:rPr>
                <w:rFonts w:cs="Arial"/>
                <w:lang w:eastAsia="en-US"/>
              </w:rPr>
              <w:t>17</w:t>
            </w:r>
          </w:p>
        </w:tc>
      </w:tr>
    </w:tbl>
    <w:p w:rsidR="008A45F0" w:rsidRPr="00C54509" w:rsidRDefault="008A45F0" w:rsidP="00C015D5"/>
    <w:p w:rsidR="00C015D5" w:rsidRPr="00C54509" w:rsidRDefault="00C015D5" w:rsidP="00D903BE">
      <w:pPr>
        <w:pStyle w:val="Heading2"/>
      </w:pPr>
      <w:bookmarkStart w:id="151" w:name="_Toc20997103"/>
      <w:bookmarkStart w:id="152" w:name="_Toc44753762"/>
      <w:bookmarkStart w:id="153" w:name="_Toc45826251"/>
      <w:r w:rsidRPr="00C54509">
        <w:t>6.5</w:t>
      </w:r>
      <w:r w:rsidRPr="00C54509">
        <w:tab/>
        <w:t>Transmitted signal quality</w:t>
      </w:r>
      <w:bookmarkEnd w:id="151"/>
      <w:bookmarkEnd w:id="152"/>
      <w:bookmarkEnd w:id="153"/>
    </w:p>
    <w:p w:rsidR="008A45F0" w:rsidRPr="00C54509" w:rsidRDefault="008A45F0" w:rsidP="008A45F0">
      <w:r w:rsidRPr="00C54509">
        <w:t xml:space="preserve">The requirements in </w:t>
      </w:r>
      <w:r w:rsidR="00996153" w:rsidRPr="00C54509">
        <w:t>subclause</w:t>
      </w:r>
      <w:r w:rsidRPr="00C54509">
        <w:t xml:space="preserve"> 6.5 apply to the transmitter ON period.</w:t>
      </w:r>
    </w:p>
    <w:p w:rsidR="00C015D5" w:rsidRPr="00C54509" w:rsidRDefault="00C015D5" w:rsidP="00D903BE">
      <w:pPr>
        <w:pStyle w:val="Heading3"/>
      </w:pPr>
      <w:bookmarkStart w:id="154" w:name="_Toc20997104"/>
      <w:bookmarkStart w:id="155" w:name="_Toc44753763"/>
      <w:bookmarkStart w:id="156" w:name="_Toc45826252"/>
      <w:r w:rsidRPr="00C54509">
        <w:t>6.5.1</w:t>
      </w:r>
      <w:r w:rsidRPr="00C54509">
        <w:tab/>
        <w:t>Frequency error</w:t>
      </w:r>
      <w:bookmarkEnd w:id="154"/>
      <w:bookmarkEnd w:id="155"/>
      <w:bookmarkEnd w:id="156"/>
    </w:p>
    <w:p w:rsidR="00C015D5" w:rsidRPr="00C54509" w:rsidRDefault="00C015D5" w:rsidP="00C015D5">
      <w:pPr>
        <w:rPr>
          <w:rFonts w:cs="v5.0.0"/>
        </w:rPr>
      </w:pPr>
      <w:r w:rsidRPr="00C54509">
        <w:t xml:space="preserve">Frequency error is the measure of the difference between the actual BS transmit frequency and the assigned frequency. </w:t>
      </w:r>
      <w:r w:rsidRPr="00C54509">
        <w:rPr>
          <w:rFonts w:cs="v5.0.0"/>
        </w:rPr>
        <w:t>The same source shall be used for RF frequency and data clock generation.</w:t>
      </w:r>
    </w:p>
    <w:p w:rsidR="00C015D5" w:rsidRPr="00C54509" w:rsidRDefault="00C015D5" w:rsidP="00D903BE">
      <w:pPr>
        <w:pStyle w:val="Heading4"/>
      </w:pPr>
      <w:bookmarkStart w:id="157" w:name="_Toc20997105"/>
      <w:bookmarkStart w:id="158" w:name="_Toc44753764"/>
      <w:bookmarkStart w:id="159" w:name="_Toc45826253"/>
      <w:r w:rsidRPr="00C54509">
        <w:t>6.5.1.1</w:t>
      </w:r>
      <w:r w:rsidRPr="00C54509">
        <w:tab/>
        <w:t>Minimum requirement</w:t>
      </w:r>
      <w:bookmarkEnd w:id="157"/>
      <w:bookmarkEnd w:id="158"/>
      <w:bookmarkEnd w:id="159"/>
    </w:p>
    <w:p w:rsidR="00391EAE" w:rsidRPr="00C54509" w:rsidRDefault="00391EAE" w:rsidP="00391EAE">
      <w:pPr>
        <w:rPr>
          <w:rStyle w:val="msoins0"/>
        </w:rPr>
      </w:pPr>
      <w:r w:rsidRPr="00C54509">
        <w:t>For E-UTRA, t</w:t>
      </w:r>
      <w:r w:rsidR="00C015D5" w:rsidRPr="00C54509">
        <w:t xml:space="preserve">he modulated carrier frequency of </w:t>
      </w:r>
      <w:r w:rsidR="00045EB4" w:rsidRPr="00C54509">
        <w:rPr>
          <w:rFonts w:eastAsia="SimSun"/>
        </w:rPr>
        <w:t xml:space="preserve">each E-UTRA carrier configured by </w:t>
      </w:r>
      <w:r w:rsidR="00C015D5" w:rsidRPr="00C54509">
        <w:t>the BS shall be accurate to within</w:t>
      </w:r>
      <w:r w:rsidR="0073614C" w:rsidRPr="00C54509">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C54509">
          <w:rPr>
            <w:rFonts w:cs="v5.0.0"/>
          </w:rPr>
          <w:t>6.</w:t>
        </w:r>
        <w:r w:rsidR="0073614C" w:rsidRPr="00C54509">
          <w:rPr>
            <w:rFonts w:cs="v5.0.0"/>
            <w:lang w:eastAsia="zh-CN"/>
          </w:rPr>
          <w:t>5.1</w:t>
        </w:r>
      </w:smartTag>
      <w:r w:rsidR="0073614C" w:rsidRPr="00C54509">
        <w:rPr>
          <w:rFonts w:cs="v5.0.0"/>
          <w:lang w:eastAsia="zh-CN"/>
        </w:rPr>
        <w:t>-1</w:t>
      </w:r>
      <w:r w:rsidR="00C015D5" w:rsidRPr="00C54509" w:rsidDel="00856C1E">
        <w:t xml:space="preserve"> </w:t>
      </w:r>
      <w:r w:rsidR="00C015D5" w:rsidRPr="00C54509">
        <w:rPr>
          <w:rStyle w:val="msoins0"/>
          <w:rFonts w:cs="v5.0.0"/>
        </w:rPr>
        <w:t xml:space="preserve">observed over a </w:t>
      </w:r>
      <w:r w:rsidR="00C015D5" w:rsidRPr="00C54509">
        <w:rPr>
          <w:rStyle w:val="msoins0"/>
        </w:rPr>
        <w:t xml:space="preserve">period of </w:t>
      </w:r>
      <w:r w:rsidR="00C015D5" w:rsidRPr="00C54509">
        <w:t>one subframe (1ms)</w:t>
      </w:r>
      <w:r w:rsidR="00C015D5" w:rsidRPr="00C54509">
        <w:rPr>
          <w:rStyle w:val="msoins0"/>
        </w:rPr>
        <w:t>.</w:t>
      </w:r>
    </w:p>
    <w:p w:rsidR="00C015D5" w:rsidRPr="00C54509" w:rsidRDefault="00391EAE" w:rsidP="00391EAE">
      <w:r w:rsidRPr="00C54509">
        <w:rPr>
          <w:rStyle w:val="msoins0"/>
        </w:rPr>
        <w:t>For NB-IoT, the modulated carrier frequency of each NB-IoT carrier configured by the BS shall be accurate to within the accuracy range given in Table 6.5.1-1 observed over a period of one subframe (1ms).</w:t>
      </w:r>
    </w:p>
    <w:p w:rsidR="0073614C" w:rsidRPr="00C54509" w:rsidRDefault="00C015D5" w:rsidP="0088119E">
      <w:pPr>
        <w:pStyle w:val="TH"/>
        <w:rPr>
          <w:lang w:eastAsia="zh-CN"/>
        </w:rPr>
      </w:pPr>
      <w:r w:rsidRPr="00C54509">
        <w:t xml:space="preserve">Table 6.5.1-1: </w:t>
      </w:r>
      <w:r w:rsidR="0073614C" w:rsidRPr="00C54509">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54509" w:rsidRPr="00C54509">
        <w:trPr>
          <w:jc w:val="center"/>
        </w:trPr>
        <w:tc>
          <w:tcPr>
            <w:tcW w:w="2518" w:type="dxa"/>
          </w:tcPr>
          <w:p w:rsidR="0073614C" w:rsidRPr="00C54509" w:rsidRDefault="0073614C" w:rsidP="000F6687">
            <w:pPr>
              <w:keepNext/>
              <w:keepLines/>
              <w:jc w:val="center"/>
              <w:rPr>
                <w:rFonts w:ascii="Arial" w:hAnsi="Arial"/>
                <w:b/>
                <w:sz w:val="18"/>
              </w:rPr>
            </w:pPr>
            <w:r w:rsidRPr="00C54509">
              <w:rPr>
                <w:rFonts w:ascii="Arial" w:hAnsi="Arial"/>
                <w:b/>
                <w:sz w:val="18"/>
              </w:rPr>
              <w:t>BS class</w:t>
            </w:r>
          </w:p>
        </w:tc>
        <w:tc>
          <w:tcPr>
            <w:tcW w:w="1559" w:type="dxa"/>
          </w:tcPr>
          <w:p w:rsidR="0073614C" w:rsidRPr="00C54509" w:rsidRDefault="0073614C" w:rsidP="000F6687">
            <w:pPr>
              <w:keepNext/>
              <w:keepLines/>
              <w:jc w:val="center"/>
              <w:rPr>
                <w:rFonts w:ascii="Arial" w:hAnsi="Arial"/>
                <w:b/>
                <w:sz w:val="18"/>
              </w:rPr>
            </w:pPr>
            <w:r w:rsidRPr="00C54509">
              <w:rPr>
                <w:rFonts w:ascii="Arial" w:hAnsi="Arial"/>
                <w:b/>
                <w:sz w:val="18"/>
              </w:rPr>
              <w:t>Accuracy</w:t>
            </w:r>
          </w:p>
        </w:tc>
      </w:tr>
      <w:tr w:rsidR="00C54509" w:rsidRPr="00C54509">
        <w:trPr>
          <w:jc w:val="center"/>
        </w:trPr>
        <w:tc>
          <w:tcPr>
            <w:tcW w:w="2518" w:type="dxa"/>
          </w:tcPr>
          <w:p w:rsidR="0073614C" w:rsidRPr="00C54509" w:rsidRDefault="0073614C" w:rsidP="000F6687">
            <w:pPr>
              <w:keepNext/>
              <w:keepLines/>
              <w:jc w:val="center"/>
              <w:rPr>
                <w:rFonts w:ascii="Arial" w:hAnsi="Arial"/>
                <w:sz w:val="18"/>
              </w:rPr>
            </w:pPr>
            <w:r w:rsidRPr="00C54509">
              <w:rPr>
                <w:rFonts w:ascii="Arial" w:hAnsi="Arial"/>
                <w:sz w:val="18"/>
              </w:rPr>
              <w:t>Wide Area 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±0.05 ppm</w:t>
            </w:r>
          </w:p>
        </w:tc>
      </w:tr>
      <w:tr w:rsidR="00C54509" w:rsidRPr="00C54509">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C54509" w:rsidRDefault="0010237D" w:rsidP="00D70148">
            <w:pPr>
              <w:keepNext/>
              <w:keepLines/>
              <w:jc w:val="center"/>
              <w:rPr>
                <w:rFonts w:ascii="Arial" w:hAnsi="Arial"/>
                <w:sz w:val="18"/>
              </w:rPr>
            </w:pPr>
            <w:r w:rsidRPr="00C54509">
              <w:rPr>
                <w:rFonts w:ascii="Arial" w:hAnsi="Arial"/>
                <w:sz w:val="18"/>
              </w:rPr>
              <w:t>±0.1 ppm</w:t>
            </w:r>
          </w:p>
        </w:tc>
      </w:tr>
      <w:tr w:rsidR="00C54509" w:rsidRPr="00C54509">
        <w:trPr>
          <w:jc w:val="center"/>
        </w:trPr>
        <w:tc>
          <w:tcPr>
            <w:tcW w:w="2518" w:type="dxa"/>
          </w:tcPr>
          <w:p w:rsidR="00572269" w:rsidRPr="00C54509" w:rsidRDefault="00572269" w:rsidP="000F6687">
            <w:pPr>
              <w:keepNext/>
              <w:keepLines/>
              <w:jc w:val="center"/>
              <w:rPr>
                <w:rFonts w:ascii="Arial" w:hAnsi="Arial"/>
                <w:sz w:val="18"/>
              </w:rPr>
            </w:pPr>
            <w:r w:rsidRPr="00C54509">
              <w:rPr>
                <w:rFonts w:ascii="Arial" w:hAnsi="Arial"/>
                <w:sz w:val="18"/>
              </w:rPr>
              <w:t>Local Area BS</w:t>
            </w:r>
          </w:p>
        </w:tc>
        <w:tc>
          <w:tcPr>
            <w:tcW w:w="1559" w:type="dxa"/>
          </w:tcPr>
          <w:p w:rsidR="00572269" w:rsidRPr="00C54509" w:rsidRDefault="00572269" w:rsidP="000F6687">
            <w:pPr>
              <w:keepNext/>
              <w:keepLines/>
              <w:jc w:val="center"/>
              <w:rPr>
                <w:rFonts w:ascii="Arial" w:hAnsi="Arial"/>
                <w:sz w:val="18"/>
              </w:rPr>
            </w:pPr>
            <w:r w:rsidRPr="00C54509">
              <w:rPr>
                <w:rFonts w:ascii="Arial" w:hAnsi="Arial"/>
                <w:sz w:val="18"/>
              </w:rPr>
              <w:t>±0.1 ppm</w:t>
            </w:r>
          </w:p>
        </w:tc>
      </w:tr>
      <w:tr w:rsidR="0073614C" w:rsidRPr="00C54509">
        <w:trPr>
          <w:jc w:val="center"/>
        </w:trPr>
        <w:tc>
          <w:tcPr>
            <w:tcW w:w="2518" w:type="dxa"/>
          </w:tcPr>
          <w:p w:rsidR="0073614C" w:rsidRPr="00C54509" w:rsidRDefault="0073614C" w:rsidP="000F6687">
            <w:pPr>
              <w:keepNext/>
              <w:keepLines/>
              <w:jc w:val="center"/>
              <w:rPr>
                <w:rFonts w:ascii="Arial" w:hAnsi="Arial"/>
                <w:sz w:val="18"/>
                <w:lang w:eastAsia="zh-CN"/>
              </w:rPr>
            </w:pPr>
            <w:r w:rsidRPr="00C54509">
              <w:rPr>
                <w:rFonts w:ascii="Arial" w:hAnsi="Arial"/>
                <w:sz w:val="18"/>
              </w:rPr>
              <w:t xml:space="preserve">Home </w:t>
            </w:r>
            <w:r w:rsidRPr="00C54509">
              <w:rPr>
                <w:rFonts w:ascii="Arial" w:hAnsi="Arial"/>
                <w:sz w:val="18"/>
                <w:lang w:eastAsia="zh-CN"/>
              </w:rPr>
              <w:t>BS</w:t>
            </w:r>
          </w:p>
        </w:tc>
        <w:tc>
          <w:tcPr>
            <w:tcW w:w="1559" w:type="dxa"/>
          </w:tcPr>
          <w:p w:rsidR="0073614C" w:rsidRPr="00C54509" w:rsidRDefault="0073614C" w:rsidP="000F6687">
            <w:pPr>
              <w:keepNext/>
              <w:keepLines/>
              <w:jc w:val="center"/>
              <w:rPr>
                <w:rFonts w:ascii="Arial" w:hAnsi="Arial"/>
                <w:sz w:val="18"/>
              </w:rPr>
            </w:pPr>
            <w:r w:rsidRPr="00C54509">
              <w:rPr>
                <w:rFonts w:ascii="Arial" w:hAnsi="Arial"/>
                <w:sz w:val="18"/>
              </w:rPr>
              <w:t>±0.25 ppm</w:t>
            </w:r>
          </w:p>
        </w:tc>
      </w:tr>
    </w:tbl>
    <w:p w:rsidR="00C015D5" w:rsidRPr="00C54509" w:rsidRDefault="00C015D5" w:rsidP="00C015D5"/>
    <w:p w:rsidR="00C015D5" w:rsidRPr="00C54509" w:rsidRDefault="00C015D5" w:rsidP="00D903BE">
      <w:pPr>
        <w:pStyle w:val="Heading3"/>
      </w:pPr>
      <w:bookmarkStart w:id="160" w:name="_Toc20997106"/>
      <w:bookmarkStart w:id="161" w:name="_Toc44753765"/>
      <w:bookmarkStart w:id="162" w:name="_Toc45826254"/>
      <w:r w:rsidRPr="00C54509">
        <w:t>6.5.2</w:t>
      </w:r>
      <w:r w:rsidRPr="00C54509">
        <w:tab/>
        <w:t>Error Vector Magnitude</w:t>
      </w:r>
      <w:bookmarkEnd w:id="160"/>
      <w:bookmarkEnd w:id="161"/>
      <w:bookmarkEnd w:id="162"/>
    </w:p>
    <w:p w:rsidR="00C015D5" w:rsidRPr="00C54509" w:rsidRDefault="00C015D5" w:rsidP="00C015D5">
      <w:r w:rsidRPr="00C54509">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C54509">
        <w:t>ce power expressed in percent.</w:t>
      </w:r>
    </w:p>
    <w:p w:rsidR="00C015D5" w:rsidRPr="00C54509" w:rsidRDefault="00C015D5" w:rsidP="00C015D5">
      <w:r w:rsidRPr="00C54509">
        <w:t>For</w:t>
      </w:r>
      <w:r w:rsidR="00391EAE" w:rsidRPr="00C54509">
        <w:t xml:space="preserve"> E-UTRA, for</w:t>
      </w:r>
      <w:r w:rsidRPr="00C54509">
        <w:t xml:space="preserve"> all bandwidths, the EVM measurement shall be performed</w:t>
      </w:r>
      <w:r w:rsidR="00045EB4" w:rsidRPr="00C54509">
        <w:rPr>
          <w:rFonts w:eastAsia="SimSun"/>
        </w:rPr>
        <w:t xml:space="preserve"> for each E-UTRA carrier</w:t>
      </w:r>
      <w:r w:rsidRPr="00C54509">
        <w:t xml:space="preserve"> over all allocated resource blocks and</w:t>
      </w:r>
      <w:r w:rsidR="00561CF2" w:rsidRPr="00C54509">
        <w:t xml:space="preserve"> downlink</w:t>
      </w:r>
      <w:r w:rsidRPr="00C54509">
        <w:t xml:space="preserve"> subframes within</w:t>
      </w:r>
      <w:r w:rsidR="00561CF2" w:rsidRPr="00C54509">
        <w:t xml:space="preserve"> 10ms measurement periods</w:t>
      </w:r>
      <w:r w:rsidR="00934FDB" w:rsidRPr="00C54509">
        <w:t xml:space="preserve"> for subframe TTI, and over all allocated resource blocks and downlink sTTIs within 10ms measurement periods for sTTI</w:t>
      </w:r>
      <w:r w:rsidRPr="00C54509">
        <w:t>.</w:t>
      </w:r>
      <w:r w:rsidR="00561CF2" w:rsidRPr="00C54509">
        <w:t xml:space="preserve"> </w:t>
      </w:r>
      <w:r w:rsidR="00561CF2"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00045EB4" w:rsidRPr="00C54509">
        <w:rPr>
          <w:rFonts w:eastAsia="SimSun"/>
        </w:rPr>
        <w:t xml:space="preserve"> of each E-UTRA carrier</w:t>
      </w:r>
      <w:r w:rsidRPr="00C54509">
        <w:t xml:space="preserve"> for different modulation schemes on PDSCH</w:t>
      </w:r>
      <w:r w:rsidR="00934FDB" w:rsidRPr="00C54509">
        <w:t xml:space="preserve"> or sPDSCH</w:t>
      </w:r>
      <w:r w:rsidRPr="00C54509">
        <w:t xml:space="preserve"> shall be better than the limits in table 6.5.2-1:</w:t>
      </w:r>
    </w:p>
    <w:p w:rsidR="00C015D5" w:rsidRPr="00C54509" w:rsidRDefault="00C015D5" w:rsidP="0088119E">
      <w:pPr>
        <w:pStyle w:val="TH"/>
      </w:pPr>
      <w:r w:rsidRPr="00C54509">
        <w:lastRenderedPageBreak/>
        <w:t>Table 6.5.2-1</w:t>
      </w:r>
      <w:r w:rsidR="00C52499" w:rsidRPr="00C54509">
        <w:t>:</w:t>
      </w:r>
      <w:r w:rsidRPr="00C54509">
        <w:t xml:space="preserve"> EVM requirements</w:t>
      </w:r>
      <w:r w:rsidR="00391EAE" w:rsidRPr="00C54509">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trPr>
          <w:jc w:val="center"/>
        </w:trPr>
        <w:tc>
          <w:tcPr>
            <w:tcW w:w="3214" w:type="dxa"/>
          </w:tcPr>
          <w:p w:rsidR="00C015D5" w:rsidRPr="00C54509" w:rsidRDefault="00C015D5" w:rsidP="009C7470">
            <w:pPr>
              <w:pStyle w:val="TAH"/>
              <w:rPr>
                <w:rFonts w:cs="Arial"/>
                <w:lang w:eastAsia="en-US"/>
              </w:rPr>
            </w:pPr>
            <w:r w:rsidRPr="00C54509">
              <w:rPr>
                <w:rFonts w:cs="Arial"/>
                <w:lang w:eastAsia="en-US"/>
              </w:rPr>
              <w:t>Modulation scheme for PDSCH</w:t>
            </w:r>
            <w:r w:rsidR="00934FDB" w:rsidRPr="00C54509">
              <w:rPr>
                <w:rFonts w:cs="Arial"/>
                <w:lang w:eastAsia="en-US"/>
              </w:rPr>
              <w:t xml:space="preserve"> or sPDSCH</w:t>
            </w:r>
          </w:p>
        </w:tc>
        <w:tc>
          <w:tcPr>
            <w:tcW w:w="2583" w:type="dxa"/>
          </w:tcPr>
          <w:p w:rsidR="00C015D5" w:rsidRPr="00C54509" w:rsidRDefault="00C015D5" w:rsidP="009C7470">
            <w:pPr>
              <w:pStyle w:val="TAH"/>
              <w:rPr>
                <w:rFonts w:cs="Arial"/>
                <w:lang w:eastAsia="en-US"/>
              </w:rPr>
            </w:pPr>
            <w:r w:rsidRPr="00C54509">
              <w:rPr>
                <w:rFonts w:cs="Arial"/>
                <w:lang w:eastAsia="en-US"/>
              </w:rPr>
              <w:t>Required EVM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QPSK</w:t>
            </w:r>
          </w:p>
        </w:tc>
        <w:tc>
          <w:tcPr>
            <w:tcW w:w="2583" w:type="dxa"/>
          </w:tcPr>
          <w:p w:rsidR="00C015D5" w:rsidRPr="00C54509" w:rsidRDefault="00C015D5" w:rsidP="009C7470">
            <w:pPr>
              <w:pStyle w:val="TAC"/>
              <w:rPr>
                <w:rFonts w:cs="Arial"/>
                <w:lang w:eastAsia="en-US"/>
              </w:rPr>
            </w:pPr>
            <w:r w:rsidRPr="00C54509">
              <w:rPr>
                <w:rFonts w:cs="Arial"/>
                <w:lang w:eastAsia="en-US"/>
              </w:rPr>
              <w:t>17.5 %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16QAM</w:t>
            </w:r>
          </w:p>
        </w:tc>
        <w:tc>
          <w:tcPr>
            <w:tcW w:w="2583" w:type="dxa"/>
          </w:tcPr>
          <w:p w:rsidR="00C015D5" w:rsidRPr="00C54509" w:rsidRDefault="00C015D5" w:rsidP="009C7470">
            <w:pPr>
              <w:pStyle w:val="TAC"/>
              <w:rPr>
                <w:rFonts w:cs="Arial"/>
                <w:lang w:eastAsia="en-US"/>
              </w:rPr>
            </w:pPr>
            <w:r w:rsidRPr="00C54509">
              <w:rPr>
                <w:rFonts w:cs="Arial"/>
                <w:lang w:eastAsia="en-US"/>
              </w:rPr>
              <w:t>12.5 %</w:t>
            </w:r>
          </w:p>
        </w:tc>
      </w:tr>
      <w:tr w:rsidR="00C54509" w:rsidRPr="00C54509">
        <w:trPr>
          <w:jc w:val="center"/>
        </w:trPr>
        <w:tc>
          <w:tcPr>
            <w:tcW w:w="3214" w:type="dxa"/>
          </w:tcPr>
          <w:p w:rsidR="00C015D5" w:rsidRPr="00C54509" w:rsidRDefault="00C015D5" w:rsidP="009C7470">
            <w:pPr>
              <w:pStyle w:val="TAC"/>
              <w:rPr>
                <w:rFonts w:cs="Arial"/>
                <w:lang w:eastAsia="en-US"/>
              </w:rPr>
            </w:pPr>
            <w:r w:rsidRPr="00C54509">
              <w:rPr>
                <w:rFonts w:cs="Arial"/>
                <w:lang w:eastAsia="en-US"/>
              </w:rPr>
              <w:t>64QAM</w:t>
            </w:r>
          </w:p>
        </w:tc>
        <w:tc>
          <w:tcPr>
            <w:tcW w:w="2583" w:type="dxa"/>
          </w:tcPr>
          <w:p w:rsidR="00C015D5" w:rsidRPr="00C54509" w:rsidRDefault="00C015D5" w:rsidP="009C7470">
            <w:pPr>
              <w:pStyle w:val="TAC"/>
              <w:rPr>
                <w:rFonts w:cs="Arial"/>
                <w:lang w:eastAsia="en-US"/>
              </w:rPr>
            </w:pPr>
            <w:r w:rsidRPr="00C54509">
              <w:rPr>
                <w:rFonts w:cs="Arial"/>
                <w:lang w:eastAsia="en-US"/>
              </w:rPr>
              <w:t>8 %</w:t>
            </w:r>
          </w:p>
        </w:tc>
      </w:tr>
      <w:tr w:rsidR="00C54509" w:rsidRPr="00C54509" w:rsidTr="004D09CD">
        <w:trPr>
          <w:jc w:val="center"/>
        </w:trPr>
        <w:tc>
          <w:tcPr>
            <w:tcW w:w="3214" w:type="dxa"/>
          </w:tcPr>
          <w:p w:rsidR="00C52499" w:rsidRPr="00C54509" w:rsidRDefault="00C52499" w:rsidP="004D09CD">
            <w:pPr>
              <w:pStyle w:val="TAC"/>
              <w:rPr>
                <w:rFonts w:cs="Arial"/>
                <w:lang w:eastAsia="en-US"/>
              </w:rPr>
            </w:pPr>
            <w:r w:rsidRPr="00C54509">
              <w:rPr>
                <w:rFonts w:cs="Arial"/>
                <w:lang w:eastAsia="en-US"/>
              </w:rPr>
              <w:t>256QAM</w:t>
            </w:r>
          </w:p>
        </w:tc>
        <w:tc>
          <w:tcPr>
            <w:tcW w:w="2583" w:type="dxa"/>
          </w:tcPr>
          <w:p w:rsidR="00C52499" w:rsidRPr="00C54509" w:rsidRDefault="00C52499" w:rsidP="004D09CD">
            <w:pPr>
              <w:pStyle w:val="TAC"/>
              <w:rPr>
                <w:rFonts w:cs="Arial"/>
                <w:lang w:eastAsia="en-US"/>
              </w:rPr>
            </w:pPr>
            <w:r w:rsidRPr="00C54509">
              <w:rPr>
                <w:rFonts w:cs="Arial"/>
                <w:lang w:eastAsia="en-US"/>
              </w:rPr>
              <w:t>3.5 %</w:t>
            </w:r>
          </w:p>
        </w:tc>
      </w:tr>
      <w:tr w:rsidR="00420EAE" w:rsidRPr="00C54509"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1024</w:t>
            </w:r>
            <w:r w:rsidRPr="00C54509">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C54509" w:rsidRDefault="00420EAE" w:rsidP="00662B84">
            <w:pPr>
              <w:pStyle w:val="TAC"/>
              <w:rPr>
                <w:rFonts w:cs="Arial"/>
                <w:lang w:eastAsia="en-US"/>
              </w:rPr>
            </w:pPr>
            <w:r w:rsidRPr="00C54509">
              <w:rPr>
                <w:rFonts w:cs="Arial" w:hint="eastAsia"/>
                <w:lang w:eastAsia="en-US"/>
              </w:rPr>
              <w:t>2</w:t>
            </w:r>
            <w:r w:rsidRPr="00C54509">
              <w:rPr>
                <w:rFonts w:cs="Arial"/>
                <w:lang w:eastAsia="en-US"/>
              </w:rPr>
              <w:t>.5 %</w:t>
            </w:r>
          </w:p>
        </w:tc>
      </w:tr>
    </w:tbl>
    <w:p w:rsidR="00391EAE" w:rsidRPr="00C54509" w:rsidRDefault="00391EAE" w:rsidP="00391EAE"/>
    <w:p w:rsidR="00391EAE" w:rsidRPr="00C54509" w:rsidRDefault="00391EAE" w:rsidP="00391EAE">
      <w:r w:rsidRPr="00C54509">
        <w:rPr>
          <w:rFonts w:hint="eastAsia"/>
        </w:rPr>
        <w:t>For NB-IoT, f</w:t>
      </w:r>
      <w:r w:rsidRPr="00C54509">
        <w:t>or all bandwidths, the EVM measurement shall be performed</w:t>
      </w:r>
      <w:r w:rsidRPr="00C54509">
        <w:rPr>
          <w:rFonts w:eastAsia="SimSun"/>
        </w:rPr>
        <w:t xml:space="preserve"> for each </w:t>
      </w:r>
      <w:r w:rsidRPr="00C54509">
        <w:rPr>
          <w:rFonts w:hint="eastAsia"/>
        </w:rPr>
        <w:t>NB-IoT</w:t>
      </w:r>
      <w:r w:rsidRPr="00C54509">
        <w:rPr>
          <w:rFonts w:eastAsia="SimSun"/>
        </w:rPr>
        <w:t xml:space="preserve"> carrier</w:t>
      </w:r>
      <w:r w:rsidRPr="00C54509">
        <w:t xml:space="preserve"> over all allocated resource and downlink subframes within 10ms measurement periods. </w:t>
      </w:r>
      <w:r w:rsidRPr="00C54509">
        <w:rPr>
          <w:rFonts w:eastAsia="SimSun"/>
        </w:rPr>
        <w:t>The boundaries of the EVM measurement periods need not be aligned with radio frame boundaries.</w:t>
      </w:r>
      <w:r w:rsidRPr="00C54509">
        <w:t xml:space="preserve"> The EVM value is then calculated as the mean square root of the measured values. The EVM</w:t>
      </w:r>
      <w:r w:rsidRPr="00C54509">
        <w:rPr>
          <w:rFonts w:eastAsia="SimSun"/>
        </w:rPr>
        <w:t xml:space="preserve"> of each </w:t>
      </w:r>
      <w:r w:rsidRPr="00C54509">
        <w:rPr>
          <w:rFonts w:hint="eastAsia"/>
        </w:rPr>
        <w:t>NB-IoT</w:t>
      </w:r>
      <w:r w:rsidRPr="00C54509">
        <w:rPr>
          <w:rFonts w:eastAsia="SimSun"/>
        </w:rPr>
        <w:t xml:space="preserve"> carrier</w:t>
      </w:r>
      <w:r w:rsidRPr="00C54509">
        <w:t xml:space="preserve"> on </w:t>
      </w:r>
      <w:r w:rsidRPr="00C54509">
        <w:rPr>
          <w:rFonts w:hint="eastAsia"/>
        </w:rPr>
        <w:t>NB-</w:t>
      </w:r>
      <w:r w:rsidRPr="00C54509">
        <w:t>PDSCH shall be better than the limits in Table 6.5.2-</w:t>
      </w:r>
      <w:r w:rsidRPr="00C54509">
        <w:rPr>
          <w:rFonts w:hint="eastAsia"/>
        </w:rPr>
        <w:t>2</w:t>
      </w:r>
      <w:r w:rsidRPr="00C54509">
        <w:t>:</w:t>
      </w:r>
    </w:p>
    <w:p w:rsidR="00391EAE" w:rsidRPr="00C54509" w:rsidRDefault="00391EAE" w:rsidP="0088119E">
      <w:pPr>
        <w:pStyle w:val="TH"/>
      </w:pPr>
      <w:r w:rsidRPr="00C54509">
        <w:t>Table 6.5.2-</w:t>
      </w:r>
      <w:r w:rsidRPr="00C54509">
        <w:rPr>
          <w:rFonts w:hint="eastAsia"/>
        </w:rPr>
        <w:t>2</w:t>
      </w:r>
      <w:r w:rsidRPr="00C54509">
        <w:t>: EVM requirements</w:t>
      </w:r>
      <w:r w:rsidRPr="00C54509">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54509" w:rsidRPr="00C54509" w:rsidTr="00391EAE">
        <w:trPr>
          <w:jc w:val="center"/>
        </w:trPr>
        <w:tc>
          <w:tcPr>
            <w:tcW w:w="3214" w:type="dxa"/>
          </w:tcPr>
          <w:p w:rsidR="00391EAE" w:rsidRPr="00C54509" w:rsidRDefault="00391EAE" w:rsidP="00391EAE">
            <w:pPr>
              <w:pStyle w:val="TAH"/>
              <w:rPr>
                <w:rFonts w:cs="Arial"/>
                <w:lang w:eastAsia="ja-JP"/>
              </w:rPr>
            </w:pPr>
            <w:r w:rsidRPr="00C54509">
              <w:rPr>
                <w:rFonts w:cs="Arial"/>
                <w:lang w:eastAsia="ja-JP"/>
              </w:rPr>
              <w:t xml:space="preserve">Modulation scheme for </w:t>
            </w:r>
            <w:r w:rsidRPr="00C54509">
              <w:rPr>
                <w:rFonts w:cs="Arial" w:hint="eastAsia"/>
                <w:lang w:eastAsia="ja-JP"/>
              </w:rPr>
              <w:t>NB-</w:t>
            </w:r>
            <w:r w:rsidRPr="00C54509">
              <w:rPr>
                <w:rFonts w:cs="Arial"/>
                <w:lang w:eastAsia="ja-JP"/>
              </w:rPr>
              <w:t>PDSCH</w:t>
            </w:r>
          </w:p>
        </w:tc>
        <w:tc>
          <w:tcPr>
            <w:tcW w:w="2583" w:type="dxa"/>
          </w:tcPr>
          <w:p w:rsidR="00391EAE" w:rsidRPr="00C54509" w:rsidRDefault="00391EAE" w:rsidP="00391EAE">
            <w:pPr>
              <w:pStyle w:val="TAH"/>
              <w:rPr>
                <w:rFonts w:cs="Arial"/>
                <w:lang w:eastAsia="ja-JP"/>
              </w:rPr>
            </w:pPr>
            <w:r w:rsidRPr="00C54509">
              <w:rPr>
                <w:rFonts w:cs="Arial"/>
                <w:lang w:eastAsia="ja-JP"/>
              </w:rPr>
              <w:t>Required EVM [%]</w:t>
            </w:r>
          </w:p>
        </w:tc>
      </w:tr>
      <w:tr w:rsidR="00391EAE" w:rsidRPr="00C54509" w:rsidTr="00391EAE">
        <w:trPr>
          <w:jc w:val="center"/>
        </w:trPr>
        <w:tc>
          <w:tcPr>
            <w:tcW w:w="3214" w:type="dxa"/>
          </w:tcPr>
          <w:p w:rsidR="00391EAE" w:rsidRPr="00C54509" w:rsidRDefault="00391EAE" w:rsidP="00391EAE">
            <w:pPr>
              <w:pStyle w:val="TAC"/>
              <w:rPr>
                <w:rFonts w:cs="Arial"/>
                <w:lang w:eastAsia="ja-JP"/>
              </w:rPr>
            </w:pPr>
            <w:r w:rsidRPr="00C54509">
              <w:rPr>
                <w:rFonts w:cs="Arial"/>
                <w:lang w:eastAsia="ja-JP"/>
              </w:rPr>
              <w:t>QPSK</w:t>
            </w:r>
          </w:p>
        </w:tc>
        <w:tc>
          <w:tcPr>
            <w:tcW w:w="2583" w:type="dxa"/>
          </w:tcPr>
          <w:p w:rsidR="00391EAE" w:rsidRPr="00C54509" w:rsidRDefault="00391EAE" w:rsidP="00391EAE">
            <w:pPr>
              <w:pStyle w:val="TAC"/>
              <w:rPr>
                <w:rFonts w:cs="Arial"/>
                <w:lang w:eastAsia="ja-JP"/>
              </w:rPr>
            </w:pPr>
            <w:r w:rsidRPr="00C54509">
              <w:rPr>
                <w:rFonts w:cs="Arial"/>
                <w:lang w:eastAsia="ja-JP"/>
              </w:rPr>
              <w:t>17.5 %</w:t>
            </w:r>
          </w:p>
        </w:tc>
      </w:tr>
    </w:tbl>
    <w:p w:rsidR="00D7336D" w:rsidRPr="00C54509" w:rsidRDefault="00D7336D" w:rsidP="00D7336D"/>
    <w:p w:rsidR="00C015D5" w:rsidRPr="00C54509" w:rsidRDefault="00C015D5" w:rsidP="00D903BE">
      <w:pPr>
        <w:pStyle w:val="Heading3"/>
      </w:pPr>
      <w:bookmarkStart w:id="163" w:name="_Toc20997107"/>
      <w:bookmarkStart w:id="164" w:name="_Toc44753766"/>
      <w:bookmarkStart w:id="165" w:name="_Toc45826255"/>
      <w:r w:rsidRPr="00C54509">
        <w:t>6.5.3</w:t>
      </w:r>
      <w:r w:rsidRPr="00C54509">
        <w:tab/>
        <w:t xml:space="preserve">Time alignment </w:t>
      </w:r>
      <w:r w:rsidR="00BB0862" w:rsidRPr="00C54509">
        <w:t>error</w:t>
      </w:r>
      <w:bookmarkEnd w:id="163"/>
      <w:bookmarkEnd w:id="164"/>
      <w:bookmarkEnd w:id="165"/>
    </w:p>
    <w:p w:rsidR="00045EB4" w:rsidRPr="00C54509" w:rsidRDefault="00045EB4" w:rsidP="00045EB4">
      <w:r w:rsidRPr="00C54509">
        <w:t>This requirement applies to frame timing in TX diversity, MIMO transmission, carrier aggregation and their combinations.</w:t>
      </w:r>
    </w:p>
    <w:p w:rsidR="00045EB4" w:rsidRPr="00C54509" w:rsidRDefault="00045EB4" w:rsidP="00045EB4">
      <w:r w:rsidRPr="00C54509">
        <w:t>Frames of the LTE signals present at the BS transmitter antenna port(s) are not perfectly aligned in time. In relation to each other, the RF signals present at the BS transmitter antenna port(s) experience certain timing differences.</w:t>
      </w:r>
    </w:p>
    <w:p w:rsidR="00C015D5" w:rsidRPr="00C54509" w:rsidRDefault="00045EB4" w:rsidP="00045EB4">
      <w:r w:rsidRPr="00C54509">
        <w:t>For a specific set of signals/transmitter configuration/transmission mode, time alignment error (TAE) is defined as the largest timing difference between any two signals.</w:t>
      </w:r>
    </w:p>
    <w:p w:rsidR="00C015D5" w:rsidRPr="00C54509" w:rsidRDefault="00C015D5" w:rsidP="00D903BE">
      <w:pPr>
        <w:pStyle w:val="Heading4"/>
      </w:pPr>
      <w:bookmarkStart w:id="166" w:name="_Toc20997108"/>
      <w:bookmarkStart w:id="167" w:name="_Toc44753767"/>
      <w:bookmarkStart w:id="168" w:name="_Toc45826256"/>
      <w:r w:rsidRPr="00C54509">
        <w:t>6.5.3.1</w:t>
      </w:r>
      <w:r w:rsidRPr="00C54509">
        <w:tab/>
        <w:t>Minimum Requirement</w:t>
      </w:r>
      <w:bookmarkEnd w:id="166"/>
      <w:bookmarkEnd w:id="167"/>
      <w:bookmarkEnd w:id="168"/>
    </w:p>
    <w:p w:rsidR="00391EAE" w:rsidRPr="00C54509" w:rsidRDefault="00391EAE" w:rsidP="00391EAE">
      <w:r w:rsidRPr="00C54509">
        <w:t>For E-UTRA:</w:t>
      </w:r>
    </w:p>
    <w:p w:rsidR="00045EB4" w:rsidRPr="00C54509" w:rsidRDefault="00391EAE" w:rsidP="00391EAE">
      <w:pPr>
        <w:pStyle w:val="B1"/>
      </w:pPr>
      <w:r w:rsidRPr="00C54509">
        <w:t>-</w:t>
      </w:r>
      <w:r w:rsidRPr="00C54509">
        <w:tab/>
      </w:r>
      <w:r w:rsidR="00045EB4" w:rsidRPr="00C54509">
        <w:t>For MIMO or TX diversity transmissions, at each carrier frequency, TAE shall not exceed 65 ns.</w:t>
      </w:r>
    </w:p>
    <w:p w:rsidR="00045EB4" w:rsidRPr="00C54509" w:rsidRDefault="00391EAE" w:rsidP="00391EAE">
      <w:pPr>
        <w:pStyle w:val="B1"/>
      </w:pPr>
      <w:r w:rsidRPr="00C54509">
        <w:t>-</w:t>
      </w:r>
      <w:r w:rsidRPr="00C54509">
        <w:tab/>
      </w:r>
      <w:r w:rsidR="00045EB4" w:rsidRPr="00C54509">
        <w:t xml:space="preserve">For intra-band </w:t>
      </w:r>
      <w:r w:rsidR="00C175EF" w:rsidRPr="00C54509">
        <w:t xml:space="preserve">contiguous </w:t>
      </w:r>
      <w:r w:rsidR="00045EB4" w:rsidRPr="00C54509">
        <w:t>carrier aggregation, with or without MIMO or TX diversity, TAE shall not exceed 130 ns.</w:t>
      </w:r>
    </w:p>
    <w:p w:rsidR="00C95FEE" w:rsidRPr="00C54509" w:rsidRDefault="00391EAE" w:rsidP="00391EAE">
      <w:pPr>
        <w:pStyle w:val="B1"/>
      </w:pPr>
      <w:r w:rsidRPr="00C54509">
        <w:t>-</w:t>
      </w:r>
      <w:r w:rsidRPr="00C54509">
        <w:tab/>
      </w:r>
      <w:r w:rsidR="00C95FEE" w:rsidRPr="00C54509">
        <w:t xml:space="preserve">For intra-band non-contiguous carrier aggregation, with or without MIMO or TX diversity, TAE shall not exceed </w:t>
      </w:r>
      <w:r w:rsidR="002069F5" w:rsidRPr="00C54509">
        <w:t>260 ns</w:t>
      </w:r>
      <w:r w:rsidR="00C95FEE" w:rsidRPr="00C54509">
        <w:t>.</w:t>
      </w:r>
    </w:p>
    <w:p w:rsidR="00045EB4" w:rsidRPr="00C54509" w:rsidRDefault="00391EAE" w:rsidP="00391EAE">
      <w:pPr>
        <w:pStyle w:val="B1"/>
      </w:pPr>
      <w:r w:rsidRPr="00C54509">
        <w:t>-</w:t>
      </w:r>
      <w:r w:rsidRPr="00C54509">
        <w:tab/>
      </w:r>
      <w:r w:rsidR="00045EB4" w:rsidRPr="00C54509">
        <w:t xml:space="preserve">For inter-band carrier aggregation, with or without MIMO or TX diversity, TAE shall not exceed </w:t>
      </w:r>
      <w:r w:rsidR="0096334E" w:rsidRPr="00C54509">
        <w:t>260ns</w:t>
      </w:r>
      <w:r w:rsidR="00045EB4" w:rsidRPr="00C54509">
        <w:t>.</w:t>
      </w:r>
    </w:p>
    <w:p w:rsidR="00391EAE" w:rsidRPr="00C54509" w:rsidRDefault="00391EAE" w:rsidP="00391EAE">
      <w:r w:rsidRPr="00C54509">
        <w:t>For NB-IoT:</w:t>
      </w:r>
    </w:p>
    <w:p w:rsidR="00391EAE" w:rsidRPr="00C54509" w:rsidRDefault="00391EAE" w:rsidP="00391EAE">
      <w:pPr>
        <w:pStyle w:val="B1"/>
        <w:rPr>
          <w:rFonts w:cs="v5.0.0"/>
        </w:rPr>
      </w:pPr>
      <w:r w:rsidRPr="00C54509">
        <w:t>-</w:t>
      </w:r>
      <w:r w:rsidRPr="00C54509">
        <w:tab/>
        <w:t>For TX diversity transmissions, at each carrier frequency, TAE shall not exceed 65 ns.</w:t>
      </w:r>
    </w:p>
    <w:p w:rsidR="00C015D5" w:rsidRPr="00C54509" w:rsidRDefault="00C015D5" w:rsidP="00D903BE">
      <w:pPr>
        <w:pStyle w:val="Heading3"/>
      </w:pPr>
      <w:bookmarkStart w:id="169" w:name="_Toc20997109"/>
      <w:bookmarkStart w:id="170" w:name="_Toc44753768"/>
      <w:bookmarkStart w:id="171" w:name="_Toc45826257"/>
      <w:r w:rsidRPr="00C54509">
        <w:t>6.5.4</w:t>
      </w:r>
      <w:r w:rsidRPr="00C54509">
        <w:tab/>
        <w:t>DL RS power</w:t>
      </w:r>
      <w:bookmarkEnd w:id="169"/>
      <w:bookmarkEnd w:id="170"/>
      <w:bookmarkEnd w:id="171"/>
    </w:p>
    <w:p w:rsidR="00C015D5" w:rsidRPr="00C54509" w:rsidRDefault="00391EAE" w:rsidP="00C015D5">
      <w:pPr>
        <w:spacing w:line="240" w:lineRule="exact"/>
        <w:rPr>
          <w:rFonts w:cs="v5.0.0"/>
        </w:rPr>
      </w:pPr>
      <w:r w:rsidRPr="00C54509">
        <w:rPr>
          <w:rFonts w:cs="v5.0.0" w:hint="eastAsia"/>
        </w:rPr>
        <w:t xml:space="preserve">For E-UTRA, </w:t>
      </w:r>
      <w:r w:rsidR="00C015D5" w:rsidRPr="00C54509">
        <w:rPr>
          <w:rFonts w:cs="v5.0.0"/>
        </w:rPr>
        <w:t xml:space="preserve">DL RS power is the resource element power of </w:t>
      </w:r>
      <w:r w:rsidR="00C02D42" w:rsidRPr="00C54509">
        <w:rPr>
          <w:rFonts w:cs="v5.0.0"/>
        </w:rPr>
        <w:t xml:space="preserve">the </w:t>
      </w:r>
      <w:r w:rsidR="00C015D5" w:rsidRPr="00C54509">
        <w:rPr>
          <w:rFonts w:cs="v5.0.0"/>
        </w:rPr>
        <w:t>Downlink Reference S</w:t>
      </w:r>
      <w:r w:rsidR="00C02D42" w:rsidRPr="00C54509">
        <w:rPr>
          <w:rFonts w:cs="v5.0.0"/>
        </w:rPr>
        <w:t>ymbol</w:t>
      </w:r>
      <w:r w:rsidR="00C015D5" w:rsidRPr="00C54509">
        <w:rPr>
          <w:rFonts w:cs="v5.0.0"/>
        </w:rPr>
        <w:t>.</w:t>
      </w:r>
    </w:p>
    <w:p w:rsidR="00391EAE" w:rsidRPr="00C54509" w:rsidRDefault="001C6C36" w:rsidP="00391EAE">
      <w:pPr>
        <w:spacing w:line="240" w:lineRule="exact"/>
      </w:pPr>
      <w:r w:rsidRPr="00C54509">
        <w:rPr>
          <w:rFonts w:cs="v5.0.0"/>
        </w:rPr>
        <w:t xml:space="preserve">The absolute DL 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RS power indicated on the </w:t>
      </w:r>
      <w:r w:rsidRPr="00C54509">
        <w:rPr>
          <w:lang w:eastAsia="zh-CN"/>
        </w:rPr>
        <w:t>DL-SCH</w:t>
      </w:r>
      <w:r w:rsidRPr="00C54509">
        <w:t xml:space="preserve"> and the DL RS power </w:t>
      </w:r>
      <w:r w:rsidR="00045EB4" w:rsidRPr="00C54509">
        <w:rPr>
          <w:rFonts w:eastAsia="SimSun" w:cs="v5.0.0"/>
        </w:rPr>
        <w:t xml:space="preserve">of </w:t>
      </w:r>
      <w:r w:rsidR="00045EB4" w:rsidRPr="00C54509">
        <w:rPr>
          <w:rFonts w:eastAsia="SimSun"/>
        </w:rPr>
        <w:t xml:space="preserve">each E-UTRA carrier </w:t>
      </w:r>
      <w:r w:rsidRPr="00C54509">
        <w:t>at the BS antenna connector.</w:t>
      </w:r>
    </w:p>
    <w:p w:rsidR="00391EAE" w:rsidRPr="00C54509" w:rsidRDefault="00391EAE" w:rsidP="00391EAE">
      <w:pPr>
        <w:spacing w:line="240" w:lineRule="exact"/>
        <w:rPr>
          <w:rFonts w:cs="v5.0.0"/>
        </w:rPr>
      </w:pPr>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is the resource element power of the Downlink </w:t>
      </w:r>
      <w:r w:rsidRPr="00C54509">
        <w:rPr>
          <w:rFonts w:cs="v5.0.0" w:hint="eastAsia"/>
        </w:rPr>
        <w:t xml:space="preserve">Narrow-band </w:t>
      </w:r>
      <w:r w:rsidRPr="00C54509">
        <w:rPr>
          <w:rFonts w:cs="v5.0.0"/>
        </w:rPr>
        <w:t>Reference Signal.</w:t>
      </w:r>
    </w:p>
    <w:p w:rsidR="001C6C36" w:rsidRPr="00C54509" w:rsidRDefault="00391EAE" w:rsidP="001C6C36">
      <w:pPr>
        <w:spacing w:line="240" w:lineRule="exact"/>
      </w:pPr>
      <w:r w:rsidRPr="00C54509">
        <w:rPr>
          <w:rFonts w:cs="v5.0.0"/>
        </w:rPr>
        <w:t xml:space="preserve">The absolute DL </w:t>
      </w:r>
      <w:r w:rsidRPr="00C54509">
        <w:rPr>
          <w:rFonts w:cs="v5.0.0" w:hint="eastAsia"/>
        </w:rPr>
        <w:t>N</w:t>
      </w:r>
      <w:r w:rsidRPr="00C54509">
        <w:rPr>
          <w:rFonts w:cs="v5.0.0"/>
        </w:rPr>
        <w:t xml:space="preserve">RS power is indicated on the </w:t>
      </w:r>
      <w:r w:rsidRPr="00C54509">
        <w:rPr>
          <w:rFonts w:cs="v5.0.0"/>
          <w:lang w:eastAsia="zh-CN"/>
        </w:rPr>
        <w:t>DL-SCH</w:t>
      </w:r>
      <w:r w:rsidRPr="00C54509">
        <w:rPr>
          <w:rFonts w:cs="v5.0.0"/>
        </w:rPr>
        <w:t>. The absolute</w:t>
      </w:r>
      <w:r w:rsidRPr="00C54509">
        <w:t xml:space="preserve"> accuracy is defined as the maximum deviation between the DL </w:t>
      </w:r>
      <w:r w:rsidRPr="00C54509">
        <w:rPr>
          <w:rFonts w:hint="eastAsia"/>
        </w:rPr>
        <w:t>N</w:t>
      </w:r>
      <w:r w:rsidRPr="00C54509">
        <w:t xml:space="preserve">RS power indicated on the </w:t>
      </w:r>
      <w:r w:rsidRPr="00C54509">
        <w:rPr>
          <w:lang w:eastAsia="zh-CN"/>
        </w:rPr>
        <w:t>DL-SCH</w:t>
      </w:r>
      <w:r w:rsidRPr="00C54509">
        <w:t xml:space="preserve"> and the DL </w:t>
      </w:r>
      <w:r w:rsidRPr="00C54509">
        <w:rPr>
          <w:rFonts w:hint="eastAsia"/>
        </w:rPr>
        <w:t>N</w:t>
      </w:r>
      <w:r w:rsidRPr="00C54509">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 </w:t>
      </w:r>
      <w:r w:rsidRPr="00C54509">
        <w:t>at the BS antenna connector.</w:t>
      </w:r>
    </w:p>
    <w:p w:rsidR="00C015D5" w:rsidRPr="00C54509" w:rsidRDefault="00C015D5" w:rsidP="00D903BE">
      <w:pPr>
        <w:pStyle w:val="Heading4"/>
        <w:ind w:left="0" w:firstLine="0"/>
        <w:rPr>
          <w:rFonts w:cs="v5.0.0"/>
        </w:rPr>
      </w:pPr>
      <w:bookmarkStart w:id="172" w:name="_Toc20997110"/>
      <w:bookmarkStart w:id="173" w:name="_Toc44753769"/>
      <w:bookmarkStart w:id="174" w:name="_Toc45826258"/>
      <w:r w:rsidRPr="00C54509">
        <w:rPr>
          <w:rFonts w:cs="v5.0.0"/>
        </w:rPr>
        <w:lastRenderedPageBreak/>
        <w:t>6.5.4.1</w:t>
      </w:r>
      <w:r w:rsidRPr="00C54509">
        <w:rPr>
          <w:rFonts w:cs="v5.0.0"/>
        </w:rPr>
        <w:tab/>
        <w:t>Minimum requirements</w:t>
      </w:r>
      <w:bookmarkEnd w:id="172"/>
      <w:bookmarkEnd w:id="173"/>
      <w:bookmarkEnd w:id="174"/>
    </w:p>
    <w:p w:rsidR="00391EAE" w:rsidRPr="00C54509" w:rsidRDefault="00391EAE" w:rsidP="00391EAE">
      <w:pPr>
        <w:rPr>
          <w:rFonts w:cs="v5.0.0"/>
          <w:lang w:eastAsia="zh-CN"/>
        </w:rPr>
      </w:pPr>
      <w:r w:rsidRPr="00C54509">
        <w:rPr>
          <w:rFonts w:cs="v5.0.0"/>
        </w:rPr>
        <w:t xml:space="preserve">For E-UTRA, </w:t>
      </w:r>
      <w:r w:rsidR="001C6C36" w:rsidRPr="00C54509">
        <w:rPr>
          <w:rFonts w:cs="v5.0.0"/>
        </w:rPr>
        <w:t xml:space="preserve">DL RS power </w:t>
      </w:r>
      <w:r w:rsidR="00045EB4" w:rsidRPr="00C54509">
        <w:rPr>
          <w:rFonts w:eastAsia="SimSun" w:cs="v5.0.0"/>
        </w:rPr>
        <w:t xml:space="preserve">of </w:t>
      </w:r>
      <w:r w:rsidR="00045EB4" w:rsidRPr="00C54509">
        <w:rPr>
          <w:rFonts w:eastAsia="SimSun"/>
        </w:rPr>
        <w:t>each E-UTRA carrier</w:t>
      </w:r>
      <w:r w:rsidR="00045EB4" w:rsidRPr="00C54509">
        <w:rPr>
          <w:rFonts w:cs="v5.0.0"/>
        </w:rPr>
        <w:t xml:space="preserve"> </w:t>
      </w:r>
      <w:r w:rsidR="001C6C36" w:rsidRPr="00C54509">
        <w:rPr>
          <w:rFonts w:cs="v5.0.0"/>
        </w:rPr>
        <w:t xml:space="preserve">shall be within </w:t>
      </w:r>
      <w:r w:rsidR="001C6C36" w:rsidRPr="00C54509">
        <w:rPr>
          <w:rFonts w:cs="v5.0.0"/>
        </w:rPr>
        <w:sym w:font="Symbol" w:char="F0B1"/>
      </w:r>
      <w:r w:rsidR="001C6C36" w:rsidRPr="00C54509">
        <w:rPr>
          <w:rFonts w:cs="v5.0.0"/>
        </w:rPr>
        <w:t xml:space="preserve"> 2.1 dB of the DL RS power indicated on the </w:t>
      </w:r>
      <w:r w:rsidR="001C6C36" w:rsidRPr="00C54509">
        <w:rPr>
          <w:rFonts w:cs="v5.0.0"/>
          <w:lang w:eastAsia="zh-CN"/>
        </w:rPr>
        <w:t>DL-SCH</w:t>
      </w:r>
      <w:r w:rsidRPr="00C54509">
        <w:rPr>
          <w:rFonts w:cs="v5.0.0"/>
          <w:lang w:eastAsia="zh-CN"/>
        </w:rPr>
        <w:t>.</w:t>
      </w:r>
    </w:p>
    <w:p w:rsidR="001C6C36" w:rsidRPr="00C54509" w:rsidRDefault="00391EAE" w:rsidP="001C6C36">
      <w:r w:rsidRPr="00C54509">
        <w:rPr>
          <w:rFonts w:cs="v5.0.0" w:hint="eastAsia"/>
        </w:rPr>
        <w:t xml:space="preserve">For NB-IoT, </w:t>
      </w:r>
      <w:r w:rsidRPr="00C54509">
        <w:rPr>
          <w:rFonts w:cs="v5.0.0"/>
        </w:rPr>
        <w:t xml:space="preserve">DL </w:t>
      </w:r>
      <w:r w:rsidRPr="00C54509">
        <w:rPr>
          <w:rFonts w:cs="v5.0.0" w:hint="eastAsia"/>
        </w:rPr>
        <w:t>N</w:t>
      </w:r>
      <w:r w:rsidRPr="00C54509">
        <w:rPr>
          <w:rFonts w:cs="v5.0.0"/>
        </w:rPr>
        <w:t xml:space="preserve">RS power </w:t>
      </w:r>
      <w:r w:rsidRPr="00C54509">
        <w:rPr>
          <w:rFonts w:eastAsia="SimSun" w:cs="v5.0.0"/>
        </w:rPr>
        <w:t xml:space="preserve">of </w:t>
      </w:r>
      <w:r w:rsidRPr="00C54509">
        <w:rPr>
          <w:rFonts w:eastAsia="SimSun"/>
        </w:rPr>
        <w:t xml:space="preserve">each </w:t>
      </w:r>
      <w:r w:rsidRPr="00C54509">
        <w:rPr>
          <w:rFonts w:hint="eastAsia"/>
        </w:rPr>
        <w:t>NB-IoT</w:t>
      </w:r>
      <w:r w:rsidRPr="00C54509">
        <w:rPr>
          <w:rFonts w:eastAsia="SimSun"/>
        </w:rPr>
        <w:t xml:space="preserve"> carrier</w:t>
      </w:r>
      <w:r w:rsidRPr="00C54509">
        <w:rPr>
          <w:rFonts w:cs="v5.0.0"/>
        </w:rPr>
        <w:t xml:space="preserve"> shall be within </w:t>
      </w:r>
      <w:r w:rsidRPr="00C54509">
        <w:rPr>
          <w:rFonts w:cs="v5.0.0"/>
        </w:rPr>
        <w:sym w:font="Symbol" w:char="F0B1"/>
      </w:r>
      <w:r w:rsidRPr="00C54509">
        <w:rPr>
          <w:rFonts w:cs="v5.0.0"/>
        </w:rPr>
        <w:t xml:space="preserve"> 2.1 dB of the DL </w:t>
      </w:r>
      <w:r w:rsidRPr="00C54509">
        <w:rPr>
          <w:rFonts w:cs="v5.0.0" w:hint="eastAsia"/>
        </w:rPr>
        <w:t>N</w:t>
      </w:r>
      <w:r w:rsidRPr="00C54509">
        <w:rPr>
          <w:rFonts w:cs="v5.0.0"/>
        </w:rPr>
        <w:t xml:space="preserve">RS power indicated on the </w:t>
      </w:r>
      <w:r w:rsidRPr="00C54509">
        <w:rPr>
          <w:rFonts w:cs="v5.0.0"/>
          <w:lang w:eastAsia="zh-CN"/>
        </w:rPr>
        <w:t>DL-SCH.</w:t>
      </w:r>
    </w:p>
    <w:p w:rsidR="00C015D5" w:rsidRPr="00C54509" w:rsidRDefault="00C015D5" w:rsidP="00D903BE">
      <w:pPr>
        <w:pStyle w:val="Heading2"/>
      </w:pPr>
      <w:bookmarkStart w:id="175" w:name="_Toc20997111"/>
      <w:bookmarkStart w:id="176" w:name="_Toc44753770"/>
      <w:bookmarkStart w:id="177" w:name="_Toc45826259"/>
      <w:r w:rsidRPr="00C54509">
        <w:t>6.6</w:t>
      </w:r>
      <w:r w:rsidRPr="00C54509">
        <w:tab/>
        <w:t>Unwanted emissions</w:t>
      </w:r>
      <w:bookmarkEnd w:id="175"/>
      <w:bookmarkEnd w:id="176"/>
      <w:bookmarkEnd w:id="177"/>
    </w:p>
    <w:p w:rsidR="00C015D5" w:rsidRPr="00C54509" w:rsidRDefault="00C015D5" w:rsidP="00C015D5">
      <w:pPr>
        <w:rPr>
          <w:rFonts w:cs="v5.0.0"/>
        </w:rPr>
      </w:pPr>
      <w:r w:rsidRPr="00C54509">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C54509" w:rsidRDefault="00C015D5" w:rsidP="00C015D5">
      <w:pPr>
        <w:rPr>
          <w:rFonts w:cs="v5.0.0"/>
        </w:rPr>
      </w:pPr>
      <w:r w:rsidRPr="00C54509">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C54509">
        <w:rPr>
          <w:rFonts w:cs="v5.0.0"/>
        </w:rPr>
        <w:t xml:space="preserve">each supported </w:t>
      </w:r>
      <w:r w:rsidR="00C02D42" w:rsidRPr="00C54509">
        <w:rPr>
          <w:rFonts w:cs="v5.0.0"/>
        </w:rPr>
        <w:t>downlink</w:t>
      </w:r>
      <w:r w:rsidRPr="00C54509">
        <w:rPr>
          <w:rFonts w:cs="v5.0.0"/>
        </w:rPr>
        <w:t xml:space="preserve"> operating band plus the frequency ranges 10 MHz above and 10 MHz below </w:t>
      </w:r>
      <w:r w:rsidR="009008B3" w:rsidRPr="00C54509">
        <w:rPr>
          <w:rFonts w:cs="v5.0.0"/>
        </w:rPr>
        <w:t xml:space="preserve">each </w:t>
      </w:r>
      <w:r w:rsidRPr="00C54509">
        <w:rPr>
          <w:rFonts w:cs="v5.0.0"/>
        </w:rPr>
        <w:t>band. Unwanted emissions outside of this frequency range are limited by a spurious emissions requirement.</w:t>
      </w:r>
    </w:p>
    <w:p w:rsidR="00045EB4" w:rsidRPr="00C54509" w:rsidRDefault="00045EB4" w:rsidP="00045EB4">
      <w:r w:rsidRPr="00C54509">
        <w:rPr>
          <w:rFonts w:eastAsia="SimSun"/>
        </w:rPr>
        <w:t xml:space="preserve">For a BS supporting multi-carrier or </w:t>
      </w:r>
      <w:r w:rsidR="00C175EF" w:rsidRPr="00C54509">
        <w:t xml:space="preserve">intra-band </w:t>
      </w:r>
      <w:r w:rsidRPr="00C54509">
        <w:rPr>
          <w:rFonts w:eastAsia="SimSun"/>
        </w:rPr>
        <w:t xml:space="preserve">contiguous CA, the unwanted emissions requirements </w:t>
      </w:r>
      <w:r w:rsidRPr="00C54509">
        <w:t>apply to channel bandwidths of the outermost carrier larger than or equal to 5 MHz.</w:t>
      </w:r>
    </w:p>
    <w:p w:rsidR="00C015D5" w:rsidRPr="00C54509" w:rsidRDefault="00C015D5" w:rsidP="00C015D5">
      <w:pPr>
        <w:rPr>
          <w:rFonts w:cs="v5.0.0"/>
        </w:rPr>
      </w:pPr>
      <w:r w:rsidRPr="00C54509">
        <w:rPr>
          <w:rFonts w:cs="v5.0.0"/>
        </w:rPr>
        <w:t>There is in addition a requirement for occupied bandwidth.</w:t>
      </w:r>
    </w:p>
    <w:p w:rsidR="00C015D5" w:rsidRPr="00C54509" w:rsidRDefault="00C015D5" w:rsidP="00D903BE">
      <w:pPr>
        <w:pStyle w:val="Heading3"/>
      </w:pPr>
      <w:bookmarkStart w:id="178" w:name="_Toc20997112"/>
      <w:bookmarkStart w:id="179" w:name="_Toc44753771"/>
      <w:bookmarkStart w:id="180" w:name="_Toc45826260"/>
      <w:r w:rsidRPr="00C54509">
        <w:t>6.6.1</w:t>
      </w:r>
      <w:r w:rsidRPr="00C54509">
        <w:tab/>
        <w:t>Occupied bandwidth</w:t>
      </w:r>
      <w:bookmarkEnd w:id="178"/>
      <w:bookmarkEnd w:id="179"/>
      <w:bookmarkEnd w:id="180"/>
    </w:p>
    <w:p w:rsidR="00C015D5" w:rsidRPr="00C54509" w:rsidRDefault="00C015D5" w:rsidP="00C015D5">
      <w:pPr>
        <w:rPr>
          <w:rFonts w:cs="v4.2.0"/>
        </w:rPr>
      </w:pPr>
      <w:r w:rsidRPr="00C54509">
        <w:rPr>
          <w:rFonts w:cs="v4.2.0"/>
        </w:rPr>
        <w:t xml:space="preserve">The occupied bandwidth is the width of a frequency band such that, below the lower and above the upper frequency limits, the mean powers emitted are each equal to a specified percentage </w:t>
      </w:r>
      <w:r w:rsidRPr="00C54509">
        <w:rPr>
          <w:rFonts w:ascii="Symbol" w:hAnsi="Symbol" w:cs="v4.2.0"/>
        </w:rPr>
        <w:t></w:t>
      </w:r>
      <w:r w:rsidRPr="00C54509">
        <w:rPr>
          <w:rFonts w:cs="v4.2.0"/>
        </w:rPr>
        <w:t>/2 of the total mean transmitted power. See also ITU-R Recommendation SM.328 [5].</w:t>
      </w:r>
    </w:p>
    <w:p w:rsidR="00C015D5" w:rsidRPr="00C54509" w:rsidRDefault="00C015D5" w:rsidP="00C015D5">
      <w:pPr>
        <w:rPr>
          <w:rFonts w:cs="v4.2.0"/>
        </w:rPr>
      </w:pPr>
      <w:r w:rsidRPr="00C54509">
        <w:rPr>
          <w:rFonts w:cs="v4.2.0"/>
        </w:rPr>
        <w:t xml:space="preserve">The value of </w:t>
      </w:r>
      <w:r w:rsidRPr="00C54509">
        <w:rPr>
          <w:rFonts w:ascii="Symbol" w:hAnsi="Symbol" w:cs="v4.2.0"/>
        </w:rPr>
        <w:t></w:t>
      </w:r>
      <w:r w:rsidRPr="00C54509">
        <w:rPr>
          <w:rFonts w:cs="v4.2.0"/>
        </w:rPr>
        <w:t>/2 shall be taken as 0.5%.</w:t>
      </w:r>
    </w:p>
    <w:p w:rsidR="008A45F0" w:rsidRPr="00C54509" w:rsidRDefault="008A45F0" w:rsidP="00C015D5">
      <w:r w:rsidRPr="00C54509">
        <w:t>The requirement applies during the transmitter ON period.</w:t>
      </w:r>
    </w:p>
    <w:p w:rsidR="00C015D5" w:rsidRPr="00C54509" w:rsidRDefault="00C015D5" w:rsidP="00C015D5">
      <w:pPr>
        <w:pStyle w:val="Heading4"/>
      </w:pPr>
      <w:bookmarkStart w:id="181" w:name="_Toc20997113"/>
      <w:bookmarkStart w:id="182" w:name="_Toc44753772"/>
      <w:bookmarkStart w:id="183" w:name="_Toc45826261"/>
      <w:r w:rsidRPr="00C54509">
        <w:t>6.6.1.1</w:t>
      </w:r>
      <w:r w:rsidRPr="00C54509">
        <w:tab/>
        <w:t>Minimum requirement</w:t>
      </w:r>
      <w:bookmarkEnd w:id="181"/>
      <w:bookmarkEnd w:id="182"/>
      <w:bookmarkEnd w:id="183"/>
    </w:p>
    <w:p w:rsidR="00391EAE" w:rsidRPr="00C54509" w:rsidRDefault="00391EAE" w:rsidP="00391EAE">
      <w:pPr>
        <w:rPr>
          <w:rFonts w:cs="v5.0.0"/>
          <w:snapToGrid w:val="0"/>
        </w:rPr>
      </w:pPr>
      <w:r w:rsidRPr="00C54509">
        <w:rPr>
          <w:rFonts w:cs="v5.0.0"/>
          <w:snapToGrid w:val="0"/>
        </w:rPr>
        <w:t>For E-UTRA, t</w:t>
      </w:r>
      <w:r w:rsidR="00C015D5" w:rsidRPr="00C54509">
        <w:rPr>
          <w:rFonts w:cs="v5.0.0"/>
          <w:snapToGrid w:val="0"/>
        </w:rPr>
        <w:t>he occupied bandwidth</w:t>
      </w:r>
      <w:r w:rsidR="00045EB4" w:rsidRPr="00C54509">
        <w:rPr>
          <w:rFonts w:cs="v5.0.0"/>
          <w:snapToGrid w:val="0"/>
        </w:rPr>
        <w:t xml:space="preserve"> </w:t>
      </w:r>
      <w:r w:rsidR="00045EB4" w:rsidRPr="00C54509">
        <w:rPr>
          <w:snapToGrid w:val="0"/>
        </w:rPr>
        <w:t xml:space="preserve">for </w:t>
      </w:r>
      <w:r w:rsidR="001F663E" w:rsidRPr="00C54509">
        <w:rPr>
          <w:snapToGrid w:val="0"/>
        </w:rPr>
        <w:t xml:space="preserve">each </w:t>
      </w:r>
      <w:r w:rsidR="00045EB4" w:rsidRPr="00C54509">
        <w:rPr>
          <w:snapToGrid w:val="0"/>
        </w:rPr>
        <w:t>E-UTRA carrier</w:t>
      </w:r>
      <w:r w:rsidR="00C015D5" w:rsidRPr="00C54509">
        <w:rPr>
          <w:rFonts w:cs="v5.0.0"/>
          <w:snapToGrid w:val="0"/>
        </w:rPr>
        <w:t xml:space="preserve"> shall be less than the channel bandwidth as defined in Table 5.</w:t>
      </w:r>
      <w:r w:rsidR="0082431D" w:rsidRPr="00C54509">
        <w:rPr>
          <w:rFonts w:cs="v5.0.0"/>
          <w:snapToGrid w:val="0"/>
        </w:rPr>
        <w:t>6</w:t>
      </w:r>
      <w:r w:rsidR="00C015D5" w:rsidRPr="00C54509">
        <w:rPr>
          <w:rFonts w:cs="v5.0.0"/>
          <w:snapToGrid w:val="0"/>
        </w:rPr>
        <w:t>-1.</w:t>
      </w:r>
      <w:r w:rsidR="00045EB4" w:rsidRPr="00C54509">
        <w:rPr>
          <w:rFonts w:cs="v5.0.0"/>
          <w:snapToGrid w:val="0"/>
        </w:rPr>
        <w:t xml:space="preserve"> </w:t>
      </w:r>
      <w:r w:rsidR="00045EB4" w:rsidRPr="00C54509">
        <w:rPr>
          <w:snapToGrid w:val="0"/>
        </w:rPr>
        <w:t xml:space="preserve">For </w:t>
      </w:r>
      <w:r w:rsidR="00C175EF" w:rsidRPr="00C54509">
        <w:t xml:space="preserve">intra-band </w:t>
      </w:r>
      <w:r w:rsidR="00045EB4" w:rsidRPr="00C54509">
        <w:rPr>
          <w:snapToGrid w:val="0"/>
        </w:rPr>
        <w:t>contiguous CA, t</w:t>
      </w:r>
      <w:r w:rsidR="00045EB4" w:rsidRPr="00C54509">
        <w:rPr>
          <w:bCs/>
        </w:rPr>
        <w:t xml:space="preserve">he occupied bandwidth shall be less than or equal </w:t>
      </w:r>
      <w:r w:rsidR="00C95FEE" w:rsidRPr="00C54509">
        <w:rPr>
          <w:rFonts w:hint="eastAsia"/>
          <w:bCs/>
        </w:rPr>
        <w:t xml:space="preserve">to </w:t>
      </w:r>
      <w:r w:rsidR="00045EB4" w:rsidRPr="00C54509">
        <w:rPr>
          <w:bCs/>
        </w:rPr>
        <w:t>the Aggregated Channel Bandwidth as defined in subclause 5.6</w:t>
      </w:r>
      <w:r w:rsidR="00045EB4" w:rsidRPr="00C54509">
        <w:rPr>
          <w:rFonts w:cs="v5.0.0"/>
          <w:snapToGrid w:val="0"/>
        </w:rPr>
        <w:t>.</w:t>
      </w:r>
      <w:r w:rsidR="007C5218" w:rsidRPr="00C54509">
        <w:rPr>
          <w:rFonts w:cs="v5.0.0" w:hint="eastAsia"/>
          <w:snapToGrid w:val="0"/>
          <w:lang w:eastAsia="ja-JP"/>
        </w:rPr>
        <w:t xml:space="preserve"> For Band 46 operation in Japan, </w:t>
      </w:r>
      <w:r w:rsidR="007C5218" w:rsidRPr="00C54509">
        <w:rPr>
          <w:rFonts w:cs="v5.0.0"/>
          <w:snapToGrid w:val="0"/>
        </w:rPr>
        <w:t xml:space="preserve">the occupied bandwidth </w:t>
      </w:r>
      <w:r w:rsidR="007C5218" w:rsidRPr="00C54509">
        <w:rPr>
          <w:snapToGrid w:val="0"/>
        </w:rPr>
        <w:t>for each 20MHz</w:t>
      </w:r>
      <w:r w:rsidR="007C5218" w:rsidRPr="00C54509">
        <w:rPr>
          <w:rFonts w:hint="eastAsia"/>
          <w:snapToGrid w:val="0"/>
          <w:lang w:eastAsia="ja-JP"/>
        </w:rPr>
        <w:t xml:space="preserve"> channel bandwidth </w:t>
      </w:r>
      <w:r w:rsidR="007C5218" w:rsidRPr="00C54509">
        <w:rPr>
          <w:snapToGrid w:val="0"/>
        </w:rPr>
        <w:t>E-UTRA carrier</w:t>
      </w:r>
      <w:r w:rsidR="007C5218" w:rsidRPr="00C54509">
        <w:rPr>
          <w:rFonts w:hint="eastAsia"/>
          <w:snapToGrid w:val="0"/>
          <w:lang w:eastAsia="ja-JP"/>
        </w:rPr>
        <w:t xml:space="preserve"> assigned within 5150-5350 MHz and 5470-5725 MHz shall be less than or equal to 19 MHz and 19.7MHz respectively.</w:t>
      </w:r>
    </w:p>
    <w:p w:rsidR="00391EAE" w:rsidRPr="00C54509" w:rsidRDefault="00391EAE" w:rsidP="00391EAE">
      <w:pPr>
        <w:rPr>
          <w:rFonts w:cs="v5.0.0"/>
          <w:snapToGrid w:val="0"/>
        </w:rPr>
      </w:pPr>
      <w:r w:rsidRPr="00C54509">
        <w:rPr>
          <w:rFonts w:cs="v5.0.0"/>
          <w:snapToGrid w:val="0"/>
        </w:rPr>
        <w:t xml:space="preserve">For NB-IoT in-band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p>
    <w:p w:rsidR="00391EAE" w:rsidRPr="00C54509" w:rsidRDefault="00391EAE" w:rsidP="00391EAE">
      <w:pPr>
        <w:rPr>
          <w:rFonts w:cs="v5.0.0"/>
          <w:snapToGrid w:val="0"/>
        </w:rPr>
      </w:pPr>
      <w:r w:rsidRPr="00C54509">
        <w:rPr>
          <w:rFonts w:cs="v5.0.0"/>
          <w:snapToGrid w:val="0"/>
        </w:rPr>
        <w:t xml:space="preserve">For NB-IoT guard band operation, the occupied bandwidth </w:t>
      </w:r>
      <w:r w:rsidRPr="00C54509">
        <w:rPr>
          <w:snapToGrid w:val="0"/>
        </w:rPr>
        <w:t>for each E-UTRA carrier</w:t>
      </w:r>
      <w:r w:rsidRPr="00C54509">
        <w:rPr>
          <w:rFonts w:cs="v5.0.0"/>
          <w:snapToGrid w:val="0"/>
        </w:rPr>
        <w:t xml:space="preserve"> </w:t>
      </w:r>
      <w:r w:rsidRPr="00C54509">
        <w:rPr>
          <w:snapToGrid w:val="0"/>
        </w:rPr>
        <w:t xml:space="preserve">with NB-IoT </w:t>
      </w:r>
      <w:r w:rsidRPr="00C54509">
        <w:rPr>
          <w:rFonts w:cs="v5.0.0"/>
          <w:snapToGrid w:val="0"/>
        </w:rPr>
        <w:t>shall be less than the channel bandwidth as defined in Table 5.6-1</w:t>
      </w:r>
      <w:r w:rsidRPr="00C54509">
        <w:t xml:space="preserve"> for channel bandwidth larger than or equal to 5 MHz</w:t>
      </w:r>
      <w:r w:rsidRPr="00C54509">
        <w:rPr>
          <w:rFonts w:cs="v5.0.0"/>
          <w:snapToGrid w:val="0"/>
        </w:rPr>
        <w:t>.</w:t>
      </w:r>
    </w:p>
    <w:p w:rsidR="00C015D5" w:rsidRPr="00C54509" w:rsidRDefault="00391EAE" w:rsidP="0039622B">
      <w:pPr>
        <w:rPr>
          <w:rFonts w:cs="v5.0.0"/>
          <w:snapToGrid w:val="0"/>
        </w:rPr>
      </w:pPr>
      <w:r w:rsidRPr="00C54509">
        <w:rPr>
          <w:rFonts w:cs="v5.0.0"/>
          <w:snapToGrid w:val="0"/>
        </w:rPr>
        <w:t xml:space="preserve">For NB-IoT standalone operation, the occupied bandwidth </w:t>
      </w:r>
      <w:r w:rsidRPr="00C54509">
        <w:rPr>
          <w:snapToGrid w:val="0"/>
        </w:rPr>
        <w:t>for each NB-IoT carrier</w:t>
      </w:r>
      <w:r w:rsidRPr="00C54509">
        <w:rPr>
          <w:rFonts w:cs="v5.0.0"/>
          <w:snapToGrid w:val="0"/>
        </w:rPr>
        <w:t xml:space="preserve"> shall be less than the channel bandwidth as defined in Table 5.6-3.</w:t>
      </w:r>
    </w:p>
    <w:p w:rsidR="00C015D5" w:rsidRPr="00C54509" w:rsidRDefault="00C015D5" w:rsidP="00D903BE">
      <w:pPr>
        <w:pStyle w:val="Heading3"/>
      </w:pPr>
      <w:bookmarkStart w:id="184" w:name="_Toc20997114"/>
      <w:bookmarkStart w:id="185" w:name="_Toc44753773"/>
      <w:bookmarkStart w:id="186" w:name="_Toc45826262"/>
      <w:r w:rsidRPr="00C54509">
        <w:t>6.6.2</w:t>
      </w:r>
      <w:r w:rsidRPr="00C54509">
        <w:tab/>
        <w:t>Adjacent Channel Leakage power Ratio (ACLR)</w:t>
      </w:r>
      <w:bookmarkEnd w:id="184"/>
      <w:bookmarkEnd w:id="185"/>
      <w:bookmarkEnd w:id="186"/>
    </w:p>
    <w:p w:rsidR="00C015D5" w:rsidRPr="00C54509" w:rsidRDefault="00C015D5" w:rsidP="00C015D5">
      <w:r w:rsidRPr="00C54509">
        <w:t>Adjacent Channel Leakage power Ratio (ACLR) is the ratio of the filtered mean power centred on the assigned channel frequency to the filtered mean power centred on an adjacent channel frequency.</w:t>
      </w:r>
    </w:p>
    <w:p w:rsidR="00C015D5" w:rsidRPr="00C54509" w:rsidRDefault="00C015D5" w:rsidP="00C015D5">
      <w:r w:rsidRPr="00C54509">
        <w:t xml:space="preserve">The requirements shall apply </w:t>
      </w:r>
      <w:r w:rsidR="00A30B81" w:rsidRPr="00C54509">
        <w:rPr>
          <w:rFonts w:hint="eastAsia"/>
          <w:lang w:eastAsia="zh-CN"/>
        </w:rPr>
        <w:t>outside the</w:t>
      </w:r>
      <w:r w:rsidR="00A20F9E" w:rsidRPr="00C54509">
        <w:rPr>
          <w:rFonts w:hint="eastAsia"/>
          <w:lang w:eastAsia="zh-CN"/>
        </w:rPr>
        <w:t xml:space="preserve"> Base Station</w:t>
      </w:r>
      <w:r w:rsidR="00A30B81" w:rsidRPr="00C54509">
        <w:rPr>
          <w:rFonts w:hint="eastAsia"/>
          <w:lang w:eastAsia="zh-CN"/>
        </w:rPr>
        <w:t xml:space="preserve"> RF </w:t>
      </w:r>
      <w:r w:rsidR="00D32222" w:rsidRPr="00C54509">
        <w:rPr>
          <w:lang w:eastAsia="zh-CN"/>
        </w:rPr>
        <w:t>B</w:t>
      </w:r>
      <w:r w:rsidR="00A30B81" w:rsidRPr="00C54509">
        <w:rPr>
          <w:rFonts w:hint="eastAsia"/>
          <w:lang w:eastAsia="zh-CN"/>
        </w:rPr>
        <w:t xml:space="preserve">andwidth </w:t>
      </w:r>
      <w:r w:rsidR="00E05FAC" w:rsidRPr="00C54509">
        <w:rPr>
          <w:lang w:eastAsia="zh-CN"/>
        </w:rPr>
        <w:t xml:space="preserve">or </w:t>
      </w:r>
      <w:r w:rsidR="00D32222" w:rsidRPr="00C54509">
        <w:rPr>
          <w:lang w:eastAsia="zh-CN"/>
        </w:rPr>
        <w:t>R</w:t>
      </w:r>
      <w:r w:rsidR="00E05FAC" w:rsidRPr="00C54509">
        <w:rPr>
          <w:lang w:eastAsia="zh-CN"/>
        </w:rPr>
        <w:t xml:space="preserve">adio </w:t>
      </w:r>
      <w:r w:rsidR="00D32222" w:rsidRPr="00C54509">
        <w:rPr>
          <w:lang w:eastAsia="zh-CN"/>
        </w:rPr>
        <w:t>B</w:t>
      </w:r>
      <w:r w:rsidR="00E05FAC" w:rsidRPr="00C54509">
        <w:rPr>
          <w:lang w:eastAsia="zh-CN"/>
        </w:rPr>
        <w:t xml:space="preserve">andwidth </w:t>
      </w:r>
      <w:r w:rsidRPr="00C54509">
        <w:t>whatever the type of transmitter considered (single carrier or multi-carrier)</w:t>
      </w:r>
      <w:r w:rsidR="005A7B19" w:rsidRPr="00C54509">
        <w:t xml:space="preserve"> and</w:t>
      </w:r>
      <w:r w:rsidRPr="00C54509">
        <w:t xml:space="preserve"> for all transmission modes foreseen by the manufacturer's specification.</w:t>
      </w:r>
    </w:p>
    <w:p w:rsidR="00C95FEE" w:rsidRPr="00C54509" w:rsidRDefault="00E05FAC" w:rsidP="00C95FEE">
      <w:r w:rsidRPr="00C54509">
        <w:t>F</w:t>
      </w:r>
      <w:r w:rsidR="00C95FEE" w:rsidRPr="00C54509">
        <w:t xml:space="preserve">or a </w:t>
      </w:r>
      <w:r w:rsidR="00391EAE" w:rsidRPr="00C54509">
        <w:rPr>
          <w:rFonts w:cs="v5.0.0"/>
        </w:rPr>
        <w:t xml:space="preserve">E-UTRA or  E-UTRA with NB-IoT (in-band and/or guard band) </w:t>
      </w:r>
      <w:r w:rsidR="00C95FEE" w:rsidRPr="00C54509">
        <w:t xml:space="preserve">BS operating in non-contiguous spectrum, the ACLR </w:t>
      </w:r>
      <w:r w:rsidRPr="00C54509">
        <w:t xml:space="preserve">also </w:t>
      </w:r>
      <w:r w:rsidR="00C95FEE" w:rsidRPr="00C54509">
        <w:t xml:space="preserve">applies for the first adjacent channel inside any </w:t>
      </w:r>
      <w:r w:rsidRPr="00C54509">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15MHz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lastRenderedPageBreak/>
        <w:t>60</w:t>
      </w:r>
      <w:r w:rsidR="00586346" w:rsidRPr="00C54509">
        <w:rPr>
          <w:rFonts w:cs="Arial"/>
        </w:rPr>
        <w:t>MHz</w:t>
      </w:r>
      <w:r w:rsidR="00586346" w:rsidRPr="00C54509">
        <w:rPr>
          <w:rFonts w:cs="Arial" w:hint="eastAsia"/>
          <w:lang w:eastAsia="zh-CN"/>
        </w:rPr>
        <w:t xml:space="preserve"> for Band 46</w:t>
      </w:r>
      <w:r w:rsidR="00C95FEE" w:rsidRPr="00C54509">
        <w:t xml:space="preserve">. The ACLR requirement for the second adjacent channel applies inside any </w:t>
      </w:r>
      <w:r w:rsidRPr="00C54509">
        <w:rPr>
          <w:rFonts w:hint="eastAsia"/>
          <w:lang w:eastAsia="zh-CN"/>
        </w:rPr>
        <w:t>sub-block</w:t>
      </w:r>
      <w:r w:rsidR="00C95FEE" w:rsidRPr="00C54509">
        <w:t xml:space="preserve"> gap with a gap size </w:t>
      </w:r>
      <w:r w:rsidR="00C95FEE" w:rsidRPr="00C54509">
        <w:rPr>
          <w:rFonts w:cs="v5.0.0"/>
        </w:rPr>
        <w:t>W</w:t>
      </w:r>
      <w:r w:rsidR="00C95FEE" w:rsidRPr="00C54509">
        <w:rPr>
          <w:rFonts w:cs="v5.0.0"/>
          <w:vertAlign w:val="subscript"/>
        </w:rPr>
        <w:t>gap</w:t>
      </w:r>
      <w:r w:rsidR="00C95FEE" w:rsidRPr="00C54509">
        <w:rPr>
          <w:rFonts w:cs="Arial"/>
        </w:rPr>
        <w:t xml:space="preserve"> </w:t>
      </w:r>
      <w:r w:rsidR="00C95FEE" w:rsidRPr="00C54509">
        <w:t>≥</w:t>
      </w:r>
      <w:r w:rsidR="00C95FEE" w:rsidRPr="00C54509">
        <w:rPr>
          <w:rFonts w:cs="Arial"/>
        </w:rPr>
        <w:t xml:space="preserve"> 20 MHz</w:t>
      </w:r>
      <w:r w:rsidR="00586346" w:rsidRPr="00C54509">
        <w:rPr>
          <w:rFonts w:cs="Arial" w:hint="eastAsia"/>
          <w:lang w:eastAsia="zh-CN"/>
        </w:rPr>
        <w:t xml:space="preserve"> or </w:t>
      </w:r>
      <w:r w:rsidR="00586346" w:rsidRPr="00C54509">
        <w:rPr>
          <w:rFonts w:cs="v5.0.0"/>
        </w:rPr>
        <w:t>W</w:t>
      </w:r>
      <w:r w:rsidR="00586346" w:rsidRPr="00C54509">
        <w:rPr>
          <w:rFonts w:cs="v5.0.0"/>
          <w:vertAlign w:val="subscript"/>
        </w:rPr>
        <w:t>gap</w:t>
      </w:r>
      <w:r w:rsidR="00586346" w:rsidRPr="00C54509">
        <w:rPr>
          <w:rFonts w:cs="Arial"/>
        </w:rPr>
        <w:t xml:space="preserve"> </w:t>
      </w:r>
      <w:r w:rsidR="00586346" w:rsidRPr="00C54509">
        <w:t>≥</w:t>
      </w:r>
      <w:r w:rsidR="00586346" w:rsidRPr="00C54509">
        <w:rPr>
          <w:rFonts w:cs="Arial"/>
        </w:rPr>
        <w:t xml:space="preserve"> </w:t>
      </w:r>
      <w:r w:rsidR="00586346" w:rsidRPr="00C54509">
        <w:rPr>
          <w:rFonts w:cs="Arial" w:hint="eastAsia"/>
          <w:lang w:eastAsia="zh-CN"/>
        </w:rPr>
        <w:t>80</w:t>
      </w:r>
      <w:r w:rsidR="00586346" w:rsidRPr="00C54509">
        <w:rPr>
          <w:rFonts w:cs="Arial"/>
        </w:rPr>
        <w:t>MHz</w:t>
      </w:r>
      <w:r w:rsidR="00586346" w:rsidRPr="00C54509">
        <w:rPr>
          <w:rFonts w:cs="Arial" w:hint="eastAsia"/>
          <w:lang w:eastAsia="zh-CN"/>
        </w:rPr>
        <w:t xml:space="preserve"> for Band 46</w:t>
      </w:r>
      <w:r w:rsidR="00C95FEE" w:rsidRPr="00C54509">
        <w:t>. The CACLR requirement in subclause 6.6.2.2 applies in sub block gaps for the frequency ranges defined in Table 6.6.2.2-1</w:t>
      </w:r>
      <w:r w:rsidR="00586346" w:rsidRPr="00C54509">
        <w:rPr>
          <w:rFonts w:hint="eastAsia"/>
          <w:lang w:eastAsia="zh-CN"/>
        </w:rPr>
        <w:t>/2/2a</w:t>
      </w:r>
      <w:r w:rsidR="00C95FEE" w:rsidRPr="00C54509">
        <w:t>.</w:t>
      </w:r>
    </w:p>
    <w:p w:rsidR="00E05FAC" w:rsidRPr="00C54509" w:rsidRDefault="00E05FAC" w:rsidP="00E05FAC">
      <w:pPr>
        <w:rPr>
          <w:lang w:eastAsia="zh-CN"/>
        </w:rPr>
      </w:pPr>
      <w:r w:rsidRPr="00C54509">
        <w:rPr>
          <w:rFonts w:hint="eastAsia"/>
          <w:lang w:eastAsia="zh-CN"/>
        </w:rPr>
        <w:t>F</w:t>
      </w:r>
      <w:r w:rsidRPr="00C54509">
        <w:t xml:space="preserve">or a </w:t>
      </w:r>
      <w:r w:rsidR="00391EAE" w:rsidRPr="00C54509">
        <w:rPr>
          <w:rFonts w:cs="v5.0.0"/>
        </w:rPr>
        <w:t xml:space="preserve">E-UTRA or  E-UTRA with NB-IoT (in-band and/or guard band) </w:t>
      </w:r>
      <w:r w:rsidRPr="00C54509">
        <w:t xml:space="preserve">BS </w:t>
      </w:r>
      <w:r w:rsidRPr="00C54509">
        <w:rPr>
          <w:rFonts w:hint="eastAsia"/>
          <w:lang w:eastAsia="zh-CN"/>
        </w:rPr>
        <w:t>operating in multiple bands</w:t>
      </w:r>
      <w:r w:rsidRPr="00C54509">
        <w:t xml:space="preserve">, where multiple bands are mapped onto the same antenna connector, the ACLR </w:t>
      </w:r>
      <w:r w:rsidRPr="00C54509">
        <w:rPr>
          <w:rFonts w:hint="eastAsia"/>
          <w:lang w:eastAsia="zh-CN"/>
        </w:rPr>
        <w:t xml:space="preserve">also </w:t>
      </w:r>
      <w:r w:rsidRPr="00C54509">
        <w:t xml:space="preserve">applies for the first adjacent channel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15MHz</w:t>
      </w:r>
      <w:r w:rsidRPr="00C54509">
        <w:t xml:space="preserve">. The ACLR requirement for the second adjacent channel applies inside any </w:t>
      </w:r>
      <w:r w:rsidR="0033399C" w:rsidRPr="00C54509">
        <w:rPr>
          <w:lang w:eastAsia="zh-CN"/>
        </w:rPr>
        <w:t>I</w:t>
      </w:r>
      <w:r w:rsidRPr="00C54509">
        <w:rPr>
          <w:rFonts w:hint="eastAsia"/>
          <w:lang w:eastAsia="zh-CN"/>
        </w:rPr>
        <w:t xml:space="preserve">nter RF </w:t>
      </w:r>
      <w:r w:rsidR="0033399C" w:rsidRPr="00C54509">
        <w:rPr>
          <w:lang w:eastAsia="zh-CN"/>
        </w:rPr>
        <w:t>B</w:t>
      </w:r>
      <w:r w:rsidRPr="00C54509">
        <w:rPr>
          <w:rFonts w:hint="eastAsia"/>
          <w:lang w:eastAsia="zh-CN"/>
        </w:rPr>
        <w:t>andwidth</w:t>
      </w:r>
      <w:r w:rsidRPr="00C54509">
        <w:t xml:space="preserve"> gap with a gap size </w:t>
      </w:r>
      <w:r w:rsidRPr="00C54509">
        <w:rPr>
          <w:rFonts w:cs="v5.0.0"/>
        </w:rPr>
        <w:t>W</w:t>
      </w:r>
      <w:r w:rsidRPr="00C54509">
        <w:rPr>
          <w:rFonts w:cs="v5.0.0"/>
          <w:vertAlign w:val="subscript"/>
        </w:rPr>
        <w:t>gap</w:t>
      </w:r>
      <w:r w:rsidRPr="00C54509">
        <w:rPr>
          <w:rFonts w:cs="Arial"/>
        </w:rPr>
        <w:t xml:space="preserve"> </w:t>
      </w:r>
      <w:r w:rsidRPr="00C54509">
        <w:t>≥</w:t>
      </w:r>
      <w:r w:rsidRPr="00C54509">
        <w:rPr>
          <w:rFonts w:cs="Arial"/>
        </w:rPr>
        <w:t xml:space="preserve"> 20 MHz</w:t>
      </w:r>
      <w:r w:rsidRPr="00C54509">
        <w:t xml:space="preserve">. The CACLR requirement in subclause 6.6.2.2 applies in </w:t>
      </w:r>
      <w:r w:rsidR="0033399C" w:rsidRPr="00C54509">
        <w:t>I</w:t>
      </w:r>
      <w:r w:rsidRPr="00C54509">
        <w:t xml:space="preserve">nter RF </w:t>
      </w:r>
      <w:r w:rsidR="0033399C" w:rsidRPr="00C54509">
        <w:t>B</w:t>
      </w:r>
      <w:r w:rsidRPr="00C54509">
        <w:t>andwidth gaps for the frequency ranges defined in Table 6.6.2.2-1</w:t>
      </w:r>
      <w:r w:rsidR="00586346" w:rsidRPr="00C54509">
        <w:rPr>
          <w:rFonts w:hint="eastAsia"/>
          <w:lang w:eastAsia="zh-CN"/>
        </w:rPr>
        <w:t>/2</w:t>
      </w:r>
      <w:r w:rsidRPr="00C54509">
        <w:t>.</w:t>
      </w:r>
    </w:p>
    <w:p w:rsidR="00C95FEE" w:rsidRPr="00C54509" w:rsidRDefault="00C95FEE" w:rsidP="00C95FEE">
      <w:r w:rsidRPr="00C54509">
        <w:t>The requirement applies during the transmitter ON period.</w:t>
      </w:r>
    </w:p>
    <w:p w:rsidR="00C015D5" w:rsidRPr="00C54509" w:rsidRDefault="00C015D5" w:rsidP="00D903BE">
      <w:pPr>
        <w:pStyle w:val="Heading4"/>
      </w:pPr>
      <w:bookmarkStart w:id="187" w:name="_Toc20997115"/>
      <w:bookmarkStart w:id="188" w:name="_Toc44753774"/>
      <w:bookmarkStart w:id="189" w:name="_Toc45826263"/>
      <w:r w:rsidRPr="00C54509">
        <w:t>6.6.2.1</w:t>
      </w:r>
      <w:r w:rsidRPr="00C54509">
        <w:tab/>
        <w:t>Minimum requirement</w:t>
      </w:r>
      <w:bookmarkEnd w:id="187"/>
      <w:bookmarkEnd w:id="188"/>
      <w:bookmarkEnd w:id="189"/>
    </w:p>
    <w:p w:rsidR="00C015D5" w:rsidRPr="00C54509" w:rsidRDefault="00C015D5" w:rsidP="00C015D5">
      <w:pPr>
        <w:rPr>
          <w:rFonts w:cs="v5.0.0"/>
        </w:rPr>
      </w:pPr>
      <w:r w:rsidRPr="00C54509">
        <w:t>The ACLR is defined with a square filter of bandwidth equal to the transmission bandwidth configuration of the transmitted signal (BW</w:t>
      </w:r>
      <w:r w:rsidRPr="00C54509">
        <w:rPr>
          <w:vertAlign w:val="subscript"/>
        </w:rPr>
        <w:t>Config</w:t>
      </w:r>
      <w:r w:rsidRPr="00C54509">
        <w:rPr>
          <w:rFonts w:cs="v5.0.0"/>
        </w:rPr>
        <w:t>) centred on the assigned channel frequency and a filter centred on the adjacent channel frequency according to the tables below.</w:t>
      </w:r>
    </w:p>
    <w:p w:rsidR="00C015D5" w:rsidRPr="00C54509" w:rsidRDefault="00C015D5" w:rsidP="00C015D5">
      <w:pPr>
        <w:rPr>
          <w:rFonts w:cs="v5.0.0"/>
        </w:rPr>
      </w:pPr>
      <w:r w:rsidRPr="00C54509">
        <w:rPr>
          <w:rFonts w:cs="v5.0.0"/>
        </w:rPr>
        <w:t>For Category A</w:t>
      </w:r>
      <w:r w:rsidR="0073614C" w:rsidRPr="00C54509">
        <w:rPr>
          <w:rFonts w:cs="v5.0.0"/>
          <w:lang w:eastAsia="zh-CN"/>
        </w:rPr>
        <w:t xml:space="preserve"> Wide Area BS</w:t>
      </w:r>
      <w:r w:rsidRPr="00C54509">
        <w:rPr>
          <w:rFonts w:cs="v5.0.0"/>
        </w:rPr>
        <w:t xml:space="preserve">, either the ACLR limits in the tables below or the absolute limit of -13dBm/MHz </w:t>
      </w:r>
      <w:r w:rsidR="005A7B19" w:rsidRPr="00C54509">
        <w:rPr>
          <w:rFonts w:cs="v5.0.0"/>
        </w:rPr>
        <w:t xml:space="preserve">shall </w:t>
      </w:r>
      <w:r w:rsidRPr="00C54509">
        <w:rPr>
          <w:rFonts w:cs="v5.0.0"/>
        </w:rPr>
        <w:t>apply, whichever is less stringent.</w:t>
      </w:r>
    </w:p>
    <w:p w:rsidR="0010237D" w:rsidRPr="00C54509" w:rsidRDefault="00C015D5" w:rsidP="0073614C">
      <w:pPr>
        <w:rPr>
          <w:rFonts w:cs="v5.0.0"/>
          <w:lang w:eastAsia="zh-CN"/>
        </w:rPr>
      </w:pPr>
      <w:r w:rsidRPr="00C54509">
        <w:rPr>
          <w:rFonts w:cs="v5.0.0"/>
        </w:rPr>
        <w:t>For Category B</w:t>
      </w:r>
      <w:r w:rsidR="0073614C" w:rsidRPr="00C54509">
        <w:rPr>
          <w:rFonts w:cs="v5.0.0"/>
          <w:lang w:eastAsia="zh-CN"/>
        </w:rPr>
        <w:t xml:space="preserve"> Wide Area BS</w:t>
      </w:r>
      <w:r w:rsidRPr="00C54509">
        <w:rPr>
          <w:rFonts w:cs="v5.0.0"/>
        </w:rPr>
        <w:t xml:space="preserve">, either the ACLR limits in the tables below or the absolute limit of </w:t>
      </w:r>
      <w:r w:rsidR="00137100" w:rsidRPr="00C54509">
        <w:rPr>
          <w:rFonts w:cs="v5.0.0"/>
        </w:rPr>
        <w:t>-15dBm/MHz</w:t>
      </w:r>
      <w:r w:rsidRPr="00C54509">
        <w:rPr>
          <w:rFonts w:cs="v5.0.0"/>
        </w:rPr>
        <w:t xml:space="preserve"> </w:t>
      </w:r>
      <w:r w:rsidR="005A7B19" w:rsidRPr="00C54509">
        <w:rPr>
          <w:rFonts w:cs="v5.0.0"/>
        </w:rPr>
        <w:t xml:space="preserve">shall </w:t>
      </w:r>
      <w:r w:rsidRPr="00C54509">
        <w:rPr>
          <w:rFonts w:cs="v5.0.0"/>
        </w:rPr>
        <w:t>apply, whichever is less stringent.</w:t>
      </w:r>
    </w:p>
    <w:p w:rsidR="0073614C" w:rsidRPr="00C54509" w:rsidRDefault="0010237D" w:rsidP="0073614C">
      <w:pPr>
        <w:rPr>
          <w:rFonts w:cs="v5.0.0"/>
          <w:lang w:eastAsia="zh-CN"/>
        </w:rPr>
      </w:pPr>
      <w:r w:rsidRPr="00C54509">
        <w:rPr>
          <w:rFonts w:cs="v5.0.0"/>
          <w:lang w:eastAsia="zh-CN"/>
        </w:rPr>
        <w:t>For Medium Range BS, either the ACLR limits in the tables below or the absolute limit of -25 dBm/MHz shall apply, whichever is less stringent.</w:t>
      </w:r>
    </w:p>
    <w:p w:rsidR="00572269" w:rsidRPr="00C54509" w:rsidRDefault="00572269" w:rsidP="0073614C">
      <w:pPr>
        <w:rPr>
          <w:rFonts w:cs="v5.0.0"/>
          <w:lang w:eastAsia="zh-CN"/>
        </w:rPr>
      </w:pPr>
      <w:r w:rsidRPr="00C54509">
        <w:rPr>
          <w:rFonts w:cs="v5.0.0"/>
          <w:lang w:eastAsia="zh-CN"/>
        </w:rPr>
        <w:t xml:space="preserve">For Local Area BS, </w:t>
      </w:r>
      <w:r w:rsidRPr="00C54509">
        <w:rPr>
          <w:rFonts w:cs="v5.0.0"/>
        </w:rPr>
        <w:t>either the ACLR limits in the table</w:t>
      </w:r>
      <w:r w:rsidR="001830B5" w:rsidRPr="00C54509">
        <w:rPr>
          <w:rFonts w:cs="v5.0.0"/>
          <w:lang w:eastAsia="zh-CN"/>
        </w:rPr>
        <w:t>s below</w:t>
      </w:r>
      <w:r w:rsidRPr="00C54509">
        <w:rPr>
          <w:rFonts w:cs="v5.0.0"/>
        </w:rPr>
        <w:t xml:space="preserve"> or the absolute limit of -</w:t>
      </w:r>
      <w:r w:rsidRPr="00C54509">
        <w:rPr>
          <w:rFonts w:cs="v5.0.0"/>
          <w:lang w:eastAsia="zh-CN"/>
        </w:rPr>
        <w:t>32</w:t>
      </w:r>
      <w:r w:rsidRPr="00C54509">
        <w:rPr>
          <w:rFonts w:cs="v5.0.0"/>
        </w:rPr>
        <w:t>dBm/MHz shall apply, whichever is less stringent</w:t>
      </w:r>
      <w:r w:rsidRPr="00C54509">
        <w:rPr>
          <w:rFonts w:cs="v5.0.0"/>
          <w:lang w:eastAsia="zh-CN"/>
        </w:rPr>
        <w:t>.</w:t>
      </w:r>
    </w:p>
    <w:p w:rsidR="0073614C" w:rsidRPr="00C54509" w:rsidRDefault="0073614C" w:rsidP="0073614C">
      <w:pPr>
        <w:rPr>
          <w:rFonts w:cs="v5.0.0"/>
        </w:rPr>
      </w:pPr>
      <w:r w:rsidRPr="00C54509">
        <w:rPr>
          <w:rFonts w:cs="v5.0.0"/>
        </w:rPr>
        <w:t xml:space="preserve">For </w:t>
      </w:r>
      <w:r w:rsidRPr="00C54509">
        <w:rPr>
          <w:rFonts w:cs="v5.0.0"/>
          <w:lang w:eastAsia="zh-CN"/>
        </w:rPr>
        <w:t>Home BS</w:t>
      </w:r>
      <w:r w:rsidRPr="00C54509">
        <w:rPr>
          <w:rFonts w:cs="v5.0.0"/>
        </w:rPr>
        <w:t>, either the ACLR limits in the tables below or the absolute limit of -</w:t>
      </w:r>
      <w:r w:rsidRPr="00C54509">
        <w:rPr>
          <w:rFonts w:cs="v5.0.0"/>
          <w:lang w:eastAsia="zh-CN"/>
        </w:rPr>
        <w:t>50</w:t>
      </w:r>
      <w:r w:rsidRPr="00C54509">
        <w:rPr>
          <w:rFonts w:cs="v5.0.0"/>
        </w:rPr>
        <w:t xml:space="preserve">dBm/MHz </w:t>
      </w:r>
      <w:r w:rsidR="005A7B19" w:rsidRPr="00C54509">
        <w:rPr>
          <w:rFonts w:cs="v5.0.0"/>
        </w:rPr>
        <w:t xml:space="preserve">shall </w:t>
      </w:r>
      <w:r w:rsidRPr="00C54509">
        <w:rPr>
          <w:rFonts w:cs="v5.0.0"/>
        </w:rPr>
        <w:t>apply, whichever is less stringent.</w:t>
      </w:r>
    </w:p>
    <w:p w:rsidR="00586346" w:rsidRPr="00C54509" w:rsidRDefault="00586346" w:rsidP="00586346">
      <w:pPr>
        <w:rPr>
          <w:rFonts w:cs="v5.0.0"/>
        </w:rPr>
      </w:pPr>
      <w:r w:rsidRPr="00C54509">
        <w:rPr>
          <w:rFonts w:cs="v5.0.0"/>
        </w:rPr>
        <w:t xml:space="preserve">The ACLR requirements in Tables 6.6.2.1-1 to 6.6.2.1-4 </w:t>
      </w:r>
      <w:r w:rsidR="00391EAE" w:rsidRPr="00C54509">
        <w:rPr>
          <w:rFonts w:cs="v5.0.0"/>
        </w:rPr>
        <w:t xml:space="preserve">(except Table 6.6.2.1-2b) </w:t>
      </w:r>
      <w:r w:rsidRPr="00C54509">
        <w:rPr>
          <w:rFonts w:cs="v5.0.0"/>
        </w:rPr>
        <w:t xml:space="preserve">apply to </w:t>
      </w:r>
      <w:r w:rsidR="00391EAE" w:rsidRPr="00C54509">
        <w:rPr>
          <w:rFonts w:cs="v5.0.0"/>
        </w:rPr>
        <w:t>BS that supports E-UTRA or  E-UTRA with NB-IoT (in-band and/or guard band)</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6.6.2.1-2a and 6.6.2.1-5.</w:t>
      </w:r>
      <w:r w:rsidR="00391EAE" w:rsidRPr="00C54509">
        <w:rPr>
          <w:rFonts w:cs="v5.0.0"/>
        </w:rPr>
        <w:t xml:space="preserve"> The ACLR requirements in Table 6.6.2.1-2b and 6.6.2.1-6 apply to BS that supports standalone NB-IoT.</w:t>
      </w:r>
    </w:p>
    <w:p w:rsidR="00C015D5" w:rsidRPr="00C54509" w:rsidRDefault="00C015D5" w:rsidP="00586346">
      <w:pPr>
        <w:rPr>
          <w:rFonts w:cs="v5.0.0"/>
        </w:rPr>
      </w:pPr>
      <w:r w:rsidRPr="00C54509">
        <w:rPr>
          <w:rFonts w:cs="v5.0.0"/>
        </w:rPr>
        <w:t>For operation in paired spectrum, the ACLR shall be higher than the value specified in Table 6.6.2.1</w:t>
      </w:r>
      <w:r w:rsidRPr="00C54509">
        <w:rPr>
          <w:rFonts w:cs="v5.0.0"/>
        </w:rPr>
        <w:noBreakHyphen/>
        <w:t>1.</w:t>
      </w:r>
    </w:p>
    <w:p w:rsidR="00C015D5" w:rsidRPr="00C54509" w:rsidRDefault="00C015D5" w:rsidP="0088119E">
      <w:pPr>
        <w:pStyle w:val="TH"/>
      </w:pPr>
      <w:r w:rsidRPr="00C54509">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E-UTRA</w:t>
            </w:r>
            <w:r w:rsidRPr="00C54509">
              <w:rPr>
                <w:rFonts w:cs="v5.0.0"/>
                <w:lang w:eastAsia="en-US"/>
              </w:rPr>
              <w:t xml:space="preserve">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00C015D5" w:rsidRPr="00C54509">
              <w:rPr>
                <w:rFonts w:cs="v5.0.0"/>
                <w:lang w:eastAsia="en-US"/>
              </w:rPr>
              <w:t xml:space="preserve"> 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BS adjacent channel centre frequency offset below the</w:t>
            </w:r>
            <w:r w:rsidR="00045EB4" w:rsidRPr="00C54509">
              <w:rPr>
                <w:rFonts w:cs="v5.0.0"/>
                <w:lang w:eastAsia="en-US"/>
              </w:rPr>
              <w:t xml:space="preserve"> </w:t>
            </w:r>
            <w:r w:rsidR="00045EB4" w:rsidRPr="00C54509">
              <w:rPr>
                <w:rFonts w:eastAsia="SimSun" w:cs="v5.0.0"/>
                <w:lang w:eastAsia="en-US"/>
              </w:rPr>
              <w:t>lowest</w:t>
            </w:r>
            <w:r w:rsidRPr="00C54509">
              <w:rPr>
                <w:rFonts w:cs="v5.0.0"/>
                <w:lang w:eastAsia="en-US"/>
              </w:rPr>
              <w:t xml:space="preserve"> or above the</w:t>
            </w:r>
            <w:r w:rsidR="00045EB4" w:rsidRPr="00C54509">
              <w:rPr>
                <w:rFonts w:cs="v5.0.0"/>
                <w:lang w:eastAsia="en-US"/>
              </w:rPr>
              <w:t xml:space="preserve"> </w:t>
            </w:r>
            <w:r w:rsidR="00045EB4" w:rsidRPr="00C54509">
              <w:rPr>
                <w:rFonts w:eastAsia="SimSun" w:cs="v5.0.0"/>
                <w:lang w:eastAsia="en-US"/>
              </w:rPr>
              <w:t>highest</w:t>
            </w:r>
            <w:r w:rsidRPr="00C54509">
              <w:rPr>
                <w:rFonts w:cs="v5.0.0"/>
                <w:lang w:eastAsia="en-US"/>
              </w:rPr>
              <w:t xml:space="preserve"> 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1.4, 3.0, 5, 10, 15, 20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ind w:left="922" w:hanging="922"/>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045EB4" w:rsidRPr="00C54509">
              <w:rPr>
                <w:rFonts w:cs="Arial"/>
                <w:lang w:eastAsia="en-US"/>
              </w:rPr>
              <w:t xml:space="preserve"> </w:t>
            </w:r>
            <w:r w:rsidR="00045EB4" w:rsidRPr="00C54509">
              <w:rPr>
                <w:rFonts w:eastAsia="SimSun" w:cs="Arial"/>
                <w:lang w:eastAsia="en-US"/>
              </w:rPr>
              <w:t>lowest</w:t>
            </w:r>
            <w:r w:rsidR="0033399C" w:rsidRPr="00C54509">
              <w:rPr>
                <w:rFonts w:eastAsia="SimSun" w:cs="Arial"/>
                <w:lang w:eastAsia="en-US"/>
              </w:rPr>
              <w:t>/</w:t>
            </w:r>
            <w:r w:rsidR="00045EB4"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C"/>
              <w:ind w:left="922" w:hanging="922"/>
              <w:jc w:val="left"/>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25.104 [6], with a chip rate as defined in this table.</w:t>
            </w:r>
          </w:p>
        </w:tc>
      </w:tr>
    </w:tbl>
    <w:p w:rsidR="00C015D5" w:rsidRPr="00C54509" w:rsidRDefault="00C015D5" w:rsidP="00C015D5"/>
    <w:p w:rsidR="00C015D5" w:rsidRPr="00C54509" w:rsidRDefault="00C015D5" w:rsidP="00C015D5">
      <w:pPr>
        <w:keepNext/>
        <w:rPr>
          <w:rFonts w:cs="v5.0.0"/>
        </w:rPr>
      </w:pPr>
      <w:r w:rsidRPr="00C54509">
        <w:rPr>
          <w:rFonts w:cs="v5.0.0"/>
        </w:rPr>
        <w:lastRenderedPageBreak/>
        <w:t>For operation in unpaired spectrum, the ACLR shall be higher than the value specified in Table 6.6.2.1</w:t>
      </w:r>
      <w:r w:rsidRPr="00C54509">
        <w:rPr>
          <w:rFonts w:cs="v5.0.0"/>
        </w:rPr>
        <w:noBreakHyphen/>
        <w:t>2.</w:t>
      </w:r>
    </w:p>
    <w:p w:rsidR="00C015D5" w:rsidRPr="00C54509" w:rsidRDefault="00C015D5" w:rsidP="0088119E">
      <w:pPr>
        <w:pStyle w:val="TH"/>
      </w:pPr>
      <w:r w:rsidRPr="00C54509">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trPr>
          <w:cantSplit/>
          <w:jc w:val="center"/>
        </w:trPr>
        <w:tc>
          <w:tcPr>
            <w:tcW w:w="2202" w:type="dxa"/>
          </w:tcPr>
          <w:p w:rsidR="00C015D5" w:rsidRPr="00C54509" w:rsidRDefault="00045EB4" w:rsidP="00C015D5">
            <w:pPr>
              <w:pStyle w:val="TAH"/>
              <w:rPr>
                <w:rFonts w:cs="v5.0.0"/>
                <w:lang w:eastAsia="en-US"/>
              </w:rPr>
            </w:pPr>
            <w:r w:rsidRPr="00C54509">
              <w:rPr>
                <w:rFonts w:eastAsia="SimSun" w:cs="v5.0.0"/>
                <w:lang w:eastAsia="en-US"/>
              </w:rPr>
              <w:t>C</w:t>
            </w:r>
            <w:r w:rsidRPr="00C54509">
              <w:rPr>
                <w:rFonts w:cs="v5.0.0"/>
                <w:lang w:eastAsia="en-US"/>
              </w:rPr>
              <w:t xml:space="preserve">hannel bandwidth </w:t>
            </w:r>
            <w:r w:rsidRPr="00C54509">
              <w:rPr>
                <w:rFonts w:eastAsia="SimSun" w:cs="v5.0.0"/>
                <w:lang w:eastAsia="en-US"/>
              </w:rPr>
              <w:t xml:space="preserve">of </w:t>
            </w:r>
            <w:r w:rsidR="00C015D5" w:rsidRPr="00C54509">
              <w:rPr>
                <w:rFonts w:cs="v5.0.0"/>
                <w:lang w:eastAsia="en-US"/>
              </w:rPr>
              <w:t xml:space="preserve">E-UTRA </w:t>
            </w:r>
            <w:r w:rsidRPr="00C54509">
              <w:rPr>
                <w:rFonts w:eastAsia="SimSun" w:cs="v5.0.0"/>
                <w:lang w:eastAsia="en-US"/>
              </w:rPr>
              <w:t>l</w:t>
            </w:r>
            <w:r w:rsidRPr="00C54509">
              <w:rPr>
                <w:rFonts w:eastAsia="SimSun" w:cs="Arial"/>
                <w:lang w:eastAsia="en-US"/>
              </w:rPr>
              <w:t>owest</w:t>
            </w:r>
            <w:r w:rsidR="0033399C" w:rsidRPr="00C54509">
              <w:rPr>
                <w:rFonts w:eastAsia="SimSun" w:cs="Arial"/>
                <w:lang w:eastAsia="en-US"/>
              </w:rPr>
              <w:t>/</w:t>
            </w:r>
            <w:r w:rsidRPr="00C54509">
              <w:rPr>
                <w:rFonts w:eastAsia="SimSun" w:cs="Arial"/>
                <w:lang w:eastAsia="en-US"/>
              </w:rPr>
              <w:t>highest carrier</w:t>
            </w:r>
            <w:r w:rsidRPr="00C54509">
              <w:rPr>
                <w:rFonts w:cs="v5.0.0"/>
                <w:lang w:eastAsia="en-US"/>
              </w:rPr>
              <w:t xml:space="preserve"> </w:t>
            </w:r>
            <w:r w:rsidR="00C015D5" w:rsidRPr="00C54509">
              <w:rPr>
                <w:rFonts w:cs="v5.0.0"/>
                <w:lang w:eastAsia="en-US"/>
              </w:rPr>
              <w:t xml:space="preserve">transmitted </w:t>
            </w:r>
            <w:r w:rsidR="00C015D5" w:rsidRPr="00C54509">
              <w:rPr>
                <w:rFonts w:cs="Arial"/>
                <w:lang w:eastAsia="en-US"/>
              </w:rPr>
              <w:t>BW</w:t>
            </w:r>
            <w:r w:rsidR="00C015D5" w:rsidRPr="00C54509">
              <w:rPr>
                <w:rFonts w:cs="Arial"/>
                <w:vertAlign w:val="subscript"/>
                <w:lang w:eastAsia="en-US"/>
              </w:rPr>
              <w:t>Channel</w:t>
            </w:r>
            <w:r w:rsidR="00C015D5" w:rsidRPr="00C54509">
              <w:rPr>
                <w:rFonts w:cs="v5.0.0"/>
                <w:lang w:eastAsia="en-US"/>
              </w:rPr>
              <w:t xml:space="preserve"> [MHz] </w:t>
            </w:r>
          </w:p>
        </w:tc>
        <w:tc>
          <w:tcPr>
            <w:tcW w:w="2191" w:type="dxa"/>
          </w:tcPr>
          <w:p w:rsidR="00C015D5" w:rsidRPr="00C54509" w:rsidRDefault="00C015D5" w:rsidP="00C015D5">
            <w:pPr>
              <w:pStyle w:val="TAH"/>
              <w:rPr>
                <w:rFonts w:cs="v5.0.0"/>
                <w:lang w:eastAsia="en-US"/>
              </w:rPr>
            </w:pPr>
            <w:r w:rsidRPr="00C54509">
              <w:rPr>
                <w:rFonts w:cs="v5.0.0"/>
                <w:lang w:eastAsia="en-US"/>
              </w:rPr>
              <w:t xml:space="preserve">BS adjacent channel centre frequency offset below the </w:t>
            </w:r>
            <w:r w:rsidR="00B10CC8" w:rsidRPr="00C54509">
              <w:rPr>
                <w:rFonts w:eastAsia="SimSun" w:cs="v5.0.0"/>
                <w:lang w:eastAsia="en-US"/>
              </w:rPr>
              <w:t>lowest</w:t>
            </w:r>
            <w:r w:rsidR="00B10CC8" w:rsidRPr="00C54509">
              <w:rPr>
                <w:rFonts w:cs="v5.0.0"/>
                <w:lang w:eastAsia="en-US"/>
              </w:rPr>
              <w:t xml:space="preserve"> </w:t>
            </w:r>
            <w:r w:rsidRPr="00C54509">
              <w:rPr>
                <w:rFonts w:cs="v5.0.0"/>
                <w:lang w:eastAsia="en-US"/>
              </w:rPr>
              <w:t xml:space="preserve">or above the </w:t>
            </w:r>
            <w:r w:rsidR="00B10CC8" w:rsidRPr="00C54509">
              <w:rPr>
                <w:rFonts w:eastAsia="SimSun" w:cs="v5.0.0"/>
                <w:lang w:eastAsia="en-US"/>
              </w:rPr>
              <w:t>highest</w:t>
            </w:r>
            <w:r w:rsidR="00B10CC8" w:rsidRPr="00C54509">
              <w:rPr>
                <w:rFonts w:cs="v5.0.0"/>
                <w:lang w:eastAsia="en-US"/>
              </w:rPr>
              <w:t xml:space="preserve"> </w:t>
            </w:r>
            <w:r w:rsidRPr="00C54509">
              <w:rPr>
                <w:rFonts w:cs="v5.0.0"/>
                <w:lang w:eastAsia="en-US"/>
              </w:rPr>
              <w:t xml:space="preserve">carrier centre frequency </w:t>
            </w:r>
            <w:r w:rsidR="00A50BA3" w:rsidRPr="00C54509">
              <w:rPr>
                <w:rFonts w:cs="v5.0.0"/>
                <w:lang w:eastAsia="en-US"/>
              </w:rPr>
              <w:t>transmitted</w:t>
            </w:r>
          </w:p>
        </w:tc>
        <w:tc>
          <w:tcPr>
            <w:tcW w:w="1949" w:type="dxa"/>
          </w:tcPr>
          <w:p w:rsidR="00C015D5" w:rsidRPr="00C54509" w:rsidRDefault="00C015D5" w:rsidP="00C015D5">
            <w:pPr>
              <w:pStyle w:val="TAH"/>
              <w:rPr>
                <w:rFonts w:cs="v5.0.0"/>
                <w:lang w:eastAsia="en-US"/>
              </w:rPr>
            </w:pPr>
            <w:r w:rsidRPr="00C54509">
              <w:rPr>
                <w:rFonts w:cs="v5.0.0"/>
                <w:lang w:eastAsia="en-US"/>
              </w:rPr>
              <w:t>Assumed adjacent channel carrier (informative)</w:t>
            </w:r>
          </w:p>
        </w:tc>
        <w:tc>
          <w:tcPr>
            <w:tcW w:w="2179" w:type="dxa"/>
          </w:tcPr>
          <w:p w:rsidR="00C015D5" w:rsidRPr="00C54509" w:rsidRDefault="00C015D5" w:rsidP="00C015D5">
            <w:pPr>
              <w:pStyle w:val="TAH"/>
              <w:rPr>
                <w:rFonts w:cs="v5.0.0"/>
                <w:lang w:eastAsia="en-US"/>
              </w:rPr>
            </w:pPr>
            <w:r w:rsidRPr="00C54509">
              <w:rPr>
                <w:rFonts w:cs="v5.0.0"/>
                <w:lang w:eastAsia="en-US"/>
              </w:rPr>
              <w:t>Filter on the adjacent channel frequency and corresponding filter bandwidth</w:t>
            </w:r>
          </w:p>
        </w:tc>
        <w:tc>
          <w:tcPr>
            <w:tcW w:w="912" w:type="dxa"/>
          </w:tcPr>
          <w:p w:rsidR="00C015D5" w:rsidRPr="00C54509" w:rsidRDefault="00C015D5" w:rsidP="00C015D5">
            <w:pPr>
              <w:pStyle w:val="TAH"/>
              <w:rPr>
                <w:rFonts w:cs="v5.0.0"/>
                <w:lang w:eastAsia="en-US"/>
              </w:rPr>
            </w:pPr>
            <w:r w:rsidRPr="00C54509">
              <w:rPr>
                <w:rFonts w:cs="v5.0.0"/>
                <w:lang w:eastAsia="en-US"/>
              </w:rPr>
              <w:t>ACLR limit</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1.4, 3</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val="restart"/>
          </w:tcPr>
          <w:p w:rsidR="00C015D5" w:rsidRPr="00C54509" w:rsidRDefault="00C015D5" w:rsidP="00C015D5">
            <w:pPr>
              <w:pStyle w:val="TAC"/>
              <w:rPr>
                <w:rFonts w:cs="v5.0.0"/>
                <w:lang w:eastAsia="en-US"/>
              </w:rPr>
            </w:pPr>
            <w:r w:rsidRPr="00C54509">
              <w:rPr>
                <w:rFonts w:cs="v5.0.0"/>
                <w:lang w:eastAsia="en-US"/>
              </w:rPr>
              <w:t>5, 10, 15, 20</w:t>
            </w: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C015D5" w:rsidRPr="00C54509" w:rsidRDefault="00C015D5" w:rsidP="00C015D5">
            <w:pPr>
              <w:pStyle w:val="TAC"/>
              <w:rPr>
                <w:rFonts w:cs="v5.0.0"/>
                <w:lang w:eastAsia="en-US"/>
              </w:rPr>
            </w:pPr>
            <w:r w:rsidRPr="00C54509">
              <w:rPr>
                <w:rFonts w:cs="v5.0.0"/>
                <w:lang w:eastAsia="en-US"/>
              </w:rPr>
              <w:t>E-UTRA of same BW</w:t>
            </w:r>
          </w:p>
        </w:tc>
        <w:tc>
          <w:tcPr>
            <w:tcW w:w="2179" w:type="dxa"/>
          </w:tcPr>
          <w:p w:rsidR="00C015D5" w:rsidRPr="00C54509" w:rsidRDefault="00C015D5" w:rsidP="00C015D5">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+ 0.8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+ 2.4 MHz</w:t>
            </w:r>
          </w:p>
        </w:tc>
        <w:tc>
          <w:tcPr>
            <w:tcW w:w="1949" w:type="dxa"/>
          </w:tcPr>
          <w:p w:rsidR="00C015D5" w:rsidRPr="00C54509" w:rsidRDefault="00C015D5" w:rsidP="00C015D5">
            <w:pPr>
              <w:pStyle w:val="TAC"/>
              <w:rPr>
                <w:rFonts w:cs="v5.0.0"/>
                <w:lang w:eastAsia="en-US"/>
              </w:rPr>
            </w:pPr>
            <w:r w:rsidRPr="00C54509">
              <w:rPr>
                <w:rFonts w:cs="v5.0.0"/>
                <w:lang w:eastAsia="en-US"/>
              </w:rPr>
              <w:t>1.28 Mcps UTRA</w:t>
            </w:r>
          </w:p>
        </w:tc>
        <w:tc>
          <w:tcPr>
            <w:tcW w:w="2179" w:type="dxa"/>
          </w:tcPr>
          <w:p w:rsidR="00C015D5" w:rsidRPr="00C54509" w:rsidRDefault="00C015D5" w:rsidP="00C015D5">
            <w:pPr>
              <w:pStyle w:val="TAC"/>
              <w:rPr>
                <w:rFonts w:cs="v5.0.0"/>
                <w:lang w:eastAsia="en-US"/>
              </w:rPr>
            </w:pPr>
            <w:r w:rsidRPr="00C54509">
              <w:rPr>
                <w:rFonts w:cs="v5.0.0"/>
                <w:lang w:eastAsia="en-US"/>
              </w:rPr>
              <w:t>RRC (1.28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+ 2.5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v5.0.0"/>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+ 7.5 MHz</w:t>
            </w:r>
          </w:p>
        </w:tc>
        <w:tc>
          <w:tcPr>
            <w:tcW w:w="1949" w:type="dxa"/>
          </w:tcPr>
          <w:p w:rsidR="00C015D5" w:rsidRPr="00C54509" w:rsidRDefault="00C015D5" w:rsidP="00C015D5">
            <w:pPr>
              <w:pStyle w:val="TAC"/>
              <w:rPr>
                <w:rFonts w:cs="v5.0.0"/>
                <w:lang w:eastAsia="en-US"/>
              </w:rPr>
            </w:pPr>
            <w:r w:rsidRPr="00C54509">
              <w:rPr>
                <w:rFonts w:cs="v5.0.0"/>
                <w:lang w:eastAsia="en-US"/>
              </w:rPr>
              <w:t>3.84 Mcps UTRA</w:t>
            </w:r>
          </w:p>
        </w:tc>
        <w:tc>
          <w:tcPr>
            <w:tcW w:w="2179" w:type="dxa"/>
          </w:tcPr>
          <w:p w:rsidR="00C015D5" w:rsidRPr="00C54509" w:rsidRDefault="00C015D5" w:rsidP="00C015D5">
            <w:pPr>
              <w:pStyle w:val="TAC"/>
              <w:rPr>
                <w:rFonts w:cs="v5.0.0"/>
                <w:lang w:eastAsia="en-US"/>
              </w:rPr>
            </w:pPr>
            <w:r w:rsidRPr="00C54509">
              <w:rPr>
                <w:rFonts w:cs="v5.0.0"/>
                <w:lang w:eastAsia="en-US"/>
              </w:rPr>
              <w:t>RRC (3.84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54509" w:rsidRPr="00C54509">
        <w:trPr>
          <w:cantSplit/>
          <w:jc w:val="center"/>
        </w:trPr>
        <w:tc>
          <w:tcPr>
            <w:tcW w:w="2202" w:type="dxa"/>
            <w:vMerge/>
          </w:tcPr>
          <w:p w:rsidR="00C015D5" w:rsidRPr="00C54509" w:rsidRDefault="00C015D5" w:rsidP="00C015D5">
            <w:pPr>
              <w:pStyle w:val="TAC"/>
              <w:rPr>
                <w:rFonts w:cs="v5.0.0"/>
                <w:lang w:eastAsia="en-US"/>
              </w:rPr>
            </w:pPr>
          </w:p>
        </w:tc>
        <w:tc>
          <w:tcPr>
            <w:tcW w:w="2191" w:type="dxa"/>
          </w:tcPr>
          <w:p w:rsidR="00C015D5" w:rsidRPr="00C54509" w:rsidRDefault="00C015D5" w:rsidP="00C015D5">
            <w:pPr>
              <w:pStyle w:val="TAC"/>
              <w:rPr>
                <w:rFonts w:cs="Arial"/>
                <w:lang w:eastAsia="en-US"/>
              </w:rPr>
            </w:pPr>
            <w:r w:rsidRPr="00C54509">
              <w:rPr>
                <w:rFonts w:cs="Arial"/>
                <w:lang w:eastAsia="en-US"/>
              </w:rPr>
              <w:t>BW</w:t>
            </w:r>
            <w:r w:rsidRPr="00C54509">
              <w:rPr>
                <w:rFonts w:cs="Arial"/>
                <w:vertAlign w:val="subscript"/>
                <w:lang w:eastAsia="en-US"/>
              </w:rPr>
              <w:t xml:space="preserve">Channel </w:t>
            </w:r>
            <w:r w:rsidRPr="00C54509">
              <w:rPr>
                <w:rFonts w:cs="Arial"/>
                <w:lang w:eastAsia="en-US"/>
              </w:rPr>
              <w:t>/2 + 15 MHz</w:t>
            </w:r>
          </w:p>
        </w:tc>
        <w:tc>
          <w:tcPr>
            <w:tcW w:w="1949" w:type="dxa"/>
          </w:tcPr>
          <w:p w:rsidR="00C015D5" w:rsidRPr="00C54509" w:rsidRDefault="00C015D5" w:rsidP="00C015D5">
            <w:pPr>
              <w:pStyle w:val="TAC"/>
              <w:rPr>
                <w:rFonts w:cs="v5.0.0"/>
                <w:lang w:eastAsia="en-US"/>
              </w:rPr>
            </w:pPr>
            <w:r w:rsidRPr="00C54509">
              <w:rPr>
                <w:rFonts w:cs="v5.0.0"/>
                <w:lang w:eastAsia="en-US"/>
              </w:rPr>
              <w:t>7.68 Mcps UTRA</w:t>
            </w:r>
          </w:p>
        </w:tc>
        <w:tc>
          <w:tcPr>
            <w:tcW w:w="2179" w:type="dxa"/>
          </w:tcPr>
          <w:p w:rsidR="00C015D5" w:rsidRPr="00C54509" w:rsidRDefault="00C015D5" w:rsidP="00C015D5">
            <w:pPr>
              <w:pStyle w:val="TAC"/>
              <w:rPr>
                <w:rFonts w:cs="v5.0.0"/>
                <w:lang w:eastAsia="en-US"/>
              </w:rPr>
            </w:pPr>
            <w:r w:rsidRPr="00C54509">
              <w:rPr>
                <w:rFonts w:cs="v5.0.0"/>
                <w:lang w:eastAsia="en-US"/>
              </w:rPr>
              <w:t>RRC (7.68 Mcps)</w:t>
            </w:r>
          </w:p>
        </w:tc>
        <w:tc>
          <w:tcPr>
            <w:tcW w:w="912" w:type="dxa"/>
          </w:tcPr>
          <w:p w:rsidR="00C015D5" w:rsidRPr="00C54509" w:rsidRDefault="00C015D5" w:rsidP="00C015D5">
            <w:pPr>
              <w:pStyle w:val="TAC"/>
              <w:rPr>
                <w:rFonts w:cs="v5.0.0"/>
                <w:lang w:eastAsia="en-US"/>
              </w:rPr>
            </w:pPr>
            <w:r w:rsidRPr="00C54509">
              <w:rPr>
                <w:rFonts w:cs="v5.0.0"/>
                <w:lang w:eastAsia="en-US"/>
              </w:rPr>
              <w:t>45 dB</w:t>
            </w:r>
          </w:p>
        </w:tc>
      </w:tr>
      <w:tr w:rsidR="00C015D5" w:rsidRPr="00C54509">
        <w:trPr>
          <w:cantSplit/>
          <w:jc w:val="center"/>
        </w:trPr>
        <w:tc>
          <w:tcPr>
            <w:tcW w:w="9433" w:type="dxa"/>
            <w:gridSpan w:val="5"/>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w:t>
            </w:r>
            <w:r w:rsidR="00B10CC8" w:rsidRPr="00C54509">
              <w:rPr>
                <w:rFonts w:cs="Arial"/>
                <w:lang w:eastAsia="en-US"/>
              </w:rPr>
              <w:t xml:space="preserve"> </w:t>
            </w:r>
            <w:r w:rsidR="00B10CC8" w:rsidRPr="00C54509">
              <w:rPr>
                <w:rFonts w:eastAsia="SimSun" w:cs="Arial"/>
                <w:lang w:eastAsia="en-US"/>
              </w:rPr>
              <w:t>lowest</w:t>
            </w:r>
            <w:r w:rsidR="0033399C" w:rsidRPr="00C54509">
              <w:rPr>
                <w:rFonts w:eastAsia="SimSun" w:cs="Arial"/>
                <w:lang w:eastAsia="en-US"/>
              </w:rPr>
              <w:t>/</w:t>
            </w:r>
            <w:r w:rsidR="00B10CC8" w:rsidRPr="00C54509">
              <w:rPr>
                <w:rFonts w:eastAsia="SimSun" w:cs="Arial"/>
                <w:lang w:eastAsia="en-US"/>
              </w:rPr>
              <w:t>highest carrier</w:t>
            </w:r>
            <w:r w:rsidRPr="00C54509">
              <w:rPr>
                <w:rFonts w:cs="Arial"/>
                <w:lang w:eastAsia="en-US"/>
              </w:rPr>
              <w:t xml:space="preserve"> transmitted on the assigned channel frequency.</w:t>
            </w:r>
          </w:p>
          <w:p w:rsidR="00C015D5" w:rsidRPr="00C54509" w:rsidRDefault="00C015D5" w:rsidP="00C015D5">
            <w:pPr>
              <w:pStyle w:val="TAN"/>
              <w:rPr>
                <w:rFonts w:cs="v5.0.0"/>
                <w:lang w:eastAsia="en-US"/>
              </w:rPr>
            </w:pPr>
            <w:r w:rsidRPr="00C54509">
              <w:rPr>
                <w:rFonts w:cs="Arial"/>
                <w:lang w:eastAsia="en-US"/>
              </w:rPr>
              <w:t>NOTE 2:</w:t>
            </w:r>
            <w:r w:rsidRPr="00C54509">
              <w:rPr>
                <w:rFonts w:cs="Arial"/>
                <w:lang w:eastAsia="en-US"/>
              </w:rPr>
              <w:tab/>
              <w:t>The RRC filter shall be equivalent to the transmit pulse shape filter defined in TS 25.105 [7], with a chip rate as defined in this table.</w:t>
            </w:r>
          </w:p>
        </w:tc>
      </w:tr>
    </w:tbl>
    <w:p w:rsidR="00450CA7" w:rsidRPr="00C54509" w:rsidRDefault="00450CA7" w:rsidP="00450CA7">
      <w:pPr>
        <w:rPr>
          <w:lang w:eastAsia="zh-CN"/>
        </w:rPr>
      </w:pPr>
    </w:p>
    <w:p w:rsidR="00450CA7" w:rsidRPr="00C54509" w:rsidRDefault="00450CA7" w:rsidP="00450CA7">
      <w:pPr>
        <w:rPr>
          <w:rFonts w:cs="v5.0.0"/>
        </w:rPr>
      </w:pPr>
      <w:r w:rsidRPr="00C54509">
        <w:rPr>
          <w:rFonts w:cs="v5.0.0"/>
        </w:rPr>
        <w:t xml:space="preserve">For operation in </w:t>
      </w:r>
      <w:r w:rsidRPr="00C54509">
        <w:rPr>
          <w:rFonts w:cs="v5.0.0" w:hint="eastAsia"/>
          <w:lang w:eastAsia="zh-CN"/>
        </w:rPr>
        <w:t>Band 46</w:t>
      </w:r>
      <w:r w:rsidRPr="00C54509">
        <w:rPr>
          <w:rFonts w:cs="v5.0.0"/>
        </w:rPr>
        <w:t>, the ACLR shall be higher than the value specified in Table 6.6.2.1</w:t>
      </w:r>
      <w:r w:rsidRPr="00C54509">
        <w:rPr>
          <w:rFonts w:cs="v5.0.0"/>
        </w:rPr>
        <w:noBreakHyphen/>
      </w:r>
      <w:r w:rsidRPr="00C54509">
        <w:rPr>
          <w:rFonts w:cs="v5.0.0" w:hint="eastAsia"/>
          <w:lang w:eastAsia="zh-CN"/>
        </w:rPr>
        <w:t>2a</w:t>
      </w:r>
      <w:r w:rsidRPr="00C54509">
        <w:rPr>
          <w:rFonts w:cs="v5.0.0"/>
        </w:rPr>
        <w:t>.</w:t>
      </w:r>
    </w:p>
    <w:p w:rsidR="00450CA7" w:rsidRPr="00C54509" w:rsidRDefault="00450CA7" w:rsidP="0088119E">
      <w:pPr>
        <w:pStyle w:val="TH"/>
        <w:rPr>
          <w:lang w:eastAsia="zh-CN"/>
        </w:rPr>
      </w:pPr>
      <w:r w:rsidRPr="00C54509">
        <w:t>Table 6.6.2.1-</w:t>
      </w:r>
      <w:r w:rsidRPr="00C54509">
        <w:rPr>
          <w:rFonts w:hint="eastAsia"/>
          <w:lang w:eastAsia="zh-CN"/>
        </w:rPr>
        <w:t>2a</w:t>
      </w:r>
      <w:r w:rsidRPr="00C54509">
        <w:t xml:space="preserve">: Base Station ACLR in </w:t>
      </w:r>
      <w:r w:rsidRPr="00C54509">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8572A4">
        <w:trPr>
          <w:cantSplit/>
          <w:jc w:val="center"/>
        </w:trPr>
        <w:tc>
          <w:tcPr>
            <w:tcW w:w="2202" w:type="dxa"/>
          </w:tcPr>
          <w:p w:rsidR="00450CA7" w:rsidRPr="00C54509" w:rsidRDefault="00450CA7" w:rsidP="008572A4">
            <w:pPr>
              <w:pStyle w:val="TAH"/>
              <w:rPr>
                <w:rFonts w:cs="v5.0.0"/>
                <w:lang w:eastAsia="en-US"/>
              </w:rPr>
            </w:pPr>
            <w:r w:rsidRPr="00C54509">
              <w:rPr>
                <w:rFonts w:cs="v5.0.0"/>
                <w:lang w:eastAsia="en-US"/>
              </w:rPr>
              <w:t>Channel bandwidth of E-UTRA l</w:t>
            </w:r>
            <w:r w:rsidRPr="00C54509">
              <w:rPr>
                <w:rFonts w:cs="Arial"/>
                <w:lang w:eastAsia="en-US"/>
              </w:rPr>
              <w:t>owest/highest carrier</w:t>
            </w:r>
            <w:r w:rsidRPr="00C54509">
              <w:rPr>
                <w:rFonts w:cs="v5.0.0"/>
                <w:lang w:eastAsia="en-US"/>
              </w:rPr>
              <w:t xml:space="preserve"> transmitted </w:t>
            </w:r>
            <w:r w:rsidRPr="00C54509">
              <w:rPr>
                <w:rFonts w:cs="Arial"/>
                <w:lang w:eastAsia="en-US"/>
              </w:rPr>
              <w:t>BW</w:t>
            </w:r>
            <w:r w:rsidRPr="00C54509">
              <w:rPr>
                <w:rFonts w:cs="Arial"/>
                <w:vertAlign w:val="subscript"/>
                <w:lang w:eastAsia="en-US"/>
              </w:rPr>
              <w:t>Channel</w:t>
            </w:r>
            <w:r w:rsidRPr="00C54509">
              <w:rPr>
                <w:rFonts w:cs="v5.0.0"/>
                <w:lang w:eastAsia="en-US"/>
              </w:rPr>
              <w:t xml:space="preserve"> [MHz] </w:t>
            </w:r>
          </w:p>
        </w:tc>
        <w:tc>
          <w:tcPr>
            <w:tcW w:w="2191" w:type="dxa"/>
          </w:tcPr>
          <w:p w:rsidR="00450CA7" w:rsidRPr="00C54509" w:rsidRDefault="00450CA7" w:rsidP="008572A4">
            <w:pPr>
              <w:pStyle w:val="TAH"/>
              <w:rPr>
                <w:rFonts w:cs="v5.0.0"/>
                <w:lang w:eastAsia="en-US"/>
              </w:rPr>
            </w:pPr>
            <w:r w:rsidRPr="00C54509">
              <w:rPr>
                <w:rFonts w:cs="v5.0.0"/>
                <w:lang w:eastAsia="en-US"/>
              </w:rPr>
              <w:t>BS adjacent channel centre frequency offset below the lowest or above the highest carrier centre frequency transmitted</w:t>
            </w:r>
          </w:p>
        </w:tc>
        <w:tc>
          <w:tcPr>
            <w:tcW w:w="1949" w:type="dxa"/>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179" w:type="dxa"/>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912" w:type="dxa"/>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2202" w:type="dxa"/>
            <w:vMerge w:val="restart"/>
          </w:tcPr>
          <w:p w:rsidR="00450CA7" w:rsidRPr="00C54509" w:rsidRDefault="007C5218" w:rsidP="008572A4">
            <w:pPr>
              <w:pStyle w:val="TAC"/>
              <w:rPr>
                <w:rFonts w:cs="v5.0.0"/>
                <w:lang w:eastAsia="en-US"/>
              </w:rPr>
            </w:pPr>
            <w:r w:rsidRPr="00C54509">
              <w:rPr>
                <w:rFonts w:cs="v5.0.0" w:hint="eastAsia"/>
              </w:rPr>
              <w:t xml:space="preserve">10, </w:t>
            </w:r>
            <w:r w:rsidR="00450CA7" w:rsidRPr="00C54509">
              <w:rPr>
                <w:rFonts w:cs="v5.0.0"/>
                <w:lang w:eastAsia="en-US"/>
              </w:rPr>
              <w:t>20</w:t>
            </w:r>
          </w:p>
        </w:tc>
        <w:tc>
          <w:tcPr>
            <w:tcW w:w="2191" w:type="dxa"/>
          </w:tcPr>
          <w:p w:rsidR="00450CA7" w:rsidRPr="00C54509" w:rsidRDefault="00450CA7" w:rsidP="008572A4">
            <w:pPr>
              <w:pStyle w:val="TAC"/>
              <w:rPr>
                <w:rFonts w:cs="v5.0.0"/>
                <w:lang w:eastAsia="en-US"/>
              </w:rPr>
            </w:pP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C54509" w:rsidRPr="00C54509" w:rsidTr="008572A4">
        <w:trPr>
          <w:cantSplit/>
          <w:jc w:val="center"/>
        </w:trPr>
        <w:tc>
          <w:tcPr>
            <w:tcW w:w="2202" w:type="dxa"/>
            <w:vMerge/>
          </w:tcPr>
          <w:p w:rsidR="00450CA7" w:rsidRPr="00C54509" w:rsidRDefault="00450CA7" w:rsidP="008572A4">
            <w:pPr>
              <w:pStyle w:val="TAC"/>
              <w:rPr>
                <w:rFonts w:cs="v5.0.0"/>
                <w:lang w:eastAsia="en-US"/>
              </w:rPr>
            </w:pPr>
          </w:p>
        </w:tc>
        <w:tc>
          <w:tcPr>
            <w:tcW w:w="2191" w:type="dxa"/>
          </w:tcPr>
          <w:p w:rsidR="00450CA7" w:rsidRPr="00C54509" w:rsidRDefault="00450CA7" w:rsidP="008572A4">
            <w:pPr>
              <w:pStyle w:val="TAC"/>
              <w:rPr>
                <w:rFonts w:cs="v5.0.0"/>
                <w:lang w:eastAsia="en-US"/>
              </w:rPr>
            </w:pP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c>
          <w:tcPr>
            <w:tcW w:w="1949" w:type="dxa"/>
          </w:tcPr>
          <w:p w:rsidR="00450CA7" w:rsidRPr="00C54509" w:rsidRDefault="00450CA7" w:rsidP="008572A4">
            <w:pPr>
              <w:pStyle w:val="TAC"/>
              <w:rPr>
                <w:rFonts w:cs="v5.0.0"/>
                <w:lang w:eastAsia="en-US"/>
              </w:rPr>
            </w:pPr>
            <w:r w:rsidRPr="00C54509">
              <w:rPr>
                <w:rFonts w:cs="v5.0.0"/>
                <w:lang w:eastAsia="en-US"/>
              </w:rPr>
              <w:t>E-UTRA of same BW</w:t>
            </w:r>
          </w:p>
        </w:tc>
        <w:tc>
          <w:tcPr>
            <w:tcW w:w="2179" w:type="dxa"/>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912" w:type="dxa"/>
          </w:tcPr>
          <w:p w:rsidR="00450CA7" w:rsidRPr="00C54509" w:rsidRDefault="00450CA7" w:rsidP="008572A4">
            <w:pPr>
              <w:pStyle w:val="TAC"/>
              <w:rPr>
                <w:rFonts w:cs="v5.0.0"/>
                <w:lang w:eastAsia="en-US"/>
              </w:rPr>
            </w:pPr>
            <w:r w:rsidRPr="00C54509">
              <w:rPr>
                <w:rFonts w:cs="v5.0.0" w:hint="eastAsia"/>
                <w:lang w:eastAsia="zh-CN"/>
              </w:rPr>
              <w:t>40</w:t>
            </w:r>
            <w:r w:rsidRPr="00C54509">
              <w:rPr>
                <w:rFonts w:cs="v5.0.0"/>
                <w:lang w:eastAsia="en-US"/>
              </w:rPr>
              <w:t xml:space="preserve"> dB</w:t>
            </w:r>
          </w:p>
        </w:tc>
      </w:tr>
      <w:tr w:rsidR="00450CA7" w:rsidRPr="00C54509" w:rsidTr="008572A4">
        <w:trPr>
          <w:cantSplit/>
          <w:jc w:val="center"/>
        </w:trPr>
        <w:tc>
          <w:tcPr>
            <w:tcW w:w="9433" w:type="dxa"/>
            <w:gridSpan w:val="5"/>
          </w:tcPr>
          <w:p w:rsidR="00450CA7" w:rsidRPr="00C54509" w:rsidRDefault="00450CA7" w:rsidP="008572A4">
            <w:pPr>
              <w:pStyle w:val="TAN"/>
              <w:ind w:left="922" w:hanging="922"/>
              <w:rPr>
                <w:rFonts w:cs="Arial"/>
                <w:lang w:eastAsia="zh-CN"/>
              </w:rPr>
            </w:pPr>
            <w:r w:rsidRPr="00C54509">
              <w:rPr>
                <w:rFonts w:cs="Arial"/>
                <w:lang w:eastAsia="en-US"/>
              </w:rPr>
              <w:t>NOTE 1:</w:t>
            </w:r>
            <w:r w:rsidRPr="00C54509">
              <w:rPr>
                <w:rFonts w:cs="Arial"/>
                <w:lang w:eastAsia="en-US"/>
              </w:rPr>
              <w:tab/>
              <w:t>BW</w:t>
            </w:r>
            <w:r w:rsidRPr="00C54509">
              <w:rPr>
                <w:rFonts w:cs="Arial"/>
                <w:vertAlign w:val="subscript"/>
                <w:lang w:eastAsia="en-US"/>
              </w:rPr>
              <w:t>Channel</w:t>
            </w:r>
            <w:r w:rsidRPr="00C54509">
              <w:rPr>
                <w:rFonts w:cs="Arial"/>
                <w:lang w:eastAsia="en-US"/>
              </w:rPr>
              <w:t xml:space="preserve"> and BW</w:t>
            </w:r>
            <w:r w:rsidRPr="00C54509">
              <w:rPr>
                <w:rFonts w:cs="Arial"/>
                <w:vertAlign w:val="subscript"/>
                <w:lang w:eastAsia="en-US"/>
              </w:rPr>
              <w:t>Config</w:t>
            </w:r>
            <w:r w:rsidRPr="00C54509">
              <w:rPr>
                <w:rFonts w:cs="Arial"/>
                <w:lang w:eastAsia="en-US"/>
              </w:rPr>
              <w:t xml:space="preserve"> are the channel bandwidth and transmission bandwidth configuration of the E-UTRA lowest/highest carrier transmitted on the assigned channel frequency.</w:t>
            </w:r>
          </w:p>
        </w:tc>
      </w:tr>
    </w:tbl>
    <w:p w:rsidR="00391EAE" w:rsidRPr="00C54509" w:rsidRDefault="00391EAE" w:rsidP="00391EAE"/>
    <w:p w:rsidR="00391EAE" w:rsidRPr="00C54509" w:rsidRDefault="00391EAE" w:rsidP="00391EAE">
      <w:pPr>
        <w:rPr>
          <w:rFonts w:cs="v5.0.0"/>
        </w:rPr>
      </w:pPr>
      <w:r w:rsidRPr="00C54509">
        <w:rPr>
          <w:rFonts w:cs="v5.0.0"/>
        </w:rPr>
        <w:t>For standalone NB-IoT operation in paired spectrum, the ACLR shall be higher than the value specified in Table 6.6.2.1-2b.</w:t>
      </w:r>
    </w:p>
    <w:p w:rsidR="00391EAE" w:rsidRPr="00C54509" w:rsidRDefault="00391EAE" w:rsidP="0088119E">
      <w:pPr>
        <w:pStyle w:val="TH"/>
      </w:pPr>
      <w:r w:rsidRPr="00C54509">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C54509" w:rsidRPr="00C54509" w:rsidTr="00391EAE">
        <w:trPr>
          <w:cantSplit/>
          <w:jc w:val="center"/>
        </w:trPr>
        <w:tc>
          <w:tcPr>
            <w:tcW w:w="2202" w:type="dxa"/>
          </w:tcPr>
          <w:p w:rsidR="00391EAE" w:rsidRPr="00C54509" w:rsidRDefault="00391EAE" w:rsidP="00391EAE">
            <w:pPr>
              <w:pStyle w:val="TAH"/>
              <w:rPr>
                <w:rFonts w:cs="Arial"/>
                <w:lang w:eastAsia="ja-JP"/>
              </w:rPr>
            </w:pPr>
            <w:r w:rsidRPr="00C54509">
              <w:rPr>
                <w:rFonts w:eastAsia="SimSun" w:cs="Arial"/>
                <w:lang w:eastAsia="ja-JP"/>
              </w:rPr>
              <w:t>C</w:t>
            </w:r>
            <w:r w:rsidRPr="00C54509">
              <w:rPr>
                <w:rFonts w:cs="Arial"/>
                <w:lang w:eastAsia="ja-JP"/>
              </w:rPr>
              <w:t xml:space="preserve">hannel bandwidth </w:t>
            </w:r>
            <w:r w:rsidRPr="00C54509">
              <w:rPr>
                <w:rFonts w:eastAsia="SimSun" w:cs="Arial"/>
                <w:lang w:eastAsia="ja-JP"/>
              </w:rPr>
              <w:t xml:space="preserve">of </w:t>
            </w:r>
            <w:r w:rsidRPr="00C54509">
              <w:rPr>
                <w:rFonts w:cs="Arial"/>
                <w:lang w:eastAsia="ja-JP"/>
              </w:rPr>
              <w:t xml:space="preserve">NB-IoT </w:t>
            </w:r>
            <w:r w:rsidRPr="00C54509">
              <w:rPr>
                <w:rFonts w:eastAsia="SimSun" w:cs="Arial"/>
                <w:lang w:eastAsia="ja-JP"/>
              </w:rPr>
              <w:t>lowest/highest carrier</w:t>
            </w:r>
            <w:r w:rsidRPr="00C54509">
              <w:rPr>
                <w:rFonts w:cs="Arial"/>
                <w:lang w:eastAsia="ja-JP"/>
              </w:rPr>
              <w:t xml:space="preserve"> transmitted BW</w:t>
            </w:r>
            <w:r w:rsidRPr="00C54509">
              <w:rPr>
                <w:rFonts w:cs="Arial"/>
                <w:vertAlign w:val="subscript"/>
                <w:lang w:eastAsia="ja-JP"/>
              </w:rPr>
              <w:t>Channel</w:t>
            </w:r>
            <w:r w:rsidRPr="00C54509">
              <w:rPr>
                <w:rFonts w:cs="Arial"/>
                <w:lang w:eastAsia="ja-JP"/>
              </w:rPr>
              <w:t xml:space="preserve"> [kHz] </w:t>
            </w:r>
          </w:p>
        </w:tc>
        <w:tc>
          <w:tcPr>
            <w:tcW w:w="2191" w:type="dxa"/>
          </w:tcPr>
          <w:p w:rsidR="00391EAE" w:rsidRPr="00C54509" w:rsidRDefault="00391EAE" w:rsidP="00391EAE">
            <w:pPr>
              <w:pStyle w:val="TAH"/>
              <w:rPr>
                <w:rFonts w:cs="Arial"/>
                <w:lang w:eastAsia="ja-JP"/>
              </w:rPr>
            </w:pPr>
            <w:r w:rsidRPr="00C54509">
              <w:rPr>
                <w:rFonts w:cs="Arial"/>
                <w:lang w:eastAsia="ja-JP"/>
              </w:rPr>
              <w:t xml:space="preserve">BS adjacent channel centre frequency offset below the </w:t>
            </w:r>
            <w:r w:rsidRPr="00C54509">
              <w:rPr>
                <w:rFonts w:eastAsia="SimSun" w:cs="Arial"/>
                <w:lang w:eastAsia="ja-JP"/>
              </w:rPr>
              <w:t>lowest</w:t>
            </w:r>
            <w:r w:rsidRPr="00C54509">
              <w:rPr>
                <w:rFonts w:cs="Arial"/>
                <w:lang w:eastAsia="ja-JP"/>
              </w:rPr>
              <w:t xml:space="preserve"> or above the </w:t>
            </w:r>
            <w:r w:rsidRPr="00C54509">
              <w:rPr>
                <w:rFonts w:eastAsia="SimSun" w:cs="Arial"/>
                <w:lang w:eastAsia="ja-JP"/>
              </w:rPr>
              <w:t>highest</w:t>
            </w:r>
            <w:r w:rsidRPr="00C54509">
              <w:rPr>
                <w:rFonts w:cs="Arial"/>
                <w:lang w:eastAsia="ja-JP"/>
              </w:rPr>
              <w:t xml:space="preserve"> carrier centre frequency transmitted</w:t>
            </w:r>
          </w:p>
        </w:tc>
        <w:tc>
          <w:tcPr>
            <w:tcW w:w="1949" w:type="dxa"/>
          </w:tcPr>
          <w:p w:rsidR="00391EAE" w:rsidRPr="00C54509" w:rsidRDefault="00391EAE" w:rsidP="00391EAE">
            <w:pPr>
              <w:pStyle w:val="TAH"/>
              <w:rPr>
                <w:rFonts w:cs="Arial"/>
                <w:lang w:eastAsia="ja-JP"/>
              </w:rPr>
            </w:pPr>
            <w:r w:rsidRPr="00C54509">
              <w:rPr>
                <w:rFonts w:cs="Arial"/>
                <w:lang w:eastAsia="ja-JP"/>
              </w:rPr>
              <w:t>Assumed adjacent channel carrier (informative)</w:t>
            </w:r>
          </w:p>
        </w:tc>
        <w:tc>
          <w:tcPr>
            <w:tcW w:w="2179" w:type="dxa"/>
          </w:tcPr>
          <w:p w:rsidR="00391EAE" w:rsidRPr="00C54509" w:rsidRDefault="00391EAE" w:rsidP="00391EAE">
            <w:pPr>
              <w:pStyle w:val="TAH"/>
              <w:rPr>
                <w:rFonts w:cs="Arial"/>
                <w:lang w:eastAsia="ja-JP"/>
              </w:rPr>
            </w:pPr>
            <w:r w:rsidRPr="00C54509">
              <w:rPr>
                <w:rFonts w:cs="Arial"/>
                <w:lang w:eastAsia="ja-JP"/>
              </w:rPr>
              <w:t>Filter on the adjacent channel frequency and corresponding filter bandwidth</w:t>
            </w:r>
          </w:p>
        </w:tc>
        <w:tc>
          <w:tcPr>
            <w:tcW w:w="912" w:type="dxa"/>
          </w:tcPr>
          <w:p w:rsidR="00391EAE" w:rsidRPr="00C54509" w:rsidRDefault="00391EAE" w:rsidP="00391EAE">
            <w:pPr>
              <w:pStyle w:val="TAH"/>
              <w:rPr>
                <w:rFonts w:cs="Arial"/>
                <w:lang w:eastAsia="ja-JP"/>
              </w:rPr>
            </w:pPr>
            <w:r w:rsidRPr="00C54509">
              <w:rPr>
                <w:rFonts w:cs="Arial"/>
                <w:lang w:eastAsia="ja-JP"/>
              </w:rPr>
              <w:t>ACLR limit</w:t>
            </w:r>
          </w:p>
        </w:tc>
      </w:tr>
      <w:tr w:rsidR="00C54509" w:rsidRPr="00C54509" w:rsidTr="00391EAE">
        <w:trPr>
          <w:cantSplit/>
          <w:jc w:val="center"/>
        </w:trPr>
        <w:tc>
          <w:tcPr>
            <w:tcW w:w="2202" w:type="dxa"/>
            <w:vMerge w:val="restart"/>
          </w:tcPr>
          <w:p w:rsidR="00391EAE" w:rsidRPr="00C54509" w:rsidRDefault="00391EAE" w:rsidP="00391EAE">
            <w:pPr>
              <w:pStyle w:val="TAC"/>
              <w:rPr>
                <w:rFonts w:cs="Arial"/>
                <w:lang w:eastAsia="ja-JP"/>
              </w:rPr>
            </w:pPr>
            <w:r w:rsidRPr="00C54509">
              <w:rPr>
                <w:rFonts w:cs="Arial"/>
                <w:lang w:eastAsia="ja-JP"/>
              </w:rPr>
              <w:t>200</w:t>
            </w:r>
          </w:p>
        </w:tc>
        <w:tc>
          <w:tcPr>
            <w:tcW w:w="2191" w:type="dxa"/>
          </w:tcPr>
          <w:p w:rsidR="00391EAE" w:rsidRPr="00C54509" w:rsidRDefault="00391EAE" w:rsidP="00391EAE">
            <w:pPr>
              <w:pStyle w:val="TAC"/>
              <w:rPr>
                <w:rFonts w:cs="Arial"/>
                <w:lang w:eastAsia="ja-JP"/>
              </w:rPr>
            </w:pPr>
            <w:r w:rsidRPr="00C54509">
              <w:rPr>
                <w:rFonts w:cs="Arial"/>
                <w:lang w:eastAsia="ja-JP"/>
              </w:rPr>
              <w:t>300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40 dB</w:t>
            </w:r>
          </w:p>
        </w:tc>
      </w:tr>
      <w:tr w:rsidR="00391EAE" w:rsidRPr="00C54509" w:rsidTr="00391EAE">
        <w:trPr>
          <w:cantSplit/>
          <w:jc w:val="center"/>
        </w:trPr>
        <w:tc>
          <w:tcPr>
            <w:tcW w:w="2202" w:type="dxa"/>
            <w:vMerge/>
          </w:tcPr>
          <w:p w:rsidR="00391EAE" w:rsidRPr="00C54509" w:rsidRDefault="00391EAE" w:rsidP="00391EAE">
            <w:pPr>
              <w:pStyle w:val="TAC"/>
              <w:rPr>
                <w:rFonts w:cs="Arial"/>
                <w:lang w:eastAsia="ja-JP"/>
              </w:rPr>
            </w:pPr>
          </w:p>
        </w:tc>
        <w:tc>
          <w:tcPr>
            <w:tcW w:w="2191" w:type="dxa"/>
          </w:tcPr>
          <w:p w:rsidR="00391EAE" w:rsidRPr="00C54509" w:rsidRDefault="00391EAE" w:rsidP="00391EAE">
            <w:pPr>
              <w:pStyle w:val="TAC"/>
              <w:rPr>
                <w:rFonts w:cs="Arial"/>
                <w:lang w:eastAsia="ja-JP"/>
              </w:rPr>
            </w:pPr>
            <w:r w:rsidRPr="00C54509">
              <w:rPr>
                <w:rFonts w:cs="Arial"/>
                <w:lang w:eastAsia="ja-JP"/>
              </w:rPr>
              <w:t>500 kHz</w:t>
            </w:r>
          </w:p>
        </w:tc>
        <w:tc>
          <w:tcPr>
            <w:tcW w:w="1949" w:type="dxa"/>
          </w:tcPr>
          <w:p w:rsidR="00391EAE" w:rsidRPr="00C54509" w:rsidRDefault="00391EAE" w:rsidP="00391EAE">
            <w:pPr>
              <w:pStyle w:val="TAC"/>
              <w:rPr>
                <w:rFonts w:cs="Arial"/>
                <w:lang w:eastAsia="ja-JP"/>
              </w:rPr>
            </w:pPr>
            <w:r w:rsidRPr="00C54509">
              <w:rPr>
                <w:rFonts w:cs="Arial"/>
                <w:lang w:eastAsia="ja-JP"/>
              </w:rPr>
              <w:t>Standalone NB-IoT</w:t>
            </w:r>
          </w:p>
        </w:tc>
        <w:tc>
          <w:tcPr>
            <w:tcW w:w="2179" w:type="dxa"/>
          </w:tcPr>
          <w:p w:rsidR="00391EAE" w:rsidRPr="00C54509" w:rsidRDefault="00391EAE" w:rsidP="00391EAE">
            <w:pPr>
              <w:pStyle w:val="TAC"/>
              <w:rPr>
                <w:rFonts w:cs="Arial"/>
                <w:lang w:eastAsia="ja-JP"/>
              </w:rPr>
            </w:pPr>
            <w:r w:rsidRPr="00C54509">
              <w:rPr>
                <w:rFonts w:cs="Arial"/>
                <w:lang w:eastAsia="ja-JP"/>
              </w:rPr>
              <w:t>Square (180 kHz)</w:t>
            </w:r>
          </w:p>
        </w:tc>
        <w:tc>
          <w:tcPr>
            <w:tcW w:w="912" w:type="dxa"/>
          </w:tcPr>
          <w:p w:rsidR="00391EAE" w:rsidRPr="00C54509" w:rsidRDefault="00391EAE" w:rsidP="00391EAE">
            <w:pPr>
              <w:pStyle w:val="TAC"/>
              <w:rPr>
                <w:rFonts w:cs="Arial"/>
                <w:lang w:eastAsia="ja-JP"/>
              </w:rPr>
            </w:pPr>
            <w:r w:rsidRPr="00C54509">
              <w:rPr>
                <w:rFonts w:cs="Arial"/>
                <w:lang w:eastAsia="ja-JP"/>
              </w:rPr>
              <w:t>50 dB</w:t>
            </w:r>
          </w:p>
        </w:tc>
      </w:tr>
    </w:tbl>
    <w:p w:rsidR="00C015D5" w:rsidRPr="00C54509" w:rsidRDefault="00C015D5" w:rsidP="00C015D5"/>
    <w:p w:rsidR="002069F5" w:rsidRPr="00C54509" w:rsidRDefault="002069F5" w:rsidP="002069F5">
      <w:pPr>
        <w:rPr>
          <w:rFonts w:cs="v5.0.0"/>
        </w:rPr>
      </w:pPr>
      <w:r w:rsidRPr="00C54509">
        <w:rPr>
          <w:rFonts w:cs="v5.0.0"/>
        </w:rPr>
        <w:t>For operation in non-contiguous 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3.</w:t>
      </w:r>
    </w:p>
    <w:p w:rsidR="002069F5" w:rsidRPr="00C54509" w:rsidRDefault="002069F5" w:rsidP="0088119E">
      <w:pPr>
        <w:pStyle w:val="TH"/>
        <w:rPr>
          <w:lang w:val="en-US"/>
        </w:rPr>
      </w:pPr>
      <w:r w:rsidRPr="00C54509">
        <w:rPr>
          <w:lang w:val="en-US"/>
        </w:rPr>
        <w:lastRenderedPageBreak/>
        <w:t>Table 6.6.2.1-</w:t>
      </w:r>
      <w:r w:rsidRPr="00C54509">
        <w:rPr>
          <w:lang w:val="en-US" w:eastAsia="zh-CN"/>
        </w:rPr>
        <w:t>3</w:t>
      </w:r>
      <w:r w:rsidRPr="00C54509">
        <w:rPr>
          <w:lang w:val="en-US"/>
        </w:rPr>
        <w:t xml:space="preserve">: Base Station </w:t>
      </w:r>
      <w:r w:rsidRPr="00C54509">
        <w:t>ACLR in non-contiguous 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C54509" w:rsidRPr="00C54509">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jc w:val="left"/>
              <w:rPr>
                <w:rFonts w:cs="v5.0.0"/>
                <w:lang w:eastAsia="en-US"/>
              </w:rPr>
            </w:pPr>
            <w:r w:rsidRPr="00C54509">
              <w:rPr>
                <w:rFonts w:cs="Arial"/>
                <w:lang w:eastAsia="en-US"/>
              </w:rPr>
              <w:t>NOTE:</w:t>
            </w:r>
            <w:r w:rsidRPr="00C54509">
              <w:rPr>
                <w:rFonts w:cs="Arial"/>
                <w:lang w:eastAsia="en-US"/>
              </w:rPr>
              <w:tab/>
            </w:r>
            <w:r w:rsidRPr="00C54509">
              <w:rPr>
                <w:rFonts w:cs="Arial"/>
                <w:lang w:eastAsia="zh-CN"/>
              </w:rPr>
              <w:t>T</w:t>
            </w:r>
            <w:r w:rsidRPr="00C54509">
              <w:rPr>
                <w:rFonts w:cs="Arial"/>
                <w:lang w:eastAsia="en-US"/>
              </w:rPr>
              <w:t>he RRC filter shall be equivalent to the transmit pulse shape filter defined in TS 25.104 [6], with a chip rate as defined in this table.</w:t>
            </w:r>
          </w:p>
        </w:tc>
      </w:tr>
    </w:tbl>
    <w:p w:rsidR="002069F5" w:rsidRPr="00C54509" w:rsidRDefault="002069F5" w:rsidP="002069F5">
      <w:pPr>
        <w:rPr>
          <w:lang w:val="en-US"/>
        </w:rPr>
      </w:pPr>
    </w:p>
    <w:p w:rsidR="002069F5" w:rsidRPr="00C54509" w:rsidRDefault="002069F5" w:rsidP="002069F5">
      <w:pPr>
        <w:rPr>
          <w:rFonts w:cs="v5.0.0"/>
        </w:rPr>
      </w:pPr>
      <w:r w:rsidRPr="00C54509">
        <w:rPr>
          <w:rFonts w:cs="v5.0.0"/>
        </w:rPr>
        <w:t>For operation in non-contiguous unpaired spectrum</w:t>
      </w:r>
      <w:r w:rsidR="00EB4267" w:rsidRPr="00C54509">
        <w:rPr>
          <w:rFonts w:cs="v5.0.0"/>
        </w:rPr>
        <w:t xml:space="preserve"> or multiple bands</w:t>
      </w:r>
      <w:r w:rsidRPr="00C54509">
        <w:rPr>
          <w:rFonts w:cs="v5.0.0"/>
        </w:rPr>
        <w:t>, the ACLR shall be higher than the value specified in Table 6.6.2.1</w:t>
      </w:r>
      <w:r w:rsidRPr="00C54509">
        <w:rPr>
          <w:rFonts w:cs="v5.0.0"/>
        </w:rPr>
        <w:noBreakHyphen/>
        <w:t>4.</w:t>
      </w:r>
    </w:p>
    <w:p w:rsidR="002069F5" w:rsidRPr="00C54509" w:rsidRDefault="002069F5" w:rsidP="0088119E">
      <w:pPr>
        <w:pStyle w:val="TH"/>
        <w:rPr>
          <w:lang w:val="en-US"/>
        </w:rPr>
      </w:pPr>
      <w:r w:rsidRPr="00C54509">
        <w:rPr>
          <w:lang w:val="en-US"/>
        </w:rPr>
        <w:t>Table 6.6.2.1-</w:t>
      </w:r>
      <w:r w:rsidRPr="00C54509">
        <w:rPr>
          <w:lang w:val="en-US" w:eastAsia="zh-CN"/>
        </w:rPr>
        <w:t>4</w:t>
      </w:r>
      <w:r w:rsidRPr="00C54509">
        <w:rPr>
          <w:lang w:val="en-US"/>
        </w:rPr>
        <w:t xml:space="preserve">: Base Station </w:t>
      </w:r>
      <w:r w:rsidRPr="00C54509">
        <w:t>ACLR in non-contiguous unpaired spectrum</w:t>
      </w:r>
      <w:r w:rsidR="00EB4267" w:rsidRPr="00C54509">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Sub-block </w:t>
            </w:r>
            <w:r w:rsidR="00EB4267" w:rsidRPr="00C54509">
              <w:rPr>
                <w:rFonts w:cs="v5.0.0"/>
                <w:lang w:eastAsia="en-US"/>
              </w:rPr>
              <w:t xml:space="preserve">or </w:t>
            </w:r>
            <w:r w:rsidR="0033399C" w:rsidRPr="00C54509">
              <w:rPr>
                <w:rFonts w:cs="v5.0.0"/>
                <w:lang w:eastAsia="en-US"/>
              </w:rPr>
              <w:t>I</w:t>
            </w:r>
            <w:r w:rsidR="00EB4267" w:rsidRPr="00C54509">
              <w:rPr>
                <w:rFonts w:cs="v5.0.0"/>
                <w:lang w:eastAsia="en-US"/>
              </w:rPr>
              <w:t xml:space="preserve">nter RF </w:t>
            </w:r>
            <w:r w:rsidR="0033399C" w:rsidRPr="00C54509">
              <w:rPr>
                <w:rFonts w:cs="v5.0.0"/>
                <w:lang w:eastAsia="en-US"/>
              </w:rPr>
              <w:t>B</w:t>
            </w:r>
            <w:r w:rsidR="00EB4267" w:rsidRPr="00C54509">
              <w:rPr>
                <w:rFonts w:cs="v5.0.0"/>
                <w:lang w:eastAsia="en-US"/>
              </w:rPr>
              <w:t xml:space="preserve">andwidth </w:t>
            </w:r>
            <w:r w:rsidRPr="00C54509">
              <w:rPr>
                <w:rFonts w:cs="v5.0.0"/>
                <w:lang w:eastAsia="en-US"/>
              </w:rPr>
              <w:t>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 xml:space="preserve">BS adjacent channel centre frequency offset below or above the sub-block edge </w:t>
            </w:r>
            <w:r w:rsidR="00EB4267" w:rsidRPr="00C54509">
              <w:rPr>
                <w:rFonts w:cs="v5.0.0"/>
                <w:lang w:eastAsia="en-US"/>
              </w:rPr>
              <w:t xml:space="preserve">or the </w:t>
            </w:r>
            <w:r w:rsidR="0033399C" w:rsidRPr="00C54509">
              <w:rPr>
                <w:rFonts w:cs="v5.0.0"/>
                <w:lang w:eastAsia="en-US"/>
              </w:rPr>
              <w:t xml:space="preserve">Base Station </w:t>
            </w:r>
            <w:r w:rsidR="00EB4267" w:rsidRPr="00C54509">
              <w:rPr>
                <w:rFonts w:cs="v5.0.0"/>
                <w:lang w:eastAsia="en-US"/>
              </w:rPr>
              <w:t xml:space="preserve">RF </w:t>
            </w:r>
            <w:r w:rsidR="0033399C" w:rsidRPr="00C54509">
              <w:rPr>
                <w:rFonts w:cs="v5.0.0"/>
                <w:lang w:eastAsia="en-US"/>
              </w:rPr>
              <w:t>B</w:t>
            </w:r>
            <w:r w:rsidR="00EB4267" w:rsidRPr="00C54509">
              <w:rPr>
                <w:rFonts w:cs="v5.0.0"/>
                <w:lang w:eastAsia="en-US"/>
              </w:rPr>
              <w:t xml:space="preserve">andwidth edge </w:t>
            </w:r>
            <w:r w:rsidRPr="00C54509">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H"/>
              <w:rPr>
                <w:rFonts w:cs="v5.0.0"/>
                <w:lang w:eastAsia="en-US"/>
              </w:rPr>
            </w:pPr>
            <w:r w:rsidRPr="00C54509">
              <w:rPr>
                <w:rFonts w:cs="v5.0.0"/>
                <w:lang w:eastAsia="en-US"/>
              </w:rPr>
              <w:t>ACLR limit</w:t>
            </w:r>
          </w:p>
        </w:tc>
      </w:tr>
      <w:tr w:rsidR="00C54509"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r w:rsidR="002069F5" w:rsidRPr="00C54509">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Arial"/>
                <w:lang w:eastAsia="en-US"/>
              </w:rPr>
            </w:pPr>
            <w:r w:rsidRPr="00C54509">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zh-CN"/>
              </w:rPr>
              <w:t>5MHz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C54509" w:rsidRDefault="002069F5" w:rsidP="00AF1DA0">
            <w:pPr>
              <w:pStyle w:val="TAC"/>
              <w:rPr>
                <w:rFonts w:cs="v5.0.0"/>
                <w:lang w:eastAsia="en-US"/>
              </w:rPr>
            </w:pPr>
            <w:r w:rsidRPr="00C54509">
              <w:rPr>
                <w:rFonts w:cs="v5.0.0"/>
                <w:lang w:eastAsia="en-US"/>
              </w:rPr>
              <w:t>4</w:t>
            </w:r>
            <w:r w:rsidRPr="00C54509">
              <w:rPr>
                <w:rFonts w:cs="v5.0.0"/>
                <w:lang w:eastAsia="zh-CN"/>
              </w:rPr>
              <w:t>5</w:t>
            </w:r>
            <w:r w:rsidRPr="00C54509">
              <w:rPr>
                <w:rFonts w:cs="v5.0.0"/>
                <w:lang w:eastAsia="en-US"/>
              </w:rPr>
              <w:t xml:space="preserve"> dB</w:t>
            </w:r>
          </w:p>
        </w:tc>
      </w:tr>
    </w:tbl>
    <w:p w:rsidR="002069F5" w:rsidRPr="00C54509" w:rsidRDefault="002069F5" w:rsidP="002069F5">
      <w:pPr>
        <w:rPr>
          <w:lang w:val="en-US"/>
        </w:rPr>
      </w:pPr>
    </w:p>
    <w:p w:rsidR="00450CA7" w:rsidRPr="00C54509" w:rsidRDefault="00450CA7" w:rsidP="00450CA7">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ACLR shall be higher than the value specified in Table 6.6.2.1</w:t>
      </w:r>
      <w:r w:rsidRPr="00C54509">
        <w:rPr>
          <w:rFonts w:cs="v5.0.0"/>
        </w:rPr>
        <w:noBreakHyphen/>
      </w:r>
      <w:r w:rsidR="000E1C81" w:rsidRPr="00C54509">
        <w:rPr>
          <w:rFonts w:cs="v5.0.0"/>
        </w:rPr>
        <w:t>5</w:t>
      </w:r>
      <w:r w:rsidRPr="00C54509">
        <w:rPr>
          <w:rFonts w:cs="v5.0.0"/>
        </w:rPr>
        <w:t>.</w:t>
      </w:r>
    </w:p>
    <w:p w:rsidR="00450CA7" w:rsidRPr="00C54509" w:rsidRDefault="00450CA7" w:rsidP="0088119E">
      <w:pPr>
        <w:pStyle w:val="TH"/>
        <w:rPr>
          <w:lang w:val="en-US" w:eastAsia="zh-CN"/>
        </w:rPr>
      </w:pPr>
      <w:r w:rsidRPr="00C54509">
        <w:rPr>
          <w:lang w:val="en-US"/>
        </w:rPr>
        <w:t>Table 6.6.2.1-</w:t>
      </w:r>
      <w:r w:rsidRPr="00C54509">
        <w:rPr>
          <w:rFonts w:hint="eastAsia"/>
          <w:lang w:val="en-US" w:eastAsia="zh-CN"/>
        </w:rPr>
        <w:t>5</w:t>
      </w:r>
      <w:r w:rsidRPr="00C54509">
        <w:rPr>
          <w:lang w:val="en-US"/>
        </w:rPr>
        <w:t xml:space="preserve">: Base Station </w:t>
      </w:r>
      <w:r w:rsidRPr="00C54509">
        <w:t xml:space="preserve">ACLR in non-contiguous spectrum </w:t>
      </w:r>
      <w:r w:rsidRPr="00C54509">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H"/>
              <w:rPr>
                <w:rFonts w:cs="v5.0.0"/>
                <w:lang w:eastAsia="en-US"/>
              </w:rPr>
            </w:pPr>
            <w:r w:rsidRPr="00C54509">
              <w:rPr>
                <w:rFonts w:cs="v5.0.0"/>
                <w:lang w:eastAsia="en-US"/>
              </w:rPr>
              <w:t>ACLR limit</w:t>
            </w:r>
          </w:p>
        </w:tc>
      </w:tr>
      <w:tr w:rsidR="00C54509"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60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450CA7" w:rsidRPr="00C54509"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v5.0.0"/>
                <w:lang w:eastAsia="en-US"/>
              </w:rPr>
              <w:t>W</w:t>
            </w:r>
            <w:r w:rsidRPr="00C54509">
              <w:rPr>
                <w:rFonts w:cs="v5.0.0"/>
                <w:vertAlign w:val="subscript"/>
                <w:lang w:eastAsia="en-US"/>
              </w:rPr>
              <w:t>gap</w:t>
            </w:r>
            <w:r w:rsidRPr="00C54509">
              <w:rPr>
                <w:rFonts w:cs="Arial"/>
                <w:lang w:eastAsia="en-US"/>
              </w:rPr>
              <w:t xml:space="preserve"> ≥ </w:t>
            </w:r>
            <w:r w:rsidRPr="00C54509">
              <w:rPr>
                <w:rFonts w:cs="Arial" w:hint="eastAsia"/>
                <w:lang w:eastAsia="zh-CN"/>
              </w:rPr>
              <w:t>80</w:t>
            </w:r>
            <w:r w:rsidRPr="00C54509">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hint="eastAsia"/>
                <w:lang w:eastAsia="zh-CN"/>
              </w:rPr>
              <w:t>20</w:t>
            </w:r>
            <w:r w:rsidRPr="00C54509">
              <w:rPr>
                <w:rFonts w:cs="v5.0.0"/>
                <w:lang w:eastAsia="zh-CN"/>
              </w:rPr>
              <w:t>MHz E-</w:t>
            </w:r>
            <w:r w:rsidRPr="00C54509">
              <w:rPr>
                <w:rFonts w:cs="v5.0.0"/>
                <w:lang w:eastAsia="en-US"/>
              </w:rPr>
              <w:t>UTRA</w:t>
            </w:r>
            <w:r w:rsidRPr="00C54509">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C54509" w:rsidRDefault="00450CA7" w:rsidP="008572A4">
            <w:pPr>
              <w:pStyle w:val="TAC"/>
              <w:rPr>
                <w:rFonts w:cs="v5.0.0"/>
                <w:lang w:eastAsia="en-US"/>
              </w:rPr>
            </w:pPr>
            <w:r w:rsidRPr="00C54509">
              <w:rPr>
                <w:rFonts w:cs="v5.0.0"/>
                <w:lang w:eastAsia="en-US"/>
              </w:rPr>
              <w:t>4</w:t>
            </w:r>
            <w:r w:rsidRPr="00C54509">
              <w:rPr>
                <w:rFonts w:cs="v5.0.0" w:hint="eastAsia"/>
                <w:lang w:eastAsia="zh-CN"/>
              </w:rPr>
              <w:t>0</w:t>
            </w:r>
            <w:r w:rsidRPr="00C54509">
              <w:rPr>
                <w:rFonts w:cs="v5.0.0"/>
                <w:lang w:eastAsia="en-US"/>
              </w:rPr>
              <w:t xml:space="preserve"> dB</w:t>
            </w:r>
          </w:p>
        </w:tc>
      </w:tr>
    </w:tbl>
    <w:p w:rsidR="002069F5" w:rsidRPr="00C54509" w:rsidRDefault="002069F5" w:rsidP="00C015D5"/>
    <w:p w:rsidR="00C95FEE" w:rsidRPr="00C54509" w:rsidRDefault="00C95FEE" w:rsidP="00D903BE">
      <w:pPr>
        <w:pStyle w:val="Heading4"/>
        <w:rPr>
          <w:lang w:val="fr-FR"/>
        </w:rPr>
      </w:pPr>
      <w:bookmarkStart w:id="190" w:name="_Toc20997116"/>
      <w:bookmarkStart w:id="191" w:name="_Toc44753775"/>
      <w:bookmarkStart w:id="192" w:name="_Toc45826264"/>
      <w:r w:rsidRPr="00C54509">
        <w:rPr>
          <w:lang w:val="fr-FR"/>
        </w:rPr>
        <w:t>6.6.2.2</w:t>
      </w:r>
      <w:r w:rsidRPr="00C54509">
        <w:rPr>
          <w:lang w:val="fr-FR"/>
        </w:rPr>
        <w:tab/>
        <w:t>Cumulative ACLR requirement in non-contiguous spectrum</w:t>
      </w:r>
      <w:bookmarkEnd w:id="190"/>
      <w:bookmarkEnd w:id="191"/>
      <w:bookmarkEnd w:id="192"/>
    </w:p>
    <w:p w:rsidR="009008B3" w:rsidRPr="00C54509" w:rsidRDefault="00C95FEE" w:rsidP="009008B3">
      <w:r w:rsidRPr="00C54509">
        <w:t>The following requirement applies</w:t>
      </w:r>
      <w:r w:rsidR="009008B3" w:rsidRPr="00C54509">
        <w:t xml:space="preserve"> for the </w:t>
      </w:r>
      <w:r w:rsidR="00EB4267" w:rsidRPr="00C54509">
        <w:t xml:space="preserve">sub-block or </w:t>
      </w:r>
      <w:r w:rsidR="0033399C" w:rsidRPr="00C54509">
        <w:t>I</w:t>
      </w:r>
      <w:r w:rsidR="00EB4267" w:rsidRPr="00C54509">
        <w:t xml:space="preserve">nter RF </w:t>
      </w:r>
      <w:r w:rsidR="0033399C" w:rsidRPr="00C54509">
        <w:t>B</w:t>
      </w:r>
      <w:r w:rsidR="00EB4267" w:rsidRPr="00C54509">
        <w:t xml:space="preserve">andwidth </w:t>
      </w:r>
      <w:r w:rsidR="009008B3" w:rsidRPr="00C54509">
        <w:t>gap sizes listed in Table 6.6.2.2-1</w:t>
      </w:r>
      <w:r w:rsidR="00450CA7" w:rsidRPr="00C54509">
        <w:rPr>
          <w:rFonts w:hint="eastAsia"/>
          <w:lang w:eastAsia="zh-CN"/>
        </w:rPr>
        <w:t>/2/2a</w:t>
      </w:r>
      <w:r w:rsidR="009008B3" w:rsidRPr="00C54509">
        <w:t>,</w:t>
      </w:r>
    </w:p>
    <w:p w:rsidR="009008B3" w:rsidRPr="00C54509" w:rsidRDefault="009008B3" w:rsidP="009008B3">
      <w:pPr>
        <w:pStyle w:val="B1"/>
      </w:pPr>
      <w:r w:rsidRPr="00C54509">
        <w:t>-</w:t>
      </w:r>
      <w:r w:rsidRPr="00C54509">
        <w:tab/>
        <w:t>Inside a sub-block gap within an operating band</w:t>
      </w:r>
      <w:r w:rsidR="00C95FEE" w:rsidRPr="00C54509">
        <w:t xml:space="preserve"> for a BS operating in non-contiguous spectrum.</w:t>
      </w:r>
    </w:p>
    <w:p w:rsidR="00C95FEE" w:rsidRPr="00C54509" w:rsidRDefault="009008B3" w:rsidP="009008B3">
      <w:pPr>
        <w:pStyle w:val="B1"/>
      </w:pPr>
      <w:r w:rsidRPr="00C54509">
        <w:t>-</w:t>
      </w:r>
      <w:r w:rsidRPr="00C54509">
        <w:tab/>
        <w:t xml:space="preserve">Inside an </w:t>
      </w:r>
      <w:r w:rsidR="0033399C" w:rsidRPr="00C54509">
        <w:t>I</w:t>
      </w:r>
      <w:r w:rsidRPr="00C54509">
        <w:t>nter</w:t>
      </w:r>
      <w:r w:rsidR="0033399C" w:rsidRPr="00C54509">
        <w:t xml:space="preserve"> </w:t>
      </w:r>
      <w:r w:rsidRPr="00C54509">
        <w:t xml:space="preserve">RF </w:t>
      </w:r>
      <w:r w:rsidR="0033399C" w:rsidRPr="00C54509">
        <w:t>B</w:t>
      </w:r>
      <w:r w:rsidRPr="00C54509">
        <w:t>andwidth gap for a BS operating in multiple bands, where multiple bands are mapped on the same antenna connector.</w:t>
      </w:r>
    </w:p>
    <w:p w:rsidR="00C95FEE" w:rsidRPr="00C54509" w:rsidRDefault="00C95FEE" w:rsidP="00C95FEE">
      <w:r w:rsidRPr="00C54509">
        <w:t>The Cumulative Adjacent Channel Leakage power Ratio (CACLR) in a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xml:space="preserve"> is the ratio of:</w:t>
      </w:r>
    </w:p>
    <w:p w:rsidR="00C95FEE" w:rsidRPr="00C54509" w:rsidRDefault="00C95FEE" w:rsidP="00C95FEE">
      <w:pPr>
        <w:pStyle w:val="B1"/>
      </w:pPr>
      <w:r w:rsidRPr="00C54509">
        <w:t>a)</w:t>
      </w:r>
      <w:r w:rsidRPr="00C54509">
        <w:tab/>
        <w:t>the sum of the filtered mean power centred on the assigned channel frequencies for the two carriers adjacent to each side of the sub-block gap</w:t>
      </w:r>
      <w:r w:rsidR="009008B3" w:rsidRPr="00C54509">
        <w:t xml:space="preserve"> or the </w:t>
      </w:r>
      <w:r w:rsidR="0033399C" w:rsidRPr="00C54509">
        <w:t>I</w:t>
      </w:r>
      <w:r w:rsidR="009008B3" w:rsidRPr="00C54509">
        <w:t xml:space="preserve">nter RF </w:t>
      </w:r>
      <w:r w:rsidR="0033399C" w:rsidRPr="00C54509">
        <w:t>B</w:t>
      </w:r>
      <w:r w:rsidR="009008B3" w:rsidRPr="00C54509">
        <w:t>andwidth gap</w:t>
      </w:r>
      <w:r w:rsidRPr="00C54509">
        <w:t>, and</w:t>
      </w:r>
    </w:p>
    <w:p w:rsidR="00C95FEE" w:rsidRPr="00C54509" w:rsidRDefault="00C95FEE" w:rsidP="00C95FEE">
      <w:pPr>
        <w:pStyle w:val="B1"/>
      </w:pPr>
      <w:r w:rsidRPr="00C54509">
        <w:t>b)</w:t>
      </w:r>
      <w:r w:rsidRPr="00C54509">
        <w:tab/>
        <w:t>the filtered mean power centred on a frequency channel adjacent to one of the respective sub-block edges</w:t>
      </w:r>
      <w:r w:rsidR="009008B3" w:rsidRPr="00C54509">
        <w:t xml:space="preserve"> or </w:t>
      </w:r>
      <w:r w:rsidR="0033399C" w:rsidRPr="00C54509">
        <w:rPr>
          <w:rFonts w:cs="v5.0.0"/>
        </w:rPr>
        <w:t>Base Station</w:t>
      </w:r>
      <w:r w:rsidR="0033399C" w:rsidRPr="00C54509">
        <w:t xml:space="preserve"> </w:t>
      </w:r>
      <w:r w:rsidR="009008B3" w:rsidRPr="00C54509">
        <w:t xml:space="preserve">RF </w:t>
      </w:r>
      <w:r w:rsidR="0033399C" w:rsidRPr="00C54509">
        <w:t>B</w:t>
      </w:r>
      <w:r w:rsidR="009008B3" w:rsidRPr="00C54509">
        <w:t>andwidth edges</w:t>
      </w:r>
      <w:r w:rsidRPr="00C54509">
        <w:t>.</w:t>
      </w:r>
    </w:p>
    <w:p w:rsidR="00C95FEE" w:rsidRPr="00C54509" w:rsidRDefault="00C95FEE" w:rsidP="00C95FEE">
      <w:r w:rsidRPr="00C54509">
        <w:lastRenderedPageBreak/>
        <w:t>The assumed filter for the adjacent channel frequency is defined in Table 6.6.2.2-1</w:t>
      </w:r>
      <w:r w:rsidRPr="00C54509">
        <w:rPr>
          <w:rFonts w:eastAsia="SimSun" w:hint="eastAsia"/>
          <w:lang w:eastAsia="zh-CN"/>
        </w:rPr>
        <w:t>/2</w:t>
      </w:r>
      <w:r w:rsidR="00450CA7" w:rsidRPr="00C54509">
        <w:rPr>
          <w:rFonts w:hint="eastAsia"/>
          <w:lang w:eastAsia="zh-CN"/>
        </w:rPr>
        <w:t>/2a</w:t>
      </w:r>
      <w:r w:rsidRPr="00C54509">
        <w:t xml:space="preserve"> and the filters on the assigned channels are defined in Table 6.6.2.2-</w:t>
      </w:r>
      <w:r w:rsidRPr="00C54509">
        <w:rPr>
          <w:rFonts w:eastAsia="SimSun" w:hint="eastAsia"/>
          <w:lang w:eastAsia="zh-CN"/>
        </w:rPr>
        <w:t>3</w:t>
      </w:r>
      <w:r w:rsidRPr="00C54509">
        <w:t>.</w:t>
      </w:r>
    </w:p>
    <w:p w:rsidR="00C95FEE" w:rsidRPr="00C54509" w:rsidRDefault="00C95FEE" w:rsidP="00C95FEE">
      <w:pPr>
        <w:rPr>
          <w:rFonts w:cs="v5.0.0"/>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A</w:t>
      </w:r>
      <w:r w:rsidRPr="00C54509">
        <w:rPr>
          <w:rFonts w:cs="v5.0.0" w:hint="eastAsia"/>
          <w:lang w:eastAsia="zh-CN"/>
        </w:rPr>
        <w:t xml:space="preserve"> BS</w:t>
      </w:r>
      <w:r w:rsidRPr="00C54509">
        <w:rPr>
          <w:rFonts w:cs="v5.0.0" w:hint="eastAsia"/>
        </w:rPr>
        <w:t>, 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13</w:t>
      </w:r>
      <w:r w:rsidRPr="00C54509">
        <w:rPr>
          <w:rFonts w:cs="v5.0.0" w:hint="eastAsia"/>
        </w:rPr>
        <w:t>dBm/MHz</w:t>
      </w:r>
      <w:r w:rsidRPr="00C54509">
        <w:rPr>
          <w:rFonts w:cs="v5.0.0"/>
        </w:rPr>
        <w:t xml:space="preserve"> </w:t>
      </w:r>
      <w:r w:rsidR="005A7B19" w:rsidRPr="00C54509">
        <w:rPr>
          <w:rFonts w:cs="v5.0.0"/>
        </w:rPr>
        <w:t xml:space="preserve">shall </w:t>
      </w:r>
      <w:r w:rsidRPr="00C54509">
        <w:rPr>
          <w:rFonts w:cs="v5.0.0"/>
        </w:rPr>
        <w:t>apply, whichever is less stringent.</w:t>
      </w:r>
    </w:p>
    <w:p w:rsidR="00A06BCC" w:rsidRPr="00C54509" w:rsidRDefault="00C95FEE" w:rsidP="00A06BCC">
      <w:pPr>
        <w:rPr>
          <w:rFonts w:cs="v5.0.0"/>
          <w:lang w:eastAsia="zh-CN"/>
        </w:rPr>
      </w:pPr>
      <w:r w:rsidRPr="00C54509">
        <w:rPr>
          <w:rFonts w:cs="v5.0.0" w:hint="eastAsia"/>
        </w:rPr>
        <w:t xml:space="preserve">For </w:t>
      </w:r>
      <w:r w:rsidR="00A06BCC" w:rsidRPr="00C54509">
        <w:rPr>
          <w:rFonts w:cs="v5.0.0" w:hint="eastAsia"/>
          <w:lang w:eastAsia="zh-CN"/>
        </w:rPr>
        <w:t>Wide Area</w:t>
      </w:r>
      <w:r w:rsidR="00A06BCC" w:rsidRPr="00C54509">
        <w:rPr>
          <w:rFonts w:cs="v5.0.0" w:hint="eastAsia"/>
        </w:rPr>
        <w:t xml:space="preserve"> </w:t>
      </w:r>
      <w:r w:rsidRPr="00C54509">
        <w:rPr>
          <w:rFonts w:cs="v5.0.0" w:hint="eastAsia"/>
        </w:rPr>
        <w:t>Category B</w:t>
      </w:r>
      <w:r w:rsidRPr="00C54509">
        <w:rPr>
          <w:rFonts w:cs="v5.0.0" w:hint="eastAsia"/>
          <w:lang w:eastAsia="zh-CN"/>
        </w:rPr>
        <w:t xml:space="preserve"> BS</w:t>
      </w:r>
      <w:r w:rsidRPr="00C54509">
        <w:rPr>
          <w:rFonts w:cs="v5.0.0" w:hint="eastAsia"/>
        </w:rPr>
        <w:t>,</w:t>
      </w:r>
      <w:r w:rsidRPr="00C54509">
        <w:rPr>
          <w:rFonts w:cs="v5.0.0"/>
        </w:rPr>
        <w:t xml:space="preserve"> </w:t>
      </w:r>
      <w:r w:rsidRPr="00C54509">
        <w:rPr>
          <w:rFonts w:cs="v5.0.0" w:hint="eastAsia"/>
        </w:rPr>
        <w:t>e</w:t>
      </w:r>
      <w:r w:rsidRPr="00C54509">
        <w:rPr>
          <w:rFonts w:cs="v5.0.0"/>
        </w:rPr>
        <w:t>ither the CACLR limits in Table 6.6.2.2-1</w:t>
      </w:r>
      <w:r w:rsidRPr="00C54509">
        <w:rPr>
          <w:rFonts w:eastAsia="SimSun" w:cs="v5.0.0" w:hint="eastAsia"/>
          <w:lang w:eastAsia="zh-CN"/>
        </w:rPr>
        <w:t>/2</w:t>
      </w:r>
      <w:r w:rsidRPr="00C54509">
        <w:rPr>
          <w:rFonts w:cs="v5.0.0"/>
        </w:rPr>
        <w:t xml:space="preserve"> or the absolute limit of</w:t>
      </w:r>
      <w:r w:rsidRPr="00C54509">
        <w:rPr>
          <w:rFonts w:cs="v5.0.0" w:hint="eastAsia"/>
        </w:rPr>
        <w:t xml:space="preserve"> </w:t>
      </w:r>
      <w:r w:rsidRPr="00C54509">
        <w:rPr>
          <w:rFonts w:cs="v5.0.0"/>
        </w:rPr>
        <w:t>-15dBm/MHz</w:t>
      </w:r>
      <w:r w:rsidRPr="00C54509">
        <w:rPr>
          <w:rFonts w:cs="v5.0.0" w:hint="eastAsia"/>
        </w:rPr>
        <w:t xml:space="preserve"> </w:t>
      </w:r>
      <w:r w:rsidR="005A7B19" w:rsidRPr="00C54509">
        <w:rPr>
          <w:rFonts w:cs="v5.0.0"/>
        </w:rPr>
        <w:t xml:space="preserve">shall </w:t>
      </w:r>
      <w:r w:rsidRPr="00C54509">
        <w:rPr>
          <w:rFonts w:cs="v5.0.0"/>
        </w:rPr>
        <w:t>apply, whichever is less stringent.</w:t>
      </w:r>
    </w:p>
    <w:p w:rsidR="00A06BCC" w:rsidRPr="00C54509" w:rsidRDefault="00A06BCC" w:rsidP="00A06BCC">
      <w:pPr>
        <w:rPr>
          <w:rFonts w:cs="v5.0.0"/>
          <w:lang w:eastAsia="zh-CN"/>
        </w:rPr>
      </w:pPr>
      <w:r w:rsidRPr="00C54509">
        <w:rPr>
          <w:rFonts w:cs="v5.0.0"/>
          <w:lang w:eastAsia="zh-CN"/>
        </w:rPr>
        <w:t>For Medium Range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Pr="00C54509">
        <w:rPr>
          <w:rFonts w:cs="v5.0.0"/>
          <w:lang w:eastAsia="zh-CN"/>
        </w:rPr>
        <w:t xml:space="preserve"> or the absolute limit of -25 dBm/MHz shall apply, whichever is less stringent.</w:t>
      </w:r>
    </w:p>
    <w:p w:rsidR="00C95FEE" w:rsidRPr="00C54509" w:rsidRDefault="00A06BCC" w:rsidP="00A06BCC">
      <w:pPr>
        <w:rPr>
          <w:rFonts w:cs="v5.0.0"/>
          <w:lang w:eastAsia="zh-CN"/>
        </w:rPr>
      </w:pPr>
      <w:r w:rsidRPr="00C54509">
        <w:rPr>
          <w:rFonts w:cs="v5.0.0"/>
          <w:lang w:eastAsia="zh-CN"/>
        </w:rPr>
        <w:t>For Local Area BS, either the CACLR limits in Table 6.6.</w:t>
      </w:r>
      <w:r w:rsidRPr="00C54509">
        <w:rPr>
          <w:rFonts w:cs="v5.0.0" w:hint="eastAsia"/>
          <w:lang w:eastAsia="zh-CN"/>
        </w:rPr>
        <w:t>2</w:t>
      </w:r>
      <w:r w:rsidRPr="00C54509">
        <w:rPr>
          <w:rFonts w:cs="v5.0.0"/>
          <w:lang w:eastAsia="zh-CN"/>
        </w:rPr>
        <w:t>.</w:t>
      </w:r>
      <w:r w:rsidRPr="00C54509">
        <w:rPr>
          <w:rFonts w:cs="v5.0.0" w:hint="eastAsia"/>
          <w:lang w:eastAsia="zh-CN"/>
        </w:rPr>
        <w:t>2</w:t>
      </w:r>
      <w:r w:rsidRPr="00C54509">
        <w:rPr>
          <w:rFonts w:cs="v5.0.0"/>
          <w:lang w:eastAsia="zh-CN"/>
        </w:rPr>
        <w:t>-1</w:t>
      </w:r>
      <w:r w:rsidRPr="00C54509">
        <w:rPr>
          <w:rFonts w:cs="v5.0.0" w:hint="eastAsia"/>
          <w:lang w:eastAsia="zh-CN"/>
        </w:rPr>
        <w:t>/2</w:t>
      </w:r>
      <w:r w:rsidR="00450CA7" w:rsidRPr="00C54509">
        <w:rPr>
          <w:rFonts w:hint="eastAsia"/>
          <w:lang w:eastAsia="zh-CN"/>
        </w:rPr>
        <w:t>/2a</w:t>
      </w:r>
      <w:r w:rsidR="00450CA7" w:rsidRPr="00C54509">
        <w:rPr>
          <w:lang w:eastAsia="zh-CN"/>
        </w:rPr>
        <w:t xml:space="preserve"> </w:t>
      </w:r>
      <w:r w:rsidRPr="00C54509">
        <w:rPr>
          <w:rFonts w:cs="v5.0.0"/>
          <w:lang w:eastAsia="zh-CN"/>
        </w:rPr>
        <w:t>or the absolute limit of -32 dBm/MHz shall apply, whichever is less stringent.</w:t>
      </w:r>
    </w:p>
    <w:p w:rsidR="00450CA7" w:rsidRPr="00C54509" w:rsidRDefault="00450CA7" w:rsidP="00A06BCC">
      <w:pPr>
        <w:rPr>
          <w:rFonts w:cs="v5.0.0"/>
          <w:lang w:eastAsia="zh-CN"/>
        </w:rPr>
      </w:pPr>
      <w:r w:rsidRPr="00C54509">
        <w:rPr>
          <w:rFonts w:cs="v5.0.0"/>
        </w:rPr>
        <w:t>The ACLR requirements in Tables 6.6.2.2-1 and 6.6.2.2-2 apply to</w:t>
      </w:r>
      <w:r w:rsidR="00391EAE" w:rsidRPr="00C54509">
        <w:rPr>
          <w:rFonts w:cs="v5.0.0"/>
        </w:rPr>
        <w:t xml:space="preserve"> BS that supports E-UTRA</w:t>
      </w:r>
      <w:r w:rsidRPr="00C54509">
        <w:rPr>
          <w:rFonts w:cs="v5.0.0"/>
        </w:rPr>
        <w:t xml:space="preserve">, </w:t>
      </w:r>
      <w:r w:rsidR="00391EAE" w:rsidRPr="00C54509">
        <w:rPr>
          <w:rFonts w:cs="v5.0.0"/>
        </w:rPr>
        <w:t xml:space="preserve">in any operating band </w:t>
      </w:r>
      <w:r w:rsidRPr="00C54509">
        <w:rPr>
          <w:rFonts w:cs="v5.0.0"/>
        </w:rPr>
        <w:t>except for Band 46. The ACLR requirements for Band 46 are in Table 6.6.2.2-2a.</w:t>
      </w:r>
    </w:p>
    <w:p w:rsidR="00C95FEE" w:rsidRPr="00C54509" w:rsidRDefault="00C95FEE" w:rsidP="00C95FEE">
      <w:pPr>
        <w:rPr>
          <w:rFonts w:cs="v5.0.0"/>
        </w:rPr>
      </w:pPr>
      <w:r w:rsidRPr="00C54509">
        <w:rPr>
          <w:rFonts w:cs="v5.0.0"/>
        </w:rPr>
        <w:t>For operation in non-contiguous spectrum</w:t>
      </w:r>
      <w:r w:rsidR="009008B3" w:rsidRPr="00C54509">
        <w:rPr>
          <w:rFonts w:cs="v5.0.0"/>
        </w:rPr>
        <w:t xml:space="preserve"> or multiple bands</w:t>
      </w:r>
      <w:r w:rsidRPr="00C54509">
        <w:rPr>
          <w:rFonts w:cs="v5.0.0"/>
        </w:rPr>
        <w:t xml:space="preserve">, the CACLR for E-UTRA carriers located on either side of the sub-block gap </w:t>
      </w:r>
      <w:r w:rsidR="009008B3" w:rsidRPr="00C54509">
        <w:rPr>
          <w:rFonts w:cs="v5.0.0"/>
        </w:rPr>
        <w:t xml:space="preserve">or the </w:t>
      </w:r>
      <w:r w:rsidR="0033399C" w:rsidRPr="00C54509">
        <w:rPr>
          <w:rFonts w:cs="v5.0.0"/>
        </w:rPr>
        <w:t>I</w:t>
      </w:r>
      <w:r w:rsidR="009008B3" w:rsidRPr="00C54509">
        <w:rPr>
          <w:rFonts w:cs="v5.0.0"/>
        </w:rPr>
        <w:t xml:space="preserve">nter RF </w:t>
      </w:r>
      <w:r w:rsidR="0033399C" w:rsidRPr="00C54509">
        <w:rPr>
          <w:rFonts w:cs="v5.0.0"/>
        </w:rPr>
        <w:t>B</w:t>
      </w:r>
      <w:r w:rsidR="009008B3" w:rsidRPr="00C54509">
        <w:rPr>
          <w:rFonts w:cs="v5.0.0"/>
        </w:rPr>
        <w:t xml:space="preserve">andwidth gap </w:t>
      </w:r>
      <w:r w:rsidRPr="00C54509">
        <w:rPr>
          <w:rFonts w:cs="v5.0.0"/>
        </w:rPr>
        <w:t>shall be higher than the value specified in Table 6.6.2.2-1</w:t>
      </w:r>
      <w:r w:rsidRPr="00C54509">
        <w:rPr>
          <w:rFonts w:eastAsia="SimSun" w:cs="v5.0.0" w:hint="eastAsia"/>
          <w:lang w:eastAsia="zh-CN"/>
        </w:rPr>
        <w:t>/2</w:t>
      </w:r>
      <w:r w:rsidRPr="00C54509">
        <w:rPr>
          <w:rFonts w:cs="v5.0.0"/>
        </w:rPr>
        <w:t>.</w:t>
      </w:r>
    </w:p>
    <w:p w:rsidR="00C95FEE" w:rsidRPr="00C54509" w:rsidRDefault="00C95FEE" w:rsidP="0088119E">
      <w:pPr>
        <w:pStyle w:val="TH"/>
        <w:rPr>
          <w:lang w:val="en-US"/>
        </w:rPr>
      </w:pPr>
      <w:r w:rsidRPr="00C54509">
        <w:rPr>
          <w:lang w:val="en-US"/>
        </w:rPr>
        <w:t>Table 6.6.2.2-1: Base Station CACLR in non-contiguous paired spectrum</w:t>
      </w:r>
      <w:r w:rsidR="00EB4267" w:rsidRPr="00C54509">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cs="v5.0.0"/>
                <w:lang w:eastAsia="en-US"/>
              </w:rPr>
              <w:t>3.84 Mcps UTRA</w:t>
            </w:r>
          </w:p>
        </w:tc>
        <w:tc>
          <w:tcPr>
            <w:tcW w:w="2437" w:type="dxa"/>
          </w:tcPr>
          <w:p w:rsidR="00C95FEE" w:rsidRPr="00C54509" w:rsidRDefault="00C95FEE" w:rsidP="00B43BFE">
            <w:pPr>
              <w:pStyle w:val="TAC"/>
              <w:rPr>
                <w:rFonts w:cs="v5.0.0"/>
                <w:lang w:eastAsia="en-US"/>
              </w:rPr>
            </w:pPr>
            <w:r w:rsidRPr="00C54509">
              <w:rPr>
                <w:rFonts w:cs="v5.0.0"/>
                <w:lang w:eastAsia="en-US"/>
              </w:rPr>
              <w:t>RRC (3.84 Mcps)</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C95FEE" w:rsidRPr="00C54509">
        <w:trPr>
          <w:cantSplit/>
          <w:jc w:val="center"/>
        </w:trPr>
        <w:tc>
          <w:tcPr>
            <w:tcW w:w="9046" w:type="dxa"/>
            <w:gridSpan w:val="5"/>
          </w:tcPr>
          <w:p w:rsidR="00C95FEE" w:rsidRPr="00C54509" w:rsidRDefault="00C95FEE" w:rsidP="00C95FEE">
            <w:pPr>
              <w:pStyle w:val="TAN"/>
              <w:rPr>
                <w:rFonts w:cs="v5.0.0"/>
                <w:lang w:eastAsia="en-US"/>
              </w:rPr>
            </w:pPr>
            <w:r w:rsidRPr="00C54509">
              <w:rPr>
                <w:rFonts w:cs="Arial"/>
                <w:lang w:eastAsia="en-US"/>
              </w:rPr>
              <w:t>NOTE:</w:t>
            </w:r>
            <w:r w:rsidRPr="00C54509">
              <w:rPr>
                <w:rFonts w:cs="Arial"/>
                <w:lang w:eastAsia="en-US"/>
              </w:rPr>
              <w:tab/>
            </w:r>
            <w:r w:rsidRPr="00C54509">
              <w:rPr>
                <w:rFonts w:eastAsia="SimSun" w:cs="Arial" w:hint="eastAsia"/>
                <w:lang w:eastAsia="zh-CN"/>
              </w:rPr>
              <w:t>T</w:t>
            </w:r>
            <w:r w:rsidRPr="00C54509">
              <w:rPr>
                <w:rFonts w:cs="Arial"/>
                <w:lang w:eastAsia="en-US"/>
              </w:rPr>
              <w:t>he RRC filter shall be equivalent to the transmit pulse shape filter defined in TS 25.104 [6], with a chip rate as defined in this table.</w:t>
            </w:r>
          </w:p>
        </w:tc>
      </w:tr>
    </w:tbl>
    <w:p w:rsidR="00292FF4" w:rsidRPr="00C54509" w:rsidRDefault="00292FF4" w:rsidP="00292FF4">
      <w:pPr>
        <w:rPr>
          <w:rFonts w:eastAsiaTheme="minorEastAsia"/>
          <w:lang w:val="en-US"/>
        </w:rPr>
      </w:pPr>
    </w:p>
    <w:p w:rsidR="00C95FEE" w:rsidRPr="00C54509" w:rsidRDefault="00C95FEE" w:rsidP="00C95FEE">
      <w:pPr>
        <w:pStyle w:val="TH"/>
        <w:rPr>
          <w:rFonts w:cs="v5.0.0"/>
          <w:lang w:val="en-US"/>
        </w:rPr>
      </w:pPr>
      <w:r w:rsidRPr="00C54509">
        <w:rPr>
          <w:rFonts w:cs="v5.0.0"/>
          <w:lang w:val="en-US"/>
        </w:rPr>
        <w:t>Table 6.6.2.2-</w:t>
      </w:r>
      <w:r w:rsidRPr="00C54509">
        <w:rPr>
          <w:rFonts w:eastAsia="SimSun" w:cs="v5.0.0" w:hint="eastAsia"/>
          <w:lang w:val="en-US" w:eastAsia="zh-CN"/>
        </w:rPr>
        <w:t>2</w:t>
      </w:r>
      <w:r w:rsidRPr="00C54509">
        <w:rPr>
          <w:rFonts w:cs="v5.0.0"/>
          <w:lang w:val="en-US"/>
        </w:rPr>
        <w:t xml:space="preserve">: Base Station CACLR in non-contiguous </w:t>
      </w:r>
      <w:r w:rsidRPr="00C54509">
        <w:rPr>
          <w:rFonts w:eastAsia="SimSun" w:cs="v5.0.0" w:hint="eastAsia"/>
          <w:lang w:val="en-US" w:eastAsia="zh-CN"/>
        </w:rPr>
        <w:t>un</w:t>
      </w:r>
      <w:r w:rsidRPr="00C54509">
        <w:rPr>
          <w:rFonts w:cs="v5.0.0"/>
          <w:lang w:val="en-US"/>
        </w:rPr>
        <w:t>paired spectrum</w:t>
      </w:r>
      <w:r w:rsidR="00EB4267" w:rsidRPr="00C54509">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trPr>
          <w:cantSplit/>
          <w:jc w:val="center"/>
        </w:trPr>
        <w:tc>
          <w:tcPr>
            <w:tcW w:w="1559" w:type="dxa"/>
          </w:tcPr>
          <w:p w:rsidR="00C95FEE" w:rsidRPr="00C54509" w:rsidRDefault="00EB4267" w:rsidP="00EB4267">
            <w:pPr>
              <w:pStyle w:val="TAH"/>
              <w:rPr>
                <w:rFonts w:cs="v5.0.0"/>
                <w:lang w:eastAsia="en-US"/>
              </w:rPr>
            </w:pPr>
            <w:r w:rsidRPr="00C54509">
              <w:rPr>
                <w:rFonts w:cs="v5.0.0"/>
                <w:lang w:eastAsia="en-US"/>
              </w:rPr>
              <w:t xml:space="preserve">Sub-block or </w:t>
            </w:r>
            <w:r w:rsidR="0033399C" w:rsidRPr="00C54509">
              <w:rPr>
                <w:rFonts w:cs="v5.0.0"/>
                <w:lang w:eastAsia="en-US"/>
              </w:rPr>
              <w:t>I</w:t>
            </w:r>
            <w:r w:rsidRPr="00C54509">
              <w:rPr>
                <w:rFonts w:cs="v5.0.0"/>
                <w:lang w:eastAsia="en-US"/>
              </w:rPr>
              <w:t xml:space="preserve">nter RF </w:t>
            </w:r>
            <w:r w:rsidR="0033399C" w:rsidRPr="00C54509">
              <w:rPr>
                <w:rFonts w:cs="v5.0.0"/>
                <w:lang w:eastAsia="en-US"/>
              </w:rPr>
              <w:t>B</w:t>
            </w:r>
            <w:r w:rsidRPr="00C54509">
              <w:rPr>
                <w:rFonts w:cs="v5.0.0"/>
                <w:lang w:eastAsia="en-US"/>
              </w:rPr>
              <w:t>andwidth g</w:t>
            </w:r>
            <w:r w:rsidR="00C95FEE" w:rsidRPr="00C54509">
              <w:rPr>
                <w:rFonts w:cs="v5.0.0"/>
                <w:lang w:eastAsia="en-US"/>
              </w:rPr>
              <w:t>ap size (W</w:t>
            </w:r>
            <w:r w:rsidR="00C95FEE" w:rsidRPr="00C54509">
              <w:rPr>
                <w:rFonts w:cs="v5.0.0"/>
                <w:vertAlign w:val="subscript"/>
                <w:lang w:eastAsia="en-US"/>
              </w:rPr>
              <w:t>gap</w:t>
            </w:r>
            <w:r w:rsidR="00C95FEE" w:rsidRPr="00C54509">
              <w:rPr>
                <w:rFonts w:cs="v5.0.0"/>
                <w:lang w:eastAsia="en-US"/>
              </w:rPr>
              <w:t>) where the limit applies</w:t>
            </w:r>
          </w:p>
        </w:tc>
        <w:tc>
          <w:tcPr>
            <w:tcW w:w="2127" w:type="dxa"/>
          </w:tcPr>
          <w:p w:rsidR="00C95FEE" w:rsidRPr="00C54509" w:rsidRDefault="00C95FEE" w:rsidP="00B43BFE">
            <w:pPr>
              <w:pStyle w:val="TAH"/>
              <w:rPr>
                <w:rFonts w:cs="v5.0.0"/>
                <w:lang w:eastAsia="en-US"/>
              </w:rPr>
            </w:pPr>
            <w:r w:rsidRPr="00C54509">
              <w:rPr>
                <w:rFonts w:cs="v5.0.0"/>
                <w:lang w:eastAsia="en-US"/>
              </w:rPr>
              <w:t xml:space="preserve">BS adjacent channel centre frequency offset below or above the </w:t>
            </w:r>
            <w:r w:rsidRPr="00C54509">
              <w:rPr>
                <w:rFonts w:eastAsia="SimSun" w:cs="v5.0.0"/>
                <w:lang w:eastAsia="en-US"/>
              </w:rPr>
              <w:t xml:space="preserve">sub-block edge </w:t>
            </w:r>
            <w:r w:rsidR="009008B3" w:rsidRPr="00C54509">
              <w:rPr>
                <w:rFonts w:eastAsia="SimSun" w:cs="v5.0.0"/>
                <w:lang w:eastAsia="en-US"/>
              </w:rPr>
              <w:t xml:space="preserve">or the </w:t>
            </w:r>
            <w:r w:rsidR="0033399C" w:rsidRPr="00C54509">
              <w:rPr>
                <w:rFonts w:cs="v5.0.0"/>
                <w:lang w:eastAsia="en-US"/>
              </w:rPr>
              <w:t>Base Station</w:t>
            </w:r>
            <w:r w:rsidR="0033399C" w:rsidRPr="00C54509">
              <w:rPr>
                <w:rFonts w:eastAsia="SimSun" w:cs="v5.0.0"/>
                <w:lang w:eastAsia="en-US"/>
              </w:rPr>
              <w:t xml:space="preserve"> </w:t>
            </w:r>
            <w:r w:rsidR="009008B3" w:rsidRPr="00C54509">
              <w:rPr>
                <w:rFonts w:eastAsia="SimSun" w:cs="v5.0.0"/>
                <w:lang w:eastAsia="en-US"/>
              </w:rPr>
              <w:t xml:space="preserve">RF </w:t>
            </w:r>
            <w:r w:rsidR="0033399C" w:rsidRPr="00C54509">
              <w:rPr>
                <w:rFonts w:eastAsia="SimSun" w:cs="v5.0.0"/>
                <w:lang w:eastAsia="en-US"/>
              </w:rPr>
              <w:t>B</w:t>
            </w:r>
            <w:r w:rsidR="009008B3" w:rsidRPr="00C54509">
              <w:rPr>
                <w:rFonts w:eastAsia="SimSun" w:cs="v5.0.0"/>
                <w:lang w:eastAsia="en-US"/>
              </w:rPr>
              <w:t xml:space="preserve">andwidth edge </w:t>
            </w:r>
            <w:r w:rsidRPr="00C54509">
              <w:rPr>
                <w:rFonts w:eastAsia="SimSun" w:cs="v5.0.0"/>
                <w:lang w:eastAsia="en-US"/>
              </w:rPr>
              <w:t>(inside the gap)</w:t>
            </w:r>
          </w:p>
        </w:tc>
        <w:tc>
          <w:tcPr>
            <w:tcW w:w="1842" w:type="dxa"/>
          </w:tcPr>
          <w:p w:rsidR="00C95FEE" w:rsidRPr="00C54509" w:rsidRDefault="00C95FEE" w:rsidP="00B43BFE">
            <w:pPr>
              <w:pStyle w:val="TAH"/>
              <w:rPr>
                <w:rFonts w:cs="v5.0.0"/>
                <w:lang w:eastAsia="en-US"/>
              </w:rPr>
            </w:pPr>
            <w:r w:rsidRPr="00C54509">
              <w:rPr>
                <w:rFonts w:cs="v5.0.0"/>
                <w:lang w:eastAsia="en-US"/>
              </w:rPr>
              <w:t>Assumed adjacent channel carrier (informative)</w:t>
            </w:r>
          </w:p>
        </w:tc>
        <w:tc>
          <w:tcPr>
            <w:tcW w:w="2437" w:type="dxa"/>
          </w:tcPr>
          <w:p w:rsidR="00C95FEE" w:rsidRPr="00C54509" w:rsidRDefault="00C95FEE" w:rsidP="00B43BFE">
            <w:pPr>
              <w:pStyle w:val="TAH"/>
              <w:rPr>
                <w:rFonts w:cs="v5.0.0"/>
                <w:lang w:eastAsia="en-US"/>
              </w:rPr>
            </w:pPr>
            <w:r w:rsidRPr="00C54509">
              <w:rPr>
                <w:rFonts w:cs="v5.0.0"/>
                <w:lang w:eastAsia="en-US"/>
              </w:rPr>
              <w:t>Filter on the adjacent channel frequency and corresponding filter bandwidth</w:t>
            </w:r>
          </w:p>
        </w:tc>
        <w:tc>
          <w:tcPr>
            <w:tcW w:w="1081" w:type="dxa"/>
          </w:tcPr>
          <w:p w:rsidR="00C95FEE" w:rsidRPr="00C54509" w:rsidRDefault="00C95FEE" w:rsidP="00B43BFE">
            <w:pPr>
              <w:pStyle w:val="TAH"/>
              <w:rPr>
                <w:rFonts w:cs="v5.0.0"/>
                <w:lang w:eastAsia="en-US"/>
              </w:rPr>
            </w:pPr>
            <w:r w:rsidRPr="00C54509">
              <w:rPr>
                <w:rFonts w:cs="v5.0.0"/>
                <w:lang w:eastAsia="en-US"/>
              </w:rPr>
              <w:t>CACLR limit</w:t>
            </w:r>
          </w:p>
        </w:tc>
      </w:tr>
      <w:tr w:rsidR="00C54509"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5 MHz ≤ </w:t>
            </w:r>
            <w:r w:rsidRPr="00C54509">
              <w:rPr>
                <w:rFonts w:cs="v5.0.0"/>
                <w:lang w:eastAsia="en-US"/>
              </w:rPr>
              <w:t>W</w:t>
            </w:r>
            <w:r w:rsidRPr="00C54509">
              <w:rPr>
                <w:rFonts w:cs="v5.0.0"/>
                <w:vertAlign w:val="subscript"/>
                <w:lang w:eastAsia="en-US"/>
              </w:rPr>
              <w:t>gap</w:t>
            </w:r>
            <w:r w:rsidRPr="00C54509">
              <w:rPr>
                <w:rFonts w:cs="Arial"/>
                <w:lang w:eastAsia="en-US"/>
              </w:rPr>
              <w:t xml:space="preserve"> &lt; 15 MHz</w:t>
            </w:r>
          </w:p>
        </w:tc>
        <w:tc>
          <w:tcPr>
            <w:tcW w:w="2127" w:type="dxa"/>
          </w:tcPr>
          <w:p w:rsidR="00C95FEE" w:rsidRPr="00C54509" w:rsidRDefault="00C95FEE" w:rsidP="00B43BFE">
            <w:pPr>
              <w:pStyle w:val="TAC"/>
              <w:rPr>
                <w:rFonts w:cs="Arial"/>
                <w:lang w:eastAsia="en-US"/>
              </w:rPr>
            </w:pPr>
            <w:r w:rsidRPr="00C54509">
              <w:rPr>
                <w:rFonts w:cs="Arial"/>
                <w:lang w:eastAsia="en-US"/>
              </w:rPr>
              <w:t>2.5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5MHz E-</w:t>
            </w:r>
            <w:r w:rsidRPr="00C54509">
              <w:rPr>
                <w:rFonts w:cs="v5.0.0"/>
                <w:lang w:eastAsia="en-US"/>
              </w:rPr>
              <w:t>UTRA</w:t>
            </w:r>
            <w:r w:rsidRPr="00C54509">
              <w:rPr>
                <w:rFonts w:eastAsia="SimSun" w:cs="v5.0.0" w:hint="eastAsia"/>
                <w:lang w:eastAsia="zh-CN"/>
              </w:rPr>
              <w:t xml:space="preserve"> carrier</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r w:rsidR="00355D13" w:rsidRPr="00C54509">
        <w:trPr>
          <w:cantSplit/>
          <w:jc w:val="center"/>
        </w:trPr>
        <w:tc>
          <w:tcPr>
            <w:tcW w:w="1559" w:type="dxa"/>
          </w:tcPr>
          <w:p w:rsidR="00C95FEE" w:rsidRPr="00C54509" w:rsidRDefault="00C95FEE" w:rsidP="00B43BFE">
            <w:pPr>
              <w:pStyle w:val="TAC"/>
              <w:rPr>
                <w:rFonts w:cs="Arial"/>
                <w:lang w:eastAsia="en-US"/>
              </w:rPr>
            </w:pPr>
            <w:r w:rsidRPr="00C54509">
              <w:rPr>
                <w:rFonts w:cs="Arial"/>
                <w:lang w:eastAsia="en-US"/>
              </w:rPr>
              <w:t xml:space="preserve">10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20 MHz</w:t>
            </w:r>
          </w:p>
        </w:tc>
        <w:tc>
          <w:tcPr>
            <w:tcW w:w="2127" w:type="dxa"/>
          </w:tcPr>
          <w:p w:rsidR="00C95FEE" w:rsidRPr="00C54509" w:rsidRDefault="00C95FEE" w:rsidP="00B43BFE">
            <w:pPr>
              <w:pStyle w:val="TAC"/>
              <w:rPr>
                <w:rFonts w:cs="Arial"/>
                <w:lang w:eastAsia="en-US"/>
              </w:rPr>
            </w:pPr>
            <w:r w:rsidRPr="00C54509">
              <w:rPr>
                <w:rFonts w:cs="Arial"/>
                <w:lang w:eastAsia="en-US"/>
              </w:rPr>
              <w:t>7.5 MHz</w:t>
            </w:r>
          </w:p>
        </w:tc>
        <w:tc>
          <w:tcPr>
            <w:tcW w:w="1842" w:type="dxa"/>
          </w:tcPr>
          <w:p w:rsidR="00C95FEE" w:rsidRPr="00C54509" w:rsidRDefault="00C95FEE" w:rsidP="00B43BFE">
            <w:pPr>
              <w:pStyle w:val="TAC"/>
              <w:rPr>
                <w:rFonts w:cs="v5.0.0"/>
                <w:lang w:eastAsia="en-US"/>
              </w:rPr>
            </w:pPr>
            <w:r w:rsidRPr="00C54509">
              <w:rPr>
                <w:rFonts w:eastAsia="SimSun" w:cs="v5.0.0" w:hint="eastAsia"/>
                <w:lang w:eastAsia="zh-CN"/>
              </w:rPr>
              <w:t xml:space="preserve">5MHz </w:t>
            </w:r>
            <w:r w:rsidRPr="00C54509">
              <w:rPr>
                <w:rFonts w:cs="v5.0.0"/>
                <w:lang w:eastAsia="en-US"/>
              </w:rPr>
              <w:t xml:space="preserve"> </w:t>
            </w:r>
            <w:r w:rsidRPr="00C54509">
              <w:rPr>
                <w:rFonts w:eastAsia="SimSun" w:cs="v5.0.0" w:hint="eastAsia"/>
                <w:lang w:eastAsia="zh-CN"/>
              </w:rPr>
              <w:t>E-</w:t>
            </w:r>
            <w:r w:rsidRPr="00C54509">
              <w:rPr>
                <w:rFonts w:cs="v5.0.0"/>
                <w:lang w:eastAsia="en-US"/>
              </w:rPr>
              <w:t>UTRA</w:t>
            </w:r>
            <w:r w:rsidRPr="00C54509">
              <w:rPr>
                <w:rFonts w:eastAsia="SimSun" w:cs="v5.0.0" w:hint="eastAsia"/>
                <w:lang w:eastAsia="zh-CN"/>
              </w:rPr>
              <w:t xml:space="preserve"> carrier </w:t>
            </w:r>
          </w:p>
        </w:tc>
        <w:tc>
          <w:tcPr>
            <w:tcW w:w="2437" w:type="dxa"/>
          </w:tcPr>
          <w:p w:rsidR="00C95FEE" w:rsidRPr="00C54509" w:rsidRDefault="00C95FEE" w:rsidP="00B43BFE">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C95FEE" w:rsidRPr="00C54509" w:rsidRDefault="00C95FEE" w:rsidP="00B43BFE">
            <w:pPr>
              <w:pStyle w:val="TAC"/>
              <w:rPr>
                <w:rFonts w:cs="v5.0.0"/>
                <w:lang w:eastAsia="en-US"/>
              </w:rPr>
            </w:pPr>
            <w:r w:rsidRPr="00C54509">
              <w:rPr>
                <w:rFonts w:cs="v5.0.0"/>
                <w:lang w:eastAsia="en-US"/>
              </w:rPr>
              <w:t>45 dB</w:t>
            </w:r>
          </w:p>
        </w:tc>
      </w:tr>
    </w:tbl>
    <w:p w:rsidR="00ED32D5" w:rsidRPr="00C54509" w:rsidRDefault="00ED32D5" w:rsidP="00ED32D5">
      <w:pPr>
        <w:rPr>
          <w:lang w:eastAsia="zh-CN"/>
        </w:rPr>
      </w:pPr>
    </w:p>
    <w:p w:rsidR="00ED32D5" w:rsidRPr="00C54509" w:rsidRDefault="00ED32D5" w:rsidP="00ED32D5">
      <w:pPr>
        <w:rPr>
          <w:rFonts w:cs="v5.0.0"/>
        </w:rPr>
      </w:pPr>
      <w:r w:rsidRPr="00C54509">
        <w:rPr>
          <w:rFonts w:cs="v5.0.0"/>
        </w:rPr>
        <w:t xml:space="preserve">For operation in non-contiguous spectrum </w:t>
      </w:r>
      <w:r w:rsidRPr="00C54509">
        <w:rPr>
          <w:rFonts w:cs="v5.0.0" w:hint="eastAsia"/>
          <w:lang w:eastAsia="zh-CN"/>
        </w:rPr>
        <w:t>in Band 46</w:t>
      </w:r>
      <w:r w:rsidRPr="00C54509">
        <w:rPr>
          <w:rFonts w:cs="v5.0.0"/>
        </w:rPr>
        <w:t>, the CACLR for E-UTRA carriers located on either side of the sub-block gap shall be higher than the value specified in Table 6.6.2.2-</w:t>
      </w:r>
      <w:r w:rsidRPr="00C54509">
        <w:rPr>
          <w:rFonts w:cs="v5.0.0" w:hint="eastAsia"/>
          <w:lang w:eastAsia="zh-CN"/>
        </w:rPr>
        <w:t>2a</w:t>
      </w:r>
      <w:r w:rsidRPr="00C54509">
        <w:rPr>
          <w:rFonts w:cs="v5.0.0"/>
        </w:rPr>
        <w:t>.</w:t>
      </w:r>
    </w:p>
    <w:p w:rsidR="00ED32D5" w:rsidRPr="00C54509" w:rsidRDefault="00ED32D5" w:rsidP="0088119E">
      <w:pPr>
        <w:pStyle w:val="TH"/>
        <w:rPr>
          <w:lang w:val="en-US" w:eastAsia="zh-CN"/>
        </w:rPr>
      </w:pPr>
      <w:r w:rsidRPr="00C54509">
        <w:rPr>
          <w:lang w:val="en-US"/>
        </w:rPr>
        <w:lastRenderedPageBreak/>
        <w:t>Table 6.6.2.2-</w:t>
      </w:r>
      <w:r w:rsidRPr="00C54509">
        <w:rPr>
          <w:rFonts w:hint="eastAsia"/>
          <w:lang w:val="en-US" w:eastAsia="zh-CN"/>
        </w:rPr>
        <w:t>2a</w:t>
      </w:r>
      <w:r w:rsidRPr="00C54509">
        <w:rPr>
          <w:lang w:val="en-US"/>
        </w:rPr>
        <w:t xml:space="preserve">: Base Station CACLR in non-contiguous spectrum </w:t>
      </w:r>
      <w:r w:rsidRPr="00C54509">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C54509" w:rsidRPr="00C54509" w:rsidTr="008572A4">
        <w:trPr>
          <w:cantSplit/>
          <w:jc w:val="center"/>
        </w:trPr>
        <w:tc>
          <w:tcPr>
            <w:tcW w:w="1559" w:type="dxa"/>
          </w:tcPr>
          <w:p w:rsidR="00ED32D5" w:rsidRPr="00C54509" w:rsidRDefault="00ED32D5" w:rsidP="008572A4">
            <w:pPr>
              <w:pStyle w:val="TAH"/>
              <w:rPr>
                <w:rFonts w:cs="v5.0.0"/>
                <w:lang w:eastAsia="en-US"/>
              </w:rPr>
            </w:pPr>
            <w:r w:rsidRPr="00C54509">
              <w:rPr>
                <w:rFonts w:cs="v5.0.0"/>
                <w:lang w:eastAsia="en-US"/>
              </w:rPr>
              <w:t>Sub-block gap size (W</w:t>
            </w:r>
            <w:r w:rsidRPr="00C54509">
              <w:rPr>
                <w:rFonts w:cs="v5.0.0"/>
                <w:vertAlign w:val="subscript"/>
                <w:lang w:eastAsia="en-US"/>
              </w:rPr>
              <w:t>gap</w:t>
            </w:r>
            <w:r w:rsidRPr="00C54509">
              <w:rPr>
                <w:rFonts w:cs="v5.0.0"/>
                <w:lang w:eastAsia="en-US"/>
              </w:rPr>
              <w:t>) where the limit applies</w:t>
            </w:r>
          </w:p>
        </w:tc>
        <w:tc>
          <w:tcPr>
            <w:tcW w:w="2127" w:type="dxa"/>
          </w:tcPr>
          <w:p w:rsidR="00ED32D5" w:rsidRPr="00C54509" w:rsidRDefault="00ED32D5" w:rsidP="008572A4">
            <w:pPr>
              <w:pStyle w:val="TAH"/>
              <w:rPr>
                <w:rFonts w:cs="v5.0.0"/>
                <w:lang w:eastAsia="en-US"/>
              </w:rPr>
            </w:pPr>
            <w:r w:rsidRPr="00C54509">
              <w:rPr>
                <w:rFonts w:cs="v5.0.0"/>
                <w:lang w:eastAsia="en-US"/>
              </w:rPr>
              <w:t>BS adjacent channel centre frequency offset below or above the sub-block edge (inside the gap)</w:t>
            </w:r>
          </w:p>
        </w:tc>
        <w:tc>
          <w:tcPr>
            <w:tcW w:w="1842" w:type="dxa"/>
          </w:tcPr>
          <w:p w:rsidR="00ED32D5" w:rsidRPr="00C54509" w:rsidRDefault="00ED32D5" w:rsidP="008572A4">
            <w:pPr>
              <w:pStyle w:val="TAH"/>
              <w:rPr>
                <w:rFonts w:cs="v5.0.0"/>
                <w:lang w:eastAsia="en-US"/>
              </w:rPr>
            </w:pPr>
            <w:r w:rsidRPr="00C54509">
              <w:rPr>
                <w:rFonts w:cs="v5.0.0"/>
                <w:lang w:eastAsia="en-US"/>
              </w:rPr>
              <w:t>Assumed adjacent channel carrier (informative)</w:t>
            </w:r>
          </w:p>
        </w:tc>
        <w:tc>
          <w:tcPr>
            <w:tcW w:w="2437" w:type="dxa"/>
          </w:tcPr>
          <w:p w:rsidR="00ED32D5" w:rsidRPr="00C54509" w:rsidRDefault="00ED32D5" w:rsidP="008572A4">
            <w:pPr>
              <w:pStyle w:val="TAH"/>
              <w:rPr>
                <w:rFonts w:cs="v5.0.0"/>
                <w:lang w:eastAsia="en-US"/>
              </w:rPr>
            </w:pPr>
            <w:r w:rsidRPr="00C54509">
              <w:rPr>
                <w:rFonts w:cs="v5.0.0"/>
                <w:lang w:eastAsia="en-US"/>
              </w:rPr>
              <w:t>Filter on the adjacent channel frequency and corresponding filter bandwidth</w:t>
            </w:r>
          </w:p>
        </w:tc>
        <w:tc>
          <w:tcPr>
            <w:tcW w:w="1081" w:type="dxa"/>
          </w:tcPr>
          <w:p w:rsidR="00ED32D5" w:rsidRPr="00C54509" w:rsidRDefault="00ED32D5" w:rsidP="008572A4">
            <w:pPr>
              <w:pStyle w:val="TAH"/>
              <w:rPr>
                <w:rFonts w:cs="v5.0.0"/>
                <w:lang w:eastAsia="en-US"/>
              </w:rPr>
            </w:pPr>
            <w:r w:rsidRPr="00C54509">
              <w:rPr>
                <w:rFonts w:cs="v5.0.0"/>
                <w:lang w:eastAsia="en-US"/>
              </w:rPr>
              <w:t>CACLR limit</w:t>
            </w:r>
          </w:p>
        </w:tc>
      </w:tr>
      <w:tr w:rsidR="00C54509"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20</w:t>
            </w:r>
            <w:r w:rsidRPr="00C54509">
              <w:rPr>
                <w:rFonts w:cs="Arial"/>
                <w:lang w:eastAsia="en-US"/>
              </w:rPr>
              <w:t xml:space="preserve"> MHz ≤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60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10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 E-</w:t>
            </w:r>
            <w:r w:rsidRPr="00C54509">
              <w:rPr>
                <w:rFonts w:cs="v5.0.0"/>
                <w:lang w:eastAsia="en-US"/>
              </w:rPr>
              <w:t>UTRA</w:t>
            </w:r>
            <w:r w:rsidRPr="00C54509">
              <w:rPr>
                <w:rFonts w:cs="v5.0.0" w:hint="eastAsia"/>
                <w:lang w:eastAsia="zh-CN"/>
              </w:rPr>
              <w:t xml:space="preserve"> carrier</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r w:rsidR="00ED32D5" w:rsidRPr="00C54509" w:rsidTr="008572A4">
        <w:trPr>
          <w:cantSplit/>
          <w:jc w:val="center"/>
        </w:trPr>
        <w:tc>
          <w:tcPr>
            <w:tcW w:w="1559" w:type="dxa"/>
          </w:tcPr>
          <w:p w:rsidR="00ED32D5" w:rsidRPr="00C54509" w:rsidRDefault="00ED32D5" w:rsidP="008572A4">
            <w:pPr>
              <w:pStyle w:val="TAC"/>
              <w:rPr>
                <w:rFonts w:cs="Arial"/>
                <w:lang w:eastAsia="en-US"/>
              </w:rPr>
            </w:pPr>
            <w:r w:rsidRPr="00C54509">
              <w:rPr>
                <w:rFonts w:cs="Arial" w:hint="eastAsia"/>
                <w:lang w:eastAsia="zh-CN"/>
              </w:rPr>
              <w:t>40</w:t>
            </w:r>
            <w:r w:rsidRPr="00C54509">
              <w:rPr>
                <w:rFonts w:cs="Arial"/>
                <w:lang w:eastAsia="en-US"/>
              </w:rPr>
              <w:t xml:space="preserve"> MHz &lt; </w:t>
            </w:r>
            <w:r w:rsidRPr="00C54509">
              <w:rPr>
                <w:rFonts w:cs="v5.0.0"/>
                <w:lang w:eastAsia="en-US"/>
              </w:rPr>
              <w:t>W</w:t>
            </w:r>
            <w:r w:rsidRPr="00C54509">
              <w:rPr>
                <w:rFonts w:cs="v5.0.0"/>
                <w:vertAlign w:val="subscript"/>
                <w:lang w:eastAsia="en-US"/>
              </w:rPr>
              <w:t>gap</w:t>
            </w:r>
            <w:r w:rsidRPr="00C54509">
              <w:rPr>
                <w:rFonts w:cs="Arial"/>
                <w:lang w:eastAsia="en-US"/>
              </w:rPr>
              <w:t xml:space="preserve"> &lt; </w:t>
            </w:r>
            <w:r w:rsidRPr="00C54509">
              <w:rPr>
                <w:rFonts w:cs="Arial" w:hint="eastAsia"/>
                <w:lang w:eastAsia="zh-CN"/>
              </w:rPr>
              <w:t>80</w:t>
            </w:r>
            <w:r w:rsidRPr="00C54509">
              <w:rPr>
                <w:rFonts w:cs="Arial"/>
                <w:lang w:eastAsia="en-US"/>
              </w:rPr>
              <w:t xml:space="preserve"> MHz</w:t>
            </w:r>
          </w:p>
        </w:tc>
        <w:tc>
          <w:tcPr>
            <w:tcW w:w="2127" w:type="dxa"/>
          </w:tcPr>
          <w:p w:rsidR="00ED32D5" w:rsidRPr="00C54509" w:rsidRDefault="00ED32D5" w:rsidP="008572A4">
            <w:pPr>
              <w:pStyle w:val="TAC"/>
              <w:rPr>
                <w:rFonts w:cs="Arial"/>
                <w:lang w:eastAsia="en-US"/>
              </w:rPr>
            </w:pPr>
            <w:r w:rsidRPr="00C54509">
              <w:rPr>
                <w:rFonts w:cs="Arial" w:hint="eastAsia"/>
                <w:lang w:eastAsia="zh-CN"/>
              </w:rPr>
              <w:t>30</w:t>
            </w:r>
            <w:r w:rsidRPr="00C54509">
              <w:rPr>
                <w:rFonts w:cs="Arial"/>
                <w:lang w:eastAsia="en-US"/>
              </w:rPr>
              <w:t xml:space="preserve"> MHz</w:t>
            </w:r>
          </w:p>
        </w:tc>
        <w:tc>
          <w:tcPr>
            <w:tcW w:w="1842" w:type="dxa"/>
          </w:tcPr>
          <w:p w:rsidR="00ED32D5" w:rsidRPr="00C54509" w:rsidRDefault="00ED32D5" w:rsidP="008572A4">
            <w:pPr>
              <w:pStyle w:val="TAC"/>
              <w:rPr>
                <w:rFonts w:cs="v5.0.0"/>
                <w:lang w:eastAsia="en-US"/>
              </w:rPr>
            </w:pPr>
            <w:r w:rsidRPr="00C54509">
              <w:rPr>
                <w:rFonts w:cs="v5.0.0" w:hint="eastAsia"/>
                <w:lang w:eastAsia="zh-CN"/>
              </w:rPr>
              <w:t>20MHz</w:t>
            </w:r>
            <w:r w:rsidRPr="00C54509">
              <w:rPr>
                <w:rFonts w:cs="v5.0.0"/>
                <w:lang w:eastAsia="en-US"/>
              </w:rPr>
              <w:t xml:space="preserve"> </w:t>
            </w:r>
            <w:r w:rsidRPr="00C54509">
              <w:rPr>
                <w:rFonts w:cs="v5.0.0" w:hint="eastAsia"/>
                <w:lang w:eastAsia="zh-CN"/>
              </w:rPr>
              <w:t>E-</w:t>
            </w:r>
            <w:r w:rsidRPr="00C54509">
              <w:rPr>
                <w:rFonts w:cs="v5.0.0"/>
                <w:lang w:eastAsia="en-US"/>
              </w:rPr>
              <w:t>UTRA</w:t>
            </w:r>
            <w:r w:rsidRPr="00C54509">
              <w:rPr>
                <w:rFonts w:cs="v5.0.0" w:hint="eastAsia"/>
                <w:lang w:eastAsia="zh-CN"/>
              </w:rPr>
              <w:t xml:space="preserve"> carrier </w:t>
            </w:r>
          </w:p>
        </w:tc>
        <w:tc>
          <w:tcPr>
            <w:tcW w:w="2437" w:type="dxa"/>
          </w:tcPr>
          <w:p w:rsidR="00ED32D5" w:rsidRPr="00C54509" w:rsidRDefault="00ED32D5" w:rsidP="008572A4">
            <w:pPr>
              <w:pStyle w:val="TAC"/>
              <w:rPr>
                <w:rFonts w:cs="v5.0.0"/>
                <w:lang w:eastAsia="en-US"/>
              </w:rPr>
            </w:pPr>
            <w:r w:rsidRPr="00C54509">
              <w:rPr>
                <w:rFonts w:cs="v5.0.0"/>
                <w:lang w:eastAsia="en-US"/>
              </w:rPr>
              <w:t>Square (</w:t>
            </w:r>
            <w:r w:rsidRPr="00C54509">
              <w:rPr>
                <w:rFonts w:cs="Arial"/>
                <w:lang w:eastAsia="en-US"/>
              </w:rPr>
              <w:t>BW</w:t>
            </w:r>
            <w:r w:rsidRPr="00C54509">
              <w:rPr>
                <w:rFonts w:cs="Arial"/>
                <w:vertAlign w:val="subscript"/>
                <w:lang w:eastAsia="en-US"/>
              </w:rPr>
              <w:t>Config</w:t>
            </w:r>
            <w:r w:rsidRPr="00C54509">
              <w:rPr>
                <w:rFonts w:cs="v5.0.0"/>
                <w:lang w:eastAsia="en-US"/>
              </w:rPr>
              <w:t>)</w:t>
            </w:r>
          </w:p>
        </w:tc>
        <w:tc>
          <w:tcPr>
            <w:tcW w:w="1081" w:type="dxa"/>
          </w:tcPr>
          <w:p w:rsidR="00ED32D5" w:rsidRPr="00C54509" w:rsidRDefault="00ED32D5" w:rsidP="008572A4">
            <w:pPr>
              <w:pStyle w:val="TAC"/>
              <w:rPr>
                <w:rFonts w:cs="v5.0.0"/>
                <w:lang w:eastAsia="en-US"/>
              </w:rPr>
            </w:pPr>
            <w:r w:rsidRPr="00C54509">
              <w:rPr>
                <w:rFonts w:cs="v5.0.0" w:hint="eastAsia"/>
                <w:lang w:eastAsia="zh-CN"/>
              </w:rPr>
              <w:t>35</w:t>
            </w:r>
            <w:r w:rsidRPr="00C54509">
              <w:rPr>
                <w:rFonts w:cs="v5.0.0"/>
                <w:lang w:eastAsia="en-US"/>
              </w:rPr>
              <w:t xml:space="preserve"> dB</w:t>
            </w:r>
          </w:p>
        </w:tc>
      </w:tr>
    </w:tbl>
    <w:p w:rsidR="00C95FEE" w:rsidRPr="00C54509" w:rsidRDefault="00C95FEE" w:rsidP="00C95FEE"/>
    <w:p w:rsidR="00C95FEE" w:rsidRPr="00C54509" w:rsidRDefault="00C95FEE" w:rsidP="0088119E">
      <w:pPr>
        <w:pStyle w:val="TH"/>
      </w:pPr>
      <w:r w:rsidRPr="00C54509">
        <w:t>Table 6.6.2.2-</w:t>
      </w:r>
      <w:r w:rsidRPr="00C54509">
        <w:rPr>
          <w:rFonts w:eastAsia="SimSun" w:hint="eastAsia"/>
          <w:lang w:eastAsia="zh-CN"/>
        </w:rPr>
        <w:t>3</w:t>
      </w:r>
      <w:r w:rsidRPr="00C54509">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C54509"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eastAsia="SimSun" w:cs="v5.0.0"/>
                <w:lang w:eastAsia="en-US"/>
              </w:rPr>
            </w:pPr>
            <w:r w:rsidRPr="00C54509">
              <w:rPr>
                <w:rFonts w:eastAsia="SimSun" w:cs="v5.0.0"/>
                <w:lang w:eastAsia="en-US"/>
              </w:rPr>
              <w:t xml:space="preserve">RAT of the carrier adjacent to the </w:t>
            </w:r>
            <w:r w:rsidR="00EB4267" w:rsidRPr="00C54509">
              <w:rPr>
                <w:rFonts w:eastAsia="SimSun" w:cs="v5.0.0"/>
                <w:lang w:eastAsia="en-US"/>
              </w:rPr>
              <w:t xml:space="preserve">sub-block or </w:t>
            </w:r>
            <w:r w:rsidR="0033399C" w:rsidRPr="00C54509">
              <w:rPr>
                <w:rFonts w:eastAsia="SimSun" w:cs="v5.0.0"/>
                <w:lang w:eastAsia="en-US"/>
              </w:rPr>
              <w:t>I</w:t>
            </w:r>
            <w:r w:rsidR="00EB4267" w:rsidRPr="00C54509">
              <w:rPr>
                <w:rFonts w:eastAsia="SimSun" w:cs="v5.0.0"/>
                <w:lang w:eastAsia="en-US"/>
              </w:rPr>
              <w:t xml:space="preserve">nter RF </w:t>
            </w:r>
            <w:r w:rsidR="0033399C" w:rsidRPr="00C54509">
              <w:rPr>
                <w:rFonts w:eastAsia="SimSun" w:cs="v5.0.0"/>
                <w:lang w:eastAsia="en-US"/>
              </w:rPr>
              <w:t>B</w:t>
            </w:r>
            <w:r w:rsidR="00EB4267" w:rsidRPr="00C54509">
              <w:rPr>
                <w:rFonts w:eastAsia="SimSun" w:cs="v5.0.0"/>
                <w:lang w:eastAsia="en-US"/>
              </w:rPr>
              <w:t xml:space="preserve">andwidth </w:t>
            </w:r>
            <w:r w:rsidRPr="00C54509">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B43BFE">
            <w:pPr>
              <w:pStyle w:val="TAH"/>
              <w:rPr>
                <w:rFonts w:cs="v5.0.0"/>
                <w:lang w:eastAsia="en-US"/>
              </w:rPr>
            </w:pPr>
            <w:r w:rsidRPr="00C54509">
              <w:rPr>
                <w:rFonts w:cs="v5.0.0"/>
                <w:lang w:eastAsia="en-US"/>
              </w:rPr>
              <w:t>Filter on the assigned channel frequency and corresponding filter bandwidth</w:t>
            </w:r>
          </w:p>
        </w:tc>
      </w:tr>
      <w:tr w:rsidR="00C95FEE" w:rsidRPr="00C54509">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eastAsia="SimSun" w:cs="Arial"/>
                <w:lang w:eastAsia="en-US"/>
              </w:rPr>
            </w:pPr>
            <w:r w:rsidRPr="00C54509">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C54509" w:rsidRDefault="00C95FEE" w:rsidP="00C95FEE">
            <w:pPr>
              <w:pStyle w:val="TAC"/>
              <w:rPr>
                <w:rFonts w:cs="Arial"/>
                <w:lang w:eastAsia="en-US"/>
              </w:rPr>
            </w:pPr>
            <w:r w:rsidRPr="00C54509">
              <w:rPr>
                <w:rFonts w:cs="Arial"/>
                <w:lang w:eastAsia="en-US"/>
              </w:rPr>
              <w:t xml:space="preserve">E-UTRA of same </w:t>
            </w:r>
            <w:r w:rsidR="0033399C" w:rsidRPr="00C54509">
              <w:rPr>
                <w:rFonts w:cs="Arial"/>
                <w:lang w:eastAsia="en-US"/>
              </w:rPr>
              <w:t>bandwidth</w:t>
            </w:r>
          </w:p>
        </w:tc>
      </w:tr>
    </w:tbl>
    <w:p w:rsidR="00C95FEE" w:rsidRPr="00C54509" w:rsidRDefault="00C95FEE" w:rsidP="00C015D5"/>
    <w:p w:rsidR="00C015D5" w:rsidRPr="00C54509" w:rsidRDefault="00C015D5" w:rsidP="00D903BE">
      <w:pPr>
        <w:pStyle w:val="Heading3"/>
      </w:pPr>
      <w:bookmarkStart w:id="193" w:name="_Toc20997117"/>
      <w:bookmarkStart w:id="194" w:name="_Toc44753776"/>
      <w:bookmarkStart w:id="195" w:name="_Toc45826265"/>
      <w:r w:rsidRPr="00C54509">
        <w:t>6.6.3</w:t>
      </w:r>
      <w:r w:rsidRPr="00C54509">
        <w:tab/>
        <w:t>Operating band unwanted emissions</w:t>
      </w:r>
      <w:bookmarkEnd w:id="193"/>
      <w:bookmarkEnd w:id="194"/>
      <w:bookmarkEnd w:id="195"/>
    </w:p>
    <w:p w:rsidR="00C015D5" w:rsidRPr="00C54509" w:rsidRDefault="00F04EAD" w:rsidP="00C015D5">
      <w:r w:rsidRPr="00C54509">
        <w:t xml:space="preserve">Unless otherwise stated, the </w:t>
      </w:r>
      <w:r w:rsidR="00C015D5" w:rsidRPr="00C54509">
        <w:t xml:space="preserve">Operating band unwanted emission limits are defined from 10 MHz below the lowest frequency of </w:t>
      </w:r>
      <w:r w:rsidR="009008B3" w:rsidRPr="00C54509">
        <w:t xml:space="preserve">each supported </w:t>
      </w:r>
      <w:r w:rsidR="00A50BA3" w:rsidRPr="00C54509">
        <w:t>downlink</w:t>
      </w:r>
      <w:r w:rsidR="00C015D5" w:rsidRPr="00C54509">
        <w:t xml:space="preserve"> operating band up to 10 MHz above the highest frequency of </w:t>
      </w:r>
      <w:r w:rsidR="009008B3" w:rsidRPr="00C54509">
        <w:t xml:space="preserve">each supported </w:t>
      </w:r>
      <w:r w:rsidR="00A50BA3" w:rsidRPr="00C54509">
        <w:t>downlink</w:t>
      </w:r>
      <w:r w:rsidR="00C015D5" w:rsidRPr="00C54509">
        <w:t xml:space="preserve"> operating band.</w:t>
      </w:r>
    </w:p>
    <w:p w:rsidR="00C015D5" w:rsidRPr="00C54509" w:rsidRDefault="00C015D5" w:rsidP="00C015D5">
      <w:pPr>
        <w:keepNext/>
        <w:rPr>
          <w:rFonts w:cs="v5.0.0"/>
        </w:rPr>
      </w:pPr>
      <w:r w:rsidRPr="00C54509">
        <w:t>The requirements shall apply whatever the type of transmitter considered (single carrier or multi-carrier) and for all transmission modes foreseen by the manufacturer's specification</w:t>
      </w:r>
      <w:r w:rsidRPr="00C54509">
        <w:rPr>
          <w:rFonts w:cs="v5.0.0"/>
        </w:rPr>
        <w:t xml:space="preserve">. </w:t>
      </w:r>
      <w:r w:rsidR="00C95FEE" w:rsidRPr="00C54509">
        <w:rPr>
          <w:rFonts w:cs="v5.0.0"/>
        </w:rPr>
        <w:t>In addition, for a BS operating in non-contiguous spectrum, the requirements apply inside any sub-block gap.</w:t>
      </w:r>
      <w:r w:rsidR="00182E76" w:rsidRPr="00C54509">
        <w:rPr>
          <w:rFonts w:cs="v5.0.0"/>
        </w:rPr>
        <w:t xml:space="preserve"> </w:t>
      </w:r>
      <w:r w:rsidR="00182E76" w:rsidRPr="00C54509">
        <w:rPr>
          <w:rFonts w:cs="v5.0.0" w:hint="eastAsia"/>
          <w:lang w:eastAsia="zh-CN"/>
        </w:rPr>
        <w:t>In addition</w:t>
      </w:r>
      <w:r w:rsidR="00182E76" w:rsidRPr="00C54509">
        <w:rPr>
          <w:rFonts w:cs="v5.0.0"/>
          <w:lang w:eastAsia="zh-CN"/>
        </w:rPr>
        <w:t>, for</w:t>
      </w:r>
      <w:r w:rsidR="00182E76" w:rsidRPr="00C54509">
        <w:rPr>
          <w:rFonts w:cs="v5.0.0"/>
        </w:rPr>
        <w:t xml:space="preserve"> a BS operating in </w:t>
      </w:r>
      <w:r w:rsidR="00182E76" w:rsidRPr="00C54509">
        <w:rPr>
          <w:rFonts w:cs="v5.0.0" w:hint="eastAsia"/>
          <w:lang w:eastAsia="zh-CN"/>
        </w:rPr>
        <w:t>multiple bands</w:t>
      </w:r>
      <w:r w:rsidR="00182E76" w:rsidRPr="00C54509">
        <w:rPr>
          <w:rFonts w:cs="v5.0.0"/>
        </w:rPr>
        <w:t xml:space="preserve">, the requirements apply inside any </w:t>
      </w:r>
      <w:r w:rsidR="0033399C" w:rsidRPr="00C54509">
        <w:rPr>
          <w:rFonts w:cs="v5.0.0"/>
          <w:lang w:eastAsia="zh-CN"/>
        </w:rPr>
        <w:t>I</w:t>
      </w:r>
      <w:r w:rsidR="00182E76" w:rsidRPr="00C54509">
        <w:rPr>
          <w:rFonts w:cs="v5.0.0" w:hint="eastAsia"/>
          <w:lang w:eastAsia="zh-CN"/>
        </w:rPr>
        <w:t xml:space="preserve">nter RF </w:t>
      </w:r>
      <w:r w:rsidR="0033399C" w:rsidRPr="00C54509">
        <w:rPr>
          <w:rFonts w:cs="v5.0.0"/>
          <w:lang w:eastAsia="zh-CN"/>
        </w:rPr>
        <w:t>B</w:t>
      </w:r>
      <w:r w:rsidR="00182E76" w:rsidRPr="00C54509">
        <w:rPr>
          <w:rFonts w:cs="v5.0.0" w:hint="eastAsia"/>
          <w:lang w:eastAsia="zh-CN"/>
        </w:rPr>
        <w:t>andwidth</w:t>
      </w:r>
      <w:r w:rsidR="00182E76" w:rsidRPr="00C54509">
        <w:rPr>
          <w:rFonts w:cs="v5.0.0"/>
        </w:rPr>
        <w:t xml:space="preserve"> gap.</w:t>
      </w:r>
    </w:p>
    <w:p w:rsidR="009008B3" w:rsidRPr="00C54509" w:rsidRDefault="009008B3" w:rsidP="00C015D5">
      <w:pPr>
        <w:keepNext/>
        <w:rPr>
          <w:rFonts w:cs="v5.0.0"/>
        </w:rPr>
      </w:pPr>
      <w:r w:rsidRPr="00C54509">
        <w:rPr>
          <w:rFonts w:cs="v5.0.0"/>
        </w:rPr>
        <w:t xml:space="preserve">For BS capable of multi-band operation where multiple bands are mapped on separate antenna connectors, the single-band requirements apply and the cumulative evaluation of the emission limit in the </w:t>
      </w:r>
      <w:r w:rsidR="0033399C" w:rsidRPr="00C54509">
        <w:rPr>
          <w:rFonts w:cs="v5.0.0"/>
        </w:rPr>
        <w:t>I</w:t>
      </w:r>
      <w:r w:rsidRPr="00C54509">
        <w:rPr>
          <w:rFonts w:cs="v5.0.0"/>
        </w:rPr>
        <w:t>nter</w:t>
      </w:r>
      <w:r w:rsidR="0033399C" w:rsidRPr="00C54509">
        <w:rPr>
          <w:rFonts w:cs="v5.0.0"/>
        </w:rPr>
        <w:t xml:space="preserve"> </w:t>
      </w:r>
      <w:r w:rsidRPr="00C54509">
        <w:rPr>
          <w:rFonts w:cs="v5.0.0"/>
        </w:rPr>
        <w:t xml:space="preserve">RF </w:t>
      </w:r>
      <w:r w:rsidR="0033399C" w:rsidRPr="00C54509">
        <w:rPr>
          <w:rFonts w:cs="v5.0.0"/>
        </w:rPr>
        <w:t>B</w:t>
      </w:r>
      <w:r w:rsidRPr="00C54509">
        <w:rPr>
          <w:rFonts w:cs="v5.0.0"/>
        </w:rPr>
        <w:t>andwidth gap are not applicable.</w:t>
      </w:r>
    </w:p>
    <w:p w:rsidR="00391EAE" w:rsidRPr="00C54509" w:rsidRDefault="00391EAE" w:rsidP="00391EAE">
      <w:r w:rsidRPr="00C54509">
        <w:rPr>
          <w:rFonts w:eastAsia="SimSun"/>
        </w:rPr>
        <w:t xml:space="preserve">For a BS supporting </w:t>
      </w:r>
      <w:r w:rsidRPr="00C54509">
        <w:rPr>
          <w:rFonts w:cs="v5.0.0"/>
        </w:rPr>
        <w:t>E-UTRA with NB-IoT guard band operation</w:t>
      </w:r>
      <w:r w:rsidRPr="00C54509">
        <w:rPr>
          <w:rFonts w:eastAsia="SimSun"/>
        </w:rPr>
        <w:t xml:space="preserve">, the </w:t>
      </w:r>
      <w:r w:rsidRPr="00C54509">
        <w:t xml:space="preserve">Operating band </w:t>
      </w:r>
      <w:r w:rsidRPr="00C54509">
        <w:rPr>
          <w:rFonts w:eastAsia="SimSun"/>
        </w:rPr>
        <w:t xml:space="preserve">unwanted emissions requirements </w:t>
      </w:r>
      <w:r w:rsidRPr="00C54509">
        <w:t>apply to </w:t>
      </w:r>
      <w:r w:rsidRPr="00C54509">
        <w:rPr>
          <w:rFonts w:cs="v5.0.0"/>
        </w:rPr>
        <w:t xml:space="preserve">E-UTRA carrier with </w:t>
      </w:r>
      <w:r w:rsidRPr="00C54509">
        <w:t>channel bandwidth larger than or equal to 5 MHz.</w:t>
      </w:r>
    </w:p>
    <w:p w:rsidR="00C015D5" w:rsidRPr="00C54509" w:rsidRDefault="00C015D5" w:rsidP="00C015D5">
      <w:pPr>
        <w:keepNext/>
      </w:pPr>
      <w:r w:rsidRPr="00C54509">
        <w:t>The unwanted emission limits in the part of the</w:t>
      </w:r>
      <w:r w:rsidR="00A50BA3" w:rsidRPr="00C54509">
        <w:t xml:space="preserve"> downlink</w:t>
      </w:r>
      <w:r w:rsidRPr="00C54509">
        <w:t xml:space="preserve"> operating band that falls in the spurious domain are consistent with ITU-R Recommendation SM.329 [2].</w:t>
      </w:r>
    </w:p>
    <w:p w:rsidR="00C015D5" w:rsidRPr="00C54509" w:rsidRDefault="00C015D5" w:rsidP="00C015D5">
      <w:pPr>
        <w:keepNext/>
        <w:rPr>
          <w:rFonts w:cs="v5.0.0"/>
        </w:rPr>
      </w:pPr>
      <w:r w:rsidRPr="00C54509">
        <w:rPr>
          <w:rFonts w:cs="v5.0.0"/>
        </w:rPr>
        <w:t>Emissions shall not exceed the maximum levels specified in the tables below, where:</w:t>
      </w:r>
    </w:p>
    <w:p w:rsidR="00C015D5" w:rsidRPr="00C54509" w:rsidRDefault="00C015D5" w:rsidP="00C015D5">
      <w:pPr>
        <w:pStyle w:val="B1"/>
        <w:keepNext/>
        <w:rPr>
          <w:rFonts w:cs="v5.0.0"/>
        </w:rPr>
      </w:pPr>
      <w:r w:rsidRPr="00C54509">
        <w:rPr>
          <w:rFonts w:cs="v5.0.0"/>
        </w:rPr>
        <w:t>-</w:t>
      </w:r>
      <w:r w:rsidRPr="00C54509">
        <w:rPr>
          <w:rFonts w:cs="v5.0.0"/>
        </w:rPr>
        <w:tab/>
      </w:r>
      <w:r w:rsidRPr="00C54509">
        <w:rPr>
          <w:rFonts w:cs="v5.0.0"/>
        </w:rPr>
        <w:sym w:font="Symbol" w:char="F044"/>
      </w:r>
      <w:r w:rsidRPr="00C54509">
        <w:rPr>
          <w:rFonts w:cs="v5.0.0"/>
        </w:rPr>
        <w:t xml:space="preserve">f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nominal -3dB point of the measuring filter closest to the carrier frequency.</w:t>
      </w:r>
    </w:p>
    <w:p w:rsidR="00C015D5" w:rsidRPr="00C54509" w:rsidRDefault="00C015D5" w:rsidP="00C015D5">
      <w:pPr>
        <w:pStyle w:val="B1"/>
        <w:keepNext/>
        <w:rPr>
          <w:rFonts w:cs="v5.0.0"/>
        </w:rPr>
      </w:pPr>
      <w:r w:rsidRPr="00C54509">
        <w:rPr>
          <w:rFonts w:cs="v5.0.0"/>
        </w:rPr>
        <w:t>-</w:t>
      </w:r>
      <w:r w:rsidRPr="00C54509">
        <w:rPr>
          <w:rFonts w:cs="v5.0.0"/>
        </w:rPr>
        <w:tab/>
        <w:t xml:space="preserve">f_offset is the separation between the </w:t>
      </w:r>
      <w:r w:rsidR="004F3654" w:rsidRPr="00C54509">
        <w:t>Base Station RF Bandwidth</w:t>
      </w:r>
      <w:r w:rsidRPr="00C54509">
        <w:rPr>
          <w:rFonts w:cs="v5.0.0"/>
        </w:rPr>
        <w:t xml:space="preserve"> edge</w:t>
      </w:r>
      <w:r w:rsidRPr="00C54509">
        <w:t xml:space="preserve"> </w:t>
      </w:r>
      <w:r w:rsidRPr="00C54509">
        <w:rPr>
          <w:rFonts w:cs="v5.0.0"/>
        </w:rPr>
        <w:t>frequency and the centre of the measuring filter.</w:t>
      </w:r>
    </w:p>
    <w:p w:rsidR="00C015D5" w:rsidRPr="00C54509" w:rsidRDefault="00C015D5" w:rsidP="00C015D5">
      <w:pPr>
        <w:pStyle w:val="B1"/>
        <w:keepNext/>
        <w:rPr>
          <w:rFonts w:cs="v5.0.0"/>
        </w:rPr>
      </w:pPr>
      <w:r w:rsidRPr="00C54509">
        <w:rPr>
          <w:rFonts w:cs="v5.0.0"/>
        </w:rPr>
        <w:t>-</w:t>
      </w:r>
      <w:r w:rsidRPr="00C54509">
        <w:rPr>
          <w:rFonts w:cs="v5.0.0"/>
        </w:rPr>
        <w:tab/>
        <w:t>f_offset</w:t>
      </w:r>
      <w:r w:rsidRPr="00C54509">
        <w:rPr>
          <w:rFonts w:cs="v5.0.0"/>
          <w:vertAlign w:val="subscript"/>
        </w:rPr>
        <w:t>max</w:t>
      </w:r>
      <w:r w:rsidRPr="00C54509">
        <w:rPr>
          <w:rFonts w:cs="v5.0.0"/>
        </w:rPr>
        <w:t xml:space="preserve"> is the offset to the frequency 10 MHz outside the </w:t>
      </w:r>
      <w:r w:rsidR="00A50BA3" w:rsidRPr="00C54509">
        <w:rPr>
          <w:rFonts w:cs="v5.0.0"/>
        </w:rPr>
        <w:t>downlink</w:t>
      </w:r>
      <w:r w:rsidRPr="00C54509">
        <w:rPr>
          <w:rFonts w:cs="v5.0.0"/>
        </w:rPr>
        <w:t xml:space="preserve"> operating band.</w:t>
      </w:r>
    </w:p>
    <w:p w:rsidR="00C015D5" w:rsidRPr="00C54509" w:rsidRDefault="00C015D5" w:rsidP="00C015D5">
      <w:pPr>
        <w:pStyle w:val="B1"/>
        <w:rPr>
          <w:rFonts w:cs="v5.0.0"/>
        </w:rPr>
      </w:pPr>
      <w:r w:rsidRPr="00C54509">
        <w:rPr>
          <w:rFonts w:cs="v5.0.0"/>
        </w:rPr>
        <w:t>-</w:t>
      </w:r>
      <w:r w:rsidRPr="00C54509">
        <w:rPr>
          <w:rFonts w:cs="v5.0.0"/>
        </w:rPr>
        <w:tab/>
      </w:r>
      <w:r w:rsidRPr="00C54509">
        <w:rPr>
          <w:rFonts w:cs="v5.0.0"/>
        </w:rPr>
        <w:sym w:font="Symbol" w:char="F044"/>
      </w:r>
      <w:r w:rsidRPr="00C54509">
        <w:rPr>
          <w:rFonts w:cs="v5.0.0"/>
        </w:rPr>
        <w:t>f</w:t>
      </w:r>
      <w:r w:rsidRPr="00C54509">
        <w:rPr>
          <w:rFonts w:cs="v5.0.0"/>
          <w:vertAlign w:val="subscript"/>
        </w:rPr>
        <w:t>max</w:t>
      </w:r>
      <w:r w:rsidRPr="00C54509">
        <w:rPr>
          <w:rFonts w:cs="v5.0.0"/>
        </w:rPr>
        <w:t xml:space="preserve"> is equal to f_offset</w:t>
      </w:r>
      <w:r w:rsidRPr="00C54509">
        <w:rPr>
          <w:rFonts w:cs="v5.0.0"/>
          <w:vertAlign w:val="subscript"/>
        </w:rPr>
        <w:t>max</w:t>
      </w:r>
      <w:r w:rsidRPr="00C54509">
        <w:rPr>
          <w:rFonts w:cs="v5.0.0"/>
        </w:rPr>
        <w:t xml:space="preserve"> minus half of the bandwidth of the measuring filter.</w:t>
      </w:r>
    </w:p>
    <w:p w:rsidR="006E5545" w:rsidRPr="00C54509" w:rsidRDefault="009008B3" w:rsidP="006E5545">
      <w:r w:rsidRPr="00C54509">
        <w:t xml:space="preserve">For </w:t>
      </w:r>
      <w:r w:rsidR="00391EAE" w:rsidRPr="00C54509">
        <w:rPr>
          <w:rFonts w:cs="v5.0.0"/>
        </w:rPr>
        <w:t xml:space="preserve">E-UTRA or  E-UTRA with NB-IoT (in-band and/or guard band) </w:t>
      </w:r>
      <w:r w:rsidRPr="00C54509">
        <w:t xml:space="preserve">BS operating in multiple bands, inside any </w:t>
      </w:r>
      <w:r w:rsidR="0033399C" w:rsidRPr="00C54509">
        <w:t>I</w:t>
      </w:r>
      <w:r w:rsidRPr="00C54509">
        <w:t>nter</w:t>
      </w:r>
      <w:r w:rsidR="006E5545" w:rsidRPr="00C54509">
        <w:t xml:space="preserve"> </w:t>
      </w:r>
      <w:r w:rsidRPr="00C54509">
        <w:t xml:space="preserve">RF </w:t>
      </w:r>
      <w:r w:rsidR="0033399C" w:rsidRPr="00C54509">
        <w:t>B</w:t>
      </w:r>
      <w:r w:rsidRPr="00C54509">
        <w:t>andwidth gaps with W</w:t>
      </w:r>
      <w:r w:rsidRPr="00C54509">
        <w:rPr>
          <w:vertAlign w:val="subscript"/>
        </w:rPr>
        <w:t>gap</w:t>
      </w:r>
      <w:r w:rsidRPr="00C54509">
        <w:t xml:space="preserve"> &lt; 20 MHz, emissions shall not exceed the cumulative sum of the minimum requirements specified at the </w:t>
      </w:r>
      <w:r w:rsidR="0033399C" w:rsidRPr="00C54509">
        <w:t xml:space="preserve">Base Station </w:t>
      </w:r>
      <w:r w:rsidRPr="00C54509">
        <w:t xml:space="preserve">RF </w:t>
      </w:r>
      <w:r w:rsidR="0033399C" w:rsidRPr="00C54509">
        <w:t>B</w:t>
      </w:r>
      <w:r w:rsidRPr="00C54509">
        <w:t xml:space="preserve">andwidth edges on each side of the </w:t>
      </w:r>
      <w:r w:rsidR="0033399C" w:rsidRPr="00C54509">
        <w:t>I</w:t>
      </w:r>
      <w:r w:rsidRPr="00C54509">
        <w:t>nter</w:t>
      </w:r>
      <w:r w:rsidR="006E5545" w:rsidRPr="00C54509">
        <w:t xml:space="preserve"> </w:t>
      </w:r>
      <w:r w:rsidRPr="00C54509">
        <w:t xml:space="preserve">RF </w:t>
      </w:r>
      <w:r w:rsidR="0033399C" w:rsidRPr="00C54509">
        <w:t>B</w:t>
      </w:r>
      <w:r w:rsidRPr="00C54509">
        <w:t xml:space="preserve">andwidth gap. The minimum requirement for </w:t>
      </w:r>
      <w:r w:rsidR="0033399C" w:rsidRPr="00C54509">
        <w:t xml:space="preserve">Base Station </w:t>
      </w:r>
      <w:r w:rsidRPr="00C54509">
        <w:t xml:space="preserve">RF </w:t>
      </w:r>
      <w:r w:rsidR="0033399C" w:rsidRPr="00C54509">
        <w:t>B</w:t>
      </w:r>
      <w:r w:rsidRPr="00C54509">
        <w:t xml:space="preserve">andwidth edge is specified </w:t>
      </w:r>
      <w:r w:rsidR="006E5545" w:rsidRPr="00C54509">
        <w:t xml:space="preserve">in Tables 6.6.3.1-1 to 6.6.3.3-3 </w:t>
      </w:r>
      <w:r w:rsidRPr="00C54509">
        <w:t xml:space="preserve">below, </w:t>
      </w:r>
      <w:r w:rsidR="006E5545" w:rsidRPr="00C54509">
        <w:t>where in this case:</w:t>
      </w:r>
    </w:p>
    <w:p w:rsidR="006E5545" w:rsidRPr="00C54509" w:rsidRDefault="006E5545" w:rsidP="006E5545">
      <w:pPr>
        <w:pStyle w:val="B1"/>
      </w:pPr>
      <w:r w:rsidRPr="00C54509">
        <w:t>-</w:t>
      </w:r>
      <w:r w:rsidRPr="00C54509">
        <w:tab/>
      </w:r>
      <w:r w:rsidRPr="00C54509">
        <w:sym w:font="Symbol" w:char="F044"/>
      </w:r>
      <w:r w:rsidRPr="00C54509">
        <w:t>f is the separation between the</w:t>
      </w:r>
      <w:r w:rsidR="0033399C" w:rsidRPr="00C54509">
        <w:t xml:space="preserve"> Base Station</w:t>
      </w:r>
      <w:r w:rsidRPr="00C54509">
        <w:t xml:space="preserve"> RF </w:t>
      </w:r>
      <w:r w:rsidR="0033399C" w:rsidRPr="00C54509">
        <w:t>B</w:t>
      </w:r>
      <w:r w:rsidRPr="00C54509">
        <w:t xml:space="preserve">andwidth edge frequency and the nominal -3 dB point of the measuring filter closest to the </w:t>
      </w:r>
      <w:r w:rsidR="0033399C" w:rsidRPr="00C54509">
        <w:t xml:space="preserve">Base Station </w:t>
      </w:r>
      <w:r w:rsidRPr="00C54509">
        <w:t xml:space="preserve">RF </w:t>
      </w:r>
      <w:r w:rsidR="0033399C" w:rsidRPr="00C54509">
        <w:t>B</w:t>
      </w:r>
      <w:r w:rsidRPr="00C54509">
        <w:t>andwidth edge.</w:t>
      </w:r>
    </w:p>
    <w:p w:rsidR="006E5545" w:rsidRPr="00C54509" w:rsidRDefault="006E5545" w:rsidP="006E5545">
      <w:pPr>
        <w:pStyle w:val="B1"/>
      </w:pPr>
      <w:r w:rsidRPr="00C54509">
        <w:t>-</w:t>
      </w:r>
      <w:r w:rsidRPr="00C54509">
        <w:tab/>
        <w:t xml:space="preserve">f_offset is the separation between the </w:t>
      </w:r>
      <w:r w:rsidR="0033399C" w:rsidRPr="00C54509">
        <w:t xml:space="preserve">Base Station </w:t>
      </w:r>
      <w:r w:rsidRPr="00C54509">
        <w:t xml:space="preserve">RF </w:t>
      </w:r>
      <w:r w:rsidR="0033399C" w:rsidRPr="00C54509">
        <w:t>B</w:t>
      </w:r>
      <w:r w:rsidRPr="00C54509">
        <w:t>andwidth edge frequency and the centre of the measuring filter.</w:t>
      </w:r>
    </w:p>
    <w:p w:rsidR="006E5545" w:rsidRPr="00C54509" w:rsidRDefault="006E5545" w:rsidP="006E5545">
      <w:pPr>
        <w:pStyle w:val="B1"/>
      </w:pPr>
      <w:r w:rsidRPr="00C54509">
        <w:t>-</w:t>
      </w:r>
      <w:r w:rsidRPr="00C54509">
        <w:tab/>
        <w:t>f_offset</w:t>
      </w:r>
      <w:r w:rsidRPr="00C54509">
        <w:rPr>
          <w:vertAlign w:val="subscript"/>
        </w:rPr>
        <w:t>max</w:t>
      </w:r>
      <w:r w:rsidRPr="00C54509">
        <w:t xml:space="preserve"> is equal to the </w:t>
      </w:r>
      <w:r w:rsidR="0033399C" w:rsidRPr="00C54509">
        <w:t>I</w:t>
      </w:r>
      <w:r w:rsidRPr="00C54509">
        <w:t xml:space="preserve">nter RF </w:t>
      </w:r>
      <w:r w:rsidR="0033399C" w:rsidRPr="00C54509">
        <w:t>B</w:t>
      </w:r>
      <w:r w:rsidRPr="00C54509">
        <w:t xml:space="preserve">andwidth gap </w:t>
      </w:r>
      <w:r w:rsidR="008A7BAC" w:rsidRPr="00C54509">
        <w:t>minus half of the bandwidth of the measuring filter</w:t>
      </w:r>
      <w:r w:rsidRPr="00C54509">
        <w:t>.</w:t>
      </w:r>
    </w:p>
    <w:p w:rsidR="006E5545" w:rsidRPr="00C54509" w:rsidRDefault="006E5545" w:rsidP="006E5545">
      <w:pPr>
        <w:pStyle w:val="B1"/>
      </w:pPr>
      <w:r w:rsidRPr="00C54509">
        <w:lastRenderedPageBreak/>
        <w:t>-</w:t>
      </w:r>
      <w:r w:rsidRPr="00C54509">
        <w:tab/>
      </w:r>
      <w:r w:rsidRPr="00C54509">
        <w:sym w:font="Symbol" w:char="F044"/>
      </w:r>
      <w:r w:rsidRPr="00C54509">
        <w:t>f</w:t>
      </w:r>
      <w:r w:rsidRPr="00C54509">
        <w:rPr>
          <w:vertAlign w:val="subscript"/>
        </w:rPr>
        <w:t>max</w:t>
      </w:r>
      <w:r w:rsidRPr="00C54509">
        <w:t xml:space="preserve"> is equal to </w:t>
      </w:r>
      <w:r w:rsidRPr="00C54509">
        <w:rPr>
          <w:rFonts w:cs="v5.0.0"/>
        </w:rPr>
        <w:t>f_offset</w:t>
      </w:r>
      <w:r w:rsidRPr="00C54509">
        <w:rPr>
          <w:rFonts w:cs="v5.0.0"/>
          <w:vertAlign w:val="subscript"/>
        </w:rPr>
        <w:t>max</w:t>
      </w:r>
      <w:r w:rsidRPr="00C54509">
        <w:t xml:space="preserve"> minus half of the bandwidth of the measuring filter.</w:t>
      </w:r>
    </w:p>
    <w:p w:rsidR="00C82191" w:rsidRPr="00C54509" w:rsidRDefault="00C82191" w:rsidP="00C82191">
      <w:r w:rsidRPr="00C54509">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C54509">
        <w:t>(s)</w:t>
      </w:r>
      <w:r w:rsidRPr="00C54509">
        <w:t>. In this case</w:t>
      </w:r>
      <w:r w:rsidR="00017F97" w:rsidRPr="00C54509">
        <w:t xml:space="preserve"> where there is no carrier transmitted in an operating band, the operating band unwanted emission limit, as defined in the tables of the present subclause for the largest frequency offset (</w:t>
      </w:r>
      <w:r w:rsidR="00017F97" w:rsidRPr="00C54509">
        <w:sym w:font="Symbol" w:char="F044"/>
      </w:r>
      <w:r w:rsidR="00017F97" w:rsidRPr="00C54509">
        <w:t>f</w:t>
      </w:r>
      <w:r w:rsidR="00017F97" w:rsidRPr="00C54509">
        <w:rPr>
          <w:vertAlign w:val="subscript"/>
        </w:rPr>
        <w:t>max</w:t>
      </w:r>
      <w:r w:rsidR="00017F97" w:rsidRPr="00C54509">
        <w:t>), of a band where there is no carrier transmitted shall apply from 10 MHz below the lowest frequency, up to 10 MHz above the highest frequency of the supported downlink operating band without any carrier transmitted. And</w:t>
      </w:r>
      <w:r w:rsidRPr="00C54509">
        <w:t xml:space="preserve"> no cumulative limit is applied in the inter-band gap between a supported downlink operating band with carrier(s) transmitted and a supported downlink operating band without any carrier transmitted</w:t>
      </w:r>
      <w:r w:rsidR="00017F97" w:rsidRPr="00C54509">
        <w:t>.</w:t>
      </w:r>
    </w:p>
    <w:p w:rsidR="00C95FEE" w:rsidRPr="00C54509" w:rsidRDefault="00C015D5" w:rsidP="00C95FEE">
      <w:pPr>
        <w:keepNext/>
        <w:rPr>
          <w:rFonts w:cs="v5.0.0"/>
        </w:rPr>
      </w:pPr>
      <w:r w:rsidRPr="00C54509">
        <w:rPr>
          <w:rFonts w:cs="v5.0.0"/>
        </w:rPr>
        <w:t>For a multicarrier E-UTRA BS</w:t>
      </w:r>
      <w:r w:rsidR="00B10CC8" w:rsidRPr="00C54509">
        <w:rPr>
          <w:rFonts w:cs="v5.0.0"/>
        </w:rPr>
        <w:t xml:space="preserve"> </w:t>
      </w:r>
      <w:r w:rsidR="00B10CC8" w:rsidRPr="00C54509">
        <w:rPr>
          <w:rFonts w:eastAsia="SimSun"/>
        </w:rPr>
        <w:t xml:space="preserve">or BS configured for </w:t>
      </w:r>
      <w:r w:rsidR="00C175EF" w:rsidRPr="00C54509">
        <w:t xml:space="preserve">intra-band </w:t>
      </w:r>
      <w:r w:rsidR="00B10CC8" w:rsidRPr="00C54509">
        <w:rPr>
          <w:rFonts w:eastAsia="SimSun"/>
        </w:rPr>
        <w:t xml:space="preserve">contiguous </w:t>
      </w:r>
      <w:r w:rsidR="001C0697" w:rsidRPr="00C54509">
        <w:rPr>
          <w:rFonts w:hint="eastAsia"/>
          <w:lang w:eastAsia="zh-CN"/>
        </w:rPr>
        <w:t>or non-contiguous</w:t>
      </w:r>
      <w:r w:rsidR="001C0697" w:rsidRPr="00C54509">
        <w:rPr>
          <w:rFonts w:eastAsia="SimSun"/>
        </w:rPr>
        <w:t xml:space="preserve"> </w:t>
      </w:r>
      <w:r w:rsidR="00B10CC8" w:rsidRPr="00C54509">
        <w:rPr>
          <w:rFonts w:eastAsia="SimSun"/>
        </w:rPr>
        <w:t>carrier aggregation</w:t>
      </w:r>
      <w:r w:rsidRPr="00C54509">
        <w:rPr>
          <w:rFonts w:cs="v5.0.0"/>
        </w:rPr>
        <w:t xml:space="preserve"> the definitions above apply to the lower edge of the carrier transmitted at the lowest carrier frequency and the </w:t>
      </w:r>
      <w:r w:rsidR="00C95FEE" w:rsidRPr="00C54509">
        <w:rPr>
          <w:rFonts w:cs="v5.0.0"/>
        </w:rPr>
        <w:t xml:space="preserve">upper </w:t>
      </w:r>
      <w:r w:rsidRPr="00C54509">
        <w:rPr>
          <w:rFonts w:cs="v5.0.0"/>
        </w:rPr>
        <w:t>edge of the carrier transmitted at the highest carrier frequency</w:t>
      </w:r>
      <w:r w:rsidR="00B10CC8" w:rsidRPr="00C54509">
        <w:rPr>
          <w:rFonts w:cs="v5.0.0"/>
        </w:rPr>
        <w:t xml:space="preserve"> </w:t>
      </w:r>
      <w:r w:rsidR="00B10CC8" w:rsidRPr="00C54509">
        <w:rPr>
          <w:rFonts w:eastAsia="SimSun" w:cs="v5.0.0"/>
        </w:rPr>
        <w:t>within a specified frequency band</w:t>
      </w:r>
      <w:r w:rsidRPr="00C54509">
        <w:rPr>
          <w:rFonts w:cs="v5.0.0"/>
        </w:rPr>
        <w:t>.</w:t>
      </w:r>
    </w:p>
    <w:p w:rsidR="00C95FEE" w:rsidRPr="00C54509" w:rsidRDefault="00C95FEE" w:rsidP="00C95FEE">
      <w:r w:rsidRPr="00C54509">
        <w:t>In</w:t>
      </w:r>
      <w:r w:rsidR="001C0697" w:rsidRPr="00C54509">
        <w:t xml:space="preserve"> addition in</w:t>
      </w:r>
      <w:r w:rsidRPr="00C54509">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C54509" w:rsidRDefault="00C95FEE" w:rsidP="00C95FEE">
      <w:pPr>
        <w:pStyle w:val="B1"/>
      </w:pPr>
      <w:r w:rsidRPr="00C54509">
        <w:t>-</w:t>
      </w:r>
      <w:r w:rsidRPr="00C54509">
        <w:tab/>
      </w:r>
      <w:r w:rsidRPr="00C54509">
        <w:sym w:font="Symbol" w:char="F044"/>
      </w:r>
      <w:r w:rsidRPr="00C54509">
        <w:t>f is the separation between the sub block edge frequency and the nominal -3 dB point of the measuring filter closest to the sub block edge.</w:t>
      </w:r>
    </w:p>
    <w:p w:rsidR="00C95FEE" w:rsidRPr="00C54509" w:rsidRDefault="00C95FEE" w:rsidP="00C95FEE">
      <w:pPr>
        <w:pStyle w:val="B1"/>
      </w:pPr>
      <w:r w:rsidRPr="00C54509">
        <w:t>-</w:t>
      </w:r>
      <w:r w:rsidRPr="00C54509">
        <w:tab/>
        <w:t>f_offset is the separation between the sub block edge frequency and the centre of the measuring filter.</w:t>
      </w:r>
    </w:p>
    <w:p w:rsidR="00C95FEE" w:rsidRPr="00C54509" w:rsidRDefault="00C95FEE" w:rsidP="00C95FEE">
      <w:pPr>
        <w:pStyle w:val="B1"/>
      </w:pPr>
      <w:r w:rsidRPr="00C54509">
        <w:t>-</w:t>
      </w:r>
      <w:r w:rsidRPr="00C54509">
        <w:tab/>
        <w:t>f_offset</w:t>
      </w:r>
      <w:r w:rsidRPr="00C54509">
        <w:rPr>
          <w:vertAlign w:val="subscript"/>
        </w:rPr>
        <w:t>max</w:t>
      </w:r>
      <w:r w:rsidRPr="00C54509">
        <w:t xml:space="preserve"> is equal to the sub block gap bandwidth </w:t>
      </w:r>
      <w:r w:rsidR="008A7BAC" w:rsidRPr="00C54509">
        <w:t>minus half of the bandwidth of the measuring filter</w:t>
      </w:r>
      <w:r w:rsidRPr="00C54509">
        <w:t>.</w:t>
      </w:r>
    </w:p>
    <w:p w:rsidR="00C95FEE" w:rsidRPr="00C54509" w:rsidRDefault="00C95FEE" w:rsidP="00C95FEE">
      <w:pPr>
        <w:pStyle w:val="B1"/>
      </w:pPr>
      <w:r w:rsidRPr="00C54509">
        <w:t>-</w:t>
      </w:r>
      <w:r w:rsidRPr="00C54509">
        <w:tab/>
      </w:r>
      <w:r w:rsidRPr="00C54509">
        <w:sym w:font="Symbol" w:char="F044"/>
      </w:r>
      <w:r w:rsidRPr="00C54509">
        <w:t>f</w:t>
      </w:r>
      <w:r w:rsidRPr="00C54509">
        <w:rPr>
          <w:vertAlign w:val="subscript"/>
        </w:rPr>
        <w:t>max</w:t>
      </w:r>
      <w:r w:rsidRPr="00C54509">
        <w:t xml:space="preserve"> is equal to f_offset</w:t>
      </w:r>
      <w:r w:rsidRPr="00C54509">
        <w:rPr>
          <w:vertAlign w:val="subscript"/>
        </w:rPr>
        <w:t>max</w:t>
      </w:r>
      <w:r w:rsidRPr="00C54509">
        <w:t xml:space="preserve"> minus half of the bandwidth of the measuring filter.</w:t>
      </w:r>
    </w:p>
    <w:p w:rsidR="00C015D5" w:rsidRPr="00C54509" w:rsidRDefault="00C015D5" w:rsidP="0010237D">
      <w:pPr>
        <w:pStyle w:val="FP"/>
      </w:pPr>
    </w:p>
    <w:p w:rsidR="000F6687" w:rsidRPr="00C54509" w:rsidRDefault="000F6687" w:rsidP="0010237D">
      <w:pPr>
        <w:rPr>
          <w:rFonts w:cs="v5.0.0"/>
          <w:lang w:eastAsia="zh-CN"/>
        </w:rPr>
      </w:pPr>
      <w:r w:rsidRPr="00C54509">
        <w:rPr>
          <w:rFonts w:cs="v5.0.0"/>
          <w:lang w:eastAsia="zh-CN"/>
        </w:rPr>
        <w:t>For Wide Area BS, t</w:t>
      </w:r>
      <w:r w:rsidR="00A9666C" w:rsidRPr="00C54509">
        <w:rPr>
          <w:rFonts w:cs="v5.0.0"/>
        </w:rPr>
        <w:t>he requirements of either subclause 6.6.3.1 (Category A limits) or subclause 6.6.3.2 (Category B limits) shall apply.</w:t>
      </w:r>
    </w:p>
    <w:p w:rsidR="00572269" w:rsidRPr="00C54509" w:rsidRDefault="00572269" w:rsidP="0010237D">
      <w:pPr>
        <w:rPr>
          <w:rFonts w:cs="v5.0.0"/>
        </w:rPr>
      </w:pPr>
      <w:r w:rsidRPr="00C54509">
        <w:rPr>
          <w:rFonts w:cs="v5.0.0"/>
        </w:rPr>
        <w:t>For Local Area BS, the requirements of subclause 6.6.3.2</w:t>
      </w:r>
      <w:r w:rsidRPr="00C54509">
        <w:rPr>
          <w:rFonts w:cs="v5.0.0"/>
          <w:lang w:eastAsia="zh-CN"/>
        </w:rPr>
        <w:t>A</w:t>
      </w:r>
      <w:r w:rsidRPr="00C54509">
        <w:rPr>
          <w:rFonts w:cs="v5.0.0"/>
        </w:rPr>
        <w:t xml:space="preserve"> shall apply (Category A and B).</w:t>
      </w:r>
    </w:p>
    <w:p w:rsidR="000F6687" w:rsidRPr="00C54509" w:rsidRDefault="000F6687" w:rsidP="0010237D">
      <w:pPr>
        <w:rPr>
          <w:rFonts w:cs="v5.0.0"/>
          <w:lang w:eastAsia="zh-CN"/>
        </w:rPr>
      </w:pPr>
      <w:r w:rsidRPr="00C54509">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6.6.3</w:t>
        </w:r>
      </w:smartTag>
      <w:r w:rsidRPr="00C54509">
        <w:rPr>
          <w:rFonts w:cs="v5.0.0"/>
          <w:lang w:eastAsia="zh-CN"/>
        </w:rPr>
        <w:t>.2B shall apply (Category A and B).</w:t>
      </w:r>
    </w:p>
    <w:p w:rsidR="0010237D" w:rsidRPr="00C54509" w:rsidRDefault="0010237D" w:rsidP="0010237D">
      <w:pPr>
        <w:rPr>
          <w:rFonts w:cs="v5.0.0"/>
          <w:lang w:eastAsia="zh-CN"/>
        </w:rPr>
      </w:pPr>
      <w:r w:rsidRPr="00C54509">
        <w:rPr>
          <w:rFonts w:cs="v5.0.0"/>
        </w:rPr>
        <w:t>For Medium Range BS, the requirements in subclause 6.6.3.2C shall apply (Category A and B)</w:t>
      </w:r>
      <w:r w:rsidRPr="00C54509">
        <w:rPr>
          <w:rFonts w:cs="v5.0.0" w:hint="eastAsia"/>
          <w:lang w:eastAsia="zh-CN"/>
        </w:rPr>
        <w:t>.</w:t>
      </w:r>
    </w:p>
    <w:p w:rsidR="00391EAE" w:rsidRPr="00C54509" w:rsidRDefault="00A9666C" w:rsidP="00391EAE">
      <w:pPr>
        <w:rPr>
          <w:rFonts w:cs="v5.0.0"/>
        </w:rPr>
      </w:pPr>
      <w:r w:rsidRPr="00C54509">
        <w:rPr>
          <w:rFonts w:cs="v5.0.0"/>
        </w:rPr>
        <w:t>The application of either Category A or Category B limits shall be the same as for Transmitter spurious emissions (Mandatory Requirements) in subclause 6.6.4.1.</w:t>
      </w:r>
    </w:p>
    <w:p w:rsidR="00B36F1E" w:rsidRPr="00C54509" w:rsidRDefault="00391EAE" w:rsidP="00B36F1E">
      <w:pPr>
        <w:rPr>
          <w:rFonts w:cs="v5.0.0"/>
        </w:rPr>
      </w:pPr>
      <w:r w:rsidRPr="00C54509">
        <w:rPr>
          <w:rFonts w:cs="v5.0.0"/>
        </w:rPr>
        <w:t xml:space="preserve">The requirements of subclauses 6.6.3.1 and 6.6.3.2 apply to </w:t>
      </w:r>
      <w:r w:rsidR="00B36F1E" w:rsidRPr="00C54509">
        <w:rPr>
          <w:rFonts w:cs="v5.0.0"/>
        </w:rPr>
        <w:t xml:space="preserve">Wide Area </w:t>
      </w:r>
      <w:r w:rsidRPr="00C54509">
        <w:rPr>
          <w:rFonts w:cs="v5.0.0"/>
        </w:rPr>
        <w:t>BS that supports E-UTRA or  E-UTRA with NB-IoT (in-band and/or guard band).</w:t>
      </w:r>
      <w:r w:rsidRPr="00C54509" w:rsidDel="00B3750D">
        <w:rPr>
          <w:rFonts w:cs="v5.0.0" w:hint="eastAsia"/>
          <w:lang w:eastAsia="zh-CN"/>
        </w:rPr>
        <w:t xml:space="preserve"> </w:t>
      </w:r>
      <w:r w:rsidRPr="00C54509">
        <w:rPr>
          <w:rFonts w:cs="v5.0.0"/>
        </w:rPr>
        <w:t xml:space="preserve">The requirements for </w:t>
      </w:r>
      <w:r w:rsidR="00B36F1E" w:rsidRPr="00C54509">
        <w:rPr>
          <w:rFonts w:cs="v5.0.0"/>
        </w:rPr>
        <w:t xml:space="preserve">Wide Area </w:t>
      </w:r>
      <w:r w:rsidRPr="00C54509">
        <w:rPr>
          <w:rFonts w:cs="v5.0.0"/>
        </w:rPr>
        <w:t>BS that supports NB-IoT standalone are in subclause 6.6.3.2E.</w:t>
      </w:r>
    </w:p>
    <w:p w:rsidR="00B36F1E" w:rsidRPr="00C54509" w:rsidRDefault="00B36F1E" w:rsidP="00B36F1E">
      <w:r w:rsidRPr="00C54509">
        <w:t>The requirements of subclauses 6.6.3.2A apply to Local Area BS that supports E-UTRA or  E-UTRA with NB-IoT (in-band and/or guard band).</w:t>
      </w:r>
      <w:r w:rsidRPr="00C54509" w:rsidDel="00B3750D">
        <w:rPr>
          <w:rFonts w:hint="eastAsia"/>
          <w:lang w:eastAsia="zh-CN"/>
        </w:rPr>
        <w:t xml:space="preserve"> </w:t>
      </w:r>
      <w:r w:rsidRPr="00C54509">
        <w:t>The requirements for Local Area BS that supports NB-IoT standalone are in subclause 6.6.3.2F.</w:t>
      </w:r>
    </w:p>
    <w:p w:rsidR="00B36F1E" w:rsidRPr="00C54509" w:rsidRDefault="00B36F1E" w:rsidP="00B36F1E">
      <w:r w:rsidRPr="00C54509">
        <w:t>The requirements of subclauses 6.6.3.2B apply to Home BS that supports E-UTRA or  E-UTRA with NB-IoT (in-band and/or guard band).</w:t>
      </w:r>
      <w:r w:rsidRPr="00C54509" w:rsidDel="00B3750D">
        <w:rPr>
          <w:rFonts w:hint="eastAsia"/>
          <w:lang w:eastAsia="zh-CN"/>
        </w:rPr>
        <w:t xml:space="preserve"> </w:t>
      </w:r>
      <w:r w:rsidRPr="00C54509">
        <w:t>The requirements for Home BS that supports NB-IoT standalone are in subclause 6.6.3.2G.</w:t>
      </w:r>
    </w:p>
    <w:p w:rsidR="00A9666C" w:rsidRPr="00C54509" w:rsidRDefault="00B36F1E" w:rsidP="00391EAE">
      <w:pPr>
        <w:rPr>
          <w:rFonts w:cs="v5.0.0"/>
        </w:rPr>
      </w:pPr>
      <w:r w:rsidRPr="00C54509">
        <w:t>The requirements of subclauses 6.6.3.2C apply to Medium Range BS that supports E-UTRA or  E-UTRA with NB-IoT (in-band and/or guard band).</w:t>
      </w:r>
      <w:r w:rsidRPr="00C54509" w:rsidDel="00B3750D">
        <w:rPr>
          <w:rFonts w:hint="eastAsia"/>
          <w:lang w:eastAsia="zh-CN"/>
        </w:rPr>
        <w:t xml:space="preserve"> </w:t>
      </w:r>
      <w:r w:rsidRPr="00C54509">
        <w:t>The requirements for Medium Range BS that supports NB-IoT standalone are in subclause 6.6.3.2H.</w:t>
      </w:r>
    </w:p>
    <w:p w:rsidR="00C015D5" w:rsidRPr="00C54509" w:rsidRDefault="00C015D5" w:rsidP="00D903BE">
      <w:pPr>
        <w:pStyle w:val="Heading4"/>
      </w:pPr>
      <w:bookmarkStart w:id="196" w:name="_Toc20997118"/>
      <w:bookmarkStart w:id="197" w:name="_Toc44753777"/>
      <w:bookmarkStart w:id="198" w:name="_Toc45826266"/>
      <w:r w:rsidRPr="00C54509">
        <w:lastRenderedPageBreak/>
        <w:t>6.6.3.1</w:t>
      </w:r>
      <w:r w:rsidRPr="00C54509">
        <w:tab/>
        <w:t xml:space="preserve">Minimum requirements </w:t>
      </w:r>
      <w:r w:rsidR="000F6687" w:rsidRPr="00C54509">
        <w:rPr>
          <w:lang w:eastAsia="zh-CN"/>
        </w:rPr>
        <w:t xml:space="preserve">for Wide Area BS </w:t>
      </w:r>
      <w:r w:rsidRPr="00C54509">
        <w:t>(Category A)</w:t>
      </w:r>
      <w:bookmarkEnd w:id="196"/>
      <w:bookmarkEnd w:id="197"/>
      <w:bookmarkEnd w:id="198"/>
    </w:p>
    <w:p w:rsidR="00C015D5" w:rsidRPr="00C54509" w:rsidRDefault="00C015D5" w:rsidP="00C015D5">
      <w:pPr>
        <w:keepNext/>
        <w:rPr>
          <w:rFonts w:cs="v5.0.0"/>
        </w:rPr>
      </w:pPr>
      <w:r w:rsidRPr="00C54509">
        <w:rPr>
          <w:rFonts w:cs="v5.0.0"/>
        </w:rPr>
        <w:t>For E-UTRA BS operating in Bands 5, 6, 8, 12, 13, 14,</w:t>
      </w:r>
      <w:r w:rsidR="00602BB3" w:rsidRPr="00C54509">
        <w:rPr>
          <w:rFonts w:cs="v5.0.0"/>
        </w:rPr>
        <w:t xml:space="preserve"> 17</w:t>
      </w:r>
      <w:r w:rsidR="003B2773" w:rsidRPr="00C54509">
        <w:rPr>
          <w:rFonts w:cs="v5.0.0"/>
        </w:rPr>
        <w:t>, 18, 19</w:t>
      </w:r>
      <w:r w:rsidR="002C2F3A" w:rsidRPr="00C54509">
        <w:rPr>
          <w:rFonts w:cs="v5.0.0"/>
        </w:rPr>
        <w:t>,</w:t>
      </w:r>
      <w:r w:rsidRPr="00C54509">
        <w:rPr>
          <w:rFonts w:cs="v5.0.0"/>
        </w:rPr>
        <w:t xml:space="preserve"> </w:t>
      </w:r>
      <w:r w:rsidR="004D43E9" w:rsidRPr="00C54509">
        <w:rPr>
          <w:rFonts w:cs="v5.0.0"/>
        </w:rPr>
        <w:t>26</w:t>
      </w:r>
      <w:r w:rsidR="00BB0721" w:rsidRPr="00C54509">
        <w:rPr>
          <w:rFonts w:cs="v5.0.0" w:hint="eastAsia"/>
        </w:rPr>
        <w:t xml:space="preserve">, </w:t>
      </w:r>
      <w:r w:rsidR="00AF1DA0" w:rsidRPr="00C54509">
        <w:rPr>
          <w:rFonts w:cs="v5.0.0"/>
        </w:rPr>
        <w:t xml:space="preserve">27, </w:t>
      </w:r>
      <w:r w:rsidR="00BB0721" w:rsidRPr="00C54509">
        <w:rPr>
          <w:rFonts w:cs="v5.0.0" w:hint="eastAsia"/>
        </w:rPr>
        <w:t>28</w:t>
      </w:r>
      <w:r w:rsidR="00823152" w:rsidRPr="00C54509">
        <w:rPr>
          <w:rFonts w:cs="v5.0.0"/>
        </w:rPr>
        <w:t xml:space="preserve">, </w:t>
      </w:r>
      <w:r w:rsidR="00CC3B6D" w:rsidRPr="00C54509">
        <w:rPr>
          <w:rFonts w:cs="v5.0.0"/>
        </w:rPr>
        <w:t>29,</w:t>
      </w:r>
      <w:r w:rsidR="003F0267" w:rsidRPr="00C54509">
        <w:rPr>
          <w:rFonts w:cs="v5.0.0"/>
        </w:rPr>
        <w:t xml:space="preserve"> 31,</w:t>
      </w:r>
      <w:r w:rsidR="00CC3B6D" w:rsidRPr="00C54509">
        <w:rPr>
          <w:rFonts w:cs="v5.0.0"/>
        </w:rPr>
        <w:t xml:space="preserve"> </w:t>
      </w:r>
      <w:r w:rsidR="00823152" w:rsidRPr="00C54509">
        <w:rPr>
          <w:rFonts w:cs="v5.0.0"/>
        </w:rPr>
        <w:t>44</w:t>
      </w:r>
      <w:r w:rsidR="00BB61B2" w:rsidRPr="00C54509">
        <w:rPr>
          <w:rFonts w:cs="v5.0.0"/>
        </w:rPr>
        <w:t>, 68</w:t>
      </w:r>
      <w:r w:rsidR="00103741" w:rsidRPr="00C54509">
        <w:rPr>
          <w:rFonts w:cs="v5.0.0"/>
        </w:rPr>
        <w:t>, 71</w:t>
      </w:r>
      <w:r w:rsidR="000806BB" w:rsidRPr="00C54509">
        <w:rPr>
          <w:rFonts w:cs="v5.0.0"/>
        </w:rPr>
        <w:t>, 72</w:t>
      </w:r>
      <w:r w:rsidR="00971666" w:rsidRPr="00C54509">
        <w:rPr>
          <w:rFonts w:cs="v5.0.0"/>
        </w:rPr>
        <w:t>, 73</w:t>
      </w:r>
      <w:r w:rsidR="009C0FEC" w:rsidRPr="00C54509">
        <w:rPr>
          <w:rFonts w:cs="v5.0.0"/>
        </w:rPr>
        <w:t>, 85</w:t>
      </w:r>
      <w:r w:rsidR="004D43E9" w:rsidRPr="00C54509">
        <w:rPr>
          <w:rFonts w:cs="v5.0.0"/>
        </w:rPr>
        <w:t xml:space="preserve"> </w:t>
      </w:r>
      <w:r w:rsidRPr="00C54509">
        <w:rPr>
          <w:rFonts w:cs="v5.0.0"/>
        </w:rPr>
        <w:t>emissions shall not exceed the maximum levels specified in Tables 6.6.3.1</w:t>
      </w:r>
      <w:r w:rsidRPr="00C54509">
        <w:rPr>
          <w:rFonts w:cs="v5.0.0"/>
        </w:rPr>
        <w:noBreakHyphen/>
        <w:t>1 to 6.6.3.1-3.</w:t>
      </w:r>
    </w:p>
    <w:p w:rsidR="00C015D5" w:rsidRPr="00C54509" w:rsidRDefault="00C015D5" w:rsidP="00C015D5">
      <w:pPr>
        <w:pStyle w:val="TH"/>
        <w:rPr>
          <w:rFonts w:cs="v5.0.0"/>
        </w:rPr>
      </w:pPr>
      <w:r w:rsidRPr="00C54509">
        <w:t xml:space="preserve">Table 6.6.3.1-1: </w:t>
      </w:r>
      <w:r w:rsidR="00A53D30" w:rsidRPr="00C54509">
        <w:t xml:space="preserve">Wide Area BS </w:t>
      </w:r>
      <w:r w:rsidRPr="00C54509">
        <w:t>operating band unwanted emission limits for 1.4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C95FEE" w:rsidRPr="00C54509">
              <w:rPr>
                <w:rFonts w:cs="Arial"/>
                <w:lang w:eastAsia="en-US"/>
              </w:rPr>
              <w:t xml:space="preserve"> (Note 1</w:t>
            </w:r>
            <w:r w:rsidR="009008B3" w:rsidRPr="00C54509">
              <w:rPr>
                <w:rFonts w:cs="Arial"/>
                <w:lang w:eastAsia="en-US"/>
              </w:rPr>
              <w:t>, 2</w:t>
            </w:r>
            <w:r w:rsidR="00C95FE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6.6.3.1-2: </w:t>
      </w:r>
      <w:r w:rsidR="00A53D30" w:rsidRPr="00C54509">
        <w:t>Wide Area BS</w:t>
      </w:r>
      <w:r w:rsidRPr="00C54509">
        <w:t xml:space="preserve"> operating band unwanted emission limits for 3 MHz channel bandwidth (E</w:t>
      </w:r>
      <w:r w:rsidRPr="00C54509">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D75055" w:rsidRPr="00C54509" w:rsidRDefault="00D75055" w:rsidP="00076259">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D75055" w:rsidRPr="00C54509" w:rsidRDefault="00D75055" w:rsidP="00076259">
            <w:pPr>
              <w:pStyle w:val="TAH"/>
              <w:rPr>
                <w:rFonts w:cs="v5.0.0"/>
                <w:lang w:eastAsia="en-US"/>
              </w:rPr>
            </w:pPr>
            <w:r w:rsidRPr="00C54509">
              <w:rPr>
                <w:rFonts w:cs="v5.0.0"/>
                <w:lang w:eastAsia="en-US"/>
              </w:rPr>
              <w:t>Frequency offset of measurement filter centre frequency, f_offset</w:t>
            </w:r>
          </w:p>
        </w:tc>
        <w:tc>
          <w:tcPr>
            <w:tcW w:w="3455" w:type="dxa"/>
          </w:tcPr>
          <w:p w:rsidR="00D75055" w:rsidRPr="00C54509" w:rsidRDefault="00D75055" w:rsidP="00076259">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9008B3" w:rsidRPr="00C54509">
              <w:rPr>
                <w:rFonts w:cs="v5.0.0"/>
                <w:lang w:eastAsia="en-US"/>
              </w:rPr>
              <w:t>, 2</w:t>
            </w:r>
            <w:r w:rsidR="00B43BFE" w:rsidRPr="00C54509">
              <w:rPr>
                <w:rFonts w:cs="v5.0.0"/>
                <w:lang w:eastAsia="en-US"/>
              </w:rPr>
              <w:t>)</w:t>
            </w:r>
          </w:p>
        </w:tc>
        <w:tc>
          <w:tcPr>
            <w:tcW w:w="1430" w:type="dxa"/>
          </w:tcPr>
          <w:p w:rsidR="00D75055" w:rsidRPr="00C54509" w:rsidRDefault="00D75055" w:rsidP="00076259">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vAlign w:val="center"/>
          </w:tcPr>
          <w:p w:rsidR="00D75055" w:rsidRPr="00C54509" w:rsidRDefault="00D75055" w:rsidP="00076259">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D75055" w:rsidRPr="00C54509" w:rsidRDefault="00D75055" w:rsidP="00076259">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D75055" w:rsidRPr="00C54509" w:rsidRDefault="00165A41" w:rsidP="00076259">
            <w:pPr>
              <w:pStyle w:val="TAC"/>
              <w:rPr>
                <w:rFonts w:cs="Arial"/>
                <w:lang w:eastAsia="en-US"/>
              </w:rPr>
            </w:pPr>
            <w:r w:rsidRPr="00C54509">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D75055" w:rsidRPr="00C54509" w:rsidRDefault="00D75055" w:rsidP="00076259">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D75055" w:rsidRPr="00C54509" w:rsidRDefault="00D75055" w:rsidP="00076259">
            <w:pPr>
              <w:pStyle w:val="TAC"/>
              <w:rPr>
                <w:rFonts w:cs="Arial"/>
                <w:lang w:eastAsia="en-US"/>
              </w:rPr>
            </w:pPr>
            <w:r w:rsidRPr="00C54509">
              <w:rPr>
                <w:rFonts w:cs="Arial"/>
                <w:lang w:eastAsia="en-US"/>
              </w:rPr>
              <w:t>-15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D75055" w:rsidRPr="00C54509" w:rsidRDefault="00D75055" w:rsidP="00076259">
            <w:pPr>
              <w:pStyle w:val="TAC"/>
              <w:rPr>
                <w:rFonts w:cs="v5.0.0"/>
                <w:lang w:eastAsia="en-US"/>
              </w:rPr>
            </w:pPr>
            <w:r w:rsidRPr="00C54509">
              <w:rPr>
                <w:rFonts w:eastAsia="SimSun" w:cs="v5.0.0"/>
                <w:lang w:eastAsia="zh-CN"/>
              </w:rPr>
              <w:t>6</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D75055" w:rsidRPr="00C54509" w:rsidRDefault="00D75055" w:rsidP="00076259">
            <w:pPr>
              <w:pStyle w:val="TAC"/>
              <w:rPr>
                <w:rFonts w:cs="Arial"/>
                <w:lang w:eastAsia="en-US"/>
              </w:rPr>
            </w:pPr>
            <w:r w:rsidRPr="00C54509">
              <w:rPr>
                <w:rFonts w:cs="Arial"/>
                <w:lang w:eastAsia="en-US"/>
              </w:rPr>
              <w:t>-13 dBm</w:t>
            </w:r>
          </w:p>
        </w:tc>
        <w:tc>
          <w:tcPr>
            <w:tcW w:w="1430" w:type="dxa"/>
          </w:tcPr>
          <w:p w:rsidR="00D75055" w:rsidRPr="00C54509" w:rsidRDefault="00D75055" w:rsidP="00076259">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9008B3">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9008B3"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9008B3"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9008B3">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 &lt; 20MHz the minimum requirement within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33399C" w:rsidRPr="00C54509">
              <w:rPr>
                <w:rFonts w:cs="Arial"/>
                <w:lang w:eastAsia="en-US"/>
              </w:rPr>
              <w:t>I</w:t>
            </w:r>
            <w:r w:rsidR="009008B3" w:rsidRPr="00C54509">
              <w:rPr>
                <w:rFonts w:cs="Arial"/>
                <w:lang w:eastAsia="en-US"/>
              </w:rPr>
              <w:t xml:space="preserve">nter RF </w:t>
            </w:r>
            <w:r w:rsidR="0033399C"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 xml:space="preserve">Table 6.6.3.1-3: </w:t>
      </w:r>
      <w:r w:rsidR="00A53D30" w:rsidRPr="00C54509">
        <w:t>Wide Area BS</w:t>
      </w:r>
      <w:r w:rsidRPr="00C54509">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8A7BA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8A7BA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8A7BAC">
        <w:trPr>
          <w:cantSplit/>
          <w:jc w:val="center"/>
        </w:trPr>
        <w:tc>
          <w:tcPr>
            <w:tcW w:w="9814" w:type="dxa"/>
            <w:gridSpan w:val="4"/>
          </w:tcPr>
          <w:p w:rsidR="009008B3"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-13dBm/100kHz.</w:t>
            </w:r>
          </w:p>
          <w:p w:rsidR="00B43BFE"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8A7BAC"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lastRenderedPageBreak/>
        <w:t xml:space="preserve">For E-UTRA BS operating in Bands 1, 2, 3, 4, 7, 9, 10, 11, </w:t>
      </w:r>
      <w:r w:rsidR="002C2F3A" w:rsidRPr="00C54509">
        <w:rPr>
          <w:rFonts w:cs="v5.0.0"/>
        </w:rPr>
        <w:t>21,</w:t>
      </w:r>
      <w:r w:rsidR="00ED3600" w:rsidRPr="00C54509">
        <w:rPr>
          <w:rFonts w:cs="v5.0.0"/>
        </w:rPr>
        <w:t xml:space="preserve"> 22,</w:t>
      </w:r>
      <w:r w:rsidR="002C2F3A" w:rsidRPr="00C54509">
        <w:rPr>
          <w:rFonts w:cs="v5.0.0"/>
        </w:rPr>
        <w:t xml:space="preserve"> </w:t>
      </w:r>
      <w:r w:rsidR="00690E65" w:rsidRPr="00C54509">
        <w:rPr>
          <w:rFonts w:cs="v5.0.0"/>
        </w:rPr>
        <w:t xml:space="preserve">23, </w:t>
      </w:r>
      <w:r w:rsidR="00F40A3D" w:rsidRPr="00C54509">
        <w:rPr>
          <w:rFonts w:cs="v5.0.0"/>
        </w:rPr>
        <w:t xml:space="preserve">24, </w:t>
      </w:r>
      <w:r w:rsidR="00083712" w:rsidRPr="00C54509">
        <w:rPr>
          <w:rFonts w:cs="v5.0.0"/>
        </w:rPr>
        <w:t xml:space="preserve">25, </w:t>
      </w:r>
      <w:r w:rsidR="00C537F4" w:rsidRPr="00C54509">
        <w:rPr>
          <w:rFonts w:cs="v5.0.0"/>
        </w:rPr>
        <w:t xml:space="preserve">30, </w:t>
      </w:r>
      <w:r w:rsidR="00655221" w:rsidRPr="00C54509">
        <w:rPr>
          <w:rFonts w:cs="v5.0.0"/>
        </w:rPr>
        <w:t xml:space="preserve">32, </w:t>
      </w:r>
      <w:r w:rsidRPr="00C54509">
        <w:rPr>
          <w:rFonts w:cs="v5.0.0"/>
        </w:rPr>
        <w:t>33, 34, 35, 36, 37, 38, 39, 40,</w:t>
      </w:r>
      <w:r w:rsidR="00C75264" w:rsidRPr="00C54509">
        <w:rPr>
          <w:rFonts w:cs="v5.0.0"/>
        </w:rPr>
        <w:t xml:space="preserve"> 41,</w:t>
      </w:r>
      <w:r w:rsidRPr="00C54509">
        <w:rPr>
          <w:rFonts w:cs="v5.0.0"/>
        </w:rPr>
        <w:t xml:space="preserve"> </w:t>
      </w:r>
      <w:r w:rsidR="00311C7C" w:rsidRPr="00C54509">
        <w:rPr>
          <w:rFonts w:cs="v5.0.0"/>
        </w:rPr>
        <w:t>42, 43</w:t>
      </w:r>
      <w:r w:rsidR="00F55F20" w:rsidRPr="00C54509">
        <w:rPr>
          <w:rFonts w:cs="v5.0.0"/>
        </w:rPr>
        <w:t>, 45</w:t>
      </w:r>
      <w:r w:rsidR="00402411" w:rsidRPr="00C54509">
        <w:rPr>
          <w:rFonts w:cs="v5.0.0"/>
        </w:rPr>
        <w:t>, 48</w:t>
      </w:r>
      <w:r w:rsidR="00D57D91" w:rsidRPr="00C54509">
        <w:rPr>
          <w:rFonts w:cs="v5.0.0"/>
        </w:rPr>
        <w:t>,</w:t>
      </w:r>
      <w:r w:rsidR="00881072" w:rsidRPr="00C54509">
        <w:rPr>
          <w:rFonts w:cs="v5.0.0"/>
        </w:rPr>
        <w:t xml:space="preserve"> 50</w:t>
      </w:r>
      <w:r w:rsidR="0088119E" w:rsidRPr="00C54509">
        <w:rPr>
          <w:rFonts w:cs="v5.0.0"/>
        </w:rPr>
        <w:t>, 52</w:t>
      </w:r>
      <w:r w:rsidR="00881072" w:rsidRPr="00C54509">
        <w:rPr>
          <w:rFonts w:cs="v5.0.0"/>
        </w:rPr>
        <w:t>,</w:t>
      </w:r>
      <w:r w:rsidR="00D57D91" w:rsidRPr="00C54509">
        <w:rPr>
          <w:rFonts w:cs="v5.0.0"/>
        </w:rPr>
        <w:t xml:space="preserve"> 65</w:t>
      </w:r>
      <w:r w:rsidR="00693917" w:rsidRPr="00C54509">
        <w:rPr>
          <w:rFonts w:cs="v5.0.0"/>
        </w:rPr>
        <w:t>, 66</w:t>
      </w:r>
      <w:r w:rsidR="00311C7C" w:rsidRPr="00C54509">
        <w:rPr>
          <w:rFonts w:cs="v5.0.0"/>
        </w:rPr>
        <w:t>,</w:t>
      </w:r>
      <w:r w:rsidR="008965E2" w:rsidRPr="00C54509">
        <w:rPr>
          <w:rFonts w:cs="v5.0.0"/>
        </w:rPr>
        <w:t xml:space="preserve"> 69,</w:t>
      </w:r>
      <w:r w:rsidR="00311C7C" w:rsidRPr="00C54509">
        <w:rPr>
          <w:rFonts w:cs="v5.0.0"/>
        </w:rPr>
        <w:t xml:space="preserve"> </w:t>
      </w:r>
      <w:r w:rsidR="000C4BEE" w:rsidRPr="00C54509">
        <w:rPr>
          <w:rFonts w:cs="v5.0.0"/>
        </w:rPr>
        <w:t>70,</w:t>
      </w:r>
      <w:r w:rsidR="002716DC" w:rsidRPr="00C54509">
        <w:rPr>
          <w:rFonts w:cs="v5.0.0" w:hint="eastAsia"/>
          <w:lang w:eastAsia="ja-JP"/>
        </w:rPr>
        <w:t xml:space="preserve"> 74,</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6.6.3.1-4 to 6.6.3.1-6:</w:t>
      </w:r>
    </w:p>
    <w:p w:rsidR="00C015D5" w:rsidRPr="00C54509" w:rsidRDefault="00C015D5" w:rsidP="00C015D5">
      <w:pPr>
        <w:pStyle w:val="TH"/>
        <w:rPr>
          <w:rFonts w:cs="v5.0.0"/>
        </w:rPr>
      </w:pPr>
      <w:r w:rsidRPr="00C54509">
        <w:t xml:space="preserve">Table 6.6.3.1-4: </w:t>
      </w:r>
      <w:r w:rsidR="00A53D30" w:rsidRPr="00C54509">
        <w:t>Wide Area BS</w:t>
      </w:r>
      <w:r w:rsidRPr="00C54509">
        <w:t xml:space="preserve"> operating band unwanted emission limits for 1.4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C54450"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 xml:space="preserve">Table 6.6.3.1-5: </w:t>
      </w:r>
      <w:r w:rsidR="00A53D30" w:rsidRPr="00C54509">
        <w:t>Wide Area BS</w:t>
      </w:r>
      <w:r w:rsidRPr="00C54509">
        <w:t xml:space="preserve"> operating band unwanted emission limits for 3 MHz channel bandwidth (E</w:t>
      </w:r>
      <w:r w:rsidRPr="00C54509">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944482">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944482">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944482">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944482">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944482"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944482"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944482"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lastRenderedPageBreak/>
        <w:t xml:space="preserve">Table 6.6.3.1-6: </w:t>
      </w:r>
      <w:r w:rsidR="00A53D30" w:rsidRPr="00C54509">
        <w:t>Wide Area BS</w:t>
      </w:r>
      <w:r w:rsidRPr="00C54509">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FE1DDC">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FE1DDC">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-13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FE1DDC">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C576FF" w:rsidRPr="00C54509">
              <w:rPr>
                <w:rFonts w:cs="v5.0.0"/>
                <w:lang w:eastAsia="en-US"/>
              </w:rPr>
              <w:t>, where the contribution from the far-end sub-block shall be scaled according to the measurement bandwidth of the near-end sub-block</w:t>
            </w:r>
            <w:r w:rsidRPr="00C54509">
              <w:rPr>
                <w:rFonts w:cs="v5.0.0"/>
                <w:lang w:eastAsia="en-US"/>
              </w:rPr>
              <w:t xml:space="preserve">. </w:t>
            </w:r>
            <w:r w:rsidRPr="00C54509">
              <w:rPr>
                <w:rFonts w:cs="Arial"/>
                <w:lang w:eastAsia="en-US"/>
              </w:rPr>
              <w:t xml:space="preserve">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-13dBm/1MHz.</w:t>
            </w:r>
          </w:p>
          <w:p w:rsidR="009008B3" w:rsidRPr="00C54509" w:rsidRDefault="00FA3761" w:rsidP="00B43BFE">
            <w:pPr>
              <w:pStyle w:val="TAN"/>
              <w:rPr>
                <w:rFonts w:cs="Arial"/>
                <w:lang w:eastAsia="en-US"/>
              </w:rPr>
            </w:pPr>
            <w:r w:rsidRPr="00C54509">
              <w:rPr>
                <w:rFonts w:cs="Arial"/>
                <w:lang w:eastAsia="en-US"/>
              </w:rPr>
              <w:t>NOTE 2:</w:t>
            </w:r>
            <w:r w:rsidR="009008B3" w:rsidRPr="00C54509">
              <w:rPr>
                <w:rFonts w:cs="Arial"/>
                <w:lang w:eastAsia="en-US"/>
              </w:rPr>
              <w:tab/>
              <w:t xml:space="preserve">For BS supporting multi-band operation with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 &lt; 20MHz the minimum requirement within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 xml:space="preserve">andwidth gaps is calculated as a cumulative sum of contributions from adjacent sub-blocks </w:t>
            </w:r>
            <w:r w:rsidR="00C576FF" w:rsidRPr="00C54509">
              <w:rPr>
                <w:rFonts w:cs="Arial"/>
                <w:lang w:eastAsia="en-US"/>
              </w:rPr>
              <w:t xml:space="preserve">or RF Bandwidth </w:t>
            </w:r>
            <w:r w:rsidR="009008B3" w:rsidRPr="00C54509">
              <w:rPr>
                <w:rFonts w:cs="Arial"/>
                <w:lang w:eastAsia="en-US"/>
              </w:rPr>
              <w:t xml:space="preserve">on each side of the </w:t>
            </w:r>
            <w:r w:rsidR="00D26A1F" w:rsidRPr="00C54509">
              <w:rPr>
                <w:rFonts w:cs="Arial"/>
                <w:lang w:eastAsia="en-US"/>
              </w:rPr>
              <w:t>I</w:t>
            </w:r>
            <w:r w:rsidR="009008B3" w:rsidRPr="00C54509">
              <w:rPr>
                <w:rFonts w:cs="Arial"/>
                <w:lang w:eastAsia="en-US"/>
              </w:rPr>
              <w:t xml:space="preserve">nter RF </w:t>
            </w:r>
            <w:r w:rsidR="00D26A1F" w:rsidRPr="00C54509">
              <w:rPr>
                <w:rFonts w:cs="Arial"/>
                <w:lang w:eastAsia="en-US"/>
              </w:rPr>
              <w:t>B</w:t>
            </w:r>
            <w:r w:rsidR="009008B3" w:rsidRPr="00C54509">
              <w:rPr>
                <w:rFonts w:cs="Arial"/>
                <w:lang w:eastAsia="en-US"/>
              </w:rPr>
              <w:t>andwidth gap</w:t>
            </w:r>
            <w:r w:rsidR="00C576FF" w:rsidRPr="00C54509">
              <w:rPr>
                <w:rFonts w:cs="Arial"/>
                <w:lang w:eastAsia="en-US"/>
              </w:rPr>
              <w:t>, where the contribution from the far-end sub-block or RF Bandwidth shall be scaled according to the measurement bandwidth of the near-end sub-block or RF Bandwidth</w:t>
            </w:r>
            <w:r w:rsidR="009008B3" w:rsidRPr="00C54509">
              <w:rPr>
                <w:rFonts w:cs="Arial"/>
                <w:lang w:eastAsia="en-US"/>
              </w:rPr>
              <w:t>.</w:t>
            </w:r>
          </w:p>
        </w:tc>
      </w:tr>
    </w:tbl>
    <w:p w:rsidR="00C015D5" w:rsidRPr="00C54509" w:rsidRDefault="00C015D5" w:rsidP="00C015D5"/>
    <w:p w:rsidR="00C015D5" w:rsidRPr="00C54509" w:rsidRDefault="00C015D5" w:rsidP="00D903BE">
      <w:pPr>
        <w:pStyle w:val="Heading4"/>
      </w:pPr>
      <w:bookmarkStart w:id="199" w:name="_Toc20997119"/>
      <w:bookmarkStart w:id="200" w:name="_Toc44753778"/>
      <w:bookmarkStart w:id="201" w:name="_Toc45826267"/>
      <w:r w:rsidRPr="00C54509">
        <w:t>6.6.3.2</w:t>
      </w:r>
      <w:r w:rsidRPr="00C54509">
        <w:tab/>
        <w:t xml:space="preserve">Minimum requirements </w:t>
      </w:r>
      <w:r w:rsidR="000F6687" w:rsidRPr="00C54509">
        <w:rPr>
          <w:lang w:eastAsia="zh-CN"/>
        </w:rPr>
        <w:t>for Wide Area BS</w:t>
      </w:r>
      <w:r w:rsidR="000F6687" w:rsidRPr="00C54509">
        <w:t xml:space="preserve"> </w:t>
      </w:r>
      <w:r w:rsidRPr="00C54509">
        <w:t>(Category B)</w:t>
      </w:r>
      <w:bookmarkEnd w:id="199"/>
      <w:bookmarkEnd w:id="200"/>
      <w:bookmarkEnd w:id="201"/>
    </w:p>
    <w:p w:rsidR="00155B9A" w:rsidRPr="00C54509" w:rsidRDefault="00155B9A" w:rsidP="00155B9A">
      <w:pPr>
        <w:keepNext/>
        <w:rPr>
          <w:rFonts w:cs="v5.0.0"/>
        </w:rPr>
      </w:pPr>
      <w:r w:rsidRPr="00C54509">
        <w:rPr>
          <w:rFonts w:cs="v5.0.0"/>
        </w:rPr>
        <w:t>For Category B Operating band unwanted emissions, there are two options for the limits that may be applied regionally. Either the limits in subclause 6.6.3.2.1 or subclause 6.6.3.2.2 shall be applied.</w:t>
      </w:r>
    </w:p>
    <w:p w:rsidR="00155B9A" w:rsidRPr="00C54509" w:rsidRDefault="00155B9A" w:rsidP="00D903BE">
      <w:pPr>
        <w:pStyle w:val="Heading5"/>
        <w:rPr>
          <w:rFonts w:cs="v5.0.0"/>
        </w:rPr>
      </w:pPr>
      <w:bookmarkStart w:id="202" w:name="_Toc20997120"/>
      <w:bookmarkStart w:id="203" w:name="_Toc44753779"/>
      <w:bookmarkStart w:id="204" w:name="_Toc45826268"/>
      <w:r w:rsidRPr="00C54509">
        <w:t>6.6.3.2.1</w:t>
      </w:r>
      <w:r w:rsidRPr="00C54509">
        <w:tab/>
        <w:t>Category B</w:t>
      </w:r>
      <w:r w:rsidRPr="00C54509">
        <w:rPr>
          <w:lang w:eastAsia="zh-CN"/>
        </w:rPr>
        <w:t xml:space="preserve"> requirements (Option 1)</w:t>
      </w:r>
      <w:bookmarkEnd w:id="202"/>
      <w:bookmarkEnd w:id="203"/>
      <w:bookmarkEnd w:id="204"/>
    </w:p>
    <w:p w:rsidR="00155B9A" w:rsidRPr="00C54509" w:rsidRDefault="00155B9A" w:rsidP="00103741">
      <w:r w:rsidRPr="00C54509">
        <w:t>For E-UTRA BS operating in Bands 5, 8, 12, 13, 14, 17</w:t>
      </w:r>
      <w:r w:rsidR="002C2F3A" w:rsidRPr="00C54509">
        <w:t>,</w:t>
      </w:r>
      <w:r w:rsidR="00F04EAD" w:rsidRPr="00C54509">
        <w:t xml:space="preserve"> 20,</w:t>
      </w:r>
      <w:r w:rsidRPr="00C54509">
        <w:t xml:space="preserve"> </w:t>
      </w:r>
      <w:r w:rsidR="004D43E9" w:rsidRPr="00C54509">
        <w:t>26</w:t>
      </w:r>
      <w:r w:rsidR="00BB0721" w:rsidRPr="00C54509">
        <w:rPr>
          <w:rFonts w:hint="eastAsia"/>
        </w:rPr>
        <w:t xml:space="preserve">, </w:t>
      </w:r>
      <w:r w:rsidR="00AF1DA0" w:rsidRPr="00C54509">
        <w:t xml:space="preserve">27, </w:t>
      </w:r>
      <w:r w:rsidR="00BB0721" w:rsidRPr="00C54509">
        <w:rPr>
          <w:rFonts w:hint="eastAsia"/>
        </w:rPr>
        <w:t>28</w:t>
      </w:r>
      <w:r w:rsidR="00823152" w:rsidRPr="00C54509">
        <w:t xml:space="preserve">, </w:t>
      </w:r>
      <w:r w:rsidR="00CC3B6D" w:rsidRPr="00C54509">
        <w:t xml:space="preserve">29, </w:t>
      </w:r>
      <w:r w:rsidR="003F0267" w:rsidRPr="00C54509">
        <w:t xml:space="preserve">31, </w:t>
      </w:r>
      <w:r w:rsidR="00823152" w:rsidRPr="00C54509">
        <w:t>44</w:t>
      </w:r>
      <w:r w:rsidR="00BB61B2" w:rsidRPr="00C54509">
        <w:t>, 68</w:t>
      </w:r>
      <w:r w:rsidR="00737B07" w:rsidRPr="00C54509">
        <w:t>, 67</w:t>
      </w:r>
      <w:r w:rsidR="00103741" w:rsidRPr="00C54509">
        <w:t>, 71</w:t>
      </w:r>
      <w:r w:rsidR="000806BB" w:rsidRPr="00C54509">
        <w:rPr>
          <w:rFonts w:cs="v5.0.0"/>
        </w:rPr>
        <w:t>, 72</w:t>
      </w:r>
      <w:r w:rsidR="00971666" w:rsidRPr="00C54509">
        <w:rPr>
          <w:rFonts w:cs="v5.0.0"/>
        </w:rPr>
        <w:t>, 73</w:t>
      </w:r>
      <w:r w:rsidR="009C0FEC" w:rsidRPr="00C54509">
        <w:rPr>
          <w:rFonts w:cs="v5.0.0"/>
        </w:rPr>
        <w:t>, 85</w:t>
      </w:r>
      <w:r w:rsidR="004D43E9" w:rsidRPr="00C54509">
        <w:t xml:space="preserve"> </w:t>
      </w:r>
      <w:r w:rsidRPr="00C54509">
        <w:t>emissions shall not exceed the maximum levels specified in Tables 6.6.3.2.1-1 to 6.6.3.2.1-3:</w:t>
      </w:r>
    </w:p>
    <w:p w:rsidR="00C015D5" w:rsidRPr="00C54509" w:rsidRDefault="00C015D5" w:rsidP="00C015D5">
      <w:pPr>
        <w:pStyle w:val="TH"/>
        <w:rPr>
          <w:rFonts w:cs="v5.0.0"/>
        </w:rPr>
      </w:pPr>
      <w:r w:rsidRPr="00C54509">
        <w:t>Table 6.6.3.2</w:t>
      </w:r>
      <w:r w:rsidR="00155B9A" w:rsidRPr="00C54509">
        <w:t>.1</w:t>
      </w:r>
      <w:r w:rsidRPr="00C54509">
        <w:t xml:space="preserve">-1: </w:t>
      </w:r>
      <w:r w:rsidR="00A53D30" w:rsidRPr="00C54509">
        <w:t>Wide Area BS</w:t>
      </w:r>
      <w:r w:rsidRPr="00C54509">
        <w:t xml:space="preserve"> operating band unwanted emission limits for 1.4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C015D5" w:rsidRPr="00C54509" w:rsidRDefault="00C015D5" w:rsidP="00C015D5">
            <w:pPr>
              <w:pStyle w:val="TAH"/>
              <w:rPr>
                <w:rFonts w:cs="Arial"/>
                <w:lang w:eastAsia="en-US"/>
              </w:rPr>
            </w:pPr>
            <w:r w:rsidRPr="00C54509">
              <w:rPr>
                <w:rFonts w:cs="Arial"/>
                <w:lang w:eastAsia="en-US"/>
              </w:rPr>
              <w:t>Frequency offset of measurement filter centre frequency, f_offset</w:t>
            </w:r>
          </w:p>
        </w:tc>
        <w:tc>
          <w:tcPr>
            <w:tcW w:w="3455" w:type="dxa"/>
          </w:tcPr>
          <w:p w:rsidR="00C015D5" w:rsidRPr="00C54509" w:rsidRDefault="00C015D5" w:rsidP="00C015D5">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C015D5" w:rsidRPr="00C54509" w:rsidRDefault="00C015D5" w:rsidP="00C015D5">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lastRenderedPageBreak/>
        <w:t>Table 6.6.3.2</w:t>
      </w:r>
      <w:r w:rsidR="00155B9A" w:rsidRPr="00C54509">
        <w:t>.1</w:t>
      </w:r>
      <w:r w:rsidRPr="00C54509">
        <w:t xml:space="preserve">-2: </w:t>
      </w:r>
      <w:r w:rsidR="00A53D30" w:rsidRPr="00C54509">
        <w:t>Wide Area BS</w:t>
      </w:r>
      <w:r w:rsidRPr="00C54509">
        <w:t xml:space="preserve"> operating band unwanted emission limits for 3 MHz channel bandwidth (E</w:t>
      </w:r>
      <w:r w:rsidRPr="00C54509">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3979A3">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79A3">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3979A3">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3979A3">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-3: </w:t>
      </w:r>
      <w:r w:rsidR="00A53D30" w:rsidRPr="00C54509">
        <w:t>Wide Area BS</w:t>
      </w:r>
      <w:r w:rsidRPr="00C54509">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-16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-16dBm/100kHz.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C015D5" w:rsidRPr="00C54509" w:rsidRDefault="00C015D5" w:rsidP="00C015D5"/>
    <w:p w:rsidR="00C015D5" w:rsidRPr="00C54509" w:rsidRDefault="00C015D5" w:rsidP="00C015D5">
      <w:pPr>
        <w:keepNext/>
        <w:rPr>
          <w:rFonts w:cs="v5.0.0"/>
        </w:rPr>
      </w:pPr>
      <w:r w:rsidRPr="00C54509">
        <w:rPr>
          <w:rFonts w:cs="v5.0.0"/>
        </w:rPr>
        <w:lastRenderedPageBreak/>
        <w:t>For E-UTRA BS operating in Bands</w:t>
      </w:r>
      <w:r w:rsidR="003B2773" w:rsidRPr="00C54509">
        <w:rPr>
          <w:rFonts w:cs="v5.0.0"/>
        </w:rPr>
        <w:t xml:space="preserve"> 1, 2, 3, 4, 7, 10</w:t>
      </w:r>
      <w:r w:rsidR="00083712" w:rsidRPr="00C54509">
        <w:rPr>
          <w:rFonts w:cs="v5.0.0"/>
        </w:rPr>
        <w:t xml:space="preserve">, </w:t>
      </w:r>
      <w:r w:rsidR="00ED3600" w:rsidRPr="00C54509">
        <w:rPr>
          <w:rFonts w:cs="v5.0.0"/>
        </w:rPr>
        <w:t xml:space="preserve">22, </w:t>
      </w:r>
      <w:r w:rsidR="00083712" w:rsidRPr="00C54509">
        <w:rPr>
          <w:rFonts w:cs="v5.0.0"/>
        </w:rPr>
        <w:t>25,</w:t>
      </w:r>
      <w:r w:rsidR="00C537F4" w:rsidRPr="00C54509">
        <w:rPr>
          <w:rFonts w:cs="v5.0.0"/>
        </w:rPr>
        <w:t xml:space="preserve"> 30,</w:t>
      </w:r>
      <w:r w:rsidR="00083712" w:rsidRPr="00C54509">
        <w:rPr>
          <w:rFonts w:cs="v5.0.0"/>
        </w:rPr>
        <w:t xml:space="preserve"> </w:t>
      </w:r>
      <w:r w:rsidRPr="00C54509">
        <w:rPr>
          <w:rFonts w:cs="v5.0.0"/>
        </w:rPr>
        <w:t xml:space="preserve">33, 34, 35, 36, 37, 38, 39, 40, </w:t>
      </w:r>
      <w:r w:rsidR="00C75264" w:rsidRPr="00C54509">
        <w:rPr>
          <w:rFonts w:cs="v5.0.0"/>
        </w:rPr>
        <w:t>41</w:t>
      </w:r>
      <w:r w:rsidR="00311C7C" w:rsidRPr="00C54509">
        <w:rPr>
          <w:rFonts w:cs="v5.0.0"/>
        </w:rPr>
        <w:t>, 42, 43</w:t>
      </w:r>
      <w:r w:rsidR="00F55F20" w:rsidRPr="00C54509">
        <w:rPr>
          <w:rFonts w:cs="v5.0.0"/>
        </w:rPr>
        <w:t>, 45</w:t>
      </w:r>
      <w:r w:rsidR="00D57D91" w:rsidRPr="00C54509">
        <w:rPr>
          <w:rFonts w:cs="v5.0.0"/>
        </w:rPr>
        <w:t xml:space="preserve">, </w:t>
      </w:r>
      <w:r w:rsidR="00402411" w:rsidRPr="00C54509">
        <w:rPr>
          <w:rFonts w:cs="v5.0.0"/>
        </w:rPr>
        <w:t>48,</w:t>
      </w:r>
      <w:r w:rsidR="00881072" w:rsidRPr="00C54509">
        <w:rPr>
          <w:rFonts w:cs="v5.0.0"/>
        </w:rPr>
        <w:t xml:space="preserve"> 50,</w:t>
      </w:r>
      <w:r w:rsidR="00402411" w:rsidRPr="00C54509">
        <w:rPr>
          <w:rFonts w:cs="v5.0.0"/>
        </w:rPr>
        <w:t xml:space="preserve"> </w:t>
      </w:r>
      <w:r w:rsidR="0088119E" w:rsidRPr="00C54509">
        <w:rPr>
          <w:rFonts w:cs="v5.0.0"/>
        </w:rPr>
        <w:t xml:space="preserve">52, </w:t>
      </w:r>
      <w:r w:rsidR="00D57D91" w:rsidRPr="00C54509">
        <w:rPr>
          <w:rFonts w:cs="v5.0.0"/>
        </w:rPr>
        <w:t>65</w:t>
      </w:r>
      <w:r w:rsidR="00693917" w:rsidRPr="00C54509">
        <w:rPr>
          <w:rFonts w:cs="v5.0.0"/>
        </w:rPr>
        <w:t>, 66</w:t>
      </w:r>
      <w:r w:rsidR="00C75264" w:rsidRPr="00C54509">
        <w:rPr>
          <w:rFonts w:cs="v5.0.0"/>
        </w:rPr>
        <w:t xml:space="preserve">, </w:t>
      </w:r>
      <w:r w:rsidR="008965E2" w:rsidRPr="00C54509">
        <w:rPr>
          <w:rFonts w:cs="v5.0.0"/>
        </w:rPr>
        <w:t xml:space="preserve">69, </w:t>
      </w:r>
      <w:r w:rsidR="000C4BEE" w:rsidRPr="00C54509">
        <w:rPr>
          <w:rFonts w:cs="v5.0.0"/>
        </w:rPr>
        <w:t>70,</w:t>
      </w:r>
      <w:r w:rsidR="00D84B08" w:rsidRPr="00C54509">
        <w:rPr>
          <w:rFonts w:cs="v5.0.0"/>
        </w:rPr>
        <w:t xml:space="preserve"> 75</w:t>
      </w:r>
      <w:r w:rsidR="000C4BEE" w:rsidRPr="00C54509">
        <w:rPr>
          <w:rFonts w:cs="v5.0.0"/>
        </w:rPr>
        <w:t xml:space="preserve"> </w:t>
      </w:r>
      <w:r w:rsidRPr="00C54509">
        <w:rPr>
          <w:rFonts w:cs="v5.0.0"/>
        </w:rPr>
        <w:t>emissions shall not exceed the maximum levels specified in Tables 6.6.3.2</w:t>
      </w:r>
      <w:r w:rsidR="00155B9A" w:rsidRPr="00C54509">
        <w:rPr>
          <w:rFonts w:cs="v5.0.0"/>
        </w:rPr>
        <w:t>.1</w:t>
      </w:r>
      <w:r w:rsidRPr="00C54509">
        <w:rPr>
          <w:rFonts w:cs="v5.0.0"/>
        </w:rPr>
        <w:t>-4 to 6.6.3.2</w:t>
      </w:r>
      <w:r w:rsidR="00155B9A" w:rsidRPr="00C54509">
        <w:rPr>
          <w:rFonts w:cs="v5.0.0"/>
        </w:rPr>
        <w:t>.1</w:t>
      </w:r>
      <w:r w:rsidRPr="00C54509">
        <w:rPr>
          <w:rFonts w:cs="v5.0.0"/>
        </w:rPr>
        <w:t>-6:</w:t>
      </w:r>
    </w:p>
    <w:p w:rsidR="00C015D5" w:rsidRPr="00C54509" w:rsidRDefault="00C015D5" w:rsidP="00C015D5">
      <w:pPr>
        <w:pStyle w:val="TH"/>
        <w:rPr>
          <w:rFonts w:cs="v5.0.0"/>
        </w:rPr>
      </w:pPr>
      <w:r w:rsidRPr="00C54509">
        <w:t>Table 6.6.3.2</w:t>
      </w:r>
      <w:r w:rsidR="00155B9A" w:rsidRPr="00C54509">
        <w:t>.1</w:t>
      </w:r>
      <w:r w:rsidRPr="00C54509">
        <w:t xml:space="preserve">-4: </w:t>
      </w:r>
      <w:r w:rsidR="00A53D30" w:rsidRPr="00C54509">
        <w:t>Wide Area BS</w:t>
      </w:r>
      <w:r w:rsidRPr="00C54509">
        <w:t xml:space="preserve"> operating band unwanted emission limits for 1.4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C015D5" w:rsidRPr="00C54509" w:rsidRDefault="00C015D5" w:rsidP="00C015D5">
            <w:pPr>
              <w:pStyle w:val="TAC"/>
              <w:rPr>
                <w:rFonts w:cs="Arial"/>
                <w:lang w:eastAsia="en-US"/>
              </w:rPr>
            </w:pPr>
            <w:r w:rsidRPr="00C54509">
              <w:rPr>
                <w:rFonts w:cs="Arial"/>
                <w:lang w:eastAsia="en-US"/>
              </w:rPr>
              <w:t>-11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FA3761" w:rsidRPr="00C54509">
              <w:rPr>
                <w:rFonts w:cs="Arial"/>
                <w:lang w:eastAsia="en-US"/>
              </w:rPr>
              <w:t>within any operating band,</w:t>
            </w:r>
            <w:r w:rsidR="00655221" w:rsidRPr="00C54509">
              <w:rPr>
                <w:rFonts w:cs="Arial"/>
                <w:lang w:eastAsia="en-US"/>
              </w:rPr>
              <w:t xml:space="preserve"> </w:t>
            </w:r>
            <w:r w:rsidRPr="00C54509">
              <w:rPr>
                <w:rFonts w:cs="Arial"/>
                <w:lang w:eastAsia="en-US"/>
              </w:rPr>
              <w:t xml:space="preserve">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3979A3"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3979A3"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3979A3" w:rsidRPr="00C54509">
              <w:rPr>
                <w:rFonts w:cs="v5.0.0"/>
                <w:lang w:eastAsia="en-US"/>
              </w:rPr>
              <w:t xml:space="preserve">, where the contribution from the far-end sub-block </w:t>
            </w:r>
            <w:r w:rsidR="003979A3" w:rsidRPr="00C54509">
              <w:rPr>
                <w:rFonts w:cs="Arial"/>
                <w:lang w:eastAsia="en-US"/>
              </w:rPr>
              <w:t xml:space="preserve">or RF Bandwidth </w:t>
            </w:r>
            <w:r w:rsidR="003979A3" w:rsidRPr="00C54509">
              <w:rPr>
                <w:rFonts w:cs="v5.0.0"/>
                <w:lang w:eastAsia="en-US"/>
              </w:rPr>
              <w:t>shall be scaled according to the measurement bandwidth of the near-end sub-block</w:t>
            </w:r>
            <w:r w:rsidR="003979A3"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t>Table 6.6.3.2</w:t>
      </w:r>
      <w:r w:rsidR="00155B9A" w:rsidRPr="00C54509">
        <w:t>.1</w:t>
      </w:r>
      <w:r w:rsidRPr="00C54509">
        <w:t xml:space="preserve">-5: </w:t>
      </w:r>
      <w:r w:rsidR="00A53D30" w:rsidRPr="00C54509">
        <w:t>Wide Area BS</w:t>
      </w:r>
      <w:r w:rsidRPr="00C54509">
        <w:t xml:space="preserve"> operating band unwanted emission limits for 3 MHz channel bandwidth (E</w:t>
      </w:r>
      <w:r w:rsidRPr="00C54509">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93EAE">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93EAE">
        <w:trPr>
          <w:cantSplit/>
          <w:jc w:val="center"/>
        </w:trPr>
        <w:tc>
          <w:tcPr>
            <w:tcW w:w="1953" w:type="dxa"/>
            <w:vAlign w:val="center"/>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93EAE">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p>
        </w:tc>
        <w:tc>
          <w:tcPr>
            <w:tcW w:w="1430" w:type="dxa"/>
          </w:tcPr>
          <w:p w:rsidR="00C015D5" w:rsidRPr="00C54509" w:rsidRDefault="00C015D5" w:rsidP="00C015D5">
            <w:pPr>
              <w:pStyle w:val="TAC"/>
              <w:rPr>
                <w:rFonts w:cs="Arial"/>
                <w:lang w:eastAsia="en-US"/>
              </w:rPr>
            </w:pPr>
            <w:r w:rsidRPr="00C54509">
              <w:rPr>
                <w:rFonts w:cs="Arial"/>
                <w:lang w:eastAsia="en-US"/>
              </w:rPr>
              <w:t>1MHz</w:t>
            </w:r>
          </w:p>
        </w:tc>
      </w:tr>
      <w:tr w:rsidR="00B43BFE" w:rsidRPr="00C54509" w:rsidTr="00D93EAE">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C015D5" w:rsidRPr="00C54509" w:rsidRDefault="00C015D5" w:rsidP="00C015D5">
      <w:pPr>
        <w:pStyle w:val="TH"/>
        <w:rPr>
          <w:rFonts w:cs="v5.0.0"/>
        </w:rPr>
      </w:pPr>
      <w:r w:rsidRPr="00C54509">
        <w:lastRenderedPageBreak/>
        <w:t>Table 6.6.3.2</w:t>
      </w:r>
      <w:r w:rsidR="00155B9A" w:rsidRPr="00C54509">
        <w:t>.1</w:t>
      </w:r>
      <w:r w:rsidRPr="00C54509">
        <w:t xml:space="preserve">-6: </w:t>
      </w:r>
      <w:r w:rsidR="00A53D30" w:rsidRPr="00C54509">
        <w:t>Wide Area BS</w:t>
      </w:r>
      <w:r w:rsidRPr="00C54509">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84ABB">
        <w:trPr>
          <w:cantSplit/>
          <w:jc w:val="center"/>
        </w:trPr>
        <w:tc>
          <w:tcPr>
            <w:tcW w:w="1953" w:type="dxa"/>
          </w:tcPr>
          <w:p w:rsidR="00C015D5" w:rsidRPr="00C54509" w:rsidRDefault="00C015D5" w:rsidP="00C015D5">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C015D5" w:rsidRPr="00C54509" w:rsidRDefault="00C015D5" w:rsidP="00C015D5">
            <w:pPr>
              <w:pStyle w:val="TAH"/>
              <w:rPr>
                <w:rFonts w:cs="v5.0.0"/>
                <w:lang w:eastAsia="en-US"/>
              </w:rPr>
            </w:pPr>
            <w:r w:rsidRPr="00C54509">
              <w:rPr>
                <w:rFonts w:cs="v5.0.0"/>
                <w:lang w:eastAsia="en-US"/>
              </w:rPr>
              <w:t>Frequency offset of measurement filter centre frequency, f_offset</w:t>
            </w:r>
          </w:p>
        </w:tc>
        <w:tc>
          <w:tcPr>
            <w:tcW w:w="3455" w:type="dxa"/>
          </w:tcPr>
          <w:p w:rsidR="00C015D5" w:rsidRPr="00C54509" w:rsidRDefault="00C015D5" w:rsidP="00C015D5">
            <w:pPr>
              <w:pStyle w:val="TAH"/>
              <w:rPr>
                <w:rFonts w:cs="v5.0.0"/>
                <w:lang w:eastAsia="en-US"/>
              </w:rPr>
            </w:pPr>
            <w:r w:rsidRPr="00C54509">
              <w:rPr>
                <w:rFonts w:cs="v5.0.0"/>
                <w:lang w:eastAsia="en-US"/>
              </w:rPr>
              <w:t>Minimum requirement</w:t>
            </w:r>
            <w:r w:rsidR="00B43BFE" w:rsidRPr="00C54509">
              <w:rPr>
                <w:rFonts w:cs="v5.0.0"/>
                <w:lang w:eastAsia="en-US"/>
              </w:rPr>
              <w:t xml:space="preserve"> (Note 1</w:t>
            </w:r>
            <w:r w:rsidR="00FA3761" w:rsidRPr="00C54509">
              <w:rPr>
                <w:rFonts w:cs="Arial"/>
                <w:lang w:eastAsia="en-US"/>
              </w:rPr>
              <w:t>, 2</w:t>
            </w:r>
            <w:r w:rsidR="00B43BFE" w:rsidRPr="00C54509">
              <w:rPr>
                <w:rFonts w:cs="v5.0.0"/>
                <w:lang w:eastAsia="en-US"/>
              </w:rPr>
              <w:t>)</w:t>
            </w:r>
          </w:p>
        </w:tc>
        <w:tc>
          <w:tcPr>
            <w:tcW w:w="1430" w:type="dxa"/>
          </w:tcPr>
          <w:p w:rsidR="00C015D5" w:rsidRPr="00C54509" w:rsidRDefault="00C015D5" w:rsidP="00C015D5">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C015D5" w:rsidRPr="00C54509" w:rsidRDefault="00C015D5" w:rsidP="00C015D5">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C015D5" w:rsidRPr="00C54509" w:rsidRDefault="00165A41" w:rsidP="00C015D5">
            <w:pPr>
              <w:pStyle w:val="TAC"/>
              <w:rPr>
                <w:rFonts w:cs="Arial"/>
                <w:lang w:eastAsia="en-US"/>
              </w:rPr>
            </w:pPr>
            <w:r w:rsidRPr="00C54509">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0E42FD" w:rsidRPr="00C54509" w:rsidRDefault="00C015D5" w:rsidP="000E42FD">
            <w:pPr>
              <w:pStyle w:val="TAC"/>
              <w:rPr>
                <w:rFonts w:cs="v5.0.0"/>
                <w:lang w:val="fr-FR" w:eastAsia="en-US"/>
              </w:rPr>
            </w:pPr>
            <w:r w:rsidRPr="00C54509">
              <w:rPr>
                <w:rFonts w:cs="v5.0.0"/>
                <w:lang w:val="fr-FR" w:eastAsia="en-US"/>
              </w:rPr>
              <w:t xml:space="preserve">5 </w:t>
            </w:r>
            <w:r w:rsidRPr="00C54509">
              <w:rPr>
                <w:rFonts w:cs="Arial"/>
                <w:lang w:val="fr-FR" w:eastAsia="en-US"/>
              </w:rPr>
              <w:t xml:space="preserve">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f &lt;</w:t>
            </w:r>
          </w:p>
          <w:p w:rsidR="00C015D5" w:rsidRPr="00C54509" w:rsidRDefault="000E42FD" w:rsidP="000E42FD">
            <w:pPr>
              <w:pStyle w:val="TAC"/>
              <w:rPr>
                <w:rFonts w:cs="v5.0.0"/>
                <w:lang w:val="fr-FR" w:eastAsia="en-US"/>
              </w:rPr>
            </w:pPr>
            <w:r w:rsidRPr="00C54509">
              <w:rPr>
                <w:rFonts w:cs="v5.0.0"/>
                <w:lang w:val="fr-FR" w:eastAsia="en-US"/>
              </w:rPr>
              <w:t>min(</w:t>
            </w:r>
            <w:r w:rsidR="00C015D5" w:rsidRPr="00C54509">
              <w:rPr>
                <w:rFonts w:cs="v5.0.0"/>
                <w:lang w:val="fr-FR" w:eastAsia="en-US"/>
              </w:rPr>
              <w:t>10 MHz</w:t>
            </w:r>
            <w:r w:rsidRPr="00C54509">
              <w:rPr>
                <w:rFonts w:cs="v5.0.0"/>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v5.0.0"/>
                <w:lang w:val="fr-FR" w:eastAsia="en-US"/>
              </w:rPr>
              <w:t>)</w:t>
            </w:r>
          </w:p>
        </w:tc>
        <w:tc>
          <w:tcPr>
            <w:tcW w:w="2976" w:type="dxa"/>
          </w:tcPr>
          <w:p w:rsidR="000E42FD" w:rsidRPr="00C54509" w:rsidRDefault="00C015D5" w:rsidP="000E42FD">
            <w:pPr>
              <w:pStyle w:val="TAC"/>
              <w:rPr>
                <w:rFonts w:cs="v5.0.0"/>
                <w:lang w:val="en-US" w:eastAsia="en-US"/>
              </w:rPr>
            </w:pPr>
            <w:r w:rsidRPr="00C54509">
              <w:rPr>
                <w:rFonts w:cs="v5.0.0"/>
                <w:lang w:val="en-US" w:eastAsia="en-US"/>
              </w:rPr>
              <w:t xml:space="preserve">5.05 MHz </w:t>
            </w:r>
            <w:r w:rsidRPr="00C54509">
              <w:rPr>
                <w:rFonts w:cs="v5.0.0"/>
                <w:lang w:eastAsia="en-US"/>
              </w:rPr>
              <w:sym w:font="Symbol" w:char="F0A3"/>
            </w:r>
            <w:r w:rsidRPr="00C54509">
              <w:rPr>
                <w:rFonts w:cs="v5.0.0"/>
                <w:lang w:val="en-US" w:eastAsia="en-US"/>
              </w:rPr>
              <w:t xml:space="preserve"> f_offset &lt;</w:t>
            </w:r>
          </w:p>
          <w:p w:rsidR="00C015D5" w:rsidRPr="00C54509" w:rsidRDefault="000E42FD" w:rsidP="000E42FD">
            <w:pPr>
              <w:pStyle w:val="TAC"/>
              <w:rPr>
                <w:rFonts w:cs="v5.0.0"/>
                <w:lang w:val="en-US" w:eastAsia="en-US"/>
              </w:rPr>
            </w:pPr>
            <w:r w:rsidRPr="00C54509">
              <w:rPr>
                <w:rFonts w:cs="v5.0.0"/>
                <w:lang w:val="en-US" w:eastAsia="en-US"/>
              </w:rPr>
              <w:t>min(</w:t>
            </w:r>
            <w:r w:rsidR="00C015D5" w:rsidRPr="00C54509">
              <w:rPr>
                <w:rFonts w:cs="v5.0.0"/>
                <w:lang w:val="en-US" w:eastAsia="en-US"/>
              </w:rPr>
              <w:t>10.05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C015D5" w:rsidRPr="00C54509" w:rsidRDefault="00C015D5" w:rsidP="00C015D5">
            <w:pPr>
              <w:pStyle w:val="TAC"/>
              <w:rPr>
                <w:rFonts w:cs="Arial"/>
                <w:lang w:eastAsia="en-US"/>
              </w:rPr>
            </w:pPr>
            <w:r w:rsidRPr="00C54509">
              <w:rPr>
                <w:rFonts w:cs="Arial"/>
                <w:lang w:eastAsia="en-US"/>
              </w:rPr>
              <w:t>-14 dBm</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100 kHz </w:t>
            </w:r>
          </w:p>
        </w:tc>
      </w:tr>
      <w:tr w:rsidR="00C54509" w:rsidRPr="00C54509" w:rsidTr="00D84ABB">
        <w:trPr>
          <w:cantSplit/>
          <w:jc w:val="center"/>
        </w:trPr>
        <w:tc>
          <w:tcPr>
            <w:tcW w:w="1953" w:type="dxa"/>
          </w:tcPr>
          <w:p w:rsidR="00C015D5" w:rsidRPr="00C54509" w:rsidRDefault="00C015D5" w:rsidP="00C015D5">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C015D5" w:rsidRPr="00C54509" w:rsidRDefault="00C015D5" w:rsidP="00C015D5">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C015D5" w:rsidRPr="00C54509" w:rsidRDefault="00C015D5" w:rsidP="00C015D5">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C015D5" w:rsidRPr="00C54509" w:rsidRDefault="00C015D5" w:rsidP="00C015D5">
            <w:pPr>
              <w:pStyle w:val="TAC"/>
              <w:rPr>
                <w:rFonts w:cs="Arial"/>
                <w:lang w:eastAsia="en-US"/>
              </w:rPr>
            </w:pPr>
            <w:r w:rsidRPr="00C54509">
              <w:rPr>
                <w:rFonts w:cs="Arial"/>
                <w:lang w:eastAsia="en-US"/>
              </w:rPr>
              <w:t xml:space="preserve">1MHz </w:t>
            </w:r>
          </w:p>
        </w:tc>
      </w:tr>
      <w:tr w:rsidR="00B43BFE" w:rsidRPr="00C54509" w:rsidTr="00D84ABB">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D93EAE"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93EA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D93EAE" w:rsidRPr="00C54509">
              <w:rPr>
                <w:rFonts w:cs="v5.0.0"/>
                <w:lang w:eastAsia="en-US"/>
              </w:rPr>
              <w:t xml:space="preserve">, where the contribution from the far-end sub-block </w:t>
            </w:r>
            <w:r w:rsidR="00D93EAE" w:rsidRPr="00C54509">
              <w:rPr>
                <w:rFonts w:cs="Arial"/>
                <w:lang w:eastAsia="en-US"/>
              </w:rPr>
              <w:t xml:space="preserve">or RF Bandwidth </w:t>
            </w:r>
            <w:r w:rsidR="00D93EAE" w:rsidRPr="00C54509">
              <w:rPr>
                <w:rFonts w:cs="v5.0.0"/>
                <w:lang w:eastAsia="en-US"/>
              </w:rPr>
              <w:t>shall be scaled according to the measurement bandwidth of the near-end sub-block</w:t>
            </w:r>
            <w:r w:rsidR="00D93EAE" w:rsidRPr="00C54509">
              <w:rPr>
                <w:rFonts w:cs="Arial"/>
                <w:lang w:eastAsia="en-US"/>
              </w:rPr>
              <w:t xml:space="preserve"> or RF Bandwidth</w:t>
            </w:r>
            <w:r w:rsidRPr="00C54509">
              <w:rPr>
                <w:rFonts w:cs="Arial"/>
                <w:lang w:eastAsia="en-US"/>
              </w:rPr>
              <w:t>.</w:t>
            </w:r>
          </w:p>
        </w:tc>
      </w:tr>
    </w:tbl>
    <w:p w:rsidR="00C015D5" w:rsidRPr="00C54509" w:rsidRDefault="00C015D5" w:rsidP="00C015D5"/>
    <w:p w:rsidR="00155B9A" w:rsidRPr="00C54509" w:rsidRDefault="00155B9A" w:rsidP="00D903BE">
      <w:pPr>
        <w:pStyle w:val="Heading4"/>
      </w:pPr>
      <w:bookmarkStart w:id="205" w:name="_Toc20997121"/>
      <w:bookmarkStart w:id="206" w:name="_Toc44753780"/>
      <w:bookmarkStart w:id="207" w:name="_Toc45826269"/>
      <w:r w:rsidRPr="00C54509">
        <w:lastRenderedPageBreak/>
        <w:t>6.6.3.2.2</w:t>
      </w:r>
      <w:r w:rsidRPr="00C54509">
        <w:tab/>
        <w:t>Category B (Option 2)</w:t>
      </w:r>
      <w:bookmarkEnd w:id="205"/>
      <w:bookmarkEnd w:id="206"/>
      <w:bookmarkEnd w:id="207"/>
    </w:p>
    <w:p w:rsidR="00155B9A" w:rsidRPr="00C54509" w:rsidRDefault="00155B9A" w:rsidP="00155B9A">
      <w:pPr>
        <w:keepNext/>
        <w:rPr>
          <w:rFonts w:cs="v5.0.0"/>
        </w:rPr>
      </w:pPr>
      <w:r w:rsidRPr="00C54509">
        <w:rPr>
          <w:rFonts w:cs="v5.0.0"/>
        </w:rPr>
        <w:t xml:space="preserve">The limits in this subclause are intended for Europe and may be applied regionally for BS operating in band </w:t>
      </w:r>
      <w:r w:rsidR="00FA69F1" w:rsidRPr="00C54509">
        <w:rPr>
          <w:rFonts w:cs="v5.0.0"/>
        </w:rPr>
        <w:t xml:space="preserve">1, 3, </w:t>
      </w:r>
      <w:r w:rsidR="009D3C1B" w:rsidRPr="00C54509">
        <w:rPr>
          <w:rFonts w:cs="v5.0.0"/>
        </w:rPr>
        <w:t xml:space="preserve">7, </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w:t>
      </w:r>
      <w:r w:rsidR="009D3C1B" w:rsidRPr="00C54509">
        <w:rPr>
          <w:rFonts w:cs="v5.0.0"/>
        </w:rPr>
        <w:t>69</w:t>
      </w:r>
      <w:r w:rsidRPr="00C54509">
        <w:rPr>
          <w:rFonts w:cs="v5.0.0"/>
        </w:rPr>
        <w:t>.</w:t>
      </w:r>
    </w:p>
    <w:p w:rsidR="00155B9A" w:rsidRPr="00C54509" w:rsidRDefault="00155B9A" w:rsidP="00155B9A">
      <w:pPr>
        <w:keepNext/>
        <w:rPr>
          <w:rFonts w:cs="v5.0.0"/>
        </w:rPr>
      </w:pPr>
      <w:r w:rsidRPr="00C54509">
        <w:rPr>
          <w:rFonts w:cs="v5.0.0"/>
        </w:rPr>
        <w:t xml:space="preserve">For a BS operating in band </w:t>
      </w:r>
      <w:r w:rsidR="00FA69F1" w:rsidRPr="00C54509">
        <w:rPr>
          <w:rFonts w:cs="v5.0.0"/>
        </w:rPr>
        <w:t xml:space="preserve">1, 3, </w:t>
      </w:r>
      <w:r w:rsidR="009D3C1B" w:rsidRPr="00C54509">
        <w:rPr>
          <w:rFonts w:cs="v5.0.0"/>
        </w:rPr>
        <w:t>7,</w:t>
      </w:r>
      <w:r w:rsidR="00FA69F1" w:rsidRPr="00C54509">
        <w:rPr>
          <w:rFonts w:cs="v5.0.0"/>
        </w:rPr>
        <w:t xml:space="preserve">8, </w:t>
      </w:r>
      <w:r w:rsidR="00655221" w:rsidRPr="00C54509">
        <w:rPr>
          <w:rFonts w:cs="v5.0.0"/>
        </w:rPr>
        <w:t xml:space="preserve">32, </w:t>
      </w:r>
      <w:r w:rsidR="00FA69F1" w:rsidRPr="00C54509">
        <w:rPr>
          <w:rFonts w:cs="v5.0.0"/>
        </w:rPr>
        <w:t>33</w:t>
      </w:r>
      <w:r w:rsidR="00702BCA" w:rsidRPr="00C54509">
        <w:rPr>
          <w:rFonts w:cs="v5.0.0"/>
        </w:rPr>
        <w:t>,</w:t>
      </w:r>
      <w:r w:rsidR="00FA69F1" w:rsidRPr="00C54509">
        <w:rPr>
          <w:rFonts w:cs="v5.0.0"/>
        </w:rPr>
        <w:t xml:space="preserve"> 34</w:t>
      </w:r>
      <w:r w:rsidR="009D3C1B" w:rsidRPr="00C54509">
        <w:rPr>
          <w:rFonts w:cs="v5.0.0"/>
        </w:rPr>
        <w:t>, 38, 65</w:t>
      </w:r>
      <w:r w:rsidR="00702BCA" w:rsidRPr="00C54509">
        <w:rPr>
          <w:rFonts w:cs="v5.0.0"/>
        </w:rPr>
        <w:t xml:space="preserve"> or 6</w:t>
      </w:r>
      <w:r w:rsidR="009D3C1B" w:rsidRPr="00C54509">
        <w:rPr>
          <w:rFonts w:cs="v5.0.0"/>
        </w:rPr>
        <w:t>9</w:t>
      </w:r>
      <w:r w:rsidRPr="00C54509">
        <w:rPr>
          <w:rFonts w:cs="v5.0.0"/>
        </w:rPr>
        <w:t xml:space="preserve"> emissions shall not exceed the maximum levels specified in Table 6.6.3.2.2-1 below for </w:t>
      </w:r>
      <w:r w:rsidRPr="00C54509">
        <w:t>5, 10, 15 and 20 MHz channel bandwidth</w:t>
      </w:r>
      <w:r w:rsidRPr="00C54509">
        <w:rPr>
          <w:rFonts w:cs="v5.0.0"/>
        </w:rPr>
        <w:t>:</w:t>
      </w:r>
    </w:p>
    <w:p w:rsidR="00155B9A" w:rsidRPr="00C54509" w:rsidRDefault="00155B9A" w:rsidP="00155B9A">
      <w:pPr>
        <w:pStyle w:val="TH"/>
        <w:rPr>
          <w:rFonts w:cs="v5.0.0"/>
        </w:rPr>
      </w:pPr>
      <w:r w:rsidRPr="00C54509">
        <w:t xml:space="preserve">Table 6.6.3.2.2-1: Regional </w:t>
      </w:r>
      <w:r w:rsidR="00A53D30" w:rsidRPr="00C54509">
        <w:t xml:space="preserve">Wide Area BS </w:t>
      </w:r>
      <w:r w:rsidRPr="00C54509">
        <w:t xml:space="preserve">operating band unwanted emission limits in band </w:t>
      </w:r>
      <w:r w:rsidR="00D65E75" w:rsidRPr="00C54509">
        <w:rPr>
          <w:rFonts w:hint="eastAsia"/>
          <w:lang w:eastAsia="zh-CN"/>
        </w:rPr>
        <w:t xml:space="preserve">1, 3, </w:t>
      </w:r>
      <w:r w:rsidR="009D3C1B" w:rsidRPr="00C54509">
        <w:rPr>
          <w:lang w:eastAsia="zh-CN"/>
        </w:rPr>
        <w:t xml:space="preserve">7, </w:t>
      </w:r>
      <w:r w:rsidR="00D65E75" w:rsidRPr="00C54509">
        <w:rPr>
          <w:rFonts w:hint="eastAsia"/>
          <w:lang w:eastAsia="zh-CN"/>
        </w:rPr>
        <w:t xml:space="preserve">8, </w:t>
      </w:r>
      <w:r w:rsidR="003B7428" w:rsidRPr="00C54509">
        <w:rPr>
          <w:lang w:eastAsia="zh-CN"/>
        </w:rPr>
        <w:t xml:space="preserve">32, </w:t>
      </w:r>
      <w:r w:rsidR="00D65E75" w:rsidRPr="00C54509">
        <w:rPr>
          <w:rFonts w:hint="eastAsia"/>
          <w:lang w:eastAsia="zh-CN"/>
        </w:rPr>
        <w:t>33</w:t>
      </w:r>
      <w:r w:rsidR="00D57D91" w:rsidRPr="00C54509">
        <w:rPr>
          <w:lang w:eastAsia="zh-CN"/>
        </w:rPr>
        <w:t>,</w:t>
      </w:r>
      <w:r w:rsidR="00D65E75" w:rsidRPr="00C54509">
        <w:rPr>
          <w:rFonts w:hint="eastAsia"/>
          <w:lang w:eastAsia="zh-CN"/>
        </w:rPr>
        <w:t xml:space="preserve"> 34</w:t>
      </w:r>
      <w:r w:rsidR="009D3C1B" w:rsidRPr="00C54509">
        <w:rPr>
          <w:lang w:eastAsia="zh-CN"/>
        </w:rPr>
        <w:t>, 38, 65</w:t>
      </w:r>
      <w:r w:rsidR="00D65E75" w:rsidRPr="00C54509">
        <w:rPr>
          <w:rFonts w:hint="eastAsia"/>
          <w:lang w:eastAsia="zh-CN"/>
        </w:rPr>
        <w:t xml:space="preserve"> </w:t>
      </w:r>
      <w:r w:rsidR="00D57D91" w:rsidRPr="00C54509">
        <w:rPr>
          <w:lang w:eastAsia="zh-CN"/>
        </w:rPr>
        <w:t>or 6</w:t>
      </w:r>
      <w:r w:rsidR="009D3C1B" w:rsidRPr="00C54509">
        <w:rPr>
          <w:lang w:eastAsia="zh-CN"/>
        </w:rPr>
        <w:t>9</w:t>
      </w:r>
      <w:r w:rsidR="00D57D91" w:rsidRPr="00C54509">
        <w:rPr>
          <w:lang w:eastAsia="zh-CN"/>
        </w:rPr>
        <w:t xml:space="preserve"> </w:t>
      </w:r>
      <w:r w:rsidRPr="00C54509">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34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0.015MHz </w:t>
            </w:r>
            <w:r w:rsidRPr="00C54509">
              <w:rPr>
                <w:rFonts w:cs="v5.0.0"/>
                <w:lang w:eastAsia="en-US"/>
              </w:rPr>
              <w:sym w:font="Symbol" w:char="F0A3"/>
            </w:r>
            <w:r w:rsidRPr="00C54509">
              <w:rPr>
                <w:rFonts w:cs="v5.0.0"/>
                <w:lang w:eastAsia="en-US"/>
              </w:rPr>
              <w:t xml:space="preserve"> f_offset &lt; 0.215MHz </w:t>
            </w:r>
          </w:p>
        </w:tc>
        <w:tc>
          <w:tcPr>
            <w:tcW w:w="34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34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3" type="#_x0000_t75" style="width:154.5pt;height:29.5pt" o:ole="" fillcolor="window">
                  <v:imagedata r:id="rId50" o:title=""/>
                </v:shape>
                <o:OLEObject Type="Embed" ProgID="Equation.3" ShapeID="_x0000_i1043" DrawAspect="Content" ObjectID="_1670190141" r:id="rId51"/>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34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trPr>
          <w:cantSplit/>
          <w:jc w:val="center"/>
        </w:trPr>
        <w:tc>
          <w:tcPr>
            <w:tcW w:w="2127" w:type="dxa"/>
          </w:tcPr>
          <w:p w:rsidR="000E42FD" w:rsidRPr="00C54509" w:rsidRDefault="00155B9A" w:rsidP="000E42FD">
            <w:pPr>
              <w:pStyle w:val="TAC"/>
              <w:rPr>
                <w:rFonts w:cs="Arial"/>
                <w:lang w:val="fr-FR" w:eastAsia="en-US"/>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w:t>
            </w:r>
            <w:r w:rsidRPr="00C54509">
              <w:rPr>
                <w:rFonts w:cs="Arial"/>
                <w:lang w:eastAsia="en-US"/>
              </w:rPr>
              <w:sym w:font="Symbol" w:char="F0A3"/>
            </w:r>
          </w:p>
          <w:p w:rsidR="00155B9A" w:rsidRPr="00C54509" w:rsidRDefault="000E42FD" w:rsidP="000E42FD">
            <w:pPr>
              <w:pStyle w:val="TAC"/>
              <w:rPr>
                <w:rFonts w:cs="v5.0.0"/>
                <w:lang w:val="fr-FR" w:eastAsia="en-US"/>
              </w:rPr>
            </w:pPr>
            <w:r w:rsidRPr="00C54509">
              <w:rPr>
                <w:rFonts w:cs="Arial"/>
                <w:lang w:val="fr-FR" w:eastAsia="en-US"/>
              </w:rPr>
              <w:t xml:space="preserve">min( </w:t>
            </w:r>
            <w:r w:rsidR="00155B9A" w:rsidRPr="00C54509">
              <w:rPr>
                <w:rFonts w:cs="Arial"/>
                <w:lang w:val="fr-FR" w:eastAsia="en-US"/>
              </w:rPr>
              <w:t>10 MHz</w:t>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w:t>
            </w:r>
            <w:r w:rsidRPr="00C54509">
              <w:rPr>
                <w:rFonts w:cs="Arial"/>
                <w:vertAlign w:val="subscript"/>
                <w:lang w:val="fr-FR" w:eastAsia="en-US"/>
              </w:rPr>
              <w:t>max</w:t>
            </w:r>
            <w:r w:rsidRPr="00C54509">
              <w:rPr>
                <w:rFonts w:cs="Arial"/>
                <w:lang w:val="fr-FR" w:eastAsia="en-US"/>
              </w:rPr>
              <w:t>)</w:t>
            </w:r>
            <w:r w:rsidR="00155B9A" w:rsidRPr="00C54509">
              <w:rPr>
                <w:rFonts w:cs="Arial"/>
                <w:lang w:val="fr-FR" w:eastAsia="en-US"/>
              </w:rPr>
              <w:t xml:space="preserve"> </w:t>
            </w:r>
          </w:p>
        </w:tc>
        <w:tc>
          <w:tcPr>
            <w:tcW w:w="2976" w:type="dxa"/>
          </w:tcPr>
          <w:p w:rsidR="000E42FD" w:rsidRPr="00C54509" w:rsidRDefault="00155B9A" w:rsidP="000E42FD">
            <w:pPr>
              <w:pStyle w:val="TAC"/>
              <w:rPr>
                <w:rFonts w:cs="v5.0.0"/>
                <w:lang w:val="en-US" w:eastAsia="en-US"/>
              </w:rPr>
            </w:pPr>
            <w:r w:rsidRPr="00C54509">
              <w:rPr>
                <w:rFonts w:cs="v5.0.0"/>
                <w:lang w:val="en-US" w:eastAsia="en-US"/>
              </w:rPr>
              <w:t xml:space="preserve">1.5 MHz </w:t>
            </w:r>
            <w:r w:rsidRPr="00C54509">
              <w:rPr>
                <w:rFonts w:cs="v5.0.0"/>
                <w:lang w:eastAsia="en-US"/>
              </w:rPr>
              <w:sym w:font="Symbol" w:char="F0A3"/>
            </w:r>
            <w:r w:rsidRPr="00C54509">
              <w:rPr>
                <w:rFonts w:cs="v5.0.0"/>
                <w:lang w:val="en-US" w:eastAsia="en-US"/>
              </w:rPr>
              <w:t xml:space="preserve"> f_offset &lt;</w:t>
            </w:r>
          </w:p>
          <w:p w:rsidR="00155B9A" w:rsidRPr="00C54509" w:rsidRDefault="000E42FD" w:rsidP="000E42FD">
            <w:pPr>
              <w:pStyle w:val="TAC"/>
              <w:rPr>
                <w:rFonts w:cs="v5.0.0"/>
                <w:lang w:val="en-US" w:eastAsia="en-US"/>
              </w:rPr>
            </w:pPr>
            <w:r w:rsidRPr="00C54509">
              <w:rPr>
                <w:rFonts w:cs="v5.0.0"/>
                <w:lang w:val="en-US" w:eastAsia="en-US"/>
              </w:rPr>
              <w:t>min(</w:t>
            </w:r>
            <w:r w:rsidR="00155B9A" w:rsidRPr="00C54509">
              <w:rPr>
                <w:rFonts w:cs="v5.0.0"/>
                <w:lang w:val="en-US" w:eastAsia="en-US"/>
              </w:rPr>
              <w:t>10.5 MHz</w:t>
            </w:r>
            <w:r w:rsidRPr="00C54509">
              <w:rPr>
                <w:rFonts w:cs="v5.0.0"/>
                <w:lang w:val="en-US" w:eastAsia="en-US"/>
              </w:rPr>
              <w:t>, f_offset</w:t>
            </w:r>
            <w:r w:rsidRPr="00C54509">
              <w:rPr>
                <w:rFonts w:cs="v5.0.0"/>
                <w:vertAlign w:val="subscript"/>
                <w:lang w:val="en-US" w:eastAsia="en-US"/>
              </w:rPr>
              <w:t>max</w:t>
            </w:r>
            <w:r w:rsidRPr="00C54509">
              <w:rPr>
                <w:rFonts w:cs="v5.0.0"/>
                <w:lang w:val="en-US" w:eastAsia="en-US"/>
              </w:rPr>
              <w:t>)</w:t>
            </w:r>
          </w:p>
        </w:tc>
        <w:tc>
          <w:tcPr>
            <w:tcW w:w="34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trPr>
          <w:cantSplit/>
          <w:jc w:val="center"/>
        </w:trPr>
        <w:tc>
          <w:tcPr>
            <w:tcW w:w="2127" w:type="dxa"/>
          </w:tcPr>
          <w:p w:rsidR="00155B9A" w:rsidRPr="00C54509" w:rsidRDefault="00155B9A" w:rsidP="004E6296">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155B9A" w:rsidRPr="00C54509" w:rsidRDefault="00155B9A" w:rsidP="004E6296">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155B9A" w:rsidRPr="00C54509" w:rsidRDefault="00155B9A" w:rsidP="004E6296">
            <w:pPr>
              <w:pStyle w:val="TAC"/>
              <w:rPr>
                <w:rFonts w:cs="Arial"/>
                <w:lang w:eastAsia="en-US"/>
              </w:rPr>
            </w:pPr>
            <w:r w:rsidRPr="00C54509">
              <w:rPr>
                <w:rFonts w:cs="Arial"/>
                <w:lang w:eastAsia="en-US"/>
              </w:rPr>
              <w:t>-15 dBm</w:t>
            </w:r>
            <w:r w:rsidR="000E42FD" w:rsidRPr="00C54509">
              <w:rPr>
                <w:rFonts w:cs="Arial"/>
                <w:lang w:eastAsia="en-US"/>
              </w:rPr>
              <w:t xml:space="preserve"> (Note </w:t>
            </w:r>
            <w:r w:rsidR="00DF33E6" w:rsidRPr="00C54509">
              <w:rPr>
                <w:rFonts w:cs="Arial" w:hint="eastAsia"/>
                <w:lang w:eastAsia="zh-CN"/>
              </w:rPr>
              <w:t>10</w:t>
            </w:r>
            <w:r w:rsidR="000E42FD" w:rsidRPr="00C54509">
              <w:rPr>
                <w:rFonts w:cs="Arial"/>
                <w:lang w:eastAsia="en-US"/>
              </w:rPr>
              <w:t>)</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trPr>
          <w:cantSplit/>
          <w:jc w:val="center"/>
        </w:trPr>
        <w:tc>
          <w:tcPr>
            <w:tcW w:w="9988" w:type="dxa"/>
            <w:gridSpan w:val="4"/>
          </w:tcPr>
          <w:p w:rsidR="00B43BFE" w:rsidRPr="00C54509" w:rsidRDefault="00B43BFE" w:rsidP="00B43BFE">
            <w:pPr>
              <w:pStyle w:val="TAN"/>
              <w:rPr>
                <w:rFonts w:cs="Arial"/>
                <w:lang w:eastAsia="en-US"/>
              </w:rPr>
            </w:pPr>
            <w:r w:rsidRPr="00C54509">
              <w:rPr>
                <w:rFonts w:cs="Arial"/>
                <w:lang w:eastAsia="en-US"/>
              </w:rPr>
              <w:t>NOTE 1:</w:t>
            </w:r>
            <w:r w:rsidRPr="00C54509">
              <w:rPr>
                <w:rFonts w:cs="Arial"/>
                <w:lang w:eastAsia="en-US"/>
              </w:rPr>
              <w:tab/>
              <w:t>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155B9A" w:rsidRPr="00C54509" w:rsidRDefault="00155B9A" w:rsidP="00155B9A">
      <w:pPr>
        <w:keepNext/>
        <w:rPr>
          <w:rFonts w:cs="v5.0.0"/>
        </w:rPr>
      </w:pPr>
    </w:p>
    <w:p w:rsidR="00155B9A" w:rsidRPr="00C54509" w:rsidRDefault="00155B9A" w:rsidP="00155B9A">
      <w:pPr>
        <w:keepNext/>
        <w:rPr>
          <w:rFonts w:cs="v5.0.0"/>
        </w:rPr>
      </w:pPr>
      <w:r w:rsidRPr="00C54509">
        <w:rPr>
          <w:rFonts w:cs="v5.0.0"/>
        </w:rPr>
        <w:t xml:space="preserve">For a BS operating in band </w:t>
      </w:r>
      <w:r w:rsidR="003B7428" w:rsidRPr="00C54509">
        <w:rPr>
          <w:rFonts w:cs="v5.0.0"/>
        </w:rPr>
        <w:t>3</w:t>
      </w:r>
      <w:r w:rsidR="00D71631" w:rsidRPr="00C54509">
        <w:rPr>
          <w:rFonts w:eastAsia="Malgun Gothic" w:cs="v5.0.0" w:hint="eastAsia"/>
        </w:rPr>
        <w:t>,</w:t>
      </w:r>
      <w:r w:rsidR="003B7428" w:rsidRPr="00C54509">
        <w:rPr>
          <w:rFonts w:cs="v5.0.0"/>
        </w:rPr>
        <w:t xml:space="preserve"> 8</w:t>
      </w:r>
      <w:r w:rsidRPr="00C54509">
        <w:rPr>
          <w:rFonts w:cs="v5.0.0"/>
        </w:rPr>
        <w:t xml:space="preserve"> </w:t>
      </w:r>
      <w:r w:rsidR="00D71631" w:rsidRPr="00C54509">
        <w:rPr>
          <w:rFonts w:eastAsia="Malgun Gothic" w:cs="v5.0.0" w:hint="eastAsia"/>
        </w:rPr>
        <w:t xml:space="preserve">or 65, </w:t>
      </w:r>
      <w:r w:rsidRPr="00C54509">
        <w:rPr>
          <w:rFonts w:cs="v5.0.0"/>
        </w:rPr>
        <w:t>emissions shall not exceed the maximum levels specified in Table 6.6.3.2.2</w:t>
      </w:r>
      <w:r w:rsidRPr="00C54509">
        <w:rPr>
          <w:rFonts w:cs="v5.0.0"/>
        </w:rPr>
        <w:noBreakHyphen/>
        <w:t xml:space="preserve">2 below for </w:t>
      </w:r>
      <w:r w:rsidRPr="00C54509">
        <w:t>3 MHz channel bandwidth</w:t>
      </w:r>
      <w:r w:rsidRPr="00C54509">
        <w:rPr>
          <w:rFonts w:cs="v5.0.0"/>
        </w:rPr>
        <w:t xml:space="preserve">:  </w:t>
      </w:r>
    </w:p>
    <w:p w:rsidR="00155B9A" w:rsidRPr="00C54509" w:rsidRDefault="00155B9A" w:rsidP="00155B9A">
      <w:pPr>
        <w:pStyle w:val="TH"/>
        <w:rPr>
          <w:rFonts w:cs="v5.0.0"/>
        </w:rPr>
      </w:pPr>
      <w:r w:rsidRPr="00C54509">
        <w:t xml:space="preserve">Table 6.6.3.2.2-2: Regional </w:t>
      </w:r>
      <w:r w:rsidR="00A53D30" w:rsidRPr="00C54509">
        <w:t xml:space="preserve">Wide Area BS </w:t>
      </w:r>
      <w:r w:rsidRPr="00C54509">
        <w:t xml:space="preserve">operating band unwanted emission limits in band </w:t>
      </w:r>
      <w:r w:rsidR="003B7428" w:rsidRPr="00C54509">
        <w:t>3</w:t>
      </w:r>
      <w:r w:rsidR="00D71631" w:rsidRPr="00C54509">
        <w:rPr>
          <w:rFonts w:eastAsia="Malgun Gothic" w:hint="eastAsia"/>
        </w:rPr>
        <w:t>,</w:t>
      </w:r>
      <w:r w:rsidR="003B7428" w:rsidRPr="00C54509">
        <w:t xml:space="preserve"> 8</w:t>
      </w:r>
      <w:r w:rsidR="00D71631" w:rsidRPr="00C54509">
        <w:t xml:space="preserve"> or 65</w:t>
      </w:r>
      <w:r w:rsidR="00D65E75" w:rsidRPr="00C54509">
        <w:t xml:space="preserve"> </w:t>
      </w:r>
      <w:r w:rsidRPr="00C54509">
        <w:t>for 3</w:t>
      </w:r>
      <w:r w:rsidR="00711CD9" w:rsidRPr="00C54509">
        <w:t xml:space="preserve">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FA5FB1">
        <w:trPr>
          <w:cantSplit/>
          <w:jc w:val="center"/>
        </w:trPr>
        <w:tc>
          <w:tcPr>
            <w:tcW w:w="2268" w:type="dxa"/>
          </w:tcPr>
          <w:p w:rsidR="00155B9A" w:rsidRPr="00C54509" w:rsidRDefault="00155B9A" w:rsidP="004E6296">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155B9A" w:rsidRPr="00C54509" w:rsidRDefault="00155B9A" w:rsidP="004E6296">
            <w:pPr>
              <w:pStyle w:val="TAH"/>
              <w:rPr>
                <w:rFonts w:cs="Arial"/>
                <w:lang w:eastAsia="en-US"/>
              </w:rPr>
            </w:pPr>
            <w:r w:rsidRPr="00C54509">
              <w:rPr>
                <w:rFonts w:cs="Arial"/>
                <w:lang w:eastAsia="en-US"/>
              </w:rPr>
              <w:t>Frequency offset of measurement filter centre frequency, f_offset</w:t>
            </w:r>
          </w:p>
        </w:tc>
        <w:tc>
          <w:tcPr>
            <w:tcW w:w="2855" w:type="dxa"/>
          </w:tcPr>
          <w:p w:rsidR="00155B9A" w:rsidRPr="00C54509" w:rsidRDefault="00155B9A" w:rsidP="004E6296">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155B9A" w:rsidRPr="00C54509" w:rsidRDefault="00155B9A" w:rsidP="004E6296">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2980" w:dyaOrig="760">
                <v:shape id="_x0000_i1044" type="#_x0000_t75" style="width:125.5pt;height:31.5pt" o:ole="" fillcolor="window">
                  <v:imagedata r:id="rId52" o:title=""/>
                </v:shape>
                <o:OLEObject Type="Embed" ProgID="Equation.3" ShapeID="_x0000_i1044" DrawAspect="Content" ObjectID="_1670190142" r:id="rId53"/>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155B9A" w:rsidRPr="00C54509" w:rsidRDefault="00155B9A" w:rsidP="004E6296">
            <w:pPr>
              <w:pStyle w:val="TAC"/>
              <w:rPr>
                <w:rFonts w:cs="Arial"/>
                <w:lang w:eastAsia="en-US"/>
              </w:rPr>
            </w:pPr>
            <w:r w:rsidRPr="00C54509">
              <w:rPr>
                <w:rFonts w:cs="Arial"/>
                <w:position w:val="-32"/>
                <w:lang w:eastAsia="en-US"/>
              </w:rPr>
              <w:object w:dxaOrig="3080" w:dyaOrig="760">
                <v:shape id="_x0000_i1045" type="#_x0000_t75" style="width:129pt;height:31.5pt" o:ole="" fillcolor="window">
                  <v:imagedata r:id="rId54" o:title=""/>
                </v:shape>
                <o:OLEObject Type="Embed" ProgID="Equation.3" ShapeID="_x0000_i1045" DrawAspect="Content" ObjectID="_1670190143" r:id="rId55"/>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155B9A" w:rsidRPr="00C54509" w:rsidRDefault="00155B9A" w:rsidP="004E6296">
            <w:pPr>
              <w:pStyle w:val="TAC"/>
              <w:rPr>
                <w:rFonts w:cs="Arial"/>
                <w:lang w:eastAsia="en-US"/>
              </w:rPr>
            </w:pPr>
            <w:r w:rsidRPr="00C54509">
              <w:rPr>
                <w:rFonts w:cs="Arial"/>
                <w:lang w:eastAsia="en-US"/>
              </w:rPr>
              <w:t>-14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155B9A" w:rsidRPr="00C54509" w:rsidRDefault="00155B9A" w:rsidP="004E6296">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155B9A" w:rsidRPr="00C54509" w:rsidRDefault="00155B9A" w:rsidP="004E6296">
            <w:pPr>
              <w:pStyle w:val="TAC"/>
              <w:rPr>
                <w:rFonts w:cs="Arial"/>
                <w:lang w:eastAsia="en-US"/>
              </w:rPr>
            </w:pPr>
            <w:r w:rsidRPr="00C54509">
              <w:rPr>
                <w:rFonts w:cs="Arial"/>
                <w:position w:val="-30"/>
                <w:lang w:eastAsia="en-US"/>
              </w:rPr>
              <w:object w:dxaOrig="3660" w:dyaOrig="720">
                <v:shape id="_x0000_i1046" type="#_x0000_t75" style="width:154.5pt;height:29.5pt" o:ole="" fillcolor="window">
                  <v:imagedata r:id="rId50" o:title=""/>
                </v:shape>
                <o:OLEObject Type="Embed" ProgID="Equation.3" ShapeID="_x0000_i1046" DrawAspect="Content" ObjectID="_1670190144" r:id="rId56"/>
              </w:objec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155B9A" w:rsidRPr="00C54509" w:rsidRDefault="00155B9A" w:rsidP="004E6296">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155B9A" w:rsidRPr="00C54509" w:rsidRDefault="00155B9A" w:rsidP="004E6296">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155B9A" w:rsidRPr="00C54509" w:rsidRDefault="00155B9A" w:rsidP="004E6296">
            <w:pPr>
              <w:pStyle w:val="TAC"/>
              <w:rPr>
                <w:rFonts w:cs="Arial"/>
                <w:lang w:eastAsia="en-US"/>
              </w:rPr>
            </w:pPr>
            <w:r w:rsidRPr="00C54509">
              <w:rPr>
                <w:rFonts w:cs="Arial"/>
                <w:lang w:eastAsia="en-US"/>
              </w:rPr>
              <w:t>-26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30 kHz </w:t>
            </w:r>
          </w:p>
        </w:tc>
      </w:tr>
      <w:tr w:rsidR="00C54509" w:rsidRPr="00C54509" w:rsidTr="00FA5FB1">
        <w:trPr>
          <w:cantSplit/>
          <w:jc w:val="center"/>
        </w:trPr>
        <w:tc>
          <w:tcPr>
            <w:tcW w:w="2268" w:type="dxa"/>
          </w:tcPr>
          <w:p w:rsidR="000E42FD" w:rsidRPr="00C54509" w:rsidRDefault="00155B9A" w:rsidP="000E42FD">
            <w:pPr>
              <w:pStyle w:val="TAC"/>
              <w:rPr>
                <w:rFonts w:cs="Arial"/>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p>
          <w:p w:rsidR="00155B9A" w:rsidRPr="00C54509" w:rsidRDefault="00F9590A" w:rsidP="000E42FD">
            <w:pPr>
              <w:pStyle w:val="TAC"/>
              <w:rPr>
                <w:rFonts w:cs="v5.0.0"/>
                <w:lang w:eastAsia="en-US"/>
              </w:rPr>
            </w:pPr>
            <w:r w:rsidRPr="00C54509">
              <w:rPr>
                <w:rFonts w:cs="Arial"/>
                <w:lang w:eastAsia="en-US"/>
              </w:rPr>
              <w:t xml:space="preserve">6 </w:t>
            </w:r>
            <w:r w:rsidR="00155B9A" w:rsidRPr="00C54509">
              <w:rPr>
                <w:rFonts w:cs="Arial"/>
                <w:lang w:eastAsia="en-US"/>
              </w:rPr>
              <w:t>MHz</w:t>
            </w:r>
          </w:p>
        </w:tc>
        <w:tc>
          <w:tcPr>
            <w:tcW w:w="3261" w:type="dxa"/>
          </w:tcPr>
          <w:p w:rsidR="000E42FD" w:rsidRPr="00C54509" w:rsidRDefault="00155B9A" w:rsidP="00C56A8A">
            <w:pPr>
              <w:pStyle w:val="TAC"/>
              <w:rPr>
                <w:rFonts w:cs="Arial"/>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w:t>
            </w:r>
          </w:p>
          <w:p w:rsidR="00155B9A" w:rsidRPr="00C54509" w:rsidRDefault="00F9590A" w:rsidP="000E42FD">
            <w:pPr>
              <w:pStyle w:val="TAC"/>
              <w:rPr>
                <w:rFonts w:cs="v5.0.0"/>
                <w:lang w:eastAsia="en-US"/>
              </w:rPr>
            </w:pPr>
            <w:r w:rsidRPr="00C54509">
              <w:rPr>
                <w:rFonts w:cs="v5.0.0"/>
                <w:lang w:eastAsia="en-US"/>
              </w:rPr>
              <w:t>6</w:t>
            </w:r>
            <w:r w:rsidR="00155B9A" w:rsidRPr="00C54509">
              <w:rPr>
                <w:rFonts w:cs="v5.0.0"/>
                <w:lang w:eastAsia="en-US"/>
              </w:rPr>
              <w:t>.5 MHz</w:t>
            </w:r>
          </w:p>
        </w:tc>
        <w:tc>
          <w:tcPr>
            <w:tcW w:w="2855" w:type="dxa"/>
          </w:tcPr>
          <w:p w:rsidR="00155B9A" w:rsidRPr="00C54509" w:rsidRDefault="00155B9A" w:rsidP="004E6296">
            <w:pPr>
              <w:pStyle w:val="TAC"/>
              <w:rPr>
                <w:rFonts w:cs="Arial"/>
                <w:lang w:eastAsia="en-US"/>
              </w:rPr>
            </w:pPr>
            <w:r w:rsidRPr="00C54509">
              <w:rPr>
                <w:rFonts w:cs="Arial"/>
                <w:lang w:eastAsia="en-US"/>
              </w:rPr>
              <w:t>-13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C54509" w:rsidRPr="00C54509" w:rsidTr="00FA5FB1">
        <w:trPr>
          <w:cantSplit/>
          <w:jc w:val="center"/>
        </w:trPr>
        <w:tc>
          <w:tcPr>
            <w:tcW w:w="2268" w:type="dxa"/>
          </w:tcPr>
          <w:p w:rsidR="00155B9A" w:rsidRPr="00C54509" w:rsidRDefault="00F9590A" w:rsidP="004E6296">
            <w:pPr>
              <w:pStyle w:val="TAC"/>
              <w:rPr>
                <w:rFonts w:cs="v5.0.0"/>
                <w:lang w:eastAsia="en-US"/>
              </w:rPr>
            </w:pPr>
            <w:r w:rsidRPr="00C54509">
              <w:rPr>
                <w:rFonts w:cs="v5.0.0"/>
                <w:lang w:eastAsia="en-US"/>
              </w:rPr>
              <w:t xml:space="preserve">6 </w:t>
            </w:r>
            <w:r w:rsidR="00155B9A" w:rsidRPr="00C54509">
              <w:rPr>
                <w:rFonts w:cs="v5.0.0"/>
                <w:lang w:eastAsia="en-US"/>
              </w:rPr>
              <w:t xml:space="preserve">MHz </w:t>
            </w:r>
            <w:r w:rsidR="00155B9A" w:rsidRPr="00C54509">
              <w:rPr>
                <w:rFonts w:cs="v5.0.0"/>
                <w:lang w:eastAsia="en-US"/>
              </w:rPr>
              <w:sym w:font="Symbol" w:char="F0A3"/>
            </w:r>
            <w:r w:rsidR="00155B9A" w:rsidRPr="00C54509">
              <w:rPr>
                <w:rFonts w:cs="v5.0.0"/>
                <w:lang w:eastAsia="en-US"/>
              </w:rPr>
              <w:t xml:space="preserve"> </w:t>
            </w:r>
            <w:r w:rsidR="00155B9A" w:rsidRPr="00C54509">
              <w:rPr>
                <w:rFonts w:cs="v5.0.0"/>
                <w:lang w:eastAsia="en-US"/>
              </w:rPr>
              <w:sym w:font="Symbol" w:char="F044"/>
            </w:r>
            <w:r w:rsidR="00155B9A" w:rsidRPr="00C54509">
              <w:rPr>
                <w:rFonts w:cs="v5.0.0"/>
                <w:lang w:eastAsia="en-US"/>
              </w:rPr>
              <w:t xml:space="preserve">f </w:t>
            </w:r>
            <w:r w:rsidR="00155B9A" w:rsidRPr="00C54509">
              <w:rPr>
                <w:rFonts w:cs="Arial"/>
                <w:lang w:eastAsia="en-US"/>
              </w:rPr>
              <w:sym w:font="Symbol" w:char="F0A3"/>
            </w:r>
            <w:r w:rsidR="00155B9A" w:rsidRPr="00C54509">
              <w:rPr>
                <w:rFonts w:cs="Arial"/>
                <w:lang w:eastAsia="en-US"/>
              </w:rPr>
              <w:t xml:space="preserve"> </w:t>
            </w:r>
            <w:r w:rsidR="00155B9A" w:rsidRPr="00C54509">
              <w:rPr>
                <w:rFonts w:cs="Arial"/>
                <w:lang w:eastAsia="en-US"/>
              </w:rPr>
              <w:sym w:font="Symbol" w:char="F044"/>
            </w:r>
            <w:r w:rsidR="00155B9A" w:rsidRPr="00C54509">
              <w:rPr>
                <w:rFonts w:cs="Arial"/>
                <w:lang w:eastAsia="en-US"/>
              </w:rPr>
              <w:t>f</w:t>
            </w:r>
            <w:r w:rsidR="00155B9A" w:rsidRPr="00C54509">
              <w:rPr>
                <w:rFonts w:cs="Arial"/>
                <w:vertAlign w:val="subscript"/>
                <w:lang w:eastAsia="en-US"/>
              </w:rPr>
              <w:t>max</w:t>
            </w:r>
          </w:p>
        </w:tc>
        <w:tc>
          <w:tcPr>
            <w:tcW w:w="3261" w:type="dxa"/>
          </w:tcPr>
          <w:p w:rsidR="00155B9A" w:rsidRPr="00C54509" w:rsidRDefault="00F9590A" w:rsidP="004E6296">
            <w:pPr>
              <w:pStyle w:val="TAC"/>
              <w:rPr>
                <w:rFonts w:cs="v5.0.0"/>
                <w:lang w:eastAsia="en-US"/>
              </w:rPr>
            </w:pPr>
            <w:r w:rsidRPr="00C54509">
              <w:rPr>
                <w:rFonts w:cs="v5.0.0"/>
                <w:lang w:eastAsia="en-US"/>
              </w:rPr>
              <w:t>6</w:t>
            </w:r>
            <w:r w:rsidR="00155B9A" w:rsidRPr="00C54509">
              <w:rPr>
                <w:rFonts w:cs="v5.0.0"/>
                <w:lang w:eastAsia="en-US"/>
              </w:rPr>
              <w:t xml:space="preserve">.5 MHz </w:t>
            </w:r>
            <w:r w:rsidR="00155B9A" w:rsidRPr="00C54509">
              <w:rPr>
                <w:rFonts w:cs="v5.0.0"/>
                <w:lang w:eastAsia="en-US"/>
              </w:rPr>
              <w:sym w:font="Symbol" w:char="F0A3"/>
            </w:r>
            <w:r w:rsidR="00155B9A" w:rsidRPr="00C54509">
              <w:rPr>
                <w:rFonts w:cs="v5.0.0"/>
                <w:lang w:eastAsia="en-US"/>
              </w:rPr>
              <w:t xml:space="preserve"> f_offset &lt; f_offset</w:t>
            </w:r>
            <w:r w:rsidR="00155B9A" w:rsidRPr="00C54509">
              <w:rPr>
                <w:rFonts w:cs="v5.0.0"/>
                <w:vertAlign w:val="subscript"/>
                <w:lang w:eastAsia="en-US"/>
              </w:rPr>
              <w:t>max</w:t>
            </w:r>
            <w:r w:rsidR="00155B9A" w:rsidRPr="00C54509">
              <w:rPr>
                <w:rFonts w:cs="v5.0.0"/>
                <w:lang w:eastAsia="en-US"/>
              </w:rPr>
              <w:t xml:space="preserve"> </w:t>
            </w:r>
          </w:p>
        </w:tc>
        <w:tc>
          <w:tcPr>
            <w:tcW w:w="2855" w:type="dxa"/>
          </w:tcPr>
          <w:p w:rsidR="00155B9A" w:rsidRPr="00C54509" w:rsidRDefault="00155B9A" w:rsidP="00C56A8A">
            <w:pPr>
              <w:pStyle w:val="TAC"/>
              <w:rPr>
                <w:rFonts w:cs="Arial"/>
                <w:lang w:eastAsia="en-US"/>
              </w:rPr>
            </w:pPr>
            <w:r w:rsidRPr="00C54509">
              <w:rPr>
                <w:rFonts w:cs="Arial"/>
                <w:lang w:eastAsia="en-US"/>
              </w:rPr>
              <w:t>-15 dBm</w:t>
            </w:r>
          </w:p>
        </w:tc>
        <w:tc>
          <w:tcPr>
            <w:tcW w:w="1430" w:type="dxa"/>
          </w:tcPr>
          <w:p w:rsidR="00155B9A" w:rsidRPr="00C54509" w:rsidRDefault="00155B9A" w:rsidP="004E6296">
            <w:pPr>
              <w:pStyle w:val="TAC"/>
              <w:rPr>
                <w:rFonts w:cs="Arial"/>
                <w:lang w:eastAsia="en-US"/>
              </w:rPr>
            </w:pPr>
            <w:r w:rsidRPr="00C54509">
              <w:rPr>
                <w:rFonts w:cs="Arial"/>
                <w:lang w:eastAsia="en-US"/>
              </w:rPr>
              <w:t xml:space="preserve">1 MHz </w:t>
            </w:r>
          </w:p>
        </w:tc>
      </w:tr>
      <w:tr w:rsidR="00B43BFE" w:rsidRPr="00C54509" w:rsidTr="00FA5FB1">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lastRenderedPageBreak/>
              <w:t>NOTE 1:</w:t>
            </w:r>
            <w:r w:rsidR="003B7428" w:rsidRPr="00C54509">
              <w:rPr>
                <w:rFonts w:cs="Arial"/>
                <w:lang w:eastAsia="en-US"/>
              </w:rPr>
              <w:tab/>
            </w:r>
            <w:r w:rsidRPr="00C54509">
              <w:rPr>
                <w:rFonts w:cs="Arial"/>
                <w:lang w:eastAsia="en-US"/>
              </w:rPr>
              <w:t xml:space="preserve">For a BS supporting non-contiguous spectrum operation </w:t>
            </w:r>
            <w:r w:rsidR="00FA3761" w:rsidRPr="00C54509">
              <w:rPr>
                <w:rFonts w:cs="Arial"/>
                <w:lang w:eastAsia="en-US"/>
              </w:rPr>
              <w:t>within any operating band,</w:t>
            </w:r>
            <w:r w:rsidR="003B7428" w:rsidRPr="00C54509">
              <w:rPr>
                <w:rFonts w:cs="Arial"/>
                <w:lang w:eastAsia="en-US"/>
              </w:rPr>
              <w:t xml:space="preserve"> </w:t>
            </w:r>
            <w:r w:rsidRPr="00C54509">
              <w:rPr>
                <w:rFonts w:cs="Arial"/>
                <w:lang w:eastAsia="en-US"/>
              </w:rPr>
              <w:t>the minimum requirement within sub-block gaps is calculated as a cumulative sum of</w:t>
            </w:r>
            <w:r w:rsidR="00FA3761" w:rsidRPr="00C54509">
              <w:rPr>
                <w:rFonts w:cs="Arial"/>
                <w:lang w:eastAsia="en-US"/>
              </w:rPr>
              <w:t xml:space="preserve"> contributions from</w:t>
            </w:r>
            <w:r w:rsidRPr="00C54509">
              <w:rPr>
                <w:rFonts w:cs="Arial"/>
                <w:lang w:eastAsia="en-US"/>
              </w:rPr>
              <w:t xml:space="preserve"> adjacent </w:t>
            </w:r>
            <w:r w:rsidRPr="00C54509">
              <w:rPr>
                <w:rFonts w:cs="v5.0.0"/>
                <w:lang w:eastAsia="en-US"/>
              </w:rPr>
              <w:t>sub blocks on each side of the sub block gap</w:t>
            </w:r>
            <w:r w:rsidR="00FA5FB1"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FA5FB1"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FA5FB1" w:rsidRPr="00C54509">
              <w:rPr>
                <w:rFonts w:cs="v5.0.0"/>
                <w:lang w:eastAsia="en-US"/>
              </w:rPr>
              <w:t xml:space="preserve">, where the contribution from the far-end sub-block </w:t>
            </w:r>
            <w:r w:rsidR="00FA5FB1" w:rsidRPr="00C54509">
              <w:rPr>
                <w:rFonts w:cs="Arial"/>
                <w:lang w:eastAsia="en-US"/>
              </w:rPr>
              <w:t xml:space="preserve">or RF Bandwidth </w:t>
            </w:r>
            <w:r w:rsidR="00FA5FB1" w:rsidRPr="00C54509">
              <w:rPr>
                <w:rFonts w:cs="v5.0.0"/>
                <w:lang w:eastAsia="en-US"/>
              </w:rPr>
              <w:t>shall be scaled according to the measurement bandwidth of the near-end sub-block</w:t>
            </w:r>
            <w:r w:rsidR="00FA5FB1" w:rsidRPr="00C54509">
              <w:rPr>
                <w:rFonts w:cs="Arial"/>
                <w:lang w:eastAsia="en-US"/>
              </w:rPr>
              <w:t xml:space="preserve"> or RF Bandwidth</w:t>
            </w:r>
            <w:r w:rsidRPr="00C54509">
              <w:rPr>
                <w:rFonts w:cs="Arial"/>
                <w:lang w:eastAsia="en-US"/>
              </w:rPr>
              <w:t>.</w:t>
            </w:r>
          </w:p>
        </w:tc>
      </w:tr>
    </w:tbl>
    <w:p w:rsidR="00F9590A" w:rsidRPr="00C54509" w:rsidRDefault="00F9590A" w:rsidP="00F9590A">
      <w:pPr>
        <w:keepNext/>
        <w:rPr>
          <w:rFonts w:cs="v5.0.0"/>
        </w:rPr>
      </w:pPr>
    </w:p>
    <w:p w:rsidR="00F9590A" w:rsidRPr="00C54509" w:rsidRDefault="00F9590A" w:rsidP="00F9590A">
      <w:pPr>
        <w:keepNext/>
        <w:rPr>
          <w:rFonts w:cs="v5.0.0"/>
        </w:rPr>
      </w:pPr>
      <w:r w:rsidRPr="00C54509">
        <w:rPr>
          <w:rFonts w:cs="v5.0.0"/>
        </w:rPr>
        <w:t xml:space="preserve">For a BS operating in band </w:t>
      </w:r>
      <w:r w:rsidR="003B7428" w:rsidRPr="00C54509">
        <w:rPr>
          <w:rFonts w:cs="v5.0.0"/>
        </w:rPr>
        <w:t>3</w:t>
      </w:r>
      <w:r w:rsidR="00C73DBE" w:rsidRPr="00C54509">
        <w:rPr>
          <w:rFonts w:eastAsia="Malgun Gothic" w:cs="v5.0.0" w:hint="eastAsia"/>
        </w:rPr>
        <w:t>,</w:t>
      </w:r>
      <w:r w:rsidR="003B7428" w:rsidRPr="00C54509">
        <w:rPr>
          <w:rFonts w:cs="v5.0.0"/>
        </w:rPr>
        <w:t xml:space="preserve"> 8</w:t>
      </w:r>
      <w:r w:rsidRPr="00C54509">
        <w:rPr>
          <w:rFonts w:cs="v5.0.0"/>
        </w:rPr>
        <w:t xml:space="preserve"> </w:t>
      </w:r>
      <w:r w:rsidR="00C73DBE" w:rsidRPr="00C54509">
        <w:rPr>
          <w:rFonts w:cs="v5.0.0"/>
        </w:rPr>
        <w:t>or 65,</w:t>
      </w:r>
      <w:r w:rsidR="00C73DBE" w:rsidRPr="00C54509">
        <w:rPr>
          <w:rFonts w:eastAsia="Malgun Gothic" w:cs="v5.0.0" w:hint="eastAsia"/>
        </w:rPr>
        <w:t xml:space="preserve"> </w:t>
      </w:r>
      <w:r w:rsidRPr="00C54509">
        <w:rPr>
          <w:rFonts w:cs="v5.0.0"/>
        </w:rPr>
        <w:t>emissions shall not exceed the maximum levels specified in Table 6.6.3.2.2</w:t>
      </w:r>
      <w:r w:rsidRPr="00C54509">
        <w:rPr>
          <w:rFonts w:cs="v5.0.0"/>
        </w:rPr>
        <w:noBreakHyphen/>
        <w:t xml:space="preserve">3 below for </w:t>
      </w:r>
      <w:r w:rsidRPr="00C54509">
        <w:t>1.4 MHz channel bandwidth</w:t>
      </w:r>
      <w:r w:rsidRPr="00C54509">
        <w:rPr>
          <w:rFonts w:cs="v5.0.0"/>
        </w:rPr>
        <w:t>:</w:t>
      </w:r>
    </w:p>
    <w:p w:rsidR="00F9590A" w:rsidRPr="00C54509" w:rsidRDefault="00F9590A" w:rsidP="00F9590A">
      <w:pPr>
        <w:pStyle w:val="TH"/>
        <w:rPr>
          <w:rFonts w:cs="v5.0.0"/>
        </w:rPr>
      </w:pPr>
      <w:r w:rsidRPr="00C54509">
        <w:t xml:space="preserve">Table 6.6.3.2.2-3: Regional </w:t>
      </w:r>
      <w:r w:rsidR="00A53D30" w:rsidRPr="00C54509">
        <w:t xml:space="preserve">Wide Area BS </w:t>
      </w:r>
      <w:r w:rsidRPr="00C54509">
        <w:t xml:space="preserve">operating band unwanted emission limits in band </w:t>
      </w:r>
      <w:r w:rsidR="003B7428" w:rsidRPr="00C54509">
        <w:t>3</w:t>
      </w:r>
      <w:r w:rsidR="00C73DBE" w:rsidRPr="00C54509">
        <w:rPr>
          <w:rFonts w:eastAsia="Malgun Gothic" w:hint="eastAsia"/>
        </w:rPr>
        <w:t>,</w:t>
      </w:r>
      <w:r w:rsidR="003B7428" w:rsidRPr="00C54509">
        <w:t xml:space="preserve"> 8</w:t>
      </w:r>
      <w:r w:rsidR="00C73DBE" w:rsidRPr="00C54509">
        <w:t xml:space="preserve"> or 65</w:t>
      </w:r>
      <w:r w:rsidR="00D65E75" w:rsidRPr="00C54509">
        <w:rPr>
          <w:rFonts w:hint="eastAsia"/>
          <w:lang w:eastAsia="zh-CN"/>
        </w:rPr>
        <w:t xml:space="preserve"> </w:t>
      </w:r>
      <w:r w:rsidRPr="00C54509">
        <w:t>for 1.4</w:t>
      </w:r>
      <w:r w:rsidR="00D65E75" w:rsidRPr="00C54509">
        <w:t> </w:t>
      </w:r>
      <w:r w:rsidRPr="00C54509">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C54509" w:rsidRPr="00C54509" w:rsidTr="00E256A9">
        <w:trPr>
          <w:cantSplit/>
          <w:jc w:val="center"/>
        </w:trPr>
        <w:tc>
          <w:tcPr>
            <w:tcW w:w="2268" w:type="dxa"/>
          </w:tcPr>
          <w:p w:rsidR="00F9590A" w:rsidRPr="00C54509" w:rsidRDefault="00F9590A" w:rsidP="000F6687">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3261" w:type="dxa"/>
          </w:tcPr>
          <w:p w:rsidR="00F9590A" w:rsidRPr="00C54509" w:rsidRDefault="00F9590A" w:rsidP="000F6687">
            <w:pPr>
              <w:pStyle w:val="TAH"/>
              <w:rPr>
                <w:rFonts w:cs="Arial"/>
                <w:lang w:eastAsia="en-US"/>
              </w:rPr>
            </w:pPr>
            <w:r w:rsidRPr="00C54509">
              <w:rPr>
                <w:rFonts w:cs="Arial"/>
                <w:lang w:eastAsia="en-US"/>
              </w:rPr>
              <w:t>Frequency offset of measurement filter centre frequency, f_offset</w:t>
            </w:r>
          </w:p>
        </w:tc>
        <w:tc>
          <w:tcPr>
            <w:tcW w:w="2855" w:type="dxa"/>
          </w:tcPr>
          <w:p w:rsidR="00F9590A" w:rsidRPr="00C54509" w:rsidRDefault="00F9590A" w:rsidP="000F6687">
            <w:pPr>
              <w:pStyle w:val="TAH"/>
              <w:rPr>
                <w:rFonts w:cs="Arial"/>
                <w:lang w:eastAsia="en-US"/>
              </w:rPr>
            </w:pPr>
            <w:r w:rsidRPr="00C54509">
              <w:rPr>
                <w:rFonts w:cs="Arial"/>
                <w:lang w:eastAsia="en-US"/>
              </w:rPr>
              <w:t>Minimum requirement</w:t>
            </w:r>
            <w:r w:rsidR="00B43BFE" w:rsidRPr="00C54509">
              <w:rPr>
                <w:rFonts w:cs="Arial"/>
                <w:lang w:eastAsia="en-US"/>
              </w:rPr>
              <w:t xml:space="preserve"> (Note 1</w:t>
            </w:r>
            <w:r w:rsidR="00FA3761" w:rsidRPr="00C54509">
              <w:rPr>
                <w:rFonts w:cs="Arial"/>
                <w:lang w:eastAsia="en-US"/>
              </w:rPr>
              <w:t>, 2</w:t>
            </w:r>
            <w:r w:rsidR="00B43BFE" w:rsidRPr="00C54509">
              <w:rPr>
                <w:rFonts w:cs="Arial"/>
                <w:lang w:eastAsia="en-US"/>
              </w:rPr>
              <w:t>)</w:t>
            </w:r>
          </w:p>
        </w:tc>
        <w:tc>
          <w:tcPr>
            <w:tcW w:w="1430" w:type="dxa"/>
          </w:tcPr>
          <w:p w:rsidR="00F9590A" w:rsidRPr="00C54509" w:rsidRDefault="00F9590A" w:rsidP="000F6687">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2980" w:dyaOrig="760">
                <v:shape id="_x0000_i1047" type="#_x0000_t75" style="width:125.5pt;height:31.5pt" o:ole="" fillcolor="window">
                  <v:imagedata r:id="rId52" o:title=""/>
                </v:shape>
                <o:OLEObject Type="Embed" ProgID="Equation.3" ShapeID="_x0000_i1047" DrawAspect="Content" ObjectID="_1670190145" r:id="rId57"/>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0.15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 065 MHz </w:t>
            </w:r>
            <w:r w:rsidRPr="00C54509">
              <w:rPr>
                <w:rFonts w:cs="v5.0.0"/>
                <w:lang w:eastAsia="en-US"/>
              </w:rPr>
              <w:sym w:font="Symbol" w:char="F0A3"/>
            </w:r>
            <w:r w:rsidRPr="00C54509">
              <w:rPr>
                <w:rFonts w:cs="v5.0.0"/>
                <w:lang w:eastAsia="en-US"/>
              </w:rPr>
              <w:t xml:space="preserve"> f_offset &lt; 0.165 MHz </w:t>
            </w:r>
          </w:p>
        </w:tc>
        <w:tc>
          <w:tcPr>
            <w:tcW w:w="2855" w:type="dxa"/>
          </w:tcPr>
          <w:p w:rsidR="00F9590A" w:rsidRPr="00C54509" w:rsidRDefault="00F9590A" w:rsidP="000F6687">
            <w:pPr>
              <w:pStyle w:val="TAC"/>
              <w:rPr>
                <w:rFonts w:cs="Arial"/>
                <w:lang w:eastAsia="en-US"/>
              </w:rPr>
            </w:pPr>
            <w:r w:rsidRPr="00C54509">
              <w:rPr>
                <w:rFonts w:cs="Arial"/>
                <w:position w:val="-32"/>
                <w:lang w:eastAsia="en-US"/>
              </w:rPr>
              <w:object w:dxaOrig="3080" w:dyaOrig="760">
                <v:shape id="_x0000_i1048" type="#_x0000_t75" style="width:129pt;height:31.5pt" o:ole="" fillcolor="window">
                  <v:imagedata r:id="rId54" o:title=""/>
                </v:shape>
                <o:OLEObject Type="Embed" ProgID="Equation.3" ShapeID="_x0000_i1048" DrawAspect="Content" ObjectID="_1670190146" r:id="rId58"/>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0.15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0.2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0.165MHz </w:t>
            </w:r>
            <w:r w:rsidRPr="00C54509">
              <w:rPr>
                <w:rFonts w:cs="v5.0.0"/>
                <w:lang w:eastAsia="en-US"/>
              </w:rPr>
              <w:sym w:font="Symbol" w:char="F0A3"/>
            </w:r>
            <w:r w:rsidRPr="00C54509">
              <w:rPr>
                <w:rFonts w:cs="v5.0.0"/>
                <w:lang w:eastAsia="en-US"/>
              </w:rPr>
              <w:t xml:space="preserve"> f_offset &lt; 0.215MHz </w:t>
            </w:r>
          </w:p>
        </w:tc>
        <w:tc>
          <w:tcPr>
            <w:tcW w:w="2855" w:type="dxa"/>
          </w:tcPr>
          <w:p w:rsidR="00F9590A" w:rsidRPr="00C54509" w:rsidRDefault="00F9590A" w:rsidP="000F6687">
            <w:pPr>
              <w:pStyle w:val="TAC"/>
              <w:rPr>
                <w:rFonts w:cs="Arial"/>
                <w:lang w:eastAsia="en-US"/>
              </w:rPr>
            </w:pPr>
            <w:r w:rsidRPr="00C54509">
              <w:rPr>
                <w:rFonts w:cs="Arial"/>
                <w:lang w:eastAsia="en-US"/>
              </w:rPr>
              <w:t>-14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0.2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3261" w:type="dxa"/>
          </w:tcPr>
          <w:p w:rsidR="00F9590A" w:rsidRPr="00C54509" w:rsidRDefault="00F9590A" w:rsidP="000F6687">
            <w:pPr>
              <w:pStyle w:val="TAC"/>
              <w:rPr>
                <w:rFonts w:cs="v5.0.0"/>
                <w:lang w:eastAsia="en-US"/>
              </w:rPr>
            </w:pPr>
            <w:r w:rsidRPr="00C54509">
              <w:rPr>
                <w:rFonts w:cs="v5.0.0"/>
                <w:lang w:eastAsia="en-US"/>
              </w:rPr>
              <w:t xml:space="preserve">0.215MHz </w:t>
            </w:r>
            <w:r w:rsidRPr="00C54509">
              <w:rPr>
                <w:rFonts w:cs="v5.0.0"/>
                <w:lang w:eastAsia="en-US"/>
              </w:rPr>
              <w:sym w:font="Symbol" w:char="F0A3"/>
            </w:r>
            <w:r w:rsidRPr="00C54509">
              <w:rPr>
                <w:rFonts w:cs="v5.0.0"/>
                <w:lang w:eastAsia="en-US"/>
              </w:rPr>
              <w:t xml:space="preserve"> f_offset &lt; 1.015MHz</w:t>
            </w:r>
          </w:p>
        </w:tc>
        <w:tc>
          <w:tcPr>
            <w:tcW w:w="2855" w:type="dxa"/>
          </w:tcPr>
          <w:p w:rsidR="00F9590A" w:rsidRPr="00C54509" w:rsidRDefault="00F9590A" w:rsidP="000F6687">
            <w:pPr>
              <w:pStyle w:val="TAC"/>
              <w:rPr>
                <w:rFonts w:cs="Arial"/>
                <w:lang w:eastAsia="en-US"/>
              </w:rPr>
            </w:pPr>
            <w:r w:rsidRPr="00C54509">
              <w:rPr>
                <w:rFonts w:cs="Arial"/>
                <w:position w:val="-30"/>
                <w:lang w:eastAsia="en-US"/>
              </w:rPr>
              <w:object w:dxaOrig="3660" w:dyaOrig="720">
                <v:shape id="_x0000_i1049" type="#_x0000_t75" style="width:154.5pt;height:29.5pt" o:ole="" fillcolor="window">
                  <v:imagedata r:id="rId50" o:title=""/>
                </v:shape>
                <o:OLEObject Type="Embed" ProgID="Equation.3" ShapeID="_x0000_i1049" DrawAspect="Content" ObjectID="_1670190147" r:id="rId59"/>
              </w:objec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(Note </w:t>
            </w:r>
            <w:r w:rsidR="00DF33E6" w:rsidRPr="00C54509">
              <w:rPr>
                <w:rFonts w:cs="v5.0.0" w:hint="eastAsia"/>
                <w:lang w:eastAsia="zh-CN"/>
              </w:rPr>
              <w:t>9</w:t>
            </w:r>
            <w:r w:rsidRPr="00C54509">
              <w:rPr>
                <w:rFonts w:cs="v5.0.0"/>
                <w:lang w:eastAsia="en-US"/>
              </w:rPr>
              <w:t>)</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1.015MHz </w:t>
            </w:r>
            <w:r w:rsidRPr="00C54509">
              <w:rPr>
                <w:rFonts w:cs="v5.0.0"/>
                <w:lang w:eastAsia="en-US"/>
              </w:rPr>
              <w:sym w:font="Symbol" w:char="F0A3"/>
            </w:r>
            <w:r w:rsidRPr="00C54509">
              <w:rPr>
                <w:rFonts w:cs="v5.0.0"/>
                <w:lang w:eastAsia="en-US"/>
              </w:rPr>
              <w:t xml:space="preserve"> f_offset &lt; 1.5 MHz </w:t>
            </w:r>
          </w:p>
        </w:tc>
        <w:tc>
          <w:tcPr>
            <w:tcW w:w="2855" w:type="dxa"/>
          </w:tcPr>
          <w:p w:rsidR="00F9590A" w:rsidRPr="00C54509" w:rsidRDefault="00F9590A" w:rsidP="000F6687">
            <w:pPr>
              <w:pStyle w:val="TAC"/>
              <w:rPr>
                <w:rFonts w:cs="Arial"/>
                <w:lang w:eastAsia="en-US"/>
              </w:rPr>
            </w:pPr>
            <w:r w:rsidRPr="00C54509">
              <w:rPr>
                <w:rFonts w:cs="Arial"/>
                <w:lang w:eastAsia="en-US"/>
              </w:rPr>
              <w:t>-26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30 kHz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1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v5.0.0"/>
                <w:lang w:eastAsia="en-US"/>
              </w:rPr>
              <w:t xml:space="preserve">2.8 </w:t>
            </w:r>
            <w:r w:rsidRPr="00C54509">
              <w:rPr>
                <w:rFonts w:cs="Arial"/>
                <w:lang w:eastAsia="en-US"/>
              </w:rPr>
              <w:t xml:space="preserve">MHz </w:t>
            </w:r>
          </w:p>
        </w:tc>
        <w:tc>
          <w:tcPr>
            <w:tcW w:w="3261" w:type="dxa"/>
          </w:tcPr>
          <w:p w:rsidR="00F9590A" w:rsidRPr="00C54509" w:rsidRDefault="00F9590A" w:rsidP="000F6687">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3.3 MHz</w:t>
            </w:r>
          </w:p>
        </w:tc>
        <w:tc>
          <w:tcPr>
            <w:tcW w:w="2855" w:type="dxa"/>
          </w:tcPr>
          <w:p w:rsidR="00F9590A" w:rsidRPr="00C54509" w:rsidRDefault="00F9590A" w:rsidP="000F6687">
            <w:pPr>
              <w:pStyle w:val="TAC"/>
              <w:rPr>
                <w:rFonts w:cs="Arial"/>
                <w:lang w:eastAsia="en-US"/>
              </w:rPr>
            </w:pPr>
            <w:r w:rsidRPr="00C54509">
              <w:rPr>
                <w:rFonts w:cs="Arial"/>
                <w:lang w:eastAsia="en-US"/>
              </w:rPr>
              <w:t>-13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C54509" w:rsidRPr="00C54509" w:rsidTr="00E256A9">
        <w:trPr>
          <w:cantSplit/>
          <w:jc w:val="center"/>
        </w:trPr>
        <w:tc>
          <w:tcPr>
            <w:tcW w:w="2268" w:type="dxa"/>
          </w:tcPr>
          <w:p w:rsidR="00F9590A" w:rsidRPr="00C54509" w:rsidRDefault="00F9590A"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3261" w:type="dxa"/>
          </w:tcPr>
          <w:p w:rsidR="00F9590A" w:rsidRPr="00C54509" w:rsidRDefault="00F9590A"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2855" w:type="dxa"/>
          </w:tcPr>
          <w:p w:rsidR="00F9590A" w:rsidRPr="00C54509" w:rsidRDefault="00F9590A" w:rsidP="000F6687">
            <w:pPr>
              <w:pStyle w:val="TAC"/>
              <w:rPr>
                <w:rFonts w:cs="Arial"/>
                <w:lang w:eastAsia="en-US"/>
              </w:rPr>
            </w:pPr>
            <w:r w:rsidRPr="00C54509">
              <w:rPr>
                <w:rFonts w:cs="Arial"/>
                <w:lang w:eastAsia="en-US"/>
              </w:rPr>
              <w:t>-15 dBm</w:t>
            </w:r>
          </w:p>
        </w:tc>
        <w:tc>
          <w:tcPr>
            <w:tcW w:w="1430" w:type="dxa"/>
          </w:tcPr>
          <w:p w:rsidR="00F9590A" w:rsidRPr="00C54509" w:rsidRDefault="00F9590A" w:rsidP="000F6687">
            <w:pPr>
              <w:pStyle w:val="TAC"/>
              <w:rPr>
                <w:rFonts w:cs="Arial"/>
                <w:lang w:eastAsia="en-US"/>
              </w:rPr>
            </w:pPr>
            <w:r w:rsidRPr="00C54509">
              <w:rPr>
                <w:rFonts w:cs="Arial"/>
                <w:lang w:eastAsia="en-US"/>
              </w:rPr>
              <w:t xml:space="preserve">1 MHz </w:t>
            </w:r>
          </w:p>
        </w:tc>
      </w:tr>
      <w:tr w:rsidR="00B43BFE" w:rsidRPr="00C54509" w:rsidTr="00E256A9">
        <w:trPr>
          <w:cantSplit/>
          <w:jc w:val="center"/>
        </w:trPr>
        <w:tc>
          <w:tcPr>
            <w:tcW w:w="9814" w:type="dxa"/>
            <w:gridSpan w:val="4"/>
          </w:tcPr>
          <w:p w:rsidR="00B43BFE" w:rsidRPr="00C54509" w:rsidRDefault="00B43BFE" w:rsidP="00B43BFE">
            <w:pPr>
              <w:pStyle w:val="TAN"/>
              <w:rPr>
                <w:rFonts w:cs="Arial"/>
                <w:lang w:eastAsia="en-US"/>
              </w:rPr>
            </w:pPr>
            <w:r w:rsidRPr="00C54509">
              <w:rPr>
                <w:rFonts w:cs="Arial"/>
                <w:lang w:eastAsia="en-US"/>
              </w:rPr>
              <w:t>NOTE 1:   For a BS supporting non-contiguous spectrum operation</w:t>
            </w:r>
            <w:r w:rsidR="00FA3761" w:rsidRPr="00C54509">
              <w:rPr>
                <w:rFonts w:cs="Arial"/>
                <w:lang w:eastAsia="en-US"/>
              </w:rPr>
              <w:t xml:space="preserve"> within any operating band,</w:t>
            </w:r>
            <w:r w:rsidRPr="00C54509">
              <w:rPr>
                <w:rFonts w:cs="Arial"/>
                <w:lang w:eastAsia="en-US"/>
              </w:rPr>
              <w:t xml:space="preserve"> the minimum requirement within sub-block gaps is calculated as a cumulative sum of </w:t>
            </w:r>
            <w:r w:rsidR="00FA3761"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00E256A9" w:rsidRPr="00C54509">
              <w:rPr>
                <w:rFonts w:cs="v5.0.0"/>
                <w:lang w:eastAsia="en-US"/>
              </w:rPr>
              <w:t>, where the contribution from the far-end sub-block shall be scaled according to the measurement bandwidth of the near-end sub-block</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-15dBm/1MHz.</w:t>
            </w:r>
          </w:p>
          <w:p w:rsidR="00FA3761" w:rsidRPr="00C54509" w:rsidRDefault="00FA3761" w:rsidP="00B43BFE">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E256A9"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r w:rsidR="00E256A9" w:rsidRPr="00C54509">
              <w:rPr>
                <w:rFonts w:cs="v5.0.0"/>
                <w:lang w:eastAsia="en-US"/>
              </w:rPr>
              <w:t xml:space="preserve">, where the contribution from the far-end sub-block </w:t>
            </w:r>
            <w:r w:rsidR="00E256A9" w:rsidRPr="00C54509">
              <w:rPr>
                <w:rFonts w:cs="Arial"/>
                <w:lang w:eastAsia="en-US"/>
              </w:rPr>
              <w:t xml:space="preserve">or RF Bandwidth </w:t>
            </w:r>
            <w:r w:rsidR="00E256A9" w:rsidRPr="00C54509">
              <w:rPr>
                <w:rFonts w:cs="v5.0.0"/>
                <w:lang w:eastAsia="en-US"/>
              </w:rPr>
              <w:t>shall be scaled according to the measurement bandwidth of the near-end sub-block</w:t>
            </w:r>
            <w:r w:rsidR="00E256A9" w:rsidRPr="00C54509">
              <w:rPr>
                <w:rFonts w:cs="Arial"/>
                <w:lang w:eastAsia="en-US"/>
              </w:rPr>
              <w:t xml:space="preserve"> or RF Bandwidth</w:t>
            </w:r>
            <w:r w:rsidRPr="00C54509">
              <w:rPr>
                <w:rFonts w:cs="Arial"/>
                <w:lang w:eastAsia="en-US"/>
              </w:rPr>
              <w:t>.</w:t>
            </w:r>
          </w:p>
        </w:tc>
      </w:tr>
    </w:tbl>
    <w:p w:rsidR="000F6687" w:rsidRPr="00C54509" w:rsidRDefault="000F6687" w:rsidP="000F6687">
      <w:pPr>
        <w:rPr>
          <w:lang w:eastAsia="zh-CN"/>
        </w:rPr>
      </w:pPr>
    </w:p>
    <w:p w:rsidR="00572269" w:rsidRPr="00C54509" w:rsidRDefault="00572269" w:rsidP="00572269">
      <w:pPr>
        <w:pStyle w:val="Heading4"/>
      </w:pPr>
      <w:bookmarkStart w:id="208" w:name="_Toc20997122"/>
      <w:bookmarkStart w:id="209" w:name="_Toc44753781"/>
      <w:bookmarkStart w:id="210" w:name="_Toc45826270"/>
      <w:r w:rsidRPr="00C54509">
        <w:lastRenderedPageBreak/>
        <w:t>6.6.3.</w:t>
      </w:r>
      <w:r w:rsidRPr="00C54509">
        <w:rPr>
          <w:lang w:eastAsia="zh-CN"/>
        </w:rPr>
        <w:t>2A</w:t>
      </w:r>
      <w:r w:rsidRPr="00C54509">
        <w:tab/>
        <w:t xml:space="preserve">Minimum requirements </w:t>
      </w:r>
      <w:r w:rsidRPr="00C54509">
        <w:rPr>
          <w:lang w:eastAsia="zh-CN"/>
        </w:rPr>
        <w:t>for Local Area BS (Category A and B)</w:t>
      </w:r>
      <w:bookmarkEnd w:id="208"/>
      <w:bookmarkEnd w:id="209"/>
      <w:bookmarkEnd w:id="210"/>
    </w:p>
    <w:p w:rsidR="00572269" w:rsidRPr="00C54509" w:rsidRDefault="00572269" w:rsidP="00572269">
      <w:pPr>
        <w:keepNext/>
        <w:rPr>
          <w:rFonts w:cs="v5.0.0"/>
        </w:rPr>
      </w:pPr>
      <w:r w:rsidRPr="00C54509">
        <w:t xml:space="preserve">For </w:t>
      </w:r>
      <w:r w:rsidRPr="00C54509">
        <w:rPr>
          <w:lang w:eastAsia="zh-CN"/>
        </w:rPr>
        <w:t>Local Area</w:t>
      </w:r>
      <w:r w:rsidRPr="00C54509">
        <w:rPr>
          <w:rFonts w:cs="v5.0.0"/>
        </w:rPr>
        <w:t xml:space="preserve"> </w:t>
      </w:r>
      <w:r w:rsidRPr="00C54509">
        <w:rPr>
          <w:rFonts w:cs="v5.0.0"/>
          <w:lang w:eastAsia="zh-CN"/>
        </w:rPr>
        <w:t xml:space="preserve">BS, </w:t>
      </w:r>
      <w:r w:rsidRPr="00C54509">
        <w:rPr>
          <w:rFonts w:cs="v5.0.0"/>
        </w:rPr>
        <w:t>emissions shall not exceed the maximum levels specified in Tables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 to 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-3.</w:t>
      </w:r>
    </w:p>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rPr>
          <w:rFonts w:cs="v5.0.0"/>
        </w:rPr>
        <w:t>1</w:t>
      </w:r>
      <w:r w:rsidRPr="00C54509">
        <w:t>: Local Area B</w:t>
      </w:r>
      <w:r w:rsidRPr="00C54509">
        <w:rPr>
          <w:lang w:eastAsia="zh-CN"/>
        </w:rPr>
        <w:t>S</w:t>
      </w:r>
      <w:r w:rsidRPr="00C54509">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Pr>
          <w:p w:rsidR="00572269" w:rsidRPr="00C54509" w:rsidRDefault="00572269" w:rsidP="000B2EBC">
            <w:pPr>
              <w:pStyle w:val="TAH"/>
              <w:rPr>
                <w:rFonts w:cs="Arial"/>
                <w:lang w:eastAsia="en-US"/>
              </w:rPr>
            </w:pPr>
            <w:r w:rsidRPr="00C54509">
              <w:rPr>
                <w:rFonts w:cs="Arial"/>
                <w:lang w:eastAsia="en-US"/>
              </w:rPr>
              <w:t>Frequency offset of measurement filter centre frequency, f_offset</w:t>
            </w:r>
          </w:p>
        </w:tc>
        <w:tc>
          <w:tcPr>
            <w:tcW w:w="3455" w:type="dxa"/>
          </w:tcPr>
          <w:p w:rsidR="00572269" w:rsidRPr="00C54509" w:rsidRDefault="00572269" w:rsidP="000B2EBC">
            <w:pPr>
              <w:pStyle w:val="TAH"/>
              <w:rPr>
                <w:rFonts w:cs="Arial"/>
                <w:lang w:eastAsia="en-US"/>
              </w:rPr>
            </w:pPr>
            <w:r w:rsidRPr="00C54509">
              <w:rPr>
                <w:rFonts w:cs="Arial"/>
                <w:lang w:eastAsia="en-US"/>
              </w:rPr>
              <w:t>Minimum requirement</w:t>
            </w:r>
            <w:r w:rsidR="00ED0555" w:rsidRPr="00C54509">
              <w:rPr>
                <w:rFonts w:cs="Arial"/>
                <w:lang w:eastAsia="en-US"/>
              </w:rPr>
              <w:t xml:space="preserve"> (Note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Arial"/>
                <w:lang w:eastAsia="en-US"/>
              </w:rPr>
            </w:pPr>
            <w:r w:rsidRPr="00C54509">
              <w:rPr>
                <w:rFonts w:cs="Arial"/>
                <w:lang w:eastAsia="en-US"/>
              </w:rPr>
              <w:t>Measurement bandwidth</w:t>
            </w:r>
            <w:r w:rsidRPr="00C54509">
              <w:rPr>
                <w:rFonts w:cs="v5.0.0"/>
                <w:lang w:eastAsia="en-US"/>
              </w:rPr>
              <w:t xml:space="preserve">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19" w:dyaOrig="680">
                <v:shape id="_x0000_i1050" type="#_x0000_t75" style="width:159pt;height:30.5pt" o:ole="">
                  <v:imagedata r:id="rId60" o:title=""/>
                </v:shape>
                <o:OLEObject Type="Embed" ProgID="Equation.DSMT4" ShapeID="_x0000_i1050" DrawAspect="Content" ObjectID="_1670190148" r:id="rId61"/>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31</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-31dBm/100kHz.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.2</w:t>
      </w:r>
      <w:r w:rsidRPr="00C54509">
        <w:rPr>
          <w:rFonts w:cs="v5.0.0"/>
          <w:lang w:eastAsia="zh-CN"/>
        </w:rPr>
        <w:t>A-</w:t>
      </w:r>
      <w:r w:rsidRPr="00C54509">
        <w:t>2: Local Area B</w:t>
      </w:r>
      <w:r w:rsidRPr="00C54509">
        <w:rPr>
          <w:lang w:eastAsia="zh-CN"/>
        </w:rPr>
        <w:t>S</w:t>
      </w:r>
      <w:r w:rsidRPr="00C54509">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vAlign w:val="center"/>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560" w:dyaOrig="680">
                <v:shape id="_x0000_i1051" type="#_x0000_t75" style="width:160.5pt;height:30.5pt" o:ole="">
                  <v:imagedata r:id="rId62" o:title=""/>
                </v:shape>
                <o:OLEObject Type="Embed" ProgID="Equation.3" ShapeID="_x0000_i1051" DrawAspect="Content" ObjectID="_1670190149" r:id="rId63"/>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35</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-35dBm/100kHz.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572269"/>
    <w:p w:rsidR="00572269" w:rsidRPr="00C54509" w:rsidRDefault="00572269" w:rsidP="00572269">
      <w:pPr>
        <w:pStyle w:val="TH"/>
        <w:rPr>
          <w:rFonts w:cs="v5.0.0"/>
        </w:rPr>
      </w:pPr>
      <w:r w:rsidRPr="00C54509">
        <w:t xml:space="preserve">Table </w:t>
      </w:r>
      <w:r w:rsidRPr="00C54509">
        <w:rPr>
          <w:rFonts w:cs="v5.0.0"/>
        </w:rPr>
        <w:t>6.</w:t>
      </w:r>
      <w:r w:rsidRPr="00C54509">
        <w:rPr>
          <w:rFonts w:cs="v5.0.0"/>
          <w:lang w:eastAsia="zh-CN"/>
        </w:rPr>
        <w:t>6</w:t>
      </w:r>
      <w:r w:rsidRPr="00C54509">
        <w:rPr>
          <w:rFonts w:cs="v5.0.0"/>
        </w:rPr>
        <w:t>.</w:t>
      </w:r>
      <w:r w:rsidRPr="00C54509">
        <w:rPr>
          <w:rFonts w:cs="v5.0.0"/>
          <w:lang w:eastAsia="zh-CN"/>
        </w:rPr>
        <w:t>3</w:t>
      </w:r>
      <w:r w:rsidRPr="00C54509">
        <w:rPr>
          <w:rFonts w:cs="v5.0.0"/>
        </w:rPr>
        <w:t>.</w:t>
      </w:r>
      <w:r w:rsidRPr="00C54509">
        <w:rPr>
          <w:rFonts w:cs="v5.0.0"/>
          <w:lang w:eastAsia="zh-CN"/>
        </w:rPr>
        <w:t>2A-</w:t>
      </w:r>
      <w:r w:rsidRPr="00C54509">
        <w:t>3: Local Area B</w:t>
      </w:r>
      <w:r w:rsidRPr="00C54509">
        <w:rPr>
          <w:lang w:eastAsia="zh-CN"/>
        </w:rPr>
        <w:t>S</w:t>
      </w:r>
      <w:r w:rsidRPr="00C54509">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D1485E">
        <w:trPr>
          <w:cantSplit/>
          <w:jc w:val="center"/>
        </w:trPr>
        <w:tc>
          <w:tcPr>
            <w:tcW w:w="1953" w:type="dxa"/>
          </w:tcPr>
          <w:p w:rsidR="00572269" w:rsidRPr="00C54509" w:rsidRDefault="00572269" w:rsidP="000B2EBC">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572269" w:rsidRPr="00C54509" w:rsidRDefault="00572269" w:rsidP="000B2EBC">
            <w:pPr>
              <w:pStyle w:val="TAH"/>
              <w:rPr>
                <w:rFonts w:cs="v5.0.0"/>
                <w:lang w:eastAsia="en-US"/>
              </w:rPr>
            </w:pPr>
            <w:r w:rsidRPr="00C54509">
              <w:rPr>
                <w:rFonts w:cs="v5.0.0"/>
                <w:lang w:eastAsia="en-US"/>
              </w:rPr>
              <w:t>Frequency offset of measurement filter centre frequency, f_offset</w:t>
            </w:r>
          </w:p>
        </w:tc>
        <w:tc>
          <w:tcPr>
            <w:tcW w:w="3455" w:type="dxa"/>
          </w:tcPr>
          <w:p w:rsidR="00572269" w:rsidRPr="00C54509" w:rsidRDefault="00572269" w:rsidP="000B2EBC">
            <w:pPr>
              <w:pStyle w:val="TAH"/>
              <w:rPr>
                <w:rFonts w:cs="v5.0.0"/>
                <w:lang w:eastAsia="en-US"/>
              </w:rPr>
            </w:pPr>
            <w:r w:rsidRPr="00C54509">
              <w:rPr>
                <w:rFonts w:cs="v5.0.0"/>
                <w:lang w:eastAsia="en-US"/>
              </w:rPr>
              <w:t>Minimum requirement</w:t>
            </w:r>
            <w:r w:rsidR="00ED0555" w:rsidRPr="00C54509">
              <w:rPr>
                <w:rFonts w:cs="v5.0.0"/>
                <w:lang w:eastAsia="en-US"/>
              </w:rPr>
              <w:t xml:space="preserve"> </w:t>
            </w:r>
            <w:r w:rsidR="00ED0555" w:rsidRPr="00C54509">
              <w:rPr>
                <w:rFonts w:cs="Arial"/>
                <w:lang w:eastAsia="en-US"/>
              </w:rPr>
              <w:t>(Note 1</w:t>
            </w:r>
            <w:r w:rsidR="00E34EE7" w:rsidRPr="00C54509">
              <w:rPr>
                <w:rFonts w:cs="Arial"/>
                <w:lang w:eastAsia="en-US"/>
              </w:rPr>
              <w:t>, 2)</w:t>
            </w:r>
            <w:r w:rsidR="00ED0555" w:rsidRPr="00C54509">
              <w:rPr>
                <w:rFonts w:cs="Arial"/>
                <w:lang w:eastAsia="en-US"/>
              </w:rPr>
              <w:t>)</w:t>
            </w:r>
          </w:p>
        </w:tc>
        <w:tc>
          <w:tcPr>
            <w:tcW w:w="1430" w:type="dxa"/>
          </w:tcPr>
          <w:p w:rsidR="00572269" w:rsidRPr="00C54509" w:rsidRDefault="00572269" w:rsidP="000B2EBC">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572269" w:rsidRPr="00C54509" w:rsidRDefault="00572269" w:rsidP="000B2EBC">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572269" w:rsidRPr="00C54509" w:rsidRDefault="00572269" w:rsidP="000B2EBC">
            <w:pPr>
              <w:pStyle w:val="TAC"/>
              <w:rPr>
                <w:rFonts w:cs="Arial"/>
                <w:lang w:eastAsia="en-US"/>
              </w:rPr>
            </w:pPr>
            <w:r w:rsidRPr="00C54509">
              <w:rPr>
                <w:rFonts w:cs="Arial"/>
                <w:position w:val="-28"/>
                <w:lang w:eastAsia="en-US"/>
              </w:rPr>
              <w:object w:dxaOrig="3379" w:dyaOrig="680">
                <v:shape id="_x0000_i1052" type="#_x0000_t75" style="width:153pt;height:30.5pt" o:ole="">
                  <v:imagedata r:id="rId64" o:title=""/>
                </v:shape>
                <o:OLEObject Type="Embed" ProgID="Equation.3" ShapeID="_x0000_i1052" DrawAspect="Content" ObjectID="_1670190150" r:id="rId65"/>
              </w:objec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5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504560" w:rsidRPr="00C54509">
              <w:rPr>
                <w:rFonts w:cs="v5.0.0"/>
                <w:lang w:eastAsia="zh-CN"/>
              </w:rPr>
              <w:t>min(</w:t>
            </w:r>
            <w:r w:rsidRPr="00C54509">
              <w:rPr>
                <w:rFonts w:cs="v5.0.0"/>
                <w:lang w:eastAsia="en-US"/>
              </w:rPr>
              <w:t>10 MHz</w:t>
            </w:r>
            <w:r w:rsidR="00504560" w:rsidRPr="00C54509">
              <w:rPr>
                <w:rFonts w:cs="v5.0.0"/>
                <w:lang w:eastAsia="zh-CN"/>
              </w:rPr>
              <w:t>, Δf</w:t>
            </w:r>
            <w:r w:rsidR="00504560" w:rsidRPr="00C54509">
              <w:rPr>
                <w:rFonts w:cs="v5.0.0"/>
                <w:vertAlign w:val="subscript"/>
                <w:lang w:eastAsia="zh-CN"/>
              </w:rPr>
              <w:t>max</w:t>
            </w:r>
            <w:r w:rsidR="00504560" w:rsidRPr="00C54509">
              <w:rPr>
                <w:rFonts w:cs="v5.0.0"/>
                <w:lang w:eastAsia="zh-CN"/>
              </w:rPr>
              <w:t>)</w:t>
            </w:r>
          </w:p>
        </w:tc>
        <w:tc>
          <w:tcPr>
            <w:tcW w:w="2976" w:type="dxa"/>
          </w:tcPr>
          <w:p w:rsidR="00572269" w:rsidRPr="00C54509" w:rsidRDefault="00572269" w:rsidP="000B2EBC">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504560" w:rsidRPr="00C54509">
              <w:rPr>
                <w:rFonts w:cs="v5.0.0"/>
                <w:lang w:eastAsia="zh-CN"/>
              </w:rPr>
              <w:t>min(</w:t>
            </w:r>
            <w:r w:rsidRPr="00C54509">
              <w:rPr>
                <w:rFonts w:cs="v5.0.0"/>
                <w:lang w:eastAsia="en-US"/>
              </w:rPr>
              <w:t>10.05 MHz</w:t>
            </w:r>
            <w:r w:rsidR="00504560" w:rsidRPr="00C54509">
              <w:rPr>
                <w:rFonts w:cs="v5.0.0"/>
                <w:lang w:eastAsia="zh-CN"/>
              </w:rPr>
              <w:t>, f_offset</w:t>
            </w:r>
            <w:r w:rsidR="00504560" w:rsidRPr="00C54509">
              <w:rPr>
                <w:rFonts w:cs="v5.0.0"/>
                <w:vertAlign w:val="subscript"/>
                <w:lang w:eastAsia="zh-CN"/>
              </w:rPr>
              <w:t>max</w:t>
            </w:r>
            <w:r w:rsidR="00504560" w:rsidRPr="00C54509">
              <w:rPr>
                <w:rFonts w:cs="v5.0.0"/>
                <w:lang w:eastAsia="zh-CN"/>
              </w:rPr>
              <w:t>)</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C54509" w:rsidRPr="00C54509" w:rsidTr="00D1485E">
        <w:trPr>
          <w:cantSplit/>
          <w:jc w:val="center"/>
        </w:trPr>
        <w:tc>
          <w:tcPr>
            <w:tcW w:w="1953" w:type="dxa"/>
          </w:tcPr>
          <w:p w:rsidR="00572269" w:rsidRPr="00C54509" w:rsidRDefault="00572269" w:rsidP="000B2EBC">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572269" w:rsidRPr="00C54509" w:rsidRDefault="00572269" w:rsidP="000B2EBC">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572269" w:rsidRPr="00C54509" w:rsidRDefault="00572269" w:rsidP="000B2EBC">
            <w:pPr>
              <w:pStyle w:val="TAC"/>
              <w:rPr>
                <w:rFonts w:cs="Arial"/>
                <w:lang w:eastAsia="en-US"/>
              </w:rPr>
            </w:pPr>
            <w:r w:rsidRPr="00C54509">
              <w:rPr>
                <w:rFonts w:cs="Arial"/>
                <w:lang w:eastAsia="en-US"/>
              </w:rPr>
              <w:t>-</w:t>
            </w:r>
            <w:r w:rsidRPr="00C54509">
              <w:rPr>
                <w:rFonts w:cs="Arial"/>
                <w:lang w:eastAsia="zh-CN"/>
              </w:rPr>
              <w:t>37</w:t>
            </w:r>
            <w:r w:rsidRPr="00C54509">
              <w:rPr>
                <w:rFonts w:cs="Arial"/>
                <w:lang w:eastAsia="en-US"/>
              </w:rPr>
              <w:t xml:space="preserve"> dBm</w:t>
            </w:r>
            <w:r w:rsidR="00504560" w:rsidRPr="00C54509">
              <w:rPr>
                <w:rFonts w:cs="Arial"/>
                <w:lang w:eastAsia="en-US"/>
              </w:rPr>
              <w:t xml:space="preserve"> </w:t>
            </w:r>
            <w:r w:rsidR="0096589F" w:rsidRPr="00C54509">
              <w:rPr>
                <w:rFonts w:cs="Arial"/>
                <w:lang w:eastAsia="zh-CN"/>
              </w:rPr>
              <w:t>(</w:t>
            </w:r>
            <w:r w:rsidR="00B77D54" w:rsidRPr="00C54509">
              <w:rPr>
                <w:rFonts w:cs="Arial"/>
                <w:lang w:eastAsia="zh-CN"/>
              </w:rPr>
              <w:t>N</w:t>
            </w:r>
            <w:r w:rsidR="00634A06" w:rsidRPr="00C54509">
              <w:rPr>
                <w:rFonts w:cs="Arial"/>
                <w:lang w:eastAsia="zh-CN"/>
              </w:rPr>
              <w:t xml:space="preserve">ote </w:t>
            </w:r>
            <w:r w:rsidR="00DF33E6" w:rsidRPr="00C54509">
              <w:rPr>
                <w:rFonts w:cs="Arial" w:hint="eastAsia"/>
                <w:lang w:eastAsia="zh-CN"/>
              </w:rPr>
              <w:t>10</w:t>
            </w:r>
            <w:r w:rsidR="00504560" w:rsidRPr="00C54509">
              <w:rPr>
                <w:rFonts w:cs="Arial"/>
                <w:lang w:eastAsia="zh-CN"/>
              </w:rPr>
              <w:t>)</w:t>
            </w:r>
          </w:p>
        </w:tc>
        <w:tc>
          <w:tcPr>
            <w:tcW w:w="1430" w:type="dxa"/>
          </w:tcPr>
          <w:p w:rsidR="00572269" w:rsidRPr="00C54509" w:rsidRDefault="00572269" w:rsidP="000B2EBC">
            <w:pPr>
              <w:pStyle w:val="TAC"/>
              <w:rPr>
                <w:rFonts w:cs="Arial"/>
                <w:lang w:eastAsia="en-US"/>
              </w:rPr>
            </w:pPr>
            <w:r w:rsidRPr="00C54509">
              <w:rPr>
                <w:rFonts w:cs="Arial"/>
                <w:lang w:eastAsia="en-US"/>
              </w:rPr>
              <w:t xml:space="preserve">100 kHz </w:t>
            </w:r>
          </w:p>
        </w:tc>
      </w:tr>
      <w:tr w:rsidR="00ED0555" w:rsidRPr="00C54509" w:rsidTr="00D1485E">
        <w:trPr>
          <w:cantSplit/>
          <w:jc w:val="center"/>
        </w:trPr>
        <w:tc>
          <w:tcPr>
            <w:tcW w:w="9814" w:type="dxa"/>
            <w:gridSpan w:val="4"/>
          </w:tcPr>
          <w:p w:rsidR="00ED0555" w:rsidRPr="00C54509" w:rsidRDefault="00ED0555" w:rsidP="00D70148">
            <w:pPr>
              <w:pStyle w:val="TAN"/>
              <w:rPr>
                <w:rFonts w:cs="Arial"/>
                <w:lang w:val="en-US" w:eastAsia="en-US"/>
              </w:rPr>
            </w:pPr>
            <w:r w:rsidRPr="00C54509">
              <w:rPr>
                <w:rFonts w:cs="Arial"/>
                <w:lang w:val="en-US" w:eastAsia="en-US"/>
              </w:rPr>
              <w:t xml:space="preserve">NOTE 1:   For a BS supporting non-contiguous spectrum operation </w:t>
            </w:r>
            <w:r w:rsidR="006E5545" w:rsidRPr="00C54509">
              <w:rPr>
                <w:rFonts w:cs="Arial"/>
                <w:lang w:val="en-US" w:eastAsia="en-US"/>
              </w:rPr>
              <w:t xml:space="preserve">within any operating band </w:t>
            </w:r>
            <w:r w:rsidRPr="00C54509">
              <w:rPr>
                <w:rFonts w:cs="Arial"/>
                <w:lang w:val="en-US" w:eastAsia="en-US"/>
              </w:rPr>
              <w:t xml:space="preserve">the minimum requirement within sub-block gaps is calculated as a cumulative sum of </w:t>
            </w:r>
            <w:r w:rsidR="006E5545" w:rsidRPr="00C54509">
              <w:rPr>
                <w:rFonts w:cs="Arial"/>
                <w:lang w:val="en-US" w:eastAsia="en-US"/>
              </w:rPr>
              <w:t xml:space="preserve">contributions from </w:t>
            </w:r>
            <w:r w:rsidRPr="00C54509">
              <w:rPr>
                <w:rFonts w:cs="Arial"/>
                <w:lang w:val="en-US" w:eastAsia="en-US"/>
              </w:rPr>
              <w:t xml:space="preserve">adjacent </w:t>
            </w:r>
            <w:r w:rsidRPr="00C54509">
              <w:rPr>
                <w:rFonts w:cs="v5.0.0"/>
                <w:lang w:val="en-US" w:eastAsia="en-US"/>
              </w:rPr>
              <w:t>sub blocks on each side of the sub block gap</w:t>
            </w:r>
            <w:r w:rsidRPr="00C54509">
              <w:rPr>
                <w:rFonts w:cs="Arial"/>
                <w:lang w:val="en-US" w:eastAsia="en-US"/>
              </w:rPr>
              <w:t xml:space="preserve">. Exception is </w:t>
            </w:r>
            <w:r w:rsidRPr="00C54509">
              <w:rPr>
                <w:rFonts w:ascii="Symbol" w:hAnsi="Symbol" w:cs="Arial"/>
                <w:lang w:val="en-US" w:eastAsia="en-US"/>
              </w:rPr>
              <w:t></w:t>
            </w:r>
            <w:r w:rsidRPr="00C54509">
              <w:rPr>
                <w:rFonts w:cs="Arial"/>
                <w:lang w:val="en-US" w:eastAsia="en-US"/>
              </w:rPr>
              <w:t>f ≥ 10MHz from both adjacent sub blocks on each side of the sub-block gap, where the minimum requirement within sub-block gaps shall be -37dBm/100kHz.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D1485E"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572269" w:rsidRPr="00C54509" w:rsidRDefault="00572269" w:rsidP="000F6687">
      <w:pPr>
        <w:rPr>
          <w:lang w:eastAsia="zh-CN"/>
        </w:rPr>
      </w:pPr>
    </w:p>
    <w:p w:rsidR="000F6687" w:rsidRPr="00C54509" w:rsidRDefault="000F6687" w:rsidP="000F6687">
      <w:pPr>
        <w:pStyle w:val="Heading4"/>
      </w:pPr>
      <w:bookmarkStart w:id="211" w:name="_Toc20997123"/>
      <w:bookmarkStart w:id="212" w:name="_Toc44753782"/>
      <w:bookmarkStart w:id="213" w:name="_Toc45826271"/>
      <w:smartTag w:uri="urn:schemas-microsoft-com:office:smarttags" w:element="chsdate">
        <w:smartTagPr>
          <w:attr w:name="Year" w:val="1899"/>
          <w:attr w:name="Month" w:val="12"/>
          <w:attr w:name="Day" w:val="30"/>
          <w:attr w:name="IsLunarDate" w:val="False"/>
          <w:attr w:name="IsROCDate" w:val="False"/>
        </w:smartTagPr>
        <w:r w:rsidRPr="00C54509">
          <w:rPr>
            <w:lang w:eastAsia="zh-CN"/>
          </w:rPr>
          <w:lastRenderedPageBreak/>
          <w:t>6.6.3</w:t>
        </w:r>
      </w:smartTag>
      <w:r w:rsidRPr="00C54509">
        <w:rPr>
          <w:lang w:eastAsia="zh-CN"/>
        </w:rPr>
        <w:t>.2B</w:t>
      </w:r>
      <w:r w:rsidRPr="00C54509">
        <w:rPr>
          <w:lang w:eastAsia="zh-CN"/>
        </w:rPr>
        <w:tab/>
      </w:r>
      <w:r w:rsidRPr="00C54509">
        <w:t xml:space="preserve">Minimum requirements for </w:t>
      </w:r>
      <w:r w:rsidRPr="00C54509">
        <w:rPr>
          <w:lang w:eastAsia="zh-CN"/>
        </w:rPr>
        <w:t>Home</w:t>
      </w:r>
      <w:r w:rsidRPr="00C54509">
        <w:t xml:space="preserve"> BS (Category </w:t>
      </w:r>
      <w:r w:rsidRPr="00C54509">
        <w:rPr>
          <w:lang w:eastAsia="zh-CN"/>
        </w:rPr>
        <w:t>A and B</w:t>
      </w:r>
      <w:r w:rsidRPr="00C54509">
        <w:t>)</w:t>
      </w:r>
      <w:bookmarkEnd w:id="211"/>
      <w:bookmarkEnd w:id="212"/>
      <w:bookmarkEnd w:id="213"/>
    </w:p>
    <w:p w:rsidR="000F6687" w:rsidRPr="00C54509" w:rsidRDefault="000F6687" w:rsidP="000F6687">
      <w:pPr>
        <w:rPr>
          <w:lang w:eastAsia="zh-CN"/>
        </w:rPr>
      </w:pPr>
      <w:r w:rsidRPr="00C54509">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6.6.3</w:t>
        </w:r>
      </w:smartTag>
      <w:r w:rsidRPr="00C54509">
        <w:rPr>
          <w:lang w:eastAsia="zh-CN"/>
        </w:rPr>
        <w:t>.2B-1 to 6.6.3.2B-3.</w:t>
      </w:r>
    </w:p>
    <w:p w:rsidR="000F6687" w:rsidRPr="00C54509" w:rsidRDefault="000F6687"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1</w:t>
      </w:r>
      <w:r w:rsidRPr="00C54509">
        <w:t xml:space="preserve">: </w:t>
      </w:r>
      <w:r w:rsidRPr="00C54509">
        <w:rPr>
          <w:lang w:eastAsia="zh-CN"/>
        </w:rPr>
        <w:t>Home BS</w:t>
      </w:r>
      <w:r w:rsidRPr="00C54509">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3080" w:dyaOrig="639">
                <v:shape id="_x0000_i1053" type="#_x0000_t75" style="width:135.5pt;height:28.5pt" o:ole="">
                  <v:imagedata r:id="rId66" o:title=""/>
                </v:shape>
                <o:OLEObject Type="Embed" ProgID="Equation.DSMT4" ShapeID="_x0000_i1053" DrawAspect="Content" ObjectID="_1670190151" r:id="rId67"/>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1.4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36</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3.3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4" type="#_x0000_t75" style="width:123pt;height:28.5pt" o:ole="">
                  <v:imagedata r:id="rId68" o:title=""/>
                </v:shape>
                <o:OLEObject Type="Embed" ProgID="Equation.DSMT4" ShapeID="_x0000_i1054" DrawAspect="Content" ObjectID="_1670190152" r:id="rId69"/>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88119E">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2</w:t>
      </w:r>
      <w:r w:rsidRPr="00C54509">
        <w:t xml:space="preserve">: </w:t>
      </w:r>
      <w:r w:rsidRPr="00C54509">
        <w:rPr>
          <w:lang w:eastAsia="zh-CN"/>
        </w:rPr>
        <w:t>Home BS</w:t>
      </w:r>
      <w:r w:rsidRPr="00C54509">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vAlign w:val="center"/>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vAlign w:val="center"/>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20" w:dyaOrig="639">
                <v:shape id="_x0000_i1055" type="#_x0000_t75" style="width:129pt;height:28.5pt" o:ole="">
                  <v:imagedata r:id="rId70" o:title=""/>
                </v:shape>
                <o:OLEObject Type="Embed" ProgID="Equation.DSMT4" ShapeID="_x0000_i1055" DrawAspect="Content" ObjectID="_1670190153" r:id="rId71"/>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3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 xml:space="preserve">40 </w:t>
            </w:r>
            <w:r w:rsidRPr="00C54509">
              <w:rPr>
                <w:rFonts w:cs="Arial"/>
                <w:lang w:eastAsia="en-US"/>
              </w:rPr>
              <w:t>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6.5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6" type="#_x0000_t75" style="width:123pt;height:28.5pt" o:ole="">
                  <v:imagedata r:id="rId68" o:title=""/>
                </v:shape>
                <o:OLEObject Type="Embed" ProgID="Equation.DSMT4" ShapeID="_x0000_i1056" DrawAspect="Content" ObjectID="_1670190154" r:id="rId72"/>
              </w:object>
            </w:r>
          </w:p>
          <w:p w:rsidR="000F6687" w:rsidRPr="00C54509" w:rsidRDefault="000F6687" w:rsidP="000F6687">
            <w:pPr>
              <w:pStyle w:val="TAC"/>
              <w:rPr>
                <w:rFonts w:cs="Arial"/>
                <w:lang w:eastAsia="en-US"/>
              </w:rPr>
            </w:pPr>
            <w:r w:rsidRPr="00C54509">
              <w:rPr>
                <w:rFonts w:cs="Arial"/>
                <w:lang w:eastAsia="en-US"/>
              </w:rPr>
              <w:t>(</w:t>
            </w:r>
            <w:r w:rsidR="00B77D54" w:rsidRPr="00C54509">
              <w:rPr>
                <w:rFonts w:cs="Arial"/>
                <w:lang w:eastAsia="en-US"/>
              </w:rPr>
              <w:t>N</w:t>
            </w:r>
            <w:r w:rsidR="0096589F" w:rsidRPr="00C54509">
              <w:rPr>
                <w:rFonts w:cs="Arial"/>
                <w:lang w:eastAsia="en-US"/>
              </w:rPr>
              <w:t xml:space="preserve">ote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1MHz</w:t>
            </w:r>
          </w:p>
        </w:tc>
      </w:tr>
    </w:tbl>
    <w:p w:rsidR="000F6687" w:rsidRPr="00C54509" w:rsidRDefault="000F6687" w:rsidP="000F6687"/>
    <w:p w:rsidR="000F6687" w:rsidRPr="00C54509" w:rsidRDefault="000F6687" w:rsidP="000F6687">
      <w:pPr>
        <w:pStyle w:val="TH"/>
        <w:rPr>
          <w:rFonts w:cs="v5.0.0"/>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w:t>
        </w:r>
        <w:r w:rsidRPr="00C54509">
          <w:rPr>
            <w:lang w:eastAsia="zh-CN"/>
          </w:rPr>
          <w:t>6</w:t>
        </w:r>
        <w:r w:rsidRPr="00C54509">
          <w:t>.</w:t>
        </w:r>
        <w:r w:rsidRPr="00C54509">
          <w:rPr>
            <w:lang w:eastAsia="zh-CN"/>
          </w:rPr>
          <w:t>3</w:t>
        </w:r>
      </w:smartTag>
      <w:r w:rsidRPr="00C54509">
        <w:t>.</w:t>
      </w:r>
      <w:r w:rsidRPr="00C54509">
        <w:rPr>
          <w:lang w:eastAsia="zh-CN"/>
        </w:rPr>
        <w:t>2B</w:t>
      </w:r>
      <w:r w:rsidRPr="00C54509">
        <w:t>-</w:t>
      </w:r>
      <w:r w:rsidRPr="00C54509">
        <w:rPr>
          <w:lang w:eastAsia="zh-CN"/>
        </w:rPr>
        <w:t>3</w:t>
      </w:r>
      <w:r w:rsidRPr="00C54509">
        <w:t xml:space="preserve">: </w:t>
      </w:r>
      <w:r w:rsidRPr="00C54509">
        <w:rPr>
          <w:lang w:eastAsia="zh-CN"/>
        </w:rPr>
        <w:t>Home BS</w:t>
      </w:r>
      <w:r w:rsidRPr="00C54509">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Pr>
          <w:p w:rsidR="000F6687" w:rsidRPr="00C54509" w:rsidRDefault="000F6687" w:rsidP="000F6687">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6" w:type="dxa"/>
          </w:tcPr>
          <w:p w:rsidR="000F6687" w:rsidRPr="00C54509" w:rsidRDefault="000F6687" w:rsidP="000F6687">
            <w:pPr>
              <w:pStyle w:val="TAH"/>
              <w:rPr>
                <w:rFonts w:cs="v5.0.0"/>
                <w:lang w:eastAsia="en-US"/>
              </w:rPr>
            </w:pPr>
            <w:r w:rsidRPr="00C54509">
              <w:rPr>
                <w:rFonts w:cs="v5.0.0"/>
                <w:lang w:eastAsia="en-US"/>
              </w:rPr>
              <w:t>Frequency offset of measurement filter centre frequency, f_offset</w:t>
            </w:r>
          </w:p>
        </w:tc>
        <w:tc>
          <w:tcPr>
            <w:tcW w:w="3455" w:type="dxa"/>
          </w:tcPr>
          <w:p w:rsidR="000F6687" w:rsidRPr="00C54509" w:rsidRDefault="000F6687" w:rsidP="000F6687">
            <w:pPr>
              <w:pStyle w:val="TAH"/>
              <w:rPr>
                <w:rFonts w:cs="v5.0.0"/>
                <w:lang w:eastAsia="en-US"/>
              </w:rPr>
            </w:pPr>
            <w:r w:rsidRPr="00C54509">
              <w:rPr>
                <w:rFonts w:cs="v5.0.0"/>
                <w:lang w:eastAsia="en-US"/>
              </w:rPr>
              <w:t>Minimum requirement</w:t>
            </w:r>
          </w:p>
        </w:tc>
        <w:tc>
          <w:tcPr>
            <w:tcW w:w="1430" w:type="dxa"/>
          </w:tcPr>
          <w:p w:rsidR="000F6687" w:rsidRPr="00C54509" w:rsidRDefault="000F6687" w:rsidP="000F6687">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Pr>
          <w:p w:rsidR="000F6687" w:rsidRPr="00C54509" w:rsidRDefault="000F6687" w:rsidP="000F6687">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vAlign w:val="center"/>
          </w:tcPr>
          <w:p w:rsidR="000F6687" w:rsidRPr="00C54509" w:rsidRDefault="000F6687" w:rsidP="000F6687">
            <w:pPr>
              <w:pStyle w:val="TAC"/>
              <w:rPr>
                <w:rFonts w:cs="Arial"/>
                <w:lang w:eastAsia="en-US"/>
              </w:rPr>
            </w:pPr>
            <w:r w:rsidRPr="00C54509">
              <w:rPr>
                <w:rFonts w:cs="Arial"/>
                <w:position w:val="-26"/>
                <w:sz w:val="21"/>
                <w:szCs w:val="21"/>
                <w:lang w:eastAsia="zh-CN"/>
              </w:rPr>
              <w:object w:dxaOrig="2960" w:dyaOrig="639">
                <v:shape id="_x0000_i1057" type="#_x0000_t75" style="width:130.5pt;height:28.5pt" o:ole="">
                  <v:imagedata r:id="rId73" o:title=""/>
                </v:shape>
                <o:OLEObject Type="Embed" ProgID="Equation.DSMT4" ShapeID="_x0000_i1057" DrawAspect="Content" ObjectID="_1670190155" r:id="rId74"/>
              </w:objec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C54509" w:rsidRPr="00C54509">
        <w:trPr>
          <w:cantSplit/>
          <w:jc w:val="center"/>
        </w:trPr>
        <w:tc>
          <w:tcPr>
            <w:tcW w:w="2127" w:type="dxa"/>
          </w:tcPr>
          <w:p w:rsidR="000F6687" w:rsidRPr="00C54509" w:rsidRDefault="000F6687" w:rsidP="00C56A8A">
            <w:pPr>
              <w:pStyle w:val="TAC"/>
              <w:rPr>
                <w:rFonts w:cs="Arial"/>
                <w:lang w:val="fr-FR" w:eastAsia="en-US"/>
              </w:rPr>
            </w:pPr>
            <w:r w:rsidRPr="00C54509">
              <w:rPr>
                <w:rFonts w:cs="Arial"/>
                <w:lang w:val="fr-FR" w:eastAsia="en-US"/>
              </w:rPr>
              <w:t xml:space="preserve">5 MHz </w:t>
            </w:r>
            <w:r w:rsidRPr="00C54509">
              <w:rPr>
                <w:rFonts w:cs="Arial"/>
                <w:lang w:eastAsia="en-US"/>
              </w:rPr>
              <w:sym w:font="Symbol" w:char="F0A3"/>
            </w:r>
            <w:r w:rsidRPr="00C54509">
              <w:rPr>
                <w:rFonts w:cs="Arial"/>
                <w:lang w:val="fr-FR" w:eastAsia="en-US"/>
              </w:rPr>
              <w:t xml:space="preserve"> </w:t>
            </w:r>
            <w:r w:rsidRPr="00C54509">
              <w:rPr>
                <w:rFonts w:cs="Arial"/>
                <w:lang w:eastAsia="en-US"/>
              </w:rPr>
              <w:sym w:font="Symbol" w:char="F044"/>
            </w:r>
            <w:r w:rsidRPr="00C54509">
              <w:rPr>
                <w:rFonts w:cs="Arial"/>
                <w:lang w:val="fr-FR" w:eastAsia="en-US"/>
              </w:rPr>
              <w:t>f &lt;</w:t>
            </w:r>
            <w:r w:rsidR="00035439" w:rsidRPr="00C54509">
              <w:rPr>
                <w:rFonts w:cs="Arial"/>
                <w:lang w:val="fr-FR" w:eastAsia="en-US"/>
              </w:rPr>
              <w:t xml:space="preserve"> min(</w:t>
            </w:r>
            <w:r w:rsidRPr="00C54509">
              <w:rPr>
                <w:rFonts w:cs="Arial"/>
                <w:lang w:val="fr-FR" w:eastAsia="en-US"/>
              </w:rPr>
              <w:t>10 MHz</w:t>
            </w:r>
            <w:r w:rsidR="00035439" w:rsidRPr="00C54509">
              <w:rPr>
                <w:rFonts w:cs="Arial"/>
                <w:lang w:val="fr-FR" w:eastAsia="en-US"/>
              </w:rPr>
              <w:t xml:space="preserve">, </w:t>
            </w:r>
            <w:r w:rsidR="00035439" w:rsidRPr="00C54509">
              <w:rPr>
                <w:rFonts w:cs="Arial"/>
                <w:lang w:eastAsia="en-US"/>
              </w:rPr>
              <w:sym w:font="Symbol" w:char="F044"/>
            </w:r>
            <w:r w:rsidR="00035439" w:rsidRPr="00C54509">
              <w:rPr>
                <w:rFonts w:cs="Arial"/>
                <w:lang w:val="fr-FR" w:eastAsia="en-US"/>
              </w:rPr>
              <w:t>f</w:t>
            </w:r>
            <w:r w:rsidR="00035439" w:rsidRPr="00C54509">
              <w:rPr>
                <w:rFonts w:cs="Arial"/>
                <w:vertAlign w:val="subscript"/>
                <w:lang w:val="fr-FR" w:eastAsia="en-US"/>
              </w:rPr>
              <w:t>max</w:t>
            </w:r>
            <w:r w:rsidR="00035439" w:rsidRPr="00C54509">
              <w:rPr>
                <w:rFonts w:cs="Arial"/>
                <w:lang w:val="fr-FR" w:eastAsia="en-US"/>
              </w:rPr>
              <w:t>)</w:t>
            </w:r>
          </w:p>
        </w:tc>
        <w:tc>
          <w:tcPr>
            <w:tcW w:w="2976" w:type="dxa"/>
          </w:tcPr>
          <w:p w:rsidR="000F6687" w:rsidRPr="00C54509" w:rsidRDefault="000F6687" w:rsidP="00C56A8A">
            <w:pPr>
              <w:pStyle w:val="TAC"/>
              <w:rPr>
                <w:rFonts w:cs="Arial"/>
                <w:lang w:val="en-US" w:eastAsia="en-US"/>
              </w:rPr>
            </w:pPr>
            <w:r w:rsidRPr="00C54509">
              <w:rPr>
                <w:rFonts w:cs="Arial"/>
                <w:lang w:val="en-US" w:eastAsia="en-US"/>
              </w:rPr>
              <w:t xml:space="preserve">5.05 MHz </w:t>
            </w:r>
            <w:r w:rsidRPr="00C54509">
              <w:rPr>
                <w:rFonts w:cs="Arial"/>
                <w:lang w:eastAsia="en-US"/>
              </w:rPr>
              <w:sym w:font="Symbol" w:char="F0A3"/>
            </w:r>
            <w:r w:rsidRPr="00C54509">
              <w:rPr>
                <w:rFonts w:cs="Arial"/>
                <w:lang w:val="en-US" w:eastAsia="en-US"/>
              </w:rPr>
              <w:t xml:space="preserve"> f_offset &lt;</w:t>
            </w:r>
            <w:r w:rsidR="00035439" w:rsidRPr="00C54509">
              <w:rPr>
                <w:rFonts w:cs="Arial"/>
                <w:lang w:val="en-US" w:eastAsia="en-US"/>
              </w:rPr>
              <w:t xml:space="preserve"> min(</w:t>
            </w:r>
            <w:r w:rsidRPr="00C54509">
              <w:rPr>
                <w:rFonts w:cs="Arial"/>
                <w:lang w:val="en-US" w:eastAsia="en-US"/>
              </w:rPr>
              <w:t>10.05 MHz</w:t>
            </w:r>
            <w:r w:rsidR="00035439" w:rsidRPr="00C54509">
              <w:rPr>
                <w:rFonts w:cs="Arial"/>
                <w:lang w:val="en-US" w:eastAsia="en-US"/>
              </w:rPr>
              <w:t>, f_offset</w:t>
            </w:r>
            <w:r w:rsidR="00035439" w:rsidRPr="00C54509">
              <w:rPr>
                <w:rFonts w:cs="Arial"/>
                <w:vertAlign w:val="subscript"/>
                <w:lang w:val="en-US" w:eastAsia="en-US"/>
              </w:rPr>
              <w:t>max</w:t>
            </w:r>
            <w:r w:rsidR="00035439" w:rsidRPr="00C54509">
              <w:rPr>
                <w:rFonts w:cs="Arial"/>
                <w:lang w:val="en-US" w:eastAsia="en-US"/>
              </w:rPr>
              <w:t>)</w:t>
            </w:r>
          </w:p>
        </w:tc>
        <w:tc>
          <w:tcPr>
            <w:tcW w:w="3455" w:type="dxa"/>
          </w:tcPr>
          <w:p w:rsidR="000F6687" w:rsidRPr="00C54509" w:rsidRDefault="000F6687" w:rsidP="000F6687">
            <w:pPr>
              <w:pStyle w:val="TAC"/>
              <w:rPr>
                <w:rFonts w:cs="Arial"/>
                <w:lang w:eastAsia="en-US"/>
              </w:rPr>
            </w:pPr>
            <w:r w:rsidRPr="00C54509">
              <w:rPr>
                <w:rFonts w:cs="Arial"/>
                <w:lang w:eastAsia="en-US"/>
              </w:rPr>
              <w:t>-</w:t>
            </w:r>
            <w:r w:rsidRPr="00C54509">
              <w:rPr>
                <w:rFonts w:cs="Arial"/>
                <w:lang w:eastAsia="zh-CN"/>
              </w:rPr>
              <w:t>42</w:t>
            </w:r>
            <w:r w:rsidRPr="00C54509">
              <w:rPr>
                <w:rFonts w:cs="Arial"/>
                <w:lang w:eastAsia="en-US"/>
              </w:rPr>
              <w:t xml:space="preserve"> dBm</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100 kHz </w:t>
            </w:r>
          </w:p>
        </w:tc>
      </w:tr>
      <w:tr w:rsidR="000F6687" w:rsidRPr="00C54509">
        <w:trPr>
          <w:cantSplit/>
          <w:jc w:val="center"/>
        </w:trPr>
        <w:tc>
          <w:tcPr>
            <w:tcW w:w="2127" w:type="dxa"/>
          </w:tcPr>
          <w:p w:rsidR="000F6687" w:rsidRPr="00C54509" w:rsidRDefault="000F6687" w:rsidP="000F6687">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976" w:type="dxa"/>
          </w:tcPr>
          <w:p w:rsidR="000F6687" w:rsidRPr="00C54509" w:rsidRDefault="000F6687" w:rsidP="000F6687">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Pr>
          <w:p w:rsidR="000F6687" w:rsidRPr="00C54509" w:rsidRDefault="000F6687" w:rsidP="000F6687">
            <w:pPr>
              <w:pStyle w:val="TAC"/>
              <w:rPr>
                <w:rFonts w:cs="Arial"/>
                <w:sz w:val="21"/>
                <w:szCs w:val="21"/>
                <w:lang w:eastAsia="zh-CN"/>
              </w:rPr>
            </w:pPr>
            <w:r w:rsidRPr="00C54509">
              <w:rPr>
                <w:rFonts w:cs="Arial"/>
                <w:position w:val="-30"/>
                <w:sz w:val="21"/>
                <w:szCs w:val="21"/>
                <w:lang w:eastAsia="zh-CN"/>
              </w:rPr>
              <w:object w:dxaOrig="3159" w:dyaOrig="720">
                <v:shape id="_x0000_i1058" type="#_x0000_t75" style="width:123pt;height:28.5pt" o:ole="">
                  <v:imagedata r:id="rId68" o:title=""/>
                </v:shape>
                <o:OLEObject Type="Embed" ProgID="Equation.DSMT4" ShapeID="_x0000_i1058" DrawAspect="Content" ObjectID="_1670190156" r:id="rId75"/>
              </w:object>
            </w:r>
          </w:p>
          <w:p w:rsidR="000F6687" w:rsidRPr="00C54509" w:rsidRDefault="000F6687" w:rsidP="000F6687">
            <w:pPr>
              <w:pStyle w:val="TAC"/>
              <w:rPr>
                <w:rFonts w:cs="Arial"/>
                <w:lang w:eastAsia="en-US"/>
              </w:rPr>
            </w:pPr>
            <w:r w:rsidRPr="00C54509">
              <w:rPr>
                <w:rFonts w:cs="Arial"/>
                <w:lang w:eastAsia="en-US"/>
              </w:rPr>
              <w:t>(</w:t>
            </w:r>
            <w:r w:rsidR="00CA620C" w:rsidRPr="00C54509">
              <w:rPr>
                <w:rFonts w:cs="Arial"/>
                <w:lang w:eastAsia="en-US"/>
              </w:rPr>
              <w:t xml:space="preserve">Note </w:t>
            </w:r>
            <w:r w:rsidR="00DF33E6" w:rsidRPr="00C54509">
              <w:rPr>
                <w:rFonts w:cs="Arial" w:hint="eastAsia"/>
                <w:lang w:eastAsia="zh-CN"/>
              </w:rPr>
              <w:t>10</w:t>
            </w:r>
            <w:r w:rsidR="00CA620C" w:rsidRPr="00C54509">
              <w:rPr>
                <w:rFonts w:cs="Arial"/>
                <w:lang w:eastAsia="en-US"/>
              </w:rPr>
              <w:t xml:space="preserve">, </w:t>
            </w:r>
            <w:r w:rsidR="00B77D54" w:rsidRPr="00C54509">
              <w:rPr>
                <w:rFonts w:cs="Arial"/>
                <w:lang w:eastAsia="en-US"/>
              </w:rPr>
              <w:t>N</w:t>
            </w:r>
            <w:r w:rsidR="00035439" w:rsidRPr="00C54509">
              <w:rPr>
                <w:rFonts w:cs="Arial"/>
                <w:lang w:eastAsia="zh-CN"/>
              </w:rPr>
              <w:t>ote</w:t>
            </w:r>
            <w:r w:rsidR="00CA620C" w:rsidRPr="00C54509">
              <w:rPr>
                <w:rFonts w:cs="Arial"/>
                <w:lang w:eastAsia="zh-CN"/>
              </w:rPr>
              <w:t xml:space="preserve"> </w:t>
            </w:r>
            <w:r w:rsidR="00DF33E6" w:rsidRPr="00C54509">
              <w:rPr>
                <w:rFonts w:cs="Arial" w:hint="eastAsia"/>
                <w:lang w:eastAsia="zh-CN"/>
              </w:rPr>
              <w:t>11</w:t>
            </w:r>
            <w:r w:rsidRPr="00C54509">
              <w:rPr>
                <w:rFonts w:cs="Arial"/>
                <w:lang w:eastAsia="en-US"/>
              </w:rPr>
              <w:t>)</w:t>
            </w:r>
          </w:p>
        </w:tc>
        <w:tc>
          <w:tcPr>
            <w:tcW w:w="1430" w:type="dxa"/>
          </w:tcPr>
          <w:p w:rsidR="000F6687" w:rsidRPr="00C54509" w:rsidRDefault="000F6687" w:rsidP="000F6687">
            <w:pPr>
              <w:pStyle w:val="TAC"/>
              <w:rPr>
                <w:rFonts w:cs="Arial"/>
                <w:lang w:eastAsia="en-US"/>
              </w:rPr>
            </w:pPr>
            <w:r w:rsidRPr="00C54509">
              <w:rPr>
                <w:rFonts w:cs="Arial"/>
                <w:lang w:eastAsia="en-US"/>
              </w:rPr>
              <w:t xml:space="preserve">1MHz </w:t>
            </w:r>
          </w:p>
        </w:tc>
      </w:tr>
    </w:tbl>
    <w:p w:rsidR="00155B9A" w:rsidRPr="00C54509" w:rsidRDefault="00155B9A" w:rsidP="00C015D5"/>
    <w:p w:rsidR="00D70148" w:rsidRPr="00C54509" w:rsidRDefault="00D70148" w:rsidP="00D70148">
      <w:pPr>
        <w:pStyle w:val="Heading4"/>
      </w:pPr>
      <w:bookmarkStart w:id="214" w:name="_Toc20997124"/>
      <w:bookmarkStart w:id="215" w:name="_Toc44753783"/>
      <w:bookmarkStart w:id="216" w:name="_Toc45826272"/>
      <w:r w:rsidRPr="00C54509">
        <w:lastRenderedPageBreak/>
        <w:t>6.6.3.2</w:t>
      </w:r>
      <w:r w:rsidRPr="00C54509">
        <w:rPr>
          <w:rFonts w:hint="eastAsia"/>
        </w:rPr>
        <w:t>C</w:t>
      </w:r>
      <w:r w:rsidRPr="00C54509">
        <w:tab/>
        <w:t xml:space="preserve">Minimum requirements for </w:t>
      </w:r>
      <w:r w:rsidRPr="00C54509">
        <w:rPr>
          <w:rFonts w:hint="eastAsia"/>
        </w:rPr>
        <w:t>Medium Range</w:t>
      </w:r>
      <w:r w:rsidRPr="00C54509">
        <w:t xml:space="preserve"> BS (Category A and B)</w:t>
      </w:r>
      <w:bookmarkEnd w:id="214"/>
      <w:bookmarkEnd w:id="215"/>
      <w:bookmarkEnd w:id="216"/>
    </w:p>
    <w:p w:rsidR="00D70148" w:rsidRPr="00C54509" w:rsidRDefault="00D70148" w:rsidP="00D70148">
      <w:pPr>
        <w:keepNext/>
        <w:rPr>
          <w:rFonts w:cs="v5.0.0"/>
        </w:rPr>
      </w:pPr>
      <w:r w:rsidRPr="00C54509">
        <w:rPr>
          <w:rFonts w:cs="v5.0.0"/>
        </w:rPr>
        <w:t xml:space="preserve">For </w:t>
      </w:r>
      <w:r w:rsidRPr="00C54509">
        <w:rPr>
          <w:rFonts w:cs="v5.0.0" w:hint="eastAsia"/>
        </w:rPr>
        <w:t>Medium Range</w:t>
      </w:r>
      <w:r w:rsidRPr="00C54509">
        <w:rPr>
          <w:rFonts w:cs="v5.0.0"/>
        </w:rPr>
        <w:t xml:space="preserve"> BS, emissions shall not exceed the maximum levels specified in Tables 6.6.3.2</w:t>
      </w:r>
      <w:r w:rsidRPr="00C54509">
        <w:rPr>
          <w:rFonts w:cs="v5.0.0" w:hint="eastAsia"/>
        </w:rPr>
        <w:t>C</w:t>
      </w:r>
      <w:r w:rsidRPr="00C54509">
        <w:rPr>
          <w:rFonts w:cs="v5.0.0"/>
        </w:rPr>
        <w:t>-1 to 6.6.3.2</w:t>
      </w:r>
      <w:r w:rsidRPr="00C54509">
        <w:rPr>
          <w:rFonts w:cs="v5.0.0" w:hint="eastAsia"/>
        </w:rPr>
        <w:t>C</w:t>
      </w:r>
      <w:r w:rsidRPr="00C54509">
        <w:rPr>
          <w:rFonts w:cs="v5.0.0"/>
        </w:rPr>
        <w:t>-</w:t>
      </w:r>
      <w:r w:rsidRPr="00C54509">
        <w:rPr>
          <w:rFonts w:cs="v5.0.0" w:hint="eastAsia"/>
          <w:lang w:eastAsia="zh-CN"/>
        </w:rPr>
        <w:t>6</w:t>
      </w:r>
      <w:r w:rsidRPr="00C54509">
        <w:rPr>
          <w:rFonts w:cs="v5.0.0"/>
        </w:rPr>
        <w:t>.</w:t>
      </w:r>
    </w:p>
    <w:p w:rsidR="00D70148" w:rsidRPr="00C54509" w:rsidRDefault="00D70148" w:rsidP="00D70148">
      <w:pPr>
        <w:pStyle w:val="TH"/>
        <w:rPr>
          <w:lang w:eastAsia="zh-CN"/>
        </w:rPr>
      </w:pPr>
      <w:r w:rsidRPr="00C54509">
        <w:t>Table 6.6.3.2</w:t>
      </w:r>
      <w:r w:rsidRPr="00C54509">
        <w:rPr>
          <w:rFonts w:hint="eastAsia"/>
        </w:rPr>
        <w:t>C</w:t>
      </w:r>
      <w:r w:rsidRPr="00C54509">
        <w:t xml:space="preserve">-1: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 &lt;</w:t>
      </w:r>
      <w:r w:rsidR="005A7079" w:rsidRPr="00C54509">
        <w:rPr>
          <w:rFonts w:cs="v5.0.0"/>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623" w:dyaOrig="639">
                <v:shape id="对象 68" o:spid="_x0000_i1059" type="#_x0000_t75" style="width:144.5pt;height:25.5pt;mso-wrap-style:square;mso-position-horizontal-relative:page;mso-position-vertical-relative:page" o:ole="">
                  <v:fill o:detectmouseclick="t"/>
                  <v:imagedata r:id="rId76" o:title=""/>
                </v:shape>
                <o:OLEObject Type="Embed" ProgID="Equation.3" ShapeID="对象 68" DrawAspect="Content" ObjectID="_1670190157"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25</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rPr>
          <w:lang w:eastAsia="zh-CN"/>
        </w:rPr>
      </w:pPr>
      <w:r w:rsidRPr="00C54509">
        <w:t>Table 6.6.3.2</w:t>
      </w:r>
      <w:r w:rsidRPr="00C54509">
        <w:rPr>
          <w:rFonts w:hint="eastAsia"/>
        </w:rPr>
        <w:t>C</w:t>
      </w:r>
      <w:r w:rsidRPr="00C54509">
        <w:t>-</w:t>
      </w:r>
      <w:r w:rsidRPr="00C54509">
        <w:rPr>
          <w:rFonts w:hint="eastAsia"/>
          <w:lang w:eastAsia="zh-CN"/>
        </w:rPr>
        <w:t>2</w:t>
      </w:r>
      <w:r w:rsidRPr="00C54509">
        <w:t xml:space="preserve">: </w:t>
      </w:r>
      <w:r w:rsidRPr="00C54509">
        <w:rPr>
          <w:rFonts w:hint="eastAsia"/>
        </w:rPr>
        <w:t>Medium Range</w:t>
      </w:r>
      <w:r w:rsidRPr="00C54509">
        <w:t xml:space="preserve"> BS operating band unwanted emission limits for 1.4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v5.0.0"/>
                <w:position w:val="-28"/>
                <w:lang w:eastAsia="en-US"/>
              </w:rPr>
              <w:object w:dxaOrig="3600" w:dyaOrig="680">
                <v:shape id="_x0000_i1060" type="#_x0000_t75" style="width:123pt;height:26pt" o:ole="">
                  <v:imagedata r:id="rId78" o:title=""/>
                </v:shape>
                <o:OLEObject Type="Embed" ProgID="Equation.3" ShapeID="_x0000_i1060" DrawAspect="Content" ObjectID="_1670190158"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1.45 MHz </w:t>
            </w:r>
            <w:r w:rsidRPr="00C54509">
              <w:rPr>
                <w:rFonts w:cs="v5.0.0"/>
                <w:lang w:eastAsia="en-US"/>
              </w:rPr>
              <w:sym w:font="Symbol" w:char="F0A3"/>
            </w:r>
            <w:r w:rsidRPr="00C54509">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2.85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rsidTr="002D5D25">
        <w:trPr>
          <w:cantSplit/>
          <w:jc w:val="center"/>
        </w:trPr>
        <w:tc>
          <w:tcPr>
            <w:tcW w:w="9814"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w:t>
            </w:r>
            <w:r w:rsidRPr="00C54509">
              <w:rPr>
                <w:rFonts w:cs="Arial"/>
                <w:lang w:eastAsia="en-US"/>
              </w:rPr>
              <w:t>5dBm/1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D26A1F" w:rsidRPr="00C54509">
              <w:rPr>
                <w:rFonts w:cs="Arial"/>
                <w:lang w:eastAsia="en-US"/>
              </w:rPr>
              <w:t>I</w:t>
            </w:r>
            <w:r w:rsidRPr="00C54509">
              <w:rPr>
                <w:rFonts w:cs="Arial"/>
                <w:lang w:eastAsia="en-US"/>
              </w:rPr>
              <w:t xml:space="preserve">nter RF </w:t>
            </w:r>
            <w:r w:rsidR="00D26A1F"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3</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w:t>
      </w:r>
      <w:r w:rsidRPr="00C54509">
        <w:t xml:space="preserve"> </w:t>
      </w:r>
      <w:r w:rsidRPr="00C54509">
        <w:rPr>
          <w:rFonts w:cs="v5.0.0" w:hint="eastAsia"/>
          <w:noProof/>
          <w:lang w:eastAsia="zh-CN"/>
        </w:rPr>
        <w:t>31</w:t>
      </w:r>
      <w:r w:rsidRPr="00C54509">
        <w:rPr>
          <w:rFonts w:cs="v5.0.0"/>
          <w:noProof/>
        </w:rPr>
        <w:t xml:space="preserve"> &lt;</w:t>
      </w:r>
      <w:r w:rsidR="005A7079" w:rsidRPr="00C54509">
        <w:rPr>
          <w:rFonts w:cs="v5.0.0"/>
          <w:bCs/>
          <w:noProof/>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579" w:dyaOrig="639">
                <v:shape id="对象 70" o:spid="_x0000_i1061" type="#_x0000_t75" style="width:142.5pt;height:25.5pt;mso-wrap-style:square;mso-position-horizontal-relative:page;mso-position-vertical-relative:page" o:ole="">
                  <v:fill o:detectmouseclick="t"/>
                  <v:imagedata r:id="rId80" o:title=""/>
                </v:shape>
                <o:OLEObject Type="Embed" ProgID="Equation.3" ShapeID="对象 70" DrawAspect="Content" ObjectID="_1670190159"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zh-CN"/>
              </w:rPr>
            </w:pP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v5.0.0"/>
                <w:lang w:eastAsia="zh-CN"/>
              </w:rPr>
              <w:t>M</w:t>
            </w:r>
            <w:r w:rsidRPr="00C54509">
              <w:rPr>
                <w:rFonts w:cs="v5.0.0"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v5.0.0" w:hint="eastAsia"/>
                <w:lang w:eastAsia="zh-CN"/>
              </w:rPr>
              <w:t>-59dB,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lastRenderedPageBreak/>
        <w:t>Table 6.6.3.2</w:t>
      </w:r>
      <w:r w:rsidRPr="00C54509">
        <w:rPr>
          <w:rFonts w:hint="eastAsia"/>
        </w:rPr>
        <w:t>C</w:t>
      </w:r>
      <w:r w:rsidRPr="00C54509">
        <w:t>-</w:t>
      </w:r>
      <w:r w:rsidRPr="00C54509">
        <w:rPr>
          <w:rFonts w:hint="eastAsia"/>
          <w:lang w:eastAsia="zh-CN"/>
        </w:rPr>
        <w:t>4</w:t>
      </w:r>
      <w:r w:rsidRPr="00C54509">
        <w:t xml:space="preserve">: </w:t>
      </w:r>
      <w:r w:rsidRPr="00C54509">
        <w:rPr>
          <w:rFonts w:hint="eastAsia"/>
        </w:rPr>
        <w:t>Medium Range</w:t>
      </w:r>
      <w:r w:rsidRPr="00C54509">
        <w:t xml:space="preserve"> BS operating band unwanted emission limits for 3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hint="eastAsia"/>
          <w:noProof/>
          <w:lang w:eastAsia="zh-CN"/>
        </w:rPr>
        <w:t xml:space="preserve"> 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500" w:dyaOrig="680">
                <v:shape id="_x0000_i1062" type="#_x0000_t75" style="width:139.5pt;height:26pt" o:ole="">
                  <v:imagedata r:id="rId82" o:title=""/>
                </v:shape>
                <o:OLEObject Type="Embed" ProgID="Equation.3" ShapeID="_x0000_i1062" DrawAspect="Content" ObjectID="_1670190160"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3.05 MHz </w:t>
            </w:r>
            <w:r w:rsidRPr="00C54509">
              <w:rPr>
                <w:rFonts w:cs="v5.0.0"/>
                <w:lang w:eastAsia="en-US"/>
              </w:rPr>
              <w:sym w:font="Symbol" w:char="F0A3"/>
            </w:r>
            <w:r w:rsidRPr="00C54509">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6.05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28</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5</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Pr="00C54509">
        <w:rPr>
          <w:rFonts w:cs="v5.0.0" w:hint="eastAsia"/>
          <w:noProof/>
          <w:lang w:eastAsia="zh-CN"/>
        </w:rPr>
        <w:t>31</w:t>
      </w:r>
      <w:r w:rsidRPr="00C54509">
        <w:rPr>
          <w:rFonts w:cs="v5.0.0"/>
          <w:noProof/>
        </w:rPr>
        <w:t xml:space="preserve">&lt;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BE7F87" w:rsidP="00D70148">
            <w:pPr>
              <w:pStyle w:val="TAC"/>
              <w:rPr>
                <w:rFonts w:cs="v5.0.0"/>
                <w:lang w:eastAsia="en-US"/>
              </w:rPr>
            </w:pPr>
            <w:r w:rsidRPr="00C54509">
              <w:rPr>
                <w:rFonts w:cs="Arial"/>
                <w:position w:val="-26"/>
                <w:lang w:eastAsia="ja-JP"/>
              </w:rPr>
              <w:object w:dxaOrig="3479" w:dyaOrig="639">
                <v:shape id="对象 87" o:spid="_x0000_i1063" type="#_x0000_t75" style="width:144.5pt;height:25.5pt;mso-wrap-style:square;mso-position-horizontal-relative:page;mso-position-vertical-relative:page" o:ole="">
                  <v:fill o:detectmouseclick="t"/>
                  <v:imagedata r:id="rId84" o:title=""/>
                </v:shape>
                <o:OLEObject Type="Embed" ProgID="Equation.3" ShapeID="对象 87" DrawAspect="Content" ObjectID="_1670190161"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Arial"/>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BE7F87" w:rsidP="00D70148">
            <w:pPr>
              <w:pStyle w:val="TAC"/>
              <w:rPr>
                <w:rFonts w:cs="v5.0.0"/>
                <w:lang w:eastAsia="en-US"/>
              </w:rPr>
            </w:pPr>
            <w:r w:rsidRPr="00C54509">
              <w:rPr>
                <w:bCs/>
              </w:rPr>
              <w:t>P</w:t>
            </w:r>
            <w:r w:rsidRPr="00C54509">
              <w:rPr>
                <w:bCs/>
                <w:vertAlign w:val="subscript"/>
              </w:rPr>
              <w:t>rated,</w:t>
            </w:r>
            <w:r w:rsidRPr="00C54509">
              <w:rPr>
                <w:rFonts w:hint="eastAsia"/>
                <w:bCs/>
                <w:vertAlign w:val="subscript"/>
              </w:rPr>
              <w:t>c</w:t>
            </w:r>
            <w:r w:rsidRPr="00C54509">
              <w:rPr>
                <w:rFonts w:eastAsia="SimSun" w:hint="eastAsia"/>
                <w:bCs/>
                <w:vertAlign w:val="subscript"/>
                <w:lang w:eastAsia="zh-CN"/>
              </w:rPr>
              <w:t xml:space="preserve"> </w:t>
            </w:r>
            <w:r w:rsidR="00D70148" w:rsidRPr="00C54509">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val="sv-SE" w:eastAsia="en-US"/>
              </w:rPr>
            </w:pPr>
            <w:r w:rsidRPr="00C54509">
              <w:rPr>
                <w:rFonts w:cs="Arial"/>
                <w:lang w:val="sv-SE" w:eastAsia="zh-CN"/>
              </w:rPr>
              <w:t>M</w:t>
            </w:r>
            <w:r w:rsidRPr="00C54509">
              <w:rPr>
                <w:rFonts w:cs="Arial" w:hint="eastAsia"/>
                <w:lang w:val="sv-SE"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val="sv-SE" w:eastAsia="zh-CN"/>
              </w:rPr>
              <w:t>-60dB, -25dBm)</w:t>
            </w:r>
            <w:r w:rsidR="00B83182" w:rsidRPr="00C54509">
              <w:rPr>
                <w:rFonts w:cs="Arial" w:hint="eastAsia"/>
                <w:lang w:val="sv-SE" w:eastAsia="zh-CN"/>
              </w:rPr>
              <w:t xml:space="preserve"> (Note </w:t>
            </w:r>
            <w:r w:rsidR="00DF33E6" w:rsidRPr="00C54509">
              <w:rPr>
                <w:rFonts w:cs="Arial" w:hint="eastAsia"/>
                <w:lang w:val="sv-SE" w:eastAsia="zh-CN"/>
              </w:rPr>
              <w:t>9</w:t>
            </w:r>
            <w:r w:rsidR="00B83182" w:rsidRPr="00C54509">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en-US"/>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10MHz from both adjacent sub blocks on each side of the sub-block gap, where the minimum requirement within sub-block gaps shall be </w:t>
            </w:r>
            <w:r w:rsidRPr="00C54509">
              <w:rPr>
                <w:rFonts w:cs="Arial"/>
                <w:lang w:eastAsia="zh-CN"/>
              </w:rPr>
              <w:t>M</w:t>
            </w:r>
            <w:r w:rsidRPr="00C54509">
              <w:rPr>
                <w:rFonts w:cs="Arial" w:hint="eastAsia"/>
                <w:lang w:eastAsia="zh-CN"/>
              </w:rPr>
              <w:t>in(</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hint="eastAsia"/>
                <w:lang w:eastAsia="zh-CN"/>
              </w:rPr>
              <w:t>-60dB, -25dBm)</w:t>
            </w:r>
            <w:r w:rsidRPr="00C54509">
              <w:rPr>
                <w:rFonts w:cs="Arial"/>
                <w:lang w:eastAsia="en-US"/>
              </w:rPr>
              <w:t>/1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D70148">
      <w:pPr>
        <w:rPr>
          <w:lang w:eastAsia="zh-CN"/>
        </w:rPr>
      </w:pPr>
    </w:p>
    <w:p w:rsidR="00D70148" w:rsidRPr="00C54509" w:rsidRDefault="00D70148" w:rsidP="00D70148">
      <w:pPr>
        <w:pStyle w:val="TH"/>
      </w:pPr>
      <w:r w:rsidRPr="00C54509">
        <w:t>Table 6.6.3.2</w:t>
      </w:r>
      <w:r w:rsidRPr="00C54509">
        <w:rPr>
          <w:rFonts w:hint="eastAsia"/>
        </w:rPr>
        <w:t>C</w:t>
      </w:r>
      <w:r w:rsidRPr="00C54509">
        <w:t>-</w:t>
      </w:r>
      <w:r w:rsidRPr="00C54509">
        <w:rPr>
          <w:rFonts w:hint="eastAsia"/>
          <w:lang w:eastAsia="zh-CN"/>
        </w:rPr>
        <w:t>6</w:t>
      </w:r>
      <w:r w:rsidRPr="00C54509">
        <w:t xml:space="preserve">: </w:t>
      </w:r>
      <w:r w:rsidRPr="00C54509">
        <w:rPr>
          <w:rFonts w:hint="eastAsia"/>
        </w:rPr>
        <w:t>Medium Range</w:t>
      </w:r>
      <w:r w:rsidRPr="00C54509">
        <w:t xml:space="preserve"> BS operating band unwanted emission limits for 5, 10, 15 and 20 MHz channel bandwidth</w:t>
      </w:r>
      <w:r w:rsidRPr="00C54509">
        <w:rPr>
          <w:rFonts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v5.0.0"/>
          <w:noProof/>
        </w:rPr>
        <w:t xml:space="preserve"> </w:t>
      </w:r>
      <w:r w:rsidRPr="00C54509">
        <w:rPr>
          <w:rFonts w:cs="v5.0.0"/>
          <w:noProof/>
        </w:rPr>
        <w:sym w:font="Symbol" w:char="F0A3"/>
      </w:r>
      <w:r w:rsidRPr="00C54509">
        <w:rPr>
          <w:rFonts w:cs="v5.0.0"/>
          <w:noProof/>
        </w:rPr>
        <w:t xml:space="preserve"> </w:t>
      </w:r>
      <w:r w:rsidRPr="00C54509">
        <w:rPr>
          <w:rFonts w:cs="v5.0.0" w:hint="eastAsia"/>
          <w:noProof/>
          <w:lang w:eastAsia="zh-CN"/>
        </w:rPr>
        <w:t>31</w:t>
      </w:r>
      <w:r w:rsidRPr="00C54509">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Minimum requirement</w:t>
            </w:r>
            <w:r w:rsidR="00E34EE7" w:rsidRPr="00C54509">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C54509" w:rsidRDefault="00D70148" w:rsidP="00D70148">
            <w:pPr>
              <w:pStyle w:val="TAC"/>
              <w:rPr>
                <w:rFonts w:cs="v5.0.0"/>
                <w:lang w:eastAsia="en-US"/>
              </w:rPr>
            </w:pPr>
            <w:r w:rsidRPr="00C54509">
              <w:rPr>
                <w:rFonts w:cs="Arial"/>
                <w:position w:val="-28"/>
                <w:lang w:eastAsia="en-US"/>
              </w:rPr>
              <w:object w:dxaOrig="3440" w:dyaOrig="680">
                <v:shape id="_x0000_i1064" type="#_x0000_t75" style="width:138pt;height:26pt" o:ole="">
                  <v:imagedata r:id="rId86" o:title=""/>
                </v:shape>
                <o:OLEObject Type="Embed" ProgID="Equation.3" ShapeID="_x0000_i1064" DrawAspect="Content" ObjectID="_1670190162"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00B83182" w:rsidRPr="00C54509">
              <w:rPr>
                <w:rFonts w:cs="Arial"/>
                <w:lang w:eastAsia="en-US"/>
              </w:rPr>
              <w:t>min(10 MHz, Δf</w:t>
            </w:r>
            <w:r w:rsidR="00B83182" w:rsidRPr="00C54509">
              <w:rPr>
                <w:rFonts w:cs="Arial"/>
                <w:vertAlign w:val="subscript"/>
                <w:lang w:eastAsia="zh-CN"/>
              </w:rPr>
              <w:t>max</w:t>
            </w:r>
            <w:r w:rsidR="00B83182" w:rsidRPr="00C54509">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5.05 MHz </w:t>
            </w:r>
            <w:r w:rsidRPr="00C54509">
              <w:rPr>
                <w:rFonts w:cs="v5.0.0"/>
                <w:lang w:eastAsia="en-US"/>
              </w:rPr>
              <w:sym w:font="Symbol" w:char="F0A3"/>
            </w:r>
            <w:r w:rsidRPr="00C54509">
              <w:rPr>
                <w:rFonts w:cs="v5.0.0"/>
                <w:lang w:eastAsia="en-US"/>
              </w:rPr>
              <w:t xml:space="preserve"> f_offset &lt; </w:t>
            </w:r>
            <w:r w:rsidR="00B83182" w:rsidRPr="00C54509">
              <w:rPr>
                <w:rFonts w:cs="v5.0.0"/>
                <w:lang w:eastAsia="en-US"/>
              </w:rPr>
              <w:t>min(10.05 MHz, f_offset</w:t>
            </w:r>
            <w:r w:rsidR="00B83182" w:rsidRPr="00C54509">
              <w:rPr>
                <w:rFonts w:cs="Arial"/>
                <w:vertAlign w:val="subscript"/>
                <w:lang w:eastAsia="zh-CN"/>
              </w:rPr>
              <w:t>max</w:t>
            </w:r>
            <w:r w:rsidR="00B83182" w:rsidRPr="00C54509">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 kHz </w:t>
            </w:r>
          </w:p>
        </w:tc>
      </w:tr>
      <w:tr w:rsidR="00C54509" w:rsidRPr="00C54509">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v5.0.0"/>
                <w:lang w:eastAsia="en-US"/>
              </w:rPr>
              <w:t xml:space="preserve">10.05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v5.0.0"/>
                <w:lang w:eastAsia="en-US"/>
              </w:rPr>
            </w:pPr>
            <w:r w:rsidRPr="00C54509">
              <w:rPr>
                <w:rFonts w:cs="Arial" w:hint="eastAsia"/>
                <w:lang w:eastAsia="zh-CN"/>
              </w:rPr>
              <w:t xml:space="preserve">-29 dBm </w:t>
            </w:r>
            <w:r w:rsidR="00B83182" w:rsidRPr="00C54509">
              <w:rPr>
                <w:rFonts w:cs="Arial" w:hint="eastAsia"/>
                <w:lang w:eastAsia="zh-CN"/>
              </w:rPr>
              <w:t xml:space="preserve">(Note </w:t>
            </w:r>
            <w:r w:rsidR="00DF33E6" w:rsidRPr="00C54509">
              <w:rPr>
                <w:rFonts w:cs="Arial" w:hint="eastAsia"/>
                <w:lang w:eastAsia="zh-CN"/>
              </w:rPr>
              <w:t>9</w:t>
            </w:r>
            <w:r w:rsidR="00B83182" w:rsidRPr="00C54509">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pBdr>
                <w:top w:val="single" w:sz="12" w:space="3" w:color="auto"/>
              </w:pBdr>
              <w:rPr>
                <w:rFonts w:cs="v5.0.0"/>
                <w:lang w:eastAsia="zh-CN"/>
              </w:rPr>
            </w:pPr>
            <w:r w:rsidRPr="00C54509">
              <w:rPr>
                <w:rFonts w:cs="v5.0.0" w:hint="eastAsia"/>
                <w:lang w:eastAsia="en-US"/>
              </w:rPr>
              <w:t>100 kH</w:t>
            </w:r>
            <w:r w:rsidRPr="00C54509">
              <w:rPr>
                <w:rFonts w:cs="v5.0.0"/>
                <w:lang w:eastAsia="en-US"/>
              </w:rPr>
              <w:t>z</w:t>
            </w:r>
          </w:p>
        </w:tc>
      </w:tr>
      <w:tr w:rsidR="00D70148" w:rsidRPr="00C54509">
        <w:trPr>
          <w:cantSplit/>
          <w:jc w:val="center"/>
        </w:trPr>
        <w:tc>
          <w:tcPr>
            <w:tcW w:w="9988" w:type="dxa"/>
            <w:gridSpan w:val="4"/>
          </w:tcPr>
          <w:p w:rsidR="00D70148" w:rsidRPr="00C54509" w:rsidRDefault="00D70148" w:rsidP="00D70148">
            <w:pPr>
              <w:pStyle w:val="TAN"/>
              <w:rPr>
                <w:rFonts w:cs="Arial"/>
                <w:lang w:eastAsia="en-US"/>
              </w:rPr>
            </w:pPr>
            <w:r w:rsidRPr="00C54509">
              <w:rPr>
                <w:rFonts w:cs="Arial"/>
                <w:lang w:eastAsia="en-US"/>
              </w:rPr>
              <w:t>NOTE 1:</w:t>
            </w:r>
            <w:r w:rsidRPr="00C54509">
              <w:rPr>
                <w:rFonts w:cs="Arial"/>
                <w:lang w:eastAsia="en-US"/>
              </w:rPr>
              <w:tab/>
              <w:t xml:space="preserve">For a BS supporting non-contiguous spectrum operation </w:t>
            </w:r>
            <w:r w:rsidR="006E5545" w:rsidRPr="00C54509">
              <w:rPr>
                <w:rFonts w:cs="Arial"/>
                <w:lang w:val="en-US" w:eastAsia="en-US"/>
              </w:rPr>
              <w:t xml:space="preserve">within any operating band </w:t>
            </w:r>
            <w:r w:rsidRPr="00C54509">
              <w:rPr>
                <w:rFonts w:cs="Arial"/>
                <w:lang w:eastAsia="en-US"/>
              </w:rPr>
              <w:t xml:space="preserve">the minimum requirement within sub-block gaps is calculated as a cumulative sum of </w:t>
            </w:r>
            <w:r w:rsidR="006E5545" w:rsidRPr="00C54509">
              <w:rPr>
                <w:rFonts w:cs="Arial"/>
                <w:lang w:eastAsia="en-US"/>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f ≥ 10MHz from both adjacent sub blocks on each side of the sub-block gap, where the minimum requirement within sub-block gaps shall be -</w:t>
            </w:r>
            <w:r w:rsidRPr="00C54509">
              <w:rPr>
                <w:rFonts w:cs="Arial" w:hint="eastAsia"/>
                <w:lang w:eastAsia="zh-CN"/>
              </w:rPr>
              <w:t>29</w:t>
            </w:r>
            <w:r w:rsidRPr="00C54509">
              <w:rPr>
                <w:rFonts w:cs="Arial"/>
                <w:lang w:eastAsia="en-US"/>
              </w:rPr>
              <w:t>dBm/1</w:t>
            </w:r>
            <w:r w:rsidRPr="00C54509">
              <w:rPr>
                <w:rFonts w:cs="Arial" w:hint="eastAsia"/>
                <w:lang w:eastAsia="zh-CN"/>
              </w:rPr>
              <w:t>00k</w:t>
            </w:r>
            <w:r w:rsidRPr="00C54509">
              <w:rPr>
                <w:rFonts w:cs="Arial"/>
                <w:lang w:eastAsia="en-US"/>
              </w:rPr>
              <w:t>Hz.</w:t>
            </w:r>
          </w:p>
          <w:p w:rsidR="00FA3761" w:rsidRPr="00C54509" w:rsidRDefault="00FA3761" w:rsidP="00D70148">
            <w:pPr>
              <w:pStyle w:val="TAN"/>
              <w:rPr>
                <w:rFonts w:cs="Arial"/>
                <w:lang w:eastAsia="en-US"/>
              </w:rPr>
            </w:pPr>
            <w:r w:rsidRPr="00C54509">
              <w:rPr>
                <w:rFonts w:cs="Arial"/>
                <w:lang w:eastAsia="en-US"/>
              </w:rPr>
              <w:t>NOTE 2:</w:t>
            </w:r>
            <w:r w:rsidRPr="00C54509">
              <w:rPr>
                <w:rFonts w:cs="Arial"/>
                <w:lang w:eastAsia="en-US"/>
              </w:rPr>
              <w:tab/>
              <w:t xml:space="preserve">For BS supporting multi-band operation with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 &lt; 20MHz the minimum requirement within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 xml:space="preserve">andwidth gaps is calculated as a cumulative sum of contributions from adjacent sub-blocks </w:t>
            </w:r>
            <w:r w:rsidR="002D5D25" w:rsidRPr="00C54509">
              <w:rPr>
                <w:rFonts w:cs="Arial"/>
                <w:lang w:eastAsia="en-US"/>
              </w:rPr>
              <w:t xml:space="preserve">or RF Bandwidth </w:t>
            </w:r>
            <w:r w:rsidRPr="00C54509">
              <w:rPr>
                <w:rFonts w:cs="Arial"/>
                <w:lang w:eastAsia="en-US"/>
              </w:rPr>
              <w:t xml:space="preserve">on each side of the </w:t>
            </w:r>
            <w:r w:rsidR="00495060" w:rsidRPr="00C54509">
              <w:rPr>
                <w:rFonts w:cs="Arial"/>
                <w:lang w:eastAsia="en-US"/>
              </w:rPr>
              <w:t>I</w:t>
            </w:r>
            <w:r w:rsidRPr="00C54509">
              <w:rPr>
                <w:rFonts w:cs="Arial"/>
                <w:lang w:eastAsia="en-US"/>
              </w:rPr>
              <w:t xml:space="preserve">nter RF </w:t>
            </w:r>
            <w:r w:rsidR="00495060" w:rsidRPr="00C54509">
              <w:rPr>
                <w:rFonts w:cs="Arial"/>
                <w:lang w:eastAsia="en-US"/>
              </w:rPr>
              <w:t>B</w:t>
            </w:r>
            <w:r w:rsidRPr="00C54509">
              <w:rPr>
                <w:rFonts w:cs="Arial"/>
                <w:lang w:eastAsia="en-US"/>
              </w:rPr>
              <w:t>andwidth gap.</w:t>
            </w:r>
          </w:p>
        </w:tc>
      </w:tr>
    </w:tbl>
    <w:p w:rsidR="00D70148" w:rsidRPr="00C54509" w:rsidRDefault="00D70148" w:rsidP="00C015D5"/>
    <w:p w:rsidR="00ED32D5" w:rsidRPr="00C54509" w:rsidRDefault="00ED32D5" w:rsidP="00ED32D5">
      <w:pPr>
        <w:pStyle w:val="Heading4"/>
        <w:spacing w:after="240"/>
        <w:rPr>
          <w:lang w:eastAsia="zh-CN"/>
        </w:rPr>
      </w:pPr>
      <w:bookmarkStart w:id="217" w:name="_Toc20997125"/>
      <w:bookmarkStart w:id="218" w:name="_Toc44753784"/>
      <w:bookmarkStart w:id="219" w:name="_Toc45826273"/>
      <w:r w:rsidRPr="00C54509">
        <w:lastRenderedPageBreak/>
        <w:t>6.6.3.2</w:t>
      </w:r>
      <w:r w:rsidRPr="00C54509">
        <w:rPr>
          <w:rFonts w:hint="eastAsia"/>
          <w:lang w:eastAsia="zh-CN"/>
        </w:rPr>
        <w:t>D</w:t>
      </w:r>
      <w:r w:rsidRPr="00C54509">
        <w:tab/>
        <w:t xml:space="preserve">Minimum requirements 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 xml:space="preserve">in Band 46 </w:t>
      </w:r>
      <w:r w:rsidRPr="00C54509">
        <w:t>(Category A and B)</w:t>
      </w:r>
      <w:bookmarkEnd w:id="217"/>
      <w:bookmarkEnd w:id="218"/>
      <w:bookmarkEnd w:id="219"/>
    </w:p>
    <w:p w:rsidR="00ED32D5" w:rsidRPr="00C54509" w:rsidRDefault="00ED32D5" w:rsidP="00ED32D5">
      <w:pPr>
        <w:keepNext/>
        <w:rPr>
          <w:rFonts w:cs="v5.0.0"/>
        </w:rPr>
      </w:pPr>
      <w:r w:rsidRPr="00C54509">
        <w:rPr>
          <w:rFonts w:cs="v5.0.0"/>
        </w:rPr>
        <w:t xml:space="preserve">For </w:t>
      </w:r>
      <w:r w:rsidRPr="00C54509">
        <w:rPr>
          <w:rFonts w:hint="eastAsia"/>
          <w:lang w:eastAsia="zh-CN"/>
        </w:rPr>
        <w:t xml:space="preserve">Local Area and </w:t>
      </w:r>
      <w:r w:rsidRPr="00C54509">
        <w:rPr>
          <w:rFonts w:hint="eastAsia"/>
        </w:rPr>
        <w:t>Medium Range</w:t>
      </w:r>
      <w:r w:rsidRPr="00C54509">
        <w:t xml:space="preserve"> BS </w:t>
      </w:r>
      <w:r w:rsidRPr="00C54509">
        <w:rPr>
          <w:rFonts w:hint="eastAsia"/>
          <w:lang w:eastAsia="zh-CN"/>
        </w:rPr>
        <w:t>operating in Band 46</w:t>
      </w:r>
      <w:r w:rsidRPr="00C54509">
        <w:rPr>
          <w:rFonts w:cs="v5.0.0"/>
        </w:rPr>
        <w:t>, emissions shall not exceed the maximum levels specified in Tables 6.6.3.2</w:t>
      </w:r>
      <w:r w:rsidRPr="00C54509">
        <w:rPr>
          <w:rFonts w:cs="v5.0.0" w:hint="eastAsia"/>
          <w:lang w:eastAsia="zh-CN"/>
        </w:rPr>
        <w:t>D</w:t>
      </w:r>
      <w:r w:rsidRPr="00C54509">
        <w:rPr>
          <w:rFonts w:cs="v5.0.0"/>
        </w:rPr>
        <w:t>-1</w:t>
      </w:r>
      <w:r w:rsidR="007C5218" w:rsidRPr="00C54509">
        <w:rPr>
          <w:rFonts w:cs="v5.0.0" w:hint="eastAsia"/>
          <w:lang w:eastAsia="zh-CN"/>
        </w:rPr>
        <w:t xml:space="preserve"> and </w:t>
      </w:r>
      <w:r w:rsidR="007C5218" w:rsidRPr="00C54509">
        <w:rPr>
          <w:rFonts w:cs="v5.0.0"/>
        </w:rPr>
        <w:t>Tables 6.6.3.2</w:t>
      </w:r>
      <w:r w:rsidR="007C5218" w:rsidRPr="00C54509">
        <w:rPr>
          <w:rFonts w:cs="v5.0.0" w:hint="eastAsia"/>
          <w:lang w:eastAsia="zh-CN"/>
        </w:rPr>
        <w:t>D</w:t>
      </w:r>
      <w:r w:rsidR="007C5218" w:rsidRPr="00C54509">
        <w:rPr>
          <w:rFonts w:cs="v5.0.0"/>
        </w:rPr>
        <w:t>-</w:t>
      </w:r>
      <w:r w:rsidR="007C5218" w:rsidRPr="00C54509">
        <w:rPr>
          <w:rFonts w:cs="v5.0.0" w:hint="eastAsia"/>
          <w:lang w:eastAsia="zh-CN"/>
        </w:rPr>
        <w:t>2</w:t>
      </w:r>
      <w:r w:rsidRPr="00C54509">
        <w:rPr>
          <w:rFonts w:cs="v5.0.0"/>
        </w:rPr>
        <w:t>.</w:t>
      </w:r>
    </w:p>
    <w:p w:rsidR="00ED32D5" w:rsidRPr="00C54509" w:rsidRDefault="00ED32D5" w:rsidP="00ED32D5">
      <w:pPr>
        <w:pStyle w:val="TH"/>
        <w:rPr>
          <w:lang w:eastAsia="zh-CN"/>
        </w:rPr>
      </w:pPr>
      <w:r w:rsidRPr="00C54509">
        <w:t>Table 6.6.3.2</w:t>
      </w:r>
      <w:r w:rsidRPr="00C54509">
        <w:rPr>
          <w:rFonts w:hint="eastAsia"/>
          <w:lang w:eastAsia="zh-CN"/>
        </w:rPr>
        <w:t>D</w:t>
      </w:r>
      <w:r w:rsidRPr="00C54509">
        <w:t xml:space="preserve">-1: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H"/>
              <w:rPr>
                <w:rFonts w:cs="Arial"/>
                <w:lang w:eastAsia="en-US"/>
              </w:rPr>
            </w:pPr>
            <w:r w:rsidRPr="00C54509">
              <w:rPr>
                <w:rFonts w:cs="Arial"/>
                <w:lang w:eastAsia="en-US"/>
              </w:rPr>
              <w:t xml:space="preserve">Measurement bandwidth (Note </w:t>
            </w:r>
            <w:r w:rsidR="00DF33E6" w:rsidRPr="00C54509">
              <w:rPr>
                <w:rFonts w:cs="Arial" w:hint="eastAsia"/>
                <w:lang w:eastAsia="zh-CN"/>
              </w:rPr>
              <w:t>8</w:t>
            </w:r>
            <w:r w:rsidRPr="00C54509">
              <w:rPr>
                <w:rFonts w:cs="Arial"/>
                <w:lang w:eastAsia="en-US"/>
              </w:rPr>
              <w:t>)</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1.</w:t>
            </w:r>
            <w:r w:rsidRPr="00C54509">
              <w:rPr>
                <w:rFonts w:cs="v5.0.0" w:hint="eastAsia"/>
                <w:lang w:eastAsia="zh-CN"/>
              </w:rPr>
              <w:t>0</w:t>
            </w:r>
            <w:r w:rsidRPr="00C54509">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C54509" w:rsidRDefault="00BE7F87" w:rsidP="008572A4">
            <w:pPr>
              <w:pStyle w:val="TAC"/>
              <w:rPr>
                <w:rFonts w:cs="v5.0.0"/>
                <w:lang w:eastAsia="zh-CN"/>
              </w:rPr>
            </w:pPr>
            <w:r w:rsidRPr="00C54509">
              <w:rPr>
                <w:rFonts w:cs="Arial"/>
                <w:position w:val="-26"/>
                <w:lang w:eastAsia="ja-JP"/>
              </w:rPr>
              <w:object w:dxaOrig="3700" w:dyaOrig="639">
                <v:shape id="对象 75" o:spid="_x0000_i1065" type="#_x0000_t75" style="width:155pt;height:25.5pt;mso-wrap-style:square;mso-position-horizontal-relative:page;mso-position-vertical-relative:page" o:ole="">
                  <v:fill o:detectmouseclick="t"/>
                  <v:imagedata r:id="rId88" o:title=""/>
                </v:shape>
                <o:OLEObject Type="Embed" ProgID="Equation.3" ShapeID="对象 75" DrawAspect="Content" ObjectID="_1670190163"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lang w:val="fr-FR" w:eastAsia="en-US"/>
              </w:rPr>
              <w:t xml:space="preserve">1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639" w:dyaOrig="639">
                <v:shape id="对象 76" o:spid="_x0000_i1066" type="#_x0000_t75" style="width:153.5pt;height:25.5pt;mso-wrap-style:square;mso-position-horizontal-relative:page;mso-position-vertical-relative:page" o:ole="">
                  <v:fill o:detectmouseclick="t"/>
                  <v:imagedata r:id="rId90" o:title=""/>
                </v:shape>
                <o:OLEObject Type="Embed" ProgID="Equation.3" ShapeID="对象 76" DrawAspect="Content" ObjectID="_1670190164"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1</w:t>
            </w:r>
            <w:r w:rsidRPr="00C54509">
              <w:rPr>
                <w:rFonts w:cs="v5.0.0" w:hint="eastAsia"/>
                <w:lang w:eastAsia="zh-CN"/>
              </w:rPr>
              <w:t>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BE7F87" w:rsidP="008572A4">
            <w:pPr>
              <w:pStyle w:val="TAC"/>
              <w:rPr>
                <w:rFonts w:cs="v5.0.0"/>
                <w:lang w:eastAsia="zh-CN"/>
              </w:rPr>
            </w:pPr>
            <w:r w:rsidRPr="00C54509">
              <w:rPr>
                <w:rFonts w:cs="Arial"/>
                <w:position w:val="-26"/>
                <w:lang w:eastAsia="ja-JP"/>
              </w:rPr>
              <w:object w:dxaOrig="3823" w:dyaOrig="639">
                <v:shape id="对象 90" o:spid="_x0000_i1067" type="#_x0000_t75" style="width:160.5pt;height:25.5pt;mso-wrap-style:square;mso-position-horizontal-relative:page;mso-position-vertical-relative:page" o:ole="">
                  <v:fill o:detectmouseclick="t"/>
                  <v:imagedata r:id="rId92" o:title=""/>
                </v:shape>
                <o:OLEObject Type="Embed" ProgID="Equation.3" ShapeID="对象 90" DrawAspect="Content" ObjectID="_1670190165"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zh-CN"/>
              </w:rPr>
            </w:pPr>
            <w:r w:rsidRPr="00C54509">
              <w:rPr>
                <w:rFonts w:cs="v5.0.0" w:hint="eastAsia"/>
                <w:lang w:val="fr-FR" w:eastAsia="zh-CN"/>
              </w:rPr>
              <w:t>20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min(170</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hint="eastAsia"/>
                <w:lang w:eastAsia="zh-CN"/>
              </w:rPr>
              <w:t>20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min(170.05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- 62.6dB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val="fr-FR" w:eastAsia="en-US"/>
              </w:rPr>
            </w:pPr>
            <w:r w:rsidRPr="00C54509">
              <w:rPr>
                <w:rFonts w:cs="v5.0.0"/>
                <w:lang w:val="fr-FR" w:eastAsia="en-US"/>
              </w:rPr>
              <w:t>1</w:t>
            </w:r>
            <w:r w:rsidRPr="00C54509">
              <w:rPr>
                <w:rFonts w:cs="v5.0.0" w:hint="eastAsia"/>
                <w:lang w:val="fr-FR" w:eastAsia="zh-CN"/>
              </w:rPr>
              <w:t>70</w:t>
            </w:r>
            <w:r w:rsidRPr="00C54509">
              <w:rPr>
                <w:rFonts w:cs="v5.0.0"/>
                <w:lang w:val="fr-FR" w:eastAsia="en-US"/>
              </w:rPr>
              <w:t xml:space="preserve"> MHz </w:t>
            </w:r>
            <w:r w:rsidRPr="00C54509">
              <w:rPr>
                <w:rFonts w:cs="v5.0.0"/>
                <w:lang w:eastAsia="en-US"/>
              </w:rPr>
              <w:sym w:font="Symbol" w:char="F0A3"/>
            </w:r>
            <w:r w:rsidRPr="00C54509">
              <w:rPr>
                <w:rFonts w:cs="v5.0.0"/>
                <w:lang w:val="fr-FR" w:eastAsia="en-US"/>
              </w:rPr>
              <w:t xml:space="preserve"> </w:t>
            </w:r>
            <w:r w:rsidRPr="00C54509">
              <w:rPr>
                <w:rFonts w:cs="v5.0.0"/>
                <w:lang w:eastAsia="en-US"/>
              </w:rPr>
              <w:sym w:font="Symbol" w:char="F044"/>
            </w:r>
            <w:r w:rsidRPr="00C54509">
              <w:rPr>
                <w:rFonts w:cs="v5.0.0"/>
                <w:lang w:val="fr-FR" w:eastAsia="en-US"/>
              </w:rPr>
              <w:t xml:space="preserve">f &lt; </w:t>
            </w:r>
            <w:r w:rsidRPr="00C54509">
              <w:rPr>
                <w:rFonts w:cs="v5.0.0" w:hint="eastAsia"/>
                <w:lang w:val="fr-FR" w:eastAsia="zh-CN"/>
              </w:rPr>
              <w:t>min(206</w:t>
            </w:r>
            <w:r w:rsidRPr="00C54509">
              <w:rPr>
                <w:rFonts w:cs="v5.0.0"/>
                <w:lang w:val="fr-FR" w:eastAsia="en-US"/>
              </w:rPr>
              <w:t xml:space="preserve"> MHz</w:t>
            </w:r>
            <w:r w:rsidRPr="00C54509">
              <w:rPr>
                <w:rFonts w:cs="v5.0.0" w:hint="eastAsia"/>
                <w:lang w:val="fr-FR" w:eastAsia="zh-CN"/>
              </w:rPr>
              <w:t xml:space="preserve">, </w:t>
            </w:r>
            <w:r w:rsidRPr="00C54509">
              <w:rPr>
                <w:rFonts w:cs="v5.0.0"/>
                <w:lang w:eastAsia="en-US"/>
              </w:rPr>
              <w:sym w:font="Symbol" w:char="F044"/>
            </w:r>
            <w:r w:rsidRPr="00C54509">
              <w:rPr>
                <w:rFonts w:cs="v5.0.0"/>
                <w:lang w:val="fr-FR" w:eastAsia="en-US"/>
              </w:rPr>
              <w:t>f</w:t>
            </w:r>
            <w:r w:rsidRPr="00C54509">
              <w:rPr>
                <w:rFonts w:cs="v5.0.0"/>
                <w:vertAlign w:val="subscript"/>
                <w:lang w:val="fr-FR" w:eastAsia="en-US"/>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1</w:t>
            </w:r>
            <w:r w:rsidRPr="00C54509">
              <w:rPr>
                <w:rFonts w:cs="v5.0.0" w:hint="eastAsia"/>
                <w:lang w:eastAsia="zh-CN"/>
              </w:rPr>
              <w:t>70</w:t>
            </w:r>
            <w:r w:rsidRPr="00C54509">
              <w:rPr>
                <w:rFonts w:cs="v5.0.0"/>
                <w:lang w:eastAsia="en-US"/>
              </w:rPr>
              <w:t>.</w:t>
            </w:r>
            <w:r w:rsidRPr="00C54509">
              <w:rPr>
                <w:rFonts w:cs="v5.0.0" w:hint="eastAsia"/>
                <w:lang w:eastAsia="zh-CN"/>
              </w:rPr>
              <w:t>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min(206.05</w:t>
            </w:r>
            <w:r w:rsidRPr="00C54509">
              <w:rPr>
                <w:rFonts w:cs="v5.0.0"/>
                <w:lang w:eastAsia="en-US"/>
              </w:rPr>
              <w:t xml:space="preserve"> MHz</w:t>
            </w:r>
            <w:r w:rsidRPr="00C54509">
              <w:rPr>
                <w:rFonts w:cs="v5.0.0" w:hint="eastAsia"/>
                <w:lang w:eastAsia="zh-CN"/>
              </w:rPr>
              <w:t xml:space="preserve">, </w:t>
            </w:r>
            <w:r w:rsidRPr="00C54509">
              <w:rPr>
                <w:rFonts w:cs="v5.0.0"/>
                <w:lang w:eastAsia="en-US"/>
              </w:rPr>
              <w:t>f_offset</w:t>
            </w:r>
            <w:r w:rsidRPr="00C54509">
              <w:rPr>
                <w:rFonts w:cs="v5.0.0"/>
                <w:vertAlign w:val="subscript"/>
                <w:lang w:eastAsia="en-US"/>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- 64.6dB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lang w:eastAsia="en-US"/>
              </w:rPr>
              <w:t xml:space="preserve">100 kHz </w:t>
            </w:r>
          </w:p>
        </w:tc>
      </w:tr>
      <w:tr w:rsidR="00C54509" w:rsidRPr="00C54509"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en-US"/>
              </w:rPr>
            </w:pPr>
            <w:r w:rsidRPr="00C54509">
              <w:rPr>
                <w:rFonts w:cs="v5.0.0"/>
                <w:lang w:eastAsia="en-US"/>
              </w:rPr>
              <w:t>2</w:t>
            </w:r>
            <w:r w:rsidRPr="00C54509">
              <w:rPr>
                <w:rFonts w:cs="v5.0.0" w:hint="eastAsia"/>
                <w:lang w:eastAsia="zh-CN"/>
              </w:rPr>
              <w:t>06</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w:t>
            </w:r>
            <w:r w:rsidRPr="00C54509">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206.05</w:t>
            </w:r>
            <w:r w:rsidRPr="00C54509">
              <w:rPr>
                <w:rFonts w:cs="v5.0.0"/>
                <w:lang w:eastAsia="en-US"/>
              </w:rPr>
              <w:t xml:space="preserve">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C54509" w:rsidRDefault="00024DCB" w:rsidP="008572A4">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ED32D5" w:rsidRPr="00C54509">
              <w:rPr>
                <w:rFonts w:cs="Arial" w:hint="eastAsia"/>
                <w:vertAlign w:val="subscript"/>
                <w:lang w:eastAsia="zh-CN"/>
              </w:rPr>
              <w:t xml:space="preserve"> </w:t>
            </w:r>
            <w:r w:rsidR="00ED32D5" w:rsidRPr="00C54509">
              <w:rPr>
                <w:rFonts w:cs="Arial" w:hint="eastAsia"/>
                <w:lang w:eastAsia="zh-CN"/>
              </w:rPr>
              <w:t>- 69.6dB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C54509" w:rsidRDefault="00ED32D5" w:rsidP="008572A4">
            <w:pPr>
              <w:pStyle w:val="TAC"/>
              <w:rPr>
                <w:rFonts w:cs="v5.0.0"/>
                <w:lang w:eastAsia="zh-CN"/>
              </w:rPr>
            </w:pPr>
            <w:r w:rsidRPr="00C54509">
              <w:rPr>
                <w:rFonts w:cs="v5.0.0" w:hint="eastAsia"/>
                <w:lang w:eastAsia="zh-CN"/>
              </w:rPr>
              <w:t>100 kHz</w:t>
            </w:r>
          </w:p>
        </w:tc>
      </w:tr>
      <w:tr w:rsidR="00ED32D5" w:rsidRPr="00C54509" w:rsidTr="008572A4">
        <w:trPr>
          <w:cantSplit/>
          <w:jc w:val="center"/>
        </w:trPr>
        <w:tc>
          <w:tcPr>
            <w:tcW w:w="9988" w:type="dxa"/>
            <w:gridSpan w:val="4"/>
          </w:tcPr>
          <w:p w:rsidR="00ED32D5" w:rsidRPr="00C54509" w:rsidRDefault="00ED32D5" w:rsidP="00024DCB">
            <w:pPr>
              <w:pStyle w:val="TAN"/>
              <w:rPr>
                <w:rFonts w:cs="Arial"/>
                <w:lang w:eastAsia="zh-CN"/>
              </w:rPr>
            </w:pPr>
            <w:r w:rsidRPr="00C54509">
              <w:rPr>
                <w:rFonts w:cs="Arial" w:hint="eastAsia"/>
                <w:lang w:eastAsia="zh-CN"/>
              </w:rPr>
              <w:t>NOTE 1:</w:t>
            </w:r>
            <w:r w:rsidR="00024DCB" w:rsidRPr="00C54509">
              <w:rPr>
                <w:rFonts w:cs="Arial"/>
                <w:lang w:eastAsia="zh-CN"/>
              </w:rPr>
              <w:tab/>
            </w:r>
            <w:r w:rsidRPr="00C54509">
              <w:rPr>
                <w:rFonts w:cs="Arial"/>
                <w:lang w:eastAsia="en-US"/>
              </w:rPr>
              <w:t xml:space="preserve">For a BS supporting non-contiguous spectrum operation within any operating band, 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 xml:space="preserve">. Exception is </w:t>
            </w:r>
            <w:r w:rsidRPr="00C54509">
              <w:rPr>
                <w:rFonts w:ascii="Symbol" w:hAnsi="Symbol" w:cs="Arial"/>
                <w:lang w:eastAsia="en-US"/>
              </w:rPr>
              <w:t></w:t>
            </w:r>
            <w:r w:rsidRPr="00C54509">
              <w:rPr>
                <w:rFonts w:cs="Arial"/>
                <w:lang w:eastAsia="en-US"/>
              </w:rPr>
              <w:t xml:space="preserve">f ≥ </w:t>
            </w:r>
            <w:r w:rsidRPr="00C54509">
              <w:rPr>
                <w:rFonts w:cs="Arial" w:hint="eastAsia"/>
                <w:lang w:eastAsia="zh-CN"/>
              </w:rPr>
              <w:t xml:space="preserve">20 </w:t>
            </w:r>
            <w:r w:rsidRPr="00C54509">
              <w:rPr>
                <w:rFonts w:cs="Arial"/>
                <w:lang w:eastAsia="en-US"/>
              </w:rPr>
              <w:t xml:space="preserve">MHz from both adjacent sub blocks on each side of the sub-block gap, where the minimum requirement within sub-block gaps shall be </w:t>
            </w:r>
            <w:r w:rsidR="00024DCB" w:rsidRPr="00C54509">
              <w:rPr>
                <w:rFonts w:cs="Arial"/>
                <w:lang w:eastAsia="en-US"/>
              </w:rPr>
              <w:t>Max</w:t>
            </w:r>
            <w:r w:rsidRPr="00C54509">
              <w:rPr>
                <w:rFonts w:cs="Arial" w:hint="eastAsia"/>
                <w:lang w:eastAsia="zh-CN"/>
              </w:rPr>
              <w:t>(</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hint="eastAsia"/>
                <w:lang w:eastAsia="zh-CN"/>
              </w:rPr>
              <w:t>- 62.6dB</w:t>
            </w:r>
            <w:r w:rsidR="00024DCB" w:rsidRPr="00C54509">
              <w:rPr>
                <w:rFonts w:cs="Arial"/>
                <w:lang w:eastAsia="zh-CN"/>
              </w:rPr>
              <w:t>, -40 dBm</w:t>
            </w:r>
            <w:r w:rsidRPr="00C54509">
              <w:rPr>
                <w:rFonts w:cs="Arial" w:hint="eastAsia"/>
                <w:lang w:eastAsia="zh-CN"/>
              </w:rPr>
              <w:t>)</w:t>
            </w:r>
            <w:r w:rsidRPr="00C54509">
              <w:rPr>
                <w:rFonts w:cs="Arial"/>
                <w:lang w:eastAsia="en-US"/>
              </w:rPr>
              <w:t>/100kHz.</w:t>
            </w:r>
          </w:p>
        </w:tc>
      </w:tr>
    </w:tbl>
    <w:p w:rsidR="00203C77" w:rsidRPr="00C54509" w:rsidRDefault="00203C77" w:rsidP="00391EAE"/>
    <w:p w:rsidR="007C5218" w:rsidRPr="00C54509" w:rsidRDefault="007C5218" w:rsidP="007C5218">
      <w:pPr>
        <w:pStyle w:val="TH"/>
        <w:rPr>
          <w:lang w:eastAsia="zh-CN"/>
        </w:rPr>
      </w:pPr>
      <w:r w:rsidRPr="00C54509">
        <w:t>Table 6.6.3.2</w:t>
      </w:r>
      <w:r w:rsidRPr="00C54509">
        <w:rPr>
          <w:rFonts w:hint="eastAsia"/>
          <w:lang w:eastAsia="zh-CN"/>
        </w:rPr>
        <w:t>D</w:t>
      </w:r>
      <w:r w:rsidRPr="00C54509">
        <w:t>-</w:t>
      </w:r>
      <w:r w:rsidRPr="00C54509">
        <w:rPr>
          <w:rFonts w:hint="eastAsia"/>
          <w:lang w:eastAsia="zh-CN"/>
        </w:rPr>
        <w:t>2</w:t>
      </w:r>
      <w:r w:rsidRPr="00C54509">
        <w:t xml:space="preserve">: </w:t>
      </w:r>
      <w:r w:rsidRPr="00C54509">
        <w:rPr>
          <w:rFonts w:hint="eastAsia"/>
          <w:lang w:eastAsia="zh-CN"/>
        </w:rPr>
        <w:t xml:space="preserve">Local Area and </w:t>
      </w:r>
      <w:r w:rsidRPr="00C54509">
        <w:rPr>
          <w:rFonts w:hint="eastAsia"/>
        </w:rPr>
        <w:t>Medium Range</w:t>
      </w:r>
      <w:r w:rsidRPr="00C54509">
        <w:t xml:space="preserve"> BS operating band unwanted emission limits</w:t>
      </w:r>
      <w:r w:rsidRPr="00C54509">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 xml:space="preserve">Frequency offset of measurement filter </w:t>
            </w:r>
            <w:r w:rsidRPr="00C54509">
              <w:rPr>
                <w:rFonts w:cs="Arial"/>
              </w:rPr>
              <w:noBreakHyphen/>
              <w:t xml:space="preserve">3dB point, </w:t>
            </w:r>
            <w:r w:rsidRPr="00C54509">
              <w:rPr>
                <w:rFonts w:cs="Arial"/>
              </w:rPr>
              <w:sym w:font="Symbol" w:char="F044"/>
            </w:r>
            <w:r w:rsidRPr="00C54509">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H"/>
              <w:rPr>
                <w:rFonts w:cs="Arial"/>
              </w:rPr>
            </w:pPr>
            <w:r w:rsidRPr="00C54509">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B36F1E">
            <w:pPr>
              <w:pStyle w:val="TAH"/>
              <w:rPr>
                <w:rFonts w:cs="Arial"/>
              </w:rPr>
            </w:pPr>
            <w:r w:rsidRPr="00C54509">
              <w:rPr>
                <w:rFonts w:cs="Arial"/>
              </w:rPr>
              <w:t xml:space="preserve">Measurement bandwidth (Note </w:t>
            </w:r>
            <w:r w:rsidR="00B36F1E" w:rsidRPr="00C54509">
              <w:rPr>
                <w:rFonts w:cs="Arial"/>
              </w:rPr>
              <w:t>8</w:t>
            </w:r>
            <w:r w:rsidRPr="00C54509">
              <w:rPr>
                <w:rFonts w:cs="Arial"/>
              </w:rPr>
              <w:t>)</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0.05 MHz </w:t>
            </w:r>
            <w:r w:rsidRPr="00C54509">
              <w:rPr>
                <w:rFonts w:cs="v5.0.0"/>
              </w:rPr>
              <w:sym w:font="Symbol" w:char="F0A3"/>
            </w:r>
            <w:r w:rsidRPr="00C54509">
              <w:rPr>
                <w:rFonts w:cs="v5.0.0"/>
              </w:rPr>
              <w:t xml:space="preserve"> f_offset &lt; 0.</w:t>
            </w:r>
            <w:r w:rsidRPr="00C54509">
              <w:rPr>
                <w:rFonts w:cs="v5.0.0"/>
                <w:lang w:eastAsia="zh-CN"/>
              </w:rPr>
              <w:t>5</w:t>
            </w:r>
            <w:r w:rsidRPr="00C54509">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C54509" w:rsidRDefault="00BE7F87" w:rsidP="007C5218">
            <w:pPr>
              <w:pStyle w:val="TAC"/>
              <w:rPr>
                <w:rFonts w:cs="v5.0.0"/>
                <w:lang w:eastAsia="zh-CN"/>
              </w:rPr>
            </w:pPr>
            <w:r w:rsidRPr="00C54509">
              <w:rPr>
                <w:rFonts w:cs="Arial"/>
                <w:position w:val="-26"/>
                <w:lang w:eastAsia="ja-JP"/>
              </w:rPr>
              <w:object w:dxaOrig="3699" w:dyaOrig="639">
                <v:shape id="对象 80" o:spid="_x0000_i1068" type="#_x0000_t75" style="width:155pt;height:25.5pt;mso-wrap-style:square;mso-position-horizontal-relative:page;mso-position-vertical-relative:page" o:ole="">
                  <v:fill o:detectmouseclick="t"/>
                  <v:imagedata r:id="rId94" o:title=""/>
                </v:shape>
                <o:OLEObject Type="Embed" ProgID="Equation.3" ShapeID="对象 80" DrawAspect="Content" ObjectID="_1670190166"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rPr>
              <w:t xml:space="preserve">0.5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lang w:val="fr-FR" w:eastAsia="zh-CN"/>
              </w:rPr>
              <w:t>5</w:t>
            </w:r>
            <w:r w:rsidRPr="00C54509">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0.</w:t>
            </w:r>
            <w:r w:rsidRPr="00C54509">
              <w:rPr>
                <w:rFonts w:cs="v5.0.0"/>
                <w:lang w:eastAsia="zh-CN"/>
              </w:rPr>
              <w:t>5</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38" w:dyaOrig="639">
                <v:shape id="对象 81" o:spid="_x0000_i1069" type="#_x0000_t75" style="width:157pt;height:25.5pt;mso-wrap-style:square;mso-position-horizontal-relative:page;mso-position-vertical-relative:page" o:ole="">
                  <v:fill o:detectmouseclick="t"/>
                  <v:imagedata r:id="rId96" o:title=""/>
                </v:shape>
                <o:OLEObject Type="Embed" ProgID="Equation.3" ShapeID="对象 81" DrawAspect="Content" ObjectID="_1670190167"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w:t>
            </w:r>
            <w:r w:rsidRPr="00C54509">
              <w:rPr>
                <w:rFonts w:cs="v5.0.0" w:hint="eastAsia"/>
                <w:lang w:val="fr-FR" w:eastAsia="zh-CN"/>
              </w:rPr>
              <w:t>0</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w:t>
            </w:r>
            <w:r w:rsidRPr="00C54509">
              <w:rPr>
                <w:rFonts w:cs="v5.0.0" w:hint="eastAsia"/>
                <w:lang w:eastAsia="zh-CN"/>
              </w:rPr>
              <w:t>0.05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BE7F87" w:rsidP="007C5218">
            <w:pPr>
              <w:pStyle w:val="TAC"/>
              <w:rPr>
                <w:rFonts w:cs="v5.0.0"/>
                <w:lang w:eastAsia="zh-CN"/>
              </w:rPr>
            </w:pPr>
            <w:r w:rsidRPr="00C54509">
              <w:rPr>
                <w:rFonts w:cs="Arial"/>
                <w:position w:val="-26"/>
                <w:lang w:eastAsia="ja-JP"/>
              </w:rPr>
              <w:object w:dxaOrig="3740" w:dyaOrig="639">
                <v:shape id="对象 82" o:spid="_x0000_i1070" type="#_x0000_t75" style="width:156pt;height:25.5pt;mso-wrap-style:square;mso-position-horizontal-relative:page;mso-position-vertical-relative:page" o:ole="">
                  <v:fill o:detectmouseclick="t"/>
                  <v:imagedata r:id="rId98" o:title=""/>
                </v:shape>
                <o:OLEObject Type="Embed" ProgID="Equation.3" ShapeID="对象 82" DrawAspect="Content" ObjectID="_1670190168"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eastAsia="zh-CN"/>
              </w:rPr>
            </w:pPr>
            <w:r w:rsidRPr="00C54509">
              <w:rPr>
                <w:rFonts w:cs="v5.0.0"/>
                <w:lang w:val="fr-FR" w:eastAsia="zh-CN"/>
              </w:rPr>
              <w:t>1</w:t>
            </w:r>
            <w:r w:rsidRPr="00C54509">
              <w:rPr>
                <w:rFonts w:cs="v5.0.0" w:hint="eastAsia"/>
                <w:lang w:val="fr-FR" w:eastAsia="zh-CN"/>
              </w:rPr>
              <w:t>0</w:t>
            </w:r>
            <w:r w:rsidRPr="00C54509">
              <w:rPr>
                <w:rFonts w:cs="v5.0.0"/>
                <w:lang w:val="fr-FR"/>
              </w:rPr>
              <w:t xml:space="preserve">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85</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lang w:eastAsia="zh-CN"/>
              </w:rPr>
              <w:t>1</w:t>
            </w:r>
            <w:r w:rsidRPr="00C54509">
              <w:rPr>
                <w:rFonts w:cs="v5.0.0" w:hint="eastAsia"/>
                <w:lang w:eastAsia="zh-CN"/>
              </w:rPr>
              <w:t>0</w:t>
            </w:r>
            <w:r w:rsidRPr="00C54509">
              <w:rPr>
                <w:rFonts w:cs="v5.0.0"/>
              </w:rPr>
              <w:t>.</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85</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00BE7F87" w:rsidRPr="00C54509">
              <w:rPr>
                <w:rFonts w:eastAsia="SimSun" w:hint="eastAsia"/>
                <w:bCs/>
                <w:vertAlign w:val="subscript"/>
                <w:lang w:eastAsia="zh-CN"/>
              </w:rPr>
              <w:t xml:space="preserve"> </w:t>
            </w:r>
            <w:r w:rsidRPr="00C54509">
              <w:rPr>
                <w:rFonts w:cs="Arial"/>
                <w:lang w:eastAsia="zh-CN"/>
              </w:rPr>
              <w:t>–</w:t>
            </w:r>
            <w:r w:rsidRPr="00C54509">
              <w:rPr>
                <w:rFonts w:cs="Arial" w:hint="eastAsia"/>
                <w:lang w:eastAsia="zh-CN"/>
              </w:rPr>
              <w:t xml:space="preserve"> </w:t>
            </w:r>
            <w:r w:rsidRPr="00C54509">
              <w:rPr>
                <w:rFonts w:cs="Arial"/>
                <w:lang w:eastAsia="zh-CN"/>
              </w:rPr>
              <w:t>59.5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val="fr-FR"/>
              </w:rPr>
            </w:pPr>
            <w:r w:rsidRPr="00C54509">
              <w:rPr>
                <w:rFonts w:cs="v5.0.0"/>
                <w:lang w:val="fr-FR"/>
              </w:rPr>
              <w:t xml:space="preserve">85 MHz </w:t>
            </w:r>
            <w:r w:rsidRPr="00C54509">
              <w:rPr>
                <w:rFonts w:cs="v5.0.0"/>
              </w:rPr>
              <w:sym w:font="Symbol" w:char="F0A3"/>
            </w:r>
            <w:r w:rsidRPr="00C54509">
              <w:rPr>
                <w:rFonts w:cs="v5.0.0"/>
                <w:lang w:val="fr-FR"/>
              </w:rPr>
              <w:t xml:space="preserve"> </w:t>
            </w:r>
            <w:r w:rsidRPr="00C54509">
              <w:rPr>
                <w:rFonts w:cs="v5.0.0"/>
              </w:rPr>
              <w:sym w:font="Symbol" w:char="F044"/>
            </w:r>
            <w:r w:rsidRPr="00C54509">
              <w:rPr>
                <w:rFonts w:cs="v5.0.0"/>
                <w:lang w:val="fr-FR"/>
              </w:rPr>
              <w:t xml:space="preserve">f &lt; </w:t>
            </w:r>
            <w:r w:rsidRPr="00C54509">
              <w:rPr>
                <w:rFonts w:cs="v5.0.0" w:hint="eastAsia"/>
                <w:lang w:val="fr-FR" w:eastAsia="zh-CN"/>
              </w:rPr>
              <w:t>min(</w:t>
            </w:r>
            <w:r w:rsidRPr="00C54509">
              <w:rPr>
                <w:rFonts w:cs="v5.0.0"/>
                <w:lang w:val="fr-FR" w:eastAsia="zh-CN"/>
              </w:rPr>
              <w:t>103</w:t>
            </w:r>
            <w:r w:rsidRPr="00C54509">
              <w:rPr>
                <w:rFonts w:cs="v5.0.0"/>
                <w:lang w:val="fr-FR"/>
              </w:rPr>
              <w:t xml:space="preserve"> MHz</w:t>
            </w:r>
            <w:r w:rsidRPr="00C54509">
              <w:rPr>
                <w:rFonts w:cs="v5.0.0" w:hint="eastAsia"/>
                <w:lang w:val="fr-FR" w:eastAsia="zh-CN"/>
              </w:rPr>
              <w:t xml:space="preserve">, </w:t>
            </w:r>
            <w:r w:rsidRPr="00C54509">
              <w:rPr>
                <w:rFonts w:cs="v5.0.0"/>
              </w:rPr>
              <w:sym w:font="Symbol" w:char="F044"/>
            </w:r>
            <w:r w:rsidRPr="00C54509">
              <w:rPr>
                <w:rFonts w:cs="v5.0.0"/>
                <w:lang w:val="fr-FR"/>
              </w:rPr>
              <w:t>f</w:t>
            </w:r>
            <w:r w:rsidRPr="00C54509">
              <w:rPr>
                <w:rFonts w:cs="v5.0.0"/>
                <w:vertAlign w:val="subscript"/>
                <w:lang w:val="fr-FR"/>
              </w:rPr>
              <w:t>max</w:t>
            </w:r>
            <w:r w:rsidRPr="00C54509">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85.</w:t>
            </w:r>
            <w:r w:rsidRPr="00C54509">
              <w:rPr>
                <w:rFonts w:cs="v5.0.0" w:hint="eastAsia"/>
                <w:lang w:eastAsia="zh-CN"/>
              </w:rPr>
              <w:t>0</w:t>
            </w:r>
            <w:r w:rsidRPr="00C54509">
              <w:rPr>
                <w:rFonts w:cs="v5.0.0"/>
              </w:rPr>
              <w:t xml:space="preserve">5 MHz </w:t>
            </w:r>
            <w:r w:rsidRPr="00C54509">
              <w:rPr>
                <w:rFonts w:cs="v5.0.0"/>
              </w:rPr>
              <w:sym w:font="Symbol" w:char="F0A3"/>
            </w:r>
            <w:r w:rsidRPr="00C54509">
              <w:rPr>
                <w:rFonts w:cs="v5.0.0"/>
              </w:rPr>
              <w:t xml:space="preserve"> f_offset &lt; </w:t>
            </w:r>
            <w:r w:rsidRPr="00C54509">
              <w:rPr>
                <w:rFonts w:cs="v5.0.0" w:hint="eastAsia"/>
                <w:lang w:eastAsia="zh-CN"/>
              </w:rPr>
              <w:t>min(</w:t>
            </w:r>
            <w:r w:rsidRPr="00C54509">
              <w:rPr>
                <w:rFonts w:cs="v5.0.0"/>
                <w:lang w:eastAsia="zh-CN"/>
              </w:rPr>
              <w:t>103</w:t>
            </w:r>
            <w:r w:rsidRPr="00C54509">
              <w:rPr>
                <w:rFonts w:cs="v5.0.0" w:hint="eastAsia"/>
                <w:lang w:eastAsia="zh-CN"/>
              </w:rPr>
              <w:t>.05</w:t>
            </w:r>
            <w:r w:rsidRPr="00C54509">
              <w:rPr>
                <w:rFonts w:cs="v5.0.0"/>
              </w:rPr>
              <w:t xml:space="preserve"> MHz</w:t>
            </w:r>
            <w:r w:rsidRPr="00C54509">
              <w:rPr>
                <w:rFonts w:cs="v5.0.0" w:hint="eastAsia"/>
                <w:lang w:eastAsia="zh-CN"/>
              </w:rPr>
              <w:t xml:space="preserve">, </w:t>
            </w:r>
            <w:r w:rsidRPr="00C54509">
              <w:rPr>
                <w:rFonts w:cs="v5.0.0"/>
              </w:rPr>
              <w:t>f_offset</w:t>
            </w:r>
            <w:r w:rsidRPr="00C54509">
              <w:rPr>
                <w:rFonts w:cs="v5.0.0"/>
                <w:vertAlign w:val="subscript"/>
              </w:rPr>
              <w:t>max</w:t>
            </w:r>
            <w:r w:rsidRPr="00C54509">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1.5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rPr>
              <w:t xml:space="preserve">100 kHz </w:t>
            </w:r>
          </w:p>
        </w:tc>
      </w:tr>
      <w:tr w:rsidR="00C54509" w:rsidRPr="00C54509"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rPr>
            </w:pPr>
            <w:r w:rsidRPr="00C54509">
              <w:rPr>
                <w:rFonts w:cs="v5.0.0"/>
              </w:rPr>
              <w:t xml:space="preserve">103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w:t>
            </w:r>
            <w:r w:rsidRPr="00C5450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lang w:eastAsia="zh-CN"/>
              </w:rPr>
              <w:t>103</w:t>
            </w:r>
            <w:r w:rsidRPr="00C54509">
              <w:rPr>
                <w:rFonts w:cs="v5.0.0" w:hint="eastAsia"/>
                <w:lang w:eastAsia="zh-CN"/>
              </w:rPr>
              <w:t>.05</w:t>
            </w:r>
            <w:r w:rsidRPr="00C54509">
              <w:rPr>
                <w:rFonts w:cs="v5.0.0"/>
              </w:rPr>
              <w:t xml:space="preserve"> MHz </w:t>
            </w:r>
            <w:r w:rsidRPr="00C54509">
              <w:rPr>
                <w:rFonts w:cs="v5.0.0"/>
              </w:rPr>
              <w:sym w:font="Symbol" w:char="F0A3"/>
            </w:r>
            <w:r w:rsidRPr="00C54509">
              <w:rPr>
                <w:rFonts w:cs="v5.0.0"/>
              </w:rPr>
              <w:t xml:space="preserve"> f_offset &lt; f_offset</w:t>
            </w:r>
            <w:r w:rsidRPr="00C5450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lang w:eastAsia="zh-CN"/>
              </w:rPr>
              <w:t>Max(</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6</w:t>
            </w:r>
            <w:r w:rsidRPr="00C54509">
              <w:rPr>
                <w:rFonts w:cs="Arial"/>
                <w:lang w:eastAsia="zh-CN"/>
              </w:rPr>
              <w:t>6.5</w:t>
            </w:r>
            <w:r w:rsidRPr="00C54509">
              <w:rPr>
                <w:rFonts w:cs="Arial" w:hint="eastAsia"/>
                <w:lang w:eastAsia="zh-CN"/>
              </w:rPr>
              <w:t>dB</w:t>
            </w:r>
            <w:r w:rsidRPr="00C54509">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v5.0.0"/>
                <w:lang w:eastAsia="zh-CN"/>
              </w:rPr>
            </w:pPr>
            <w:r w:rsidRPr="00C54509">
              <w:rPr>
                <w:rFonts w:cs="v5.0.0" w:hint="eastAsia"/>
                <w:lang w:eastAsia="zh-CN"/>
              </w:rPr>
              <w:t>100 kHz</w:t>
            </w:r>
          </w:p>
        </w:tc>
      </w:tr>
      <w:tr w:rsidR="007C5218" w:rsidRPr="00C54509" w:rsidTr="007C5218">
        <w:trPr>
          <w:cantSplit/>
          <w:jc w:val="center"/>
        </w:trPr>
        <w:tc>
          <w:tcPr>
            <w:tcW w:w="9988" w:type="dxa"/>
            <w:gridSpan w:val="4"/>
          </w:tcPr>
          <w:p w:rsidR="007C5218" w:rsidRPr="00C54509" w:rsidRDefault="007C5218" w:rsidP="007C5218">
            <w:pPr>
              <w:pStyle w:val="TAN"/>
              <w:rPr>
                <w:rFonts w:cs="Arial"/>
                <w:lang w:eastAsia="zh-CN"/>
              </w:rPr>
            </w:pPr>
            <w:r w:rsidRPr="00C54509">
              <w:rPr>
                <w:rFonts w:cs="Arial" w:hint="eastAsia"/>
                <w:lang w:eastAsia="zh-CN"/>
              </w:rPr>
              <w:t>NOTE 1:</w:t>
            </w:r>
            <w:r w:rsidRPr="00C54509">
              <w:rPr>
                <w:rFonts w:cs="Arial"/>
                <w:lang w:eastAsia="zh-CN"/>
              </w:rPr>
              <w:tab/>
            </w:r>
            <w:r w:rsidRPr="00C54509">
              <w:rPr>
                <w:rFonts w:cs="Arial"/>
              </w:rPr>
              <w:t xml:space="preserve">For a BS supporting non-contiguous spectrum operation within any operating band, the minimum requirement within sub-block gaps is calculated as a cumulative sum of contributions from adjacent </w:t>
            </w:r>
            <w:r w:rsidRPr="00C54509">
              <w:rPr>
                <w:rFonts w:cs="v5.0.0"/>
              </w:rPr>
              <w:t>sub blocks on each side of the sub block gap</w:t>
            </w:r>
            <w:r w:rsidRPr="00C54509">
              <w:rPr>
                <w:rFonts w:cs="Arial"/>
              </w:rPr>
              <w:t xml:space="preserve">. Exception is </w:t>
            </w:r>
            <w:r w:rsidRPr="00C54509">
              <w:rPr>
                <w:rFonts w:ascii="Symbol" w:hAnsi="Symbol" w:cs="Arial"/>
              </w:rPr>
              <w:t></w:t>
            </w:r>
            <w:r w:rsidRPr="00C54509">
              <w:rPr>
                <w:rFonts w:cs="Arial"/>
              </w:rPr>
              <w:t xml:space="preserve">f ≥ </w:t>
            </w:r>
            <w:r w:rsidRPr="00C54509">
              <w:rPr>
                <w:rFonts w:cs="Arial" w:hint="eastAsia"/>
                <w:lang w:eastAsia="zh-CN"/>
              </w:rPr>
              <w:t xml:space="preserve">10 </w:t>
            </w:r>
            <w:r w:rsidRPr="00C54509">
              <w:rPr>
                <w:rFonts w:cs="Arial"/>
              </w:rPr>
              <w:t>MHz from both adjacent sub blocks on each side of the sub-block gap, where the minimum requirement within sub-block gaps shall be Max</w:t>
            </w:r>
            <w:r w:rsidRPr="00C54509">
              <w:rPr>
                <w:rFonts w:cs="Arial" w:hint="eastAsia"/>
                <w:lang w:eastAsia="zh-CN"/>
              </w:rPr>
              <w:t xml:space="preserve">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hint="eastAsia"/>
                <w:vertAlign w:val="subscript"/>
                <w:lang w:eastAsia="zh-CN"/>
              </w:rPr>
              <w:t xml:space="preserve"> </w:t>
            </w:r>
            <w:r w:rsidRPr="00C54509">
              <w:rPr>
                <w:rFonts w:cs="Arial"/>
                <w:lang w:eastAsia="zh-CN"/>
              </w:rPr>
              <w:t>–</w:t>
            </w:r>
            <w:r w:rsidRPr="00C54509">
              <w:rPr>
                <w:rFonts w:cs="Arial" w:hint="eastAsia"/>
                <w:lang w:eastAsia="zh-CN"/>
              </w:rPr>
              <w:t xml:space="preserve"> 59.</w:t>
            </w:r>
            <w:r w:rsidRPr="00C54509">
              <w:rPr>
                <w:rFonts w:cs="Arial"/>
                <w:lang w:eastAsia="zh-CN"/>
              </w:rPr>
              <w:t>5</w:t>
            </w:r>
            <w:r w:rsidRPr="00C54509">
              <w:rPr>
                <w:rFonts w:cs="Arial" w:hint="eastAsia"/>
                <w:lang w:eastAsia="zh-CN"/>
              </w:rPr>
              <w:t>dB</w:t>
            </w:r>
            <w:r w:rsidRPr="00C54509">
              <w:rPr>
                <w:rFonts w:cs="Arial"/>
                <w:lang w:eastAsia="zh-CN"/>
              </w:rPr>
              <w:t>, -40 dBm</w:t>
            </w:r>
            <w:r w:rsidRPr="00C54509">
              <w:rPr>
                <w:rFonts w:cs="Arial" w:hint="eastAsia"/>
                <w:lang w:eastAsia="zh-CN"/>
              </w:rPr>
              <w:t>)</w:t>
            </w:r>
            <w:r w:rsidRPr="00C54509">
              <w:rPr>
                <w:rFonts w:cs="Arial"/>
              </w:rPr>
              <w:t>/100kHz.</w:t>
            </w:r>
          </w:p>
        </w:tc>
      </w:tr>
    </w:tbl>
    <w:p w:rsidR="007C5218" w:rsidRPr="00C54509" w:rsidRDefault="007C5218" w:rsidP="00391EAE"/>
    <w:p w:rsidR="00391EAE" w:rsidRPr="00C54509" w:rsidRDefault="00391EAE" w:rsidP="00391EAE">
      <w:pPr>
        <w:pStyle w:val="Heading4"/>
        <w:rPr>
          <w:lang w:eastAsia="zh-CN"/>
        </w:rPr>
      </w:pPr>
      <w:bookmarkStart w:id="220" w:name="_Toc20997126"/>
      <w:bookmarkStart w:id="221" w:name="_Toc44753785"/>
      <w:bookmarkStart w:id="222" w:name="_Toc45826274"/>
      <w:r w:rsidRPr="00C54509">
        <w:lastRenderedPageBreak/>
        <w:t>6.6.3.2</w:t>
      </w:r>
      <w:r w:rsidRPr="00C54509">
        <w:rPr>
          <w:lang w:eastAsia="zh-CN"/>
        </w:rPr>
        <w:t>E</w:t>
      </w:r>
      <w:r w:rsidRPr="00C54509">
        <w:tab/>
        <w:t xml:space="preserve">Minimum requirements for </w:t>
      </w:r>
      <w:r w:rsidRPr="00C54509">
        <w:rPr>
          <w:lang w:eastAsia="zh-CN"/>
        </w:rPr>
        <w:t>standalone NB-IoT</w:t>
      </w:r>
      <w:r w:rsidRPr="00C54509">
        <w:t xml:space="preserve"> Wide Area BS</w:t>
      </w:r>
      <w:bookmarkEnd w:id="220"/>
      <w:bookmarkEnd w:id="221"/>
      <w:bookmarkEnd w:id="222"/>
    </w:p>
    <w:p w:rsidR="00391EAE" w:rsidRPr="00C54509" w:rsidRDefault="00391EAE" w:rsidP="00391EAE">
      <w:pPr>
        <w:keepNext/>
        <w:rPr>
          <w:rFonts w:cs="v5.0.0"/>
        </w:rPr>
      </w:pPr>
      <w:r w:rsidRPr="00C54509">
        <w:rPr>
          <w:rFonts w:cs="v5.0.0"/>
        </w:rPr>
        <w:t xml:space="preserve">For </w:t>
      </w:r>
      <w:r w:rsidRPr="00C54509">
        <w:rPr>
          <w:lang w:eastAsia="zh-CN"/>
        </w:rPr>
        <w:t>standalone NB-IoT</w:t>
      </w:r>
      <w:r w:rsidRPr="00C54509">
        <w:t xml:space="preserve"> BS</w:t>
      </w:r>
      <w:r w:rsidRPr="00C54509">
        <w:rPr>
          <w:rFonts w:cs="v5.0.0"/>
        </w:rPr>
        <w:t>, emissions shall not exceed the maximum levels specified in Tables 6.6.3.2</w:t>
      </w:r>
      <w:r w:rsidRPr="00C54509">
        <w:rPr>
          <w:rFonts w:cs="v5.0.0"/>
          <w:lang w:eastAsia="zh-CN"/>
        </w:rPr>
        <w:t>E</w:t>
      </w:r>
      <w:r w:rsidRPr="00C54509">
        <w:rPr>
          <w:rFonts w:cs="v5.0.0"/>
        </w:rPr>
        <w:t>-1.</w:t>
      </w:r>
    </w:p>
    <w:p w:rsidR="00391EAE" w:rsidRPr="00C54509" w:rsidRDefault="00391EAE" w:rsidP="00B36F1E">
      <w:pPr>
        <w:pStyle w:val="TH"/>
        <w:rPr>
          <w:lang w:eastAsia="zh-CN"/>
        </w:rPr>
      </w:pPr>
      <w:r w:rsidRPr="00C54509">
        <w:t>Table 6.6.3.2</w:t>
      </w:r>
      <w:r w:rsidRPr="00C54509">
        <w:rPr>
          <w:lang w:eastAsia="zh-CN"/>
        </w:rPr>
        <w:t>E</w:t>
      </w:r>
      <w:r w:rsidRPr="00C54509">
        <w:t xml:space="preserve">-1: </w:t>
      </w:r>
      <w:r w:rsidRPr="00C54509">
        <w:rPr>
          <w:lang w:eastAsia="zh-CN"/>
        </w:rPr>
        <w:t>Standalone NB-IoT</w:t>
      </w:r>
      <w:r w:rsidRPr="00C54509">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391EAE">
        <w:trPr>
          <w:cantSplit/>
          <w:jc w:val="center"/>
        </w:trPr>
        <w:tc>
          <w:tcPr>
            <w:tcW w:w="1915" w:type="dxa"/>
          </w:tcPr>
          <w:p w:rsidR="00391EAE" w:rsidRPr="00C54509" w:rsidRDefault="00391EAE" w:rsidP="00391EAE">
            <w:pPr>
              <w:pStyle w:val="TAH"/>
              <w:rPr>
                <w:rFonts w:cs="Arial"/>
                <w:lang w:eastAsia="ja-JP"/>
              </w:rPr>
            </w:pPr>
            <w:r w:rsidRPr="00C54509">
              <w:rPr>
                <w:rFonts w:cs="Arial"/>
                <w:lang w:eastAsia="ja-JP"/>
              </w:rPr>
              <w:t xml:space="preserve">Frequency offset of measurement filter </w:t>
            </w:r>
            <w:r w:rsidRPr="00C54509">
              <w:rPr>
                <w:rFonts w:cs="Arial"/>
                <w:lang w:eastAsia="ja-JP"/>
              </w:rPr>
              <w:noBreakHyphen/>
              <w:t xml:space="preserve">3dB point, </w:t>
            </w:r>
            <w:r w:rsidRPr="00C54509">
              <w:rPr>
                <w:rFonts w:cs="Arial"/>
                <w:lang w:eastAsia="ja-JP"/>
              </w:rPr>
              <w:sym w:font="Symbol" w:char="F044"/>
            </w:r>
            <w:r w:rsidRPr="00C54509">
              <w:rPr>
                <w:rFonts w:cs="Arial"/>
                <w:lang w:eastAsia="ja-JP"/>
              </w:rPr>
              <w:t>f</w:t>
            </w:r>
          </w:p>
        </w:tc>
        <w:tc>
          <w:tcPr>
            <w:tcW w:w="2693" w:type="dxa"/>
          </w:tcPr>
          <w:p w:rsidR="00391EAE" w:rsidRPr="00C54509" w:rsidRDefault="00391EAE" w:rsidP="00391EAE">
            <w:pPr>
              <w:pStyle w:val="TAH"/>
              <w:rPr>
                <w:rFonts w:cs="Arial"/>
                <w:lang w:eastAsia="ja-JP"/>
              </w:rPr>
            </w:pPr>
            <w:r w:rsidRPr="00C54509">
              <w:rPr>
                <w:rFonts w:cs="Arial"/>
                <w:lang w:eastAsia="ja-JP"/>
              </w:rPr>
              <w:t>Frequency offset of measurement filter centre frequency, f_offset</w:t>
            </w:r>
          </w:p>
        </w:tc>
        <w:tc>
          <w:tcPr>
            <w:tcW w:w="3827" w:type="dxa"/>
          </w:tcPr>
          <w:p w:rsidR="00391EAE" w:rsidRPr="00C54509" w:rsidRDefault="00391EAE" w:rsidP="00391EAE">
            <w:pPr>
              <w:pStyle w:val="TAH"/>
              <w:rPr>
                <w:rFonts w:cs="Arial"/>
                <w:lang w:eastAsia="en-US"/>
              </w:rPr>
            </w:pPr>
            <w:r w:rsidRPr="00C54509">
              <w:rPr>
                <w:rFonts w:cs="Arial"/>
                <w:lang w:eastAsia="en-US"/>
              </w:rPr>
              <w:t xml:space="preserve">Minimum requirement (Note </w:t>
            </w:r>
            <w:r w:rsidRPr="00C54509">
              <w:rPr>
                <w:rFonts w:cs="Arial" w:hint="eastAsia"/>
                <w:lang w:eastAsia="zh-CN"/>
              </w:rPr>
              <w:t>1</w:t>
            </w:r>
            <w:r w:rsidRPr="00C54509">
              <w:rPr>
                <w:rFonts w:cs="Arial"/>
                <w:lang w:eastAsia="en-US"/>
              </w:rPr>
              <w:t xml:space="preserve">, </w:t>
            </w:r>
            <w:r w:rsidRPr="00C54509">
              <w:rPr>
                <w:rFonts w:cs="Arial" w:hint="eastAsia"/>
                <w:lang w:eastAsia="zh-CN"/>
              </w:rPr>
              <w:t>2</w:t>
            </w:r>
            <w:r w:rsidRPr="00C54509">
              <w:rPr>
                <w:rFonts w:cs="Arial"/>
                <w:lang w:eastAsia="en-US"/>
              </w:rPr>
              <w:t xml:space="preserve">, </w:t>
            </w:r>
            <w:r w:rsidRPr="00C54509">
              <w:rPr>
                <w:rFonts w:cs="Arial" w:hint="eastAsia"/>
                <w:lang w:eastAsia="zh-CN"/>
              </w:rPr>
              <w:t>3, 4</w:t>
            </w:r>
            <w:r w:rsidR="00DF33E6" w:rsidRPr="00C54509">
              <w:rPr>
                <w:rFonts w:cs="Arial" w:hint="eastAsia"/>
                <w:lang w:eastAsia="zh-CN"/>
              </w:rPr>
              <w:t>, 5</w:t>
            </w:r>
            <w:r w:rsidRPr="00C54509">
              <w:rPr>
                <w:rFonts w:cs="Arial"/>
                <w:lang w:eastAsia="en-US"/>
              </w:rPr>
              <w:t>)</w:t>
            </w:r>
          </w:p>
        </w:tc>
        <w:tc>
          <w:tcPr>
            <w:tcW w:w="1348" w:type="dxa"/>
          </w:tcPr>
          <w:p w:rsidR="00391EAE" w:rsidRPr="00C54509" w:rsidRDefault="00391EAE" w:rsidP="00391EAE">
            <w:pPr>
              <w:pStyle w:val="TAH"/>
              <w:rPr>
                <w:rFonts w:cs="Arial"/>
                <w:lang w:eastAsia="ja-JP"/>
              </w:rPr>
            </w:pPr>
            <w:r w:rsidRPr="00C54509">
              <w:rPr>
                <w:rFonts w:cs="Arial"/>
                <w:lang w:eastAsia="ja-JP"/>
              </w:rPr>
              <w:t xml:space="preserve">Measurement bandwidth (Note </w:t>
            </w:r>
            <w:r w:rsidR="00DF33E6" w:rsidRPr="00C54509">
              <w:rPr>
                <w:rFonts w:cs="Arial" w:hint="eastAsia"/>
                <w:lang w:eastAsia="zh-CN"/>
              </w:rPr>
              <w:t>8</w:t>
            </w:r>
            <w:r w:rsidRPr="00C54509">
              <w:rPr>
                <w:rFonts w:cs="Arial"/>
                <w:lang w:eastAsia="ja-JP"/>
              </w:rPr>
              <w:t>)</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0.05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0.015 MHz </w:t>
            </w:r>
            <w:r w:rsidRPr="00C54509">
              <w:rPr>
                <w:rFonts w:cs="Arial"/>
                <w:lang w:eastAsia="ja-JP"/>
              </w:rPr>
              <w:sym w:font="Symbol" w:char="F0A3"/>
            </w:r>
            <w:r w:rsidRPr="00C54509">
              <w:rPr>
                <w:rFonts w:cs="Arial"/>
                <w:lang w:eastAsia="ja-JP"/>
              </w:rPr>
              <w:t xml:space="preserve"> f_offset &lt; 0.065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200" w:dyaOrig="1040">
                <v:shape id="_x0000_i1071" type="#_x0000_t75" style="width:175.5pt;height:42.5pt" o:ole="" fillcolor="window">
                  <v:imagedata r:id="rId100" o:title=""/>
                </v:shape>
                <o:OLEObject Type="Embed" ProgID="Equation.3" ShapeID="_x0000_i1071" DrawAspect="Content" ObjectID="_1670190169" r:id="rId101"/>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391EAE">
        <w:trPr>
          <w:cantSplit/>
          <w:jc w:val="center"/>
        </w:trPr>
        <w:tc>
          <w:tcPr>
            <w:tcW w:w="1915" w:type="dxa"/>
          </w:tcPr>
          <w:p w:rsidR="00391EAE" w:rsidRPr="00C54509" w:rsidRDefault="00391EAE" w:rsidP="00391EAE">
            <w:pPr>
              <w:pStyle w:val="TAC"/>
              <w:rPr>
                <w:rFonts w:cs="Arial"/>
                <w:lang w:eastAsia="ja-JP"/>
              </w:rPr>
            </w:pPr>
            <w:r w:rsidRPr="00C54509">
              <w:rPr>
                <w:rFonts w:cs="Arial"/>
                <w:lang w:eastAsia="ja-JP"/>
              </w:rPr>
              <w:t xml:space="preserve">0.05 MHz </w:t>
            </w:r>
            <w:r w:rsidRPr="00C54509">
              <w:rPr>
                <w:rFonts w:cs="Arial"/>
                <w:lang w:eastAsia="ja-JP"/>
              </w:rPr>
              <w:sym w:font="Symbol" w:char="F0A3"/>
            </w:r>
            <w:r w:rsidRPr="00C54509">
              <w:rPr>
                <w:rFonts w:cs="Arial"/>
                <w:lang w:eastAsia="ja-JP"/>
              </w:rPr>
              <w:t xml:space="preserve"> </w:t>
            </w:r>
            <w:r w:rsidRPr="00C54509">
              <w:rPr>
                <w:rFonts w:cs="Arial"/>
                <w:lang w:eastAsia="ja-JP"/>
              </w:rPr>
              <w:sym w:font="Symbol" w:char="F044"/>
            </w:r>
            <w:r w:rsidRPr="00C54509">
              <w:rPr>
                <w:rFonts w:cs="Arial"/>
                <w:lang w:eastAsia="ja-JP"/>
              </w:rPr>
              <w:t>f &lt; 0.15 MHz</w:t>
            </w:r>
          </w:p>
        </w:tc>
        <w:tc>
          <w:tcPr>
            <w:tcW w:w="2693" w:type="dxa"/>
          </w:tcPr>
          <w:p w:rsidR="00391EAE" w:rsidRPr="00C54509" w:rsidRDefault="00391EAE" w:rsidP="00391EAE">
            <w:pPr>
              <w:pStyle w:val="TAC"/>
              <w:rPr>
                <w:rFonts w:cs="Arial"/>
                <w:lang w:eastAsia="ja-JP"/>
              </w:rPr>
            </w:pPr>
            <w:r w:rsidRPr="00C54509">
              <w:rPr>
                <w:rFonts w:cs="Arial"/>
                <w:lang w:eastAsia="ja-JP"/>
              </w:rPr>
              <w:t xml:space="preserve">0.065 MHz </w:t>
            </w:r>
            <w:r w:rsidRPr="00C54509">
              <w:rPr>
                <w:rFonts w:cs="Arial"/>
                <w:lang w:eastAsia="ja-JP"/>
              </w:rPr>
              <w:sym w:font="Symbol" w:char="F0A3"/>
            </w:r>
            <w:r w:rsidRPr="00C54509">
              <w:rPr>
                <w:rFonts w:cs="Arial"/>
                <w:lang w:eastAsia="ja-JP"/>
              </w:rPr>
              <w:t xml:space="preserve"> f_offset &lt; 0.165 MHz </w:t>
            </w:r>
          </w:p>
        </w:tc>
        <w:tc>
          <w:tcPr>
            <w:tcW w:w="3827" w:type="dxa"/>
          </w:tcPr>
          <w:p w:rsidR="00391EAE" w:rsidRPr="00C54509" w:rsidRDefault="00391EAE" w:rsidP="00391EAE">
            <w:pPr>
              <w:pStyle w:val="TAC"/>
              <w:rPr>
                <w:rFonts w:cs="Arial"/>
                <w:lang w:eastAsia="ja-JP"/>
              </w:rPr>
            </w:pPr>
            <w:r w:rsidRPr="00C54509">
              <w:rPr>
                <w:rFonts w:cs="Arial"/>
                <w:position w:val="-46"/>
                <w:lang w:eastAsia="ja-JP"/>
              </w:rPr>
              <w:object w:dxaOrig="4320" w:dyaOrig="1040">
                <v:shape id="_x0000_i1072" type="#_x0000_t75" style="width:180pt;height:42.5pt" o:ole="" fillcolor="window">
                  <v:imagedata r:id="rId102" o:title=""/>
                </v:shape>
                <o:OLEObject Type="Embed" ProgID="Equation.3" ShapeID="_x0000_i1072" DrawAspect="Content" ObjectID="_1670190170" r:id="rId103"/>
              </w:object>
            </w:r>
          </w:p>
        </w:tc>
        <w:tc>
          <w:tcPr>
            <w:tcW w:w="1348" w:type="dxa"/>
          </w:tcPr>
          <w:p w:rsidR="00391EAE" w:rsidRPr="00C54509" w:rsidRDefault="00391EAE" w:rsidP="00391EAE">
            <w:pPr>
              <w:pStyle w:val="TAC"/>
              <w:rPr>
                <w:rFonts w:cs="Arial"/>
                <w:lang w:eastAsia="ja-JP"/>
              </w:rPr>
            </w:pPr>
            <w:r w:rsidRPr="00C54509">
              <w:rPr>
                <w:rFonts w:cs="Arial"/>
                <w:lang w:eastAsia="ja-JP"/>
              </w:rPr>
              <w:t xml:space="preserve">30 kHz </w:t>
            </w:r>
          </w:p>
        </w:tc>
      </w:tr>
      <w:tr w:rsidR="00C54509" w:rsidRPr="00C54509" w:rsidTr="00DB2634">
        <w:trPr>
          <w:cantSplit/>
          <w:jc w:val="center"/>
        </w:trPr>
        <w:tc>
          <w:tcPr>
            <w:tcW w:w="1915" w:type="dxa"/>
          </w:tcPr>
          <w:p w:rsidR="001D3FED" w:rsidRPr="00C54509" w:rsidRDefault="001D3FED" w:rsidP="00B36F1E">
            <w:pPr>
              <w:pStyle w:val="TAC"/>
              <w:rPr>
                <w:rFonts w:cs="Arial"/>
                <w:lang w:eastAsia="ja-JP"/>
              </w:rPr>
            </w:pPr>
            <w:r w:rsidRPr="00C54509">
              <w:rPr>
                <w:rFonts w:cs="v5.0.0"/>
              </w:rPr>
              <w:t xml:space="preserve">0.15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0.2 MHz</w:t>
            </w:r>
          </w:p>
        </w:tc>
        <w:tc>
          <w:tcPr>
            <w:tcW w:w="2693" w:type="dxa"/>
          </w:tcPr>
          <w:p w:rsidR="001D3FED" w:rsidRPr="00C54509" w:rsidRDefault="001D3FED" w:rsidP="00DB2634">
            <w:pPr>
              <w:pStyle w:val="TAC"/>
              <w:rPr>
                <w:rFonts w:cs="Arial"/>
                <w:lang w:eastAsia="ja-JP"/>
              </w:rPr>
            </w:pPr>
            <w:r w:rsidRPr="00C54509">
              <w:rPr>
                <w:rFonts w:cs="v5.0.0"/>
              </w:rPr>
              <w:t>0.1</w:t>
            </w:r>
            <w:r w:rsidRPr="00C54509">
              <w:rPr>
                <w:rFonts w:cs="v5.0.0" w:hint="eastAsia"/>
                <w:lang w:eastAsia="zh-CN"/>
              </w:rPr>
              <w:t>6</w:t>
            </w:r>
            <w:r w:rsidRPr="00C54509">
              <w:rPr>
                <w:rFonts w:cs="v5.0.0"/>
              </w:rPr>
              <w:t xml:space="preserve">5 MHz </w:t>
            </w:r>
            <w:r w:rsidRPr="00C54509">
              <w:rPr>
                <w:rFonts w:cs="v5.0.0"/>
              </w:rPr>
              <w:sym w:font="Symbol" w:char="F0A3"/>
            </w:r>
            <w:r w:rsidRPr="00C54509">
              <w:rPr>
                <w:rFonts w:cs="v5.0.0"/>
              </w:rPr>
              <w:t xml:space="preserve"> f_offset &lt; 0.215 MHz </w:t>
            </w:r>
          </w:p>
        </w:tc>
        <w:tc>
          <w:tcPr>
            <w:tcW w:w="3827" w:type="dxa"/>
          </w:tcPr>
          <w:p w:rsidR="001D3FED" w:rsidRPr="00C54509" w:rsidRDefault="001D3FED" w:rsidP="00DB2634">
            <w:pPr>
              <w:pStyle w:val="TAC"/>
              <w:rPr>
                <w:rFonts w:cs="Arial"/>
                <w:lang w:eastAsia="ja-JP"/>
              </w:rPr>
            </w:pPr>
            <w:r w:rsidRPr="00C54509">
              <w:rPr>
                <w:rFonts w:cs="v5.0.0"/>
              </w:rPr>
              <w:t>-14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0.2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f &lt; 1 MHz</w:t>
            </w:r>
          </w:p>
        </w:tc>
        <w:tc>
          <w:tcPr>
            <w:tcW w:w="2693" w:type="dxa"/>
          </w:tcPr>
          <w:p w:rsidR="001D3FED" w:rsidRPr="00C54509" w:rsidRDefault="001D3FED" w:rsidP="00DB2634">
            <w:pPr>
              <w:pStyle w:val="TAC"/>
              <w:rPr>
                <w:rFonts w:cs="Arial"/>
                <w:lang w:eastAsia="ja-JP"/>
              </w:rPr>
            </w:pPr>
            <w:r w:rsidRPr="00C54509">
              <w:rPr>
                <w:rFonts w:cs="v5.0.0"/>
              </w:rPr>
              <w:t xml:space="preserve">0.215 MHz </w:t>
            </w:r>
            <w:r w:rsidRPr="00C54509">
              <w:rPr>
                <w:rFonts w:cs="v5.0.0"/>
              </w:rPr>
              <w:sym w:font="Symbol" w:char="F0A3"/>
            </w:r>
            <w:r w:rsidRPr="00C54509">
              <w:rPr>
                <w:rFonts w:cs="v5.0.0"/>
              </w:rPr>
              <w:t xml:space="preserve"> f_offset &lt; 1.015 MHz</w:t>
            </w:r>
          </w:p>
        </w:tc>
        <w:tc>
          <w:tcPr>
            <w:tcW w:w="3827" w:type="dxa"/>
          </w:tcPr>
          <w:p w:rsidR="001D3FED" w:rsidRPr="00C54509" w:rsidRDefault="001D3FED" w:rsidP="00DB2634">
            <w:pPr>
              <w:pStyle w:val="TAC"/>
              <w:rPr>
                <w:rFonts w:cs="Arial"/>
                <w:lang w:eastAsia="ja-JP"/>
              </w:rPr>
            </w:pPr>
            <w:r w:rsidRPr="00C54509">
              <w:rPr>
                <w:rFonts w:cs="v5.0.0"/>
              </w:rPr>
              <w:object w:dxaOrig="3660" w:dyaOrig="720">
                <v:shape id="_x0000_i1073" type="#_x0000_t75" style="width:154.5pt;height:29.5pt" o:ole="" fillcolor="window">
                  <v:imagedata r:id="rId50" o:title=""/>
                </v:shape>
                <o:OLEObject Type="Embed" ProgID="Equation.3" ShapeID="_x0000_i1073" DrawAspect="Content" ObjectID="_1670190171" r:id="rId104"/>
              </w:objec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(Note </w:t>
            </w:r>
            <w:r w:rsidRPr="00C54509">
              <w:rPr>
                <w:rFonts w:cs="v5.0.0" w:hint="eastAsia"/>
                <w:lang w:eastAsia="zh-CN"/>
              </w:rPr>
              <w:t>9</w:t>
            </w:r>
            <w:r w:rsidRPr="00C54509">
              <w:rPr>
                <w:rFonts w:cs="v5.0.0"/>
              </w:rPr>
              <w:t>)</w:t>
            </w:r>
          </w:p>
        </w:tc>
        <w:tc>
          <w:tcPr>
            <w:tcW w:w="2693" w:type="dxa"/>
          </w:tcPr>
          <w:p w:rsidR="001D3FED" w:rsidRPr="00C54509" w:rsidRDefault="001D3FED" w:rsidP="00DB2634">
            <w:pPr>
              <w:pStyle w:val="TAC"/>
              <w:rPr>
                <w:rFonts w:cs="Arial"/>
                <w:lang w:eastAsia="ja-JP"/>
              </w:rPr>
            </w:pPr>
            <w:r w:rsidRPr="00C54509">
              <w:rPr>
                <w:rFonts w:cs="v5.0.0"/>
              </w:rPr>
              <w:t xml:space="preserve">1.015 MHz </w:t>
            </w:r>
            <w:r w:rsidRPr="00C54509">
              <w:rPr>
                <w:rFonts w:cs="v5.0.0"/>
              </w:rPr>
              <w:sym w:font="Symbol" w:char="F0A3"/>
            </w:r>
            <w:r w:rsidRPr="00C54509">
              <w:rPr>
                <w:rFonts w:cs="v5.0.0"/>
              </w:rPr>
              <w:t xml:space="preserve"> f_offset &lt; 1.5 MHz </w:t>
            </w:r>
          </w:p>
        </w:tc>
        <w:tc>
          <w:tcPr>
            <w:tcW w:w="3827" w:type="dxa"/>
          </w:tcPr>
          <w:p w:rsidR="001D3FED" w:rsidRPr="00C54509" w:rsidRDefault="001D3FED" w:rsidP="00DB2634">
            <w:pPr>
              <w:pStyle w:val="TAC"/>
              <w:rPr>
                <w:rFonts w:cs="Arial"/>
                <w:lang w:eastAsia="ja-JP"/>
              </w:rPr>
            </w:pPr>
            <w:r w:rsidRPr="00C54509">
              <w:rPr>
                <w:rFonts w:cs="v5.0.0"/>
              </w:rPr>
              <w:t>-26 dBm</w:t>
            </w:r>
          </w:p>
        </w:tc>
        <w:tc>
          <w:tcPr>
            <w:tcW w:w="1348" w:type="dxa"/>
          </w:tcPr>
          <w:p w:rsidR="001D3FED" w:rsidRPr="00C54509" w:rsidRDefault="001D3FED" w:rsidP="00DB2634">
            <w:pPr>
              <w:pStyle w:val="TAC"/>
              <w:rPr>
                <w:rFonts w:cs="Arial"/>
                <w:lang w:eastAsia="ja-JP"/>
              </w:rPr>
            </w:pPr>
            <w:r w:rsidRPr="00C54509">
              <w:rPr>
                <w:rFonts w:cs="Arial"/>
              </w:rPr>
              <w:t xml:space="preserve">30 kHz </w:t>
            </w:r>
          </w:p>
        </w:tc>
      </w:tr>
      <w:tr w:rsidR="00C54509" w:rsidRPr="00C54509" w:rsidTr="00DB2634">
        <w:trPr>
          <w:cantSplit/>
          <w:jc w:val="center"/>
        </w:trPr>
        <w:tc>
          <w:tcPr>
            <w:tcW w:w="1915" w:type="dxa"/>
          </w:tcPr>
          <w:p w:rsidR="001D3FED" w:rsidRPr="00C54509" w:rsidRDefault="001D3FED" w:rsidP="00DB2634">
            <w:pPr>
              <w:pStyle w:val="TAC"/>
              <w:rPr>
                <w:rFonts w:cs="Arial"/>
                <w:lang w:val="da-DK"/>
              </w:rPr>
            </w:pPr>
            <w:r w:rsidRPr="00C54509">
              <w:rPr>
                <w:rFonts w:cs="v5.0.0"/>
                <w:lang w:val="da-DK"/>
              </w:rPr>
              <w:t xml:space="preserve">1 MHz </w:t>
            </w:r>
            <w:r w:rsidRPr="00C54509">
              <w:rPr>
                <w:rFonts w:cs="v5.0.0"/>
              </w:rPr>
              <w:sym w:font="Symbol" w:char="F0A3"/>
            </w:r>
            <w:r w:rsidRPr="00C54509">
              <w:rPr>
                <w:rFonts w:cs="v5.0.0"/>
                <w:lang w:val="da-DK"/>
              </w:rPr>
              <w:t xml:space="preserve"> </w:t>
            </w:r>
            <w:r w:rsidRPr="00C54509">
              <w:rPr>
                <w:rFonts w:cs="v5.0.0"/>
              </w:rPr>
              <w:sym w:font="Symbol" w:char="F044"/>
            </w:r>
            <w:r w:rsidRPr="00C54509">
              <w:rPr>
                <w:rFonts w:cs="v5.0.0"/>
                <w:lang w:val="da-DK"/>
              </w:rPr>
              <w:t xml:space="preserve">f </w:t>
            </w:r>
            <w:r w:rsidRPr="00C54509">
              <w:rPr>
                <w:rFonts w:cs="Arial"/>
              </w:rPr>
              <w:sym w:font="Symbol" w:char="F0A3"/>
            </w:r>
          </w:p>
          <w:p w:rsidR="001D3FED" w:rsidRPr="00C54509" w:rsidRDefault="001D3FED" w:rsidP="00DB2634">
            <w:pPr>
              <w:pStyle w:val="TAC"/>
              <w:rPr>
                <w:rFonts w:cs="Arial"/>
                <w:lang w:eastAsia="ja-JP"/>
              </w:rPr>
            </w:pPr>
            <w:r w:rsidRPr="00C54509">
              <w:rPr>
                <w:rFonts w:cs="Arial"/>
                <w:lang w:val="da-DK"/>
              </w:rPr>
              <w:t>min(</w:t>
            </w:r>
            <w:r w:rsidRPr="00C54509">
              <w:rPr>
                <w:rFonts w:cs="Arial"/>
              </w:rPr>
              <w:sym w:font="Symbol" w:char="F044"/>
            </w:r>
            <w:r w:rsidRPr="00C54509">
              <w:rPr>
                <w:rFonts w:cs="Arial"/>
                <w:lang w:val="da-DK"/>
              </w:rPr>
              <w:t>f</w:t>
            </w:r>
            <w:r w:rsidRPr="00C54509">
              <w:rPr>
                <w:rFonts w:cs="Arial"/>
                <w:vertAlign w:val="subscript"/>
                <w:lang w:val="da-DK"/>
              </w:rPr>
              <w:t>max</w:t>
            </w:r>
            <w:r w:rsidRPr="00C54509">
              <w:rPr>
                <w:rFonts w:cs="Arial"/>
                <w:lang w:val="da-DK"/>
              </w:rPr>
              <w:t xml:space="preserve">, 10 MHz) </w:t>
            </w:r>
          </w:p>
        </w:tc>
        <w:tc>
          <w:tcPr>
            <w:tcW w:w="2693" w:type="dxa"/>
          </w:tcPr>
          <w:p w:rsidR="001D3FED" w:rsidRPr="00C54509" w:rsidRDefault="001D3FED" w:rsidP="00DB2634">
            <w:pPr>
              <w:pStyle w:val="TAC"/>
              <w:rPr>
                <w:rFonts w:cs="Arial"/>
                <w:lang w:eastAsia="ja-JP"/>
              </w:rPr>
            </w:pPr>
            <w:r w:rsidRPr="00C54509">
              <w:rPr>
                <w:rFonts w:cs="v5.0.0"/>
                <w:lang w:val="da-DK"/>
              </w:rPr>
              <w:t xml:space="preserve">1.5 MHz </w:t>
            </w:r>
            <w:r w:rsidRPr="00C54509">
              <w:rPr>
                <w:rFonts w:cs="v5.0.0"/>
              </w:rPr>
              <w:sym w:font="Symbol" w:char="F0A3"/>
            </w:r>
            <w:r w:rsidRPr="00C54509">
              <w:rPr>
                <w:rFonts w:cs="v5.0.0"/>
                <w:lang w:val="da-DK"/>
              </w:rPr>
              <w:t xml:space="preserve"> f_offset &lt; min(f_offset</w:t>
            </w:r>
            <w:r w:rsidRPr="00C54509">
              <w:rPr>
                <w:rFonts w:cs="v5.0.0"/>
                <w:vertAlign w:val="subscript"/>
                <w:lang w:val="da-DK"/>
              </w:rPr>
              <w:t>max</w:t>
            </w:r>
            <w:r w:rsidRPr="00C54509">
              <w:rPr>
                <w:rFonts w:cs="v5.0.0"/>
                <w:lang w:val="da-DK"/>
              </w:rPr>
              <w:t>, 10.5 MHz)</w:t>
            </w:r>
          </w:p>
        </w:tc>
        <w:tc>
          <w:tcPr>
            <w:tcW w:w="3827" w:type="dxa"/>
          </w:tcPr>
          <w:p w:rsidR="001D3FED" w:rsidRPr="00C54509" w:rsidRDefault="001D3FED" w:rsidP="00DB2634">
            <w:pPr>
              <w:pStyle w:val="TAC"/>
              <w:rPr>
                <w:rFonts w:cs="Arial"/>
                <w:lang w:eastAsia="ja-JP"/>
              </w:rPr>
            </w:pPr>
            <w:r w:rsidRPr="00C54509">
              <w:rPr>
                <w:rFonts w:cs="v5.0.0"/>
              </w:rPr>
              <w:t>-13 dBm</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C54509" w:rsidRPr="00C54509" w:rsidTr="00DB2634">
        <w:trPr>
          <w:cantSplit/>
          <w:jc w:val="center"/>
        </w:trPr>
        <w:tc>
          <w:tcPr>
            <w:tcW w:w="1915" w:type="dxa"/>
          </w:tcPr>
          <w:p w:rsidR="001D3FED" w:rsidRPr="00C54509" w:rsidRDefault="001D3FED" w:rsidP="00DB2634">
            <w:pPr>
              <w:pStyle w:val="TAC"/>
              <w:rPr>
                <w:rFonts w:cs="Arial"/>
                <w:lang w:eastAsia="ja-JP"/>
              </w:rPr>
            </w:pPr>
            <w:r w:rsidRPr="00C54509">
              <w:rPr>
                <w:rFonts w:cs="v5.0.0"/>
              </w:rPr>
              <w:t xml:space="preserve">10 MHz </w:t>
            </w:r>
            <w:r w:rsidRPr="00C54509">
              <w:rPr>
                <w:rFonts w:cs="v5.0.0"/>
              </w:rPr>
              <w:sym w:font="Symbol" w:char="F0A3"/>
            </w:r>
            <w:r w:rsidRPr="00C54509">
              <w:rPr>
                <w:rFonts w:cs="v5.0.0"/>
              </w:rPr>
              <w:t xml:space="preserve"> </w:t>
            </w:r>
            <w:r w:rsidRPr="00C54509">
              <w:rPr>
                <w:rFonts w:cs="v5.0.0"/>
              </w:rPr>
              <w:sym w:font="Symbol" w:char="F044"/>
            </w:r>
            <w:r w:rsidRPr="00C54509">
              <w:rPr>
                <w:rFonts w:cs="v5.0.0"/>
              </w:rPr>
              <w:t xml:space="preserve">f </w:t>
            </w:r>
            <w:r w:rsidRPr="00C54509">
              <w:rPr>
                <w:rFonts w:cs="Arial"/>
              </w:rPr>
              <w:sym w:font="Symbol" w:char="F0A3"/>
            </w:r>
            <w:r w:rsidRPr="00C54509">
              <w:rPr>
                <w:rFonts w:cs="Arial"/>
              </w:rPr>
              <w:t xml:space="preserve"> </w:t>
            </w:r>
            <w:r w:rsidRPr="00C54509">
              <w:rPr>
                <w:rFonts w:cs="Arial"/>
              </w:rPr>
              <w:sym w:font="Symbol" w:char="F044"/>
            </w:r>
            <w:r w:rsidRPr="00C54509">
              <w:rPr>
                <w:rFonts w:cs="Arial"/>
              </w:rPr>
              <w:t>f</w:t>
            </w:r>
            <w:r w:rsidRPr="00C54509">
              <w:rPr>
                <w:rFonts w:cs="Arial"/>
                <w:vertAlign w:val="subscript"/>
              </w:rPr>
              <w:t>max</w:t>
            </w:r>
          </w:p>
        </w:tc>
        <w:tc>
          <w:tcPr>
            <w:tcW w:w="2693" w:type="dxa"/>
          </w:tcPr>
          <w:p w:rsidR="001D3FED" w:rsidRPr="00C54509" w:rsidRDefault="001D3FED" w:rsidP="00DB2634">
            <w:pPr>
              <w:pStyle w:val="TAC"/>
              <w:rPr>
                <w:rFonts w:cs="Arial"/>
                <w:lang w:eastAsia="ja-JP"/>
              </w:rPr>
            </w:pPr>
            <w:r w:rsidRPr="00C54509">
              <w:rPr>
                <w:rFonts w:cs="v5.0.0"/>
              </w:rPr>
              <w:t xml:space="preserve">10.5 MHz </w:t>
            </w:r>
            <w:r w:rsidRPr="00C54509">
              <w:rPr>
                <w:rFonts w:cs="v5.0.0"/>
              </w:rPr>
              <w:sym w:font="Symbol" w:char="F0A3"/>
            </w:r>
            <w:r w:rsidRPr="00C54509">
              <w:rPr>
                <w:rFonts w:cs="v5.0.0"/>
              </w:rPr>
              <w:t xml:space="preserve"> f_offset &lt; f_offset</w:t>
            </w:r>
            <w:r w:rsidRPr="00C54509">
              <w:rPr>
                <w:rFonts w:cs="v5.0.0"/>
                <w:vertAlign w:val="subscript"/>
              </w:rPr>
              <w:t>max</w:t>
            </w:r>
            <w:r w:rsidRPr="00C54509">
              <w:rPr>
                <w:rFonts w:cs="v5.0.0"/>
              </w:rPr>
              <w:t xml:space="preserve"> </w:t>
            </w:r>
          </w:p>
        </w:tc>
        <w:tc>
          <w:tcPr>
            <w:tcW w:w="3827" w:type="dxa"/>
          </w:tcPr>
          <w:p w:rsidR="001D3FED" w:rsidRPr="00C54509" w:rsidRDefault="001D3FED" w:rsidP="00DB2634">
            <w:pPr>
              <w:pStyle w:val="TAC"/>
              <w:rPr>
                <w:rFonts w:cs="Arial"/>
                <w:lang w:eastAsia="ja-JP"/>
              </w:rPr>
            </w:pPr>
            <w:r w:rsidRPr="00C54509">
              <w:rPr>
                <w:rFonts w:cs="v5.0.0"/>
              </w:rPr>
              <w:t xml:space="preserve">-15 dBm (Note </w:t>
            </w:r>
            <w:r w:rsidRPr="00C54509">
              <w:rPr>
                <w:rFonts w:cs="v5.0.0" w:hint="eastAsia"/>
                <w:lang w:eastAsia="zh-CN"/>
              </w:rPr>
              <w:t>10</w:t>
            </w:r>
            <w:r w:rsidRPr="00C54509">
              <w:rPr>
                <w:rFonts w:cs="v5.0.0"/>
              </w:rPr>
              <w:t>)</w:t>
            </w:r>
          </w:p>
        </w:tc>
        <w:tc>
          <w:tcPr>
            <w:tcW w:w="1348" w:type="dxa"/>
          </w:tcPr>
          <w:p w:rsidR="001D3FED" w:rsidRPr="00C54509" w:rsidRDefault="001D3FED" w:rsidP="00DB2634">
            <w:pPr>
              <w:pStyle w:val="TAC"/>
              <w:rPr>
                <w:rFonts w:cs="Arial"/>
                <w:lang w:eastAsia="ja-JP"/>
              </w:rPr>
            </w:pPr>
            <w:r w:rsidRPr="00C54509">
              <w:rPr>
                <w:rFonts w:cs="Arial"/>
              </w:rPr>
              <w:t xml:space="preserve">1 MHz </w:t>
            </w:r>
          </w:p>
        </w:tc>
      </w:tr>
      <w:tr w:rsidR="00391EAE" w:rsidRPr="00C54509" w:rsidTr="00391EAE">
        <w:trPr>
          <w:cantSplit/>
          <w:jc w:val="center"/>
        </w:trPr>
        <w:tc>
          <w:tcPr>
            <w:tcW w:w="9783" w:type="dxa"/>
            <w:gridSpan w:val="4"/>
          </w:tcPr>
          <w:p w:rsidR="00391EAE" w:rsidRPr="00C54509" w:rsidRDefault="00391EAE" w:rsidP="00391EAE">
            <w:pPr>
              <w:pStyle w:val="TAN"/>
              <w:rPr>
                <w:rFonts w:cs="Arial"/>
                <w:lang w:eastAsia="ja-JP"/>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00CC734E" w:rsidRPr="00C54509">
              <w:rPr>
                <w:rFonts w:cs="Arial"/>
                <w:lang w:eastAsia="ja-JP"/>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391EAE" w:rsidRPr="00C54509" w:rsidRDefault="00DF33E6" w:rsidP="00391EAE">
            <w:pPr>
              <w:pStyle w:val="TAN"/>
              <w:rPr>
                <w:rFonts w:cs="Arial"/>
                <w:lang w:eastAsia="ja-JP"/>
              </w:rPr>
            </w:pPr>
            <w:r w:rsidRPr="00C54509">
              <w:rPr>
                <w:rFonts w:cs="Arial" w:hint="eastAsia"/>
                <w:lang w:eastAsia="zh-CN"/>
              </w:rPr>
              <w:t>NOTE</w:t>
            </w:r>
            <w:r w:rsidR="00391EAE" w:rsidRPr="00C54509">
              <w:rPr>
                <w:rFonts w:cs="Arial"/>
                <w:lang w:eastAsia="ja-JP"/>
              </w:rPr>
              <w:t xml:space="preserve"> </w:t>
            </w:r>
            <w:r w:rsidR="00391EAE" w:rsidRPr="00C54509">
              <w:rPr>
                <w:rFonts w:cs="Arial" w:hint="eastAsia"/>
                <w:lang w:eastAsia="zh-CN"/>
              </w:rPr>
              <w:t>2</w:t>
            </w:r>
            <w:r w:rsidR="00391EAE" w:rsidRPr="00C54509">
              <w:rPr>
                <w:rFonts w:cs="Arial"/>
                <w:lang w:eastAsia="ja-JP"/>
              </w:rPr>
              <w:t>:</w:t>
            </w:r>
            <w:r w:rsidR="00391EAE" w:rsidRPr="00C54509">
              <w:rPr>
                <w:rFonts w:cs="Arial"/>
                <w:lang w:eastAsia="ja-JP"/>
              </w:rPr>
              <w:tab/>
              <w:t xml:space="preserve">For a BS supporting non-contiguous spectrum operation </w:t>
            </w:r>
            <w:r w:rsidR="00391EAE" w:rsidRPr="00C54509">
              <w:rPr>
                <w:rFonts w:cs="Arial" w:hint="eastAsia"/>
                <w:lang w:eastAsia="zh-CN"/>
              </w:rPr>
              <w:t xml:space="preserve">within any operating band </w:t>
            </w:r>
            <w:r w:rsidR="00391EAE" w:rsidRPr="00C54509">
              <w:rPr>
                <w:rFonts w:cs="Arial"/>
                <w:lang w:eastAsia="ja-JP"/>
              </w:rPr>
              <w:t xml:space="preserve">the minimum requirement within sub-block gaps is calculated as a cumulative sum of </w:t>
            </w:r>
            <w:r w:rsidR="00391EAE" w:rsidRPr="00C54509">
              <w:rPr>
                <w:rFonts w:cs="Arial" w:hint="eastAsia"/>
                <w:lang w:eastAsia="zh-CN"/>
              </w:rPr>
              <w:t xml:space="preserve">contributions from </w:t>
            </w:r>
            <w:r w:rsidR="00391EAE" w:rsidRPr="00C54509">
              <w:rPr>
                <w:rFonts w:cs="Arial"/>
                <w:lang w:eastAsia="ja-JP"/>
              </w:rPr>
              <w:t xml:space="preserve">adjacent </w:t>
            </w:r>
            <w:r w:rsidR="00391EAE" w:rsidRPr="00C54509">
              <w:rPr>
                <w:rFonts w:cs="v5.0.0"/>
                <w:lang w:eastAsia="ja-JP"/>
              </w:rPr>
              <w:t>sub blocks on each side of the sub block gap</w:t>
            </w:r>
            <w:r w:rsidR="00391EAE" w:rsidRPr="00C54509">
              <w:rPr>
                <w:rFonts w:cs="Arial"/>
                <w:lang w:eastAsia="ja-JP"/>
              </w:rPr>
              <w:t>.</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C54509" w:rsidRDefault="00391EAE" w:rsidP="00391EAE">
            <w:pPr>
              <w:pStyle w:val="TAN"/>
              <w:rPr>
                <w:rFonts w:cs="Arial"/>
                <w:lang w:eastAsia="ja-JP"/>
              </w:rPr>
            </w:pPr>
            <w:r w:rsidRPr="00C54509">
              <w:rPr>
                <w:rFonts w:cs="Arial"/>
                <w:lang w:eastAsia="ja-JP"/>
              </w:rPr>
              <w:t>NOTE</w:t>
            </w:r>
            <w:r w:rsidRPr="00C54509">
              <w:rPr>
                <w:rFonts w:cs="Arial" w:hint="eastAsia"/>
                <w:lang w:eastAsia="zh-CN"/>
              </w:rPr>
              <w:t xml:space="preserve"> 4</w:t>
            </w:r>
            <w:r w:rsidRPr="00C54509">
              <w:rPr>
                <w:rFonts w:cs="Arial"/>
                <w:lang w:eastAsia="ja-JP"/>
              </w:rPr>
              <w:t>:</w:t>
            </w:r>
            <w:r w:rsidRPr="00C54509">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C54509" w:rsidRDefault="00391EAE" w:rsidP="00391EAE">
            <w:pPr>
              <w:pStyle w:val="TAN"/>
              <w:rPr>
                <w:rFonts w:cs="Arial"/>
                <w:lang w:eastAsia="zh-CN"/>
              </w:rPr>
            </w:pPr>
            <w:r w:rsidRPr="00C54509">
              <w:rPr>
                <w:rFonts w:cs="Arial"/>
                <w:lang w:eastAsia="ja-JP"/>
              </w:rPr>
              <w:t>NOTE</w:t>
            </w:r>
            <w:r w:rsidRPr="00C54509">
              <w:rPr>
                <w:rFonts w:cs="Arial" w:hint="eastAsia"/>
                <w:lang w:eastAsia="zh-CN"/>
              </w:rPr>
              <w:t xml:space="preserve"> </w:t>
            </w:r>
            <w:r w:rsidRPr="00C54509">
              <w:rPr>
                <w:rFonts w:cs="Arial"/>
                <w:lang w:eastAsia="zh-CN"/>
              </w:rPr>
              <w:t>5</w:t>
            </w:r>
            <w:r w:rsidRPr="00C54509">
              <w:rPr>
                <w:rFonts w:cs="Arial"/>
                <w:lang w:eastAsia="ja-JP"/>
              </w:rPr>
              <w:t>:</w:t>
            </w:r>
            <w:r w:rsidRPr="00C54509">
              <w:rPr>
                <w:rFonts w:cs="Arial"/>
                <w:lang w:eastAsia="ja-JP"/>
              </w:rPr>
              <w:tab/>
            </w:r>
            <w:r w:rsidRPr="00C54509">
              <w:rPr>
                <w:rFonts w:cs="Arial"/>
                <w:lang w:val="en-US" w:eastAsia="ja-JP"/>
              </w:rPr>
              <w:t>For BS that only support E-UTRA and NB-IoT multi-carrier operation,</w:t>
            </w:r>
            <w:r w:rsidRPr="00C54509">
              <w:rPr>
                <w:rFonts w:cs="Arial"/>
                <w:lang w:eastAsia="ja-JP"/>
              </w:rPr>
              <w:t xml:space="preserve"> the requirements in this table do not apply to an E-UTRA BS from Release 8, which is upgraded to support </w:t>
            </w:r>
            <w:r w:rsidRPr="00C54509">
              <w:rPr>
                <w:rFonts w:cs="Arial"/>
                <w:lang w:val="en-US" w:eastAsia="ja-JP"/>
              </w:rPr>
              <w:t>E-UTRA and NB-IoT multi-carrier operation</w:t>
            </w:r>
            <w:r w:rsidRPr="00C54509">
              <w:rPr>
                <w:rFonts w:cs="Arial"/>
                <w:lang w:eastAsia="ja-JP"/>
              </w:rPr>
              <w:t xml:space="preserve">, where the upgrade does not affect existing RF parts of the radio unit related to the requirements in this table. In this case, the requirements in subclauses </w:t>
            </w:r>
            <w:r w:rsidRPr="00C54509">
              <w:rPr>
                <w:rFonts w:cs="v5.0.0"/>
                <w:lang w:eastAsia="ja-JP"/>
              </w:rPr>
              <w:t>6.6.3.1 and 6.6.3.2 shall apply</w:t>
            </w:r>
            <w:r w:rsidRPr="00C54509">
              <w:rPr>
                <w:rFonts w:cs="Arial"/>
                <w:lang w:eastAsia="ja-JP"/>
              </w:rPr>
              <w:t>.</w:t>
            </w:r>
          </w:p>
        </w:tc>
      </w:tr>
    </w:tbl>
    <w:p w:rsidR="00ED32D5" w:rsidRPr="00C54509" w:rsidRDefault="00ED32D5" w:rsidP="00C015D5"/>
    <w:p w:rsidR="00B36F1E" w:rsidRPr="00C54509" w:rsidRDefault="00B36F1E" w:rsidP="00B36F1E">
      <w:pPr>
        <w:pStyle w:val="Heading4"/>
        <w:rPr>
          <w:lang w:eastAsia="zh-CN"/>
        </w:rPr>
      </w:pPr>
      <w:bookmarkStart w:id="223" w:name="_Toc20997127"/>
      <w:bookmarkStart w:id="224" w:name="_Toc44753786"/>
      <w:bookmarkStart w:id="225" w:name="_Toc45826275"/>
      <w:r w:rsidRPr="00C54509">
        <w:t>6.6.3.2</w:t>
      </w:r>
      <w:r w:rsidRPr="00C54509">
        <w:rPr>
          <w:lang w:eastAsia="zh-CN"/>
        </w:rPr>
        <w:t>F</w:t>
      </w:r>
      <w:r w:rsidRPr="00C54509">
        <w:tab/>
        <w:t xml:space="preserve">Minimum requirements for </w:t>
      </w:r>
      <w:r w:rsidRPr="00C54509">
        <w:rPr>
          <w:lang w:eastAsia="zh-CN"/>
        </w:rPr>
        <w:t>standalone NB-IoT</w:t>
      </w:r>
      <w:r w:rsidRPr="00C54509">
        <w:t xml:space="preserve"> Local Area BS</w:t>
      </w:r>
      <w:bookmarkEnd w:id="223"/>
      <w:bookmarkEnd w:id="224"/>
      <w:bookmarkEnd w:id="225"/>
    </w:p>
    <w:p w:rsidR="00B36F1E" w:rsidRPr="00C54509" w:rsidRDefault="00B36F1E" w:rsidP="00B36F1E">
      <w:r w:rsidRPr="00C54509">
        <w:t xml:space="preserve">For </w:t>
      </w:r>
      <w:r w:rsidRPr="00C54509">
        <w:rPr>
          <w:lang w:eastAsia="zh-CN"/>
        </w:rPr>
        <w:t>standalone NB-IoT</w:t>
      </w:r>
      <w:r w:rsidRPr="00C54509">
        <w:t xml:space="preserve"> local area BS, emissions shall not exceed the maximum levels specified in Tables 6.6.3.2</w:t>
      </w:r>
      <w:r w:rsidRPr="00C54509">
        <w:rPr>
          <w:lang w:eastAsia="zh-CN"/>
        </w:rPr>
        <w:t>H</w:t>
      </w:r>
      <w:r w:rsidRPr="00C54509">
        <w:t>-1.</w:t>
      </w:r>
    </w:p>
    <w:p w:rsidR="00B36F1E" w:rsidRPr="00C54509" w:rsidRDefault="00B36F1E" w:rsidP="00B36F1E">
      <w:pPr>
        <w:pStyle w:val="TH"/>
        <w:rPr>
          <w:lang w:eastAsia="zh-CN"/>
        </w:rPr>
      </w:pPr>
      <w:r w:rsidRPr="00C54509">
        <w:lastRenderedPageBreak/>
        <w:t xml:space="preserve">Table 6.6.3.2F-1: </w:t>
      </w:r>
      <w:r w:rsidRPr="00C54509">
        <w:rPr>
          <w:lang w:eastAsia="zh-CN"/>
        </w:rPr>
        <w:t>Standalone NB-IoT</w:t>
      </w:r>
      <w:r w:rsidRPr="00C54509">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0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940" w:dyaOrig="1040">
                <v:shape id="_x0000_i1074" type="#_x0000_t75" style="width:148.5pt;height:43.5pt" o:ole="" fillcolor="window">
                  <v:imagedata r:id="rId105" o:title=""/>
                </v:shape>
                <o:OLEObject Type="Embed" ProgID="Equation.3" ShapeID="_x0000_i1074" DrawAspect="Content" ObjectID="_1670190172" r:id="rId106"/>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0.1</w:t>
            </w:r>
            <w:r w:rsidRPr="00C54509">
              <w:rPr>
                <w:rFonts w:cs="v5.0.0"/>
                <w:lang w:eastAsia="zh-CN"/>
              </w:rPr>
              <w:t>6</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00A3"/>
            </w:r>
            <w:r w:rsidRPr="00C54509">
              <w:rPr>
                <w:rFonts w:cs="v5.0.0"/>
                <w:lang w:eastAsia="en-US"/>
              </w:rPr>
              <w:t xml:space="preserve"> f_offset &lt; 0.1</w:t>
            </w:r>
            <w:r w:rsidRPr="00C54509">
              <w:rPr>
                <w:rFonts w:cs="v5.0.0"/>
                <w:lang w:eastAsia="zh-CN"/>
              </w:rPr>
              <w:t>7</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rFonts w:cs="Arial"/>
                <w:position w:val="-46"/>
                <w:lang w:eastAsia="en-US"/>
              </w:rPr>
              <w:object w:dxaOrig="4040" w:dyaOrig="1040">
                <v:shape id="_x0000_i1075" type="#_x0000_t75" style="width:140pt;height:43.5pt" o:ole="" fillcolor="window">
                  <v:imagedata r:id="rId107" o:title=""/>
                </v:shape>
                <o:OLEObject Type="Embed" ProgID="Equation.3" ShapeID="_x0000_i1075" DrawAspect="Content" ObjectID="_1670190173" r:id="rId108"/>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0.15 </w:t>
            </w:r>
            <w:r w:rsidRPr="00C54509">
              <w:rPr>
                <w:rFonts w:cs="Arial"/>
                <w:lang w:eastAsia="en-US"/>
              </w:rPr>
              <w:t xml:space="preserve">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f &lt; 5 MHz</w:t>
            </w:r>
          </w:p>
          <w:p w:rsidR="00B36F1E" w:rsidRPr="00C54509" w:rsidRDefault="00B36F1E" w:rsidP="0095459F">
            <w:pPr>
              <w:pStyle w:val="TAC"/>
              <w:rPr>
                <w:rFonts w:cs="v5.0.0"/>
                <w:lang w:eastAsia="en-US"/>
              </w:rPr>
            </w:pPr>
            <w:r w:rsidRPr="00C54509">
              <w:rPr>
                <w:rFonts w:cs="v5.0.0"/>
                <w:lang w:eastAsia="zh-CN"/>
              </w:rPr>
              <w:t>(Note 1)</w:t>
            </w:r>
          </w:p>
        </w:tc>
        <w:tc>
          <w:tcPr>
            <w:tcW w:w="2691" w:type="dxa"/>
          </w:tcPr>
          <w:p w:rsidR="00B36F1E" w:rsidRPr="00C54509" w:rsidRDefault="00B36F1E" w:rsidP="0095459F">
            <w:pPr>
              <w:pStyle w:val="TAC"/>
              <w:rPr>
                <w:rFonts w:cs="v5.0.0"/>
                <w:lang w:eastAsia="en-US"/>
              </w:rPr>
            </w:pPr>
            <w:r w:rsidRPr="00C54509">
              <w:rPr>
                <w:rFonts w:cs="v5.0.0"/>
                <w:lang w:eastAsia="en-US"/>
              </w:rPr>
              <w:t xml:space="preserve">0.05 MHz </w:t>
            </w:r>
            <w:r w:rsidRPr="00C54509">
              <w:rPr>
                <w:rFonts w:cs="v5.0.0"/>
                <w:lang w:eastAsia="en-US"/>
              </w:rPr>
              <w:sym w:font="Symbol" w:char="00A3"/>
            </w:r>
            <w:r w:rsidRPr="00C54509">
              <w:rPr>
                <w:rFonts w:cs="v5.0.0"/>
                <w:lang w:eastAsia="en-US"/>
              </w:rPr>
              <w:t xml:space="preserve"> f_offset &lt; 5.05 MHz</w:t>
            </w:r>
          </w:p>
        </w:tc>
        <w:tc>
          <w:tcPr>
            <w:tcW w:w="3825" w:type="dxa"/>
            <w:vAlign w:val="center"/>
          </w:tcPr>
          <w:p w:rsidR="00B36F1E" w:rsidRPr="00C54509" w:rsidRDefault="00B36F1E" w:rsidP="0095459F">
            <w:pPr>
              <w:pStyle w:val="TAC"/>
              <w:rPr>
                <w:rFonts w:cs="v5.0.0"/>
                <w:szCs w:val="18"/>
              </w:rPr>
            </w:pPr>
            <w:r w:rsidRPr="00C54509">
              <w:rPr>
                <w:rFonts w:cs="Arial"/>
                <w:position w:val="-30"/>
                <w:lang w:eastAsia="en-US"/>
              </w:rPr>
              <w:object w:dxaOrig="3380" w:dyaOrig="680">
                <v:shape id="_x0000_i1076" type="#_x0000_t75" style="width:154pt;height:30.5pt" o:ole="">
                  <v:imagedata r:id="rId64" o:title=""/>
                </v:shape>
                <o:OLEObject Type="Embed" ProgID="Equation.3" ShapeID="_x0000_i1076" DrawAspect="Content" ObjectID="_1670190174" r:id="rId10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val="sv-SE" w:eastAsia="en-US"/>
              </w:rPr>
            </w:pPr>
            <w:r w:rsidRPr="00C54509">
              <w:rPr>
                <w:rFonts w:cs="v5.0.0"/>
                <w:lang w:val="sv-SE" w:eastAsia="en-US"/>
              </w:rPr>
              <w:t xml:space="preserve">5 </w:t>
            </w:r>
            <w:r w:rsidRPr="00C54509">
              <w:rPr>
                <w:rFonts w:cs="Arial"/>
                <w:lang w:val="sv-SE" w:eastAsia="en-US"/>
              </w:rPr>
              <w:t xml:space="preserve">MHz </w:t>
            </w:r>
            <w:r w:rsidRPr="00C54509">
              <w:rPr>
                <w:rFonts w:cs="v5.0.0"/>
                <w:lang w:eastAsia="en-US"/>
              </w:rPr>
              <w:sym w:font="Symbol" w:char="00A3"/>
            </w:r>
            <w:r w:rsidRPr="00C54509">
              <w:rPr>
                <w:rFonts w:cs="v5.0.0"/>
                <w:lang w:val="sv-SE" w:eastAsia="en-US"/>
              </w:rPr>
              <w:t xml:space="preserve"> </w:t>
            </w:r>
            <w:r w:rsidRPr="00C54509">
              <w:rPr>
                <w:rFonts w:cs="v5.0.0"/>
                <w:lang w:eastAsia="en-US"/>
              </w:rPr>
              <w:sym w:font="Symbol" w:char="0044"/>
            </w:r>
            <w:r w:rsidRPr="00C54509">
              <w:rPr>
                <w:rFonts w:cs="v5.0.0"/>
                <w:lang w:val="sv-SE" w:eastAsia="en-US"/>
              </w:rPr>
              <w:t xml:space="preserve">f &lt; </w:t>
            </w:r>
            <w:r w:rsidRPr="00C54509">
              <w:rPr>
                <w:rFonts w:cs="v5.0.0"/>
                <w:lang w:val="sv-SE" w:eastAsia="zh-CN"/>
              </w:rPr>
              <w:t>min(</w:t>
            </w:r>
            <w:r w:rsidRPr="00C54509">
              <w:rPr>
                <w:rFonts w:cs="v5.0.0"/>
                <w:lang w:val="sv-SE" w:eastAsia="en-US"/>
              </w:rPr>
              <w:t>10 MHz</w:t>
            </w:r>
            <w:r w:rsidRPr="00C54509">
              <w:rPr>
                <w:rFonts w:cs="v5.0.0"/>
                <w:lang w:val="sv-SE" w:eastAsia="zh-CN"/>
              </w:rPr>
              <w:t xml:space="preserve">, </w:t>
            </w:r>
            <w:r w:rsidRPr="00C54509">
              <w:rPr>
                <w:rFonts w:cs="v5.0.0"/>
                <w:lang w:eastAsia="zh-CN"/>
              </w:rPr>
              <w:t>Δ</w:t>
            </w:r>
            <w:r w:rsidRPr="00C54509">
              <w:rPr>
                <w:rFonts w:cs="v5.0.0"/>
                <w:lang w:val="sv-SE" w:eastAsia="zh-CN"/>
              </w:rPr>
              <w:t>f</w:t>
            </w:r>
            <w:r w:rsidRPr="00C54509">
              <w:rPr>
                <w:rFonts w:cs="v5.0.0"/>
                <w:vertAlign w:val="subscript"/>
                <w:lang w:val="sv-SE" w:eastAsia="zh-CN"/>
              </w:rPr>
              <w:t>max</w:t>
            </w:r>
            <w:r w:rsidRPr="00C54509">
              <w:rPr>
                <w:rFonts w:cs="v5.0.0"/>
                <w:lang w:val="sv-SE" w:eastAsia="zh-CN"/>
              </w:rPr>
              <w:t>)</w:t>
            </w:r>
          </w:p>
        </w:tc>
        <w:tc>
          <w:tcPr>
            <w:tcW w:w="2691" w:type="dxa"/>
          </w:tcPr>
          <w:p w:rsidR="00B36F1E" w:rsidRPr="00C54509" w:rsidRDefault="00B36F1E" w:rsidP="0095459F">
            <w:pPr>
              <w:pStyle w:val="TAC"/>
              <w:rPr>
                <w:rFonts w:cs="v5.0.0"/>
                <w:lang w:val="sv-SE" w:eastAsia="en-US"/>
              </w:rPr>
            </w:pPr>
            <w:r w:rsidRPr="00C54509">
              <w:rPr>
                <w:rFonts w:cs="v5.0.0"/>
                <w:lang w:val="sv-SE" w:eastAsia="en-US"/>
              </w:rPr>
              <w:t xml:space="preserve">5.05 MHz </w:t>
            </w:r>
            <w:r w:rsidRPr="00C54509">
              <w:rPr>
                <w:rFonts w:cs="v5.0.0"/>
                <w:lang w:eastAsia="en-US"/>
              </w:rPr>
              <w:sym w:font="Symbol" w:char="00A3"/>
            </w:r>
            <w:r w:rsidRPr="00C54509">
              <w:rPr>
                <w:rFonts w:cs="v5.0.0"/>
                <w:lang w:val="sv-SE" w:eastAsia="en-US"/>
              </w:rPr>
              <w:t xml:space="preserve"> f_offset &lt; </w:t>
            </w:r>
            <w:r w:rsidRPr="00C54509">
              <w:rPr>
                <w:rFonts w:cs="v5.0.0"/>
                <w:lang w:val="sv-SE" w:eastAsia="zh-CN"/>
              </w:rPr>
              <w:t>min(</w:t>
            </w:r>
            <w:r w:rsidRPr="00C54509">
              <w:rPr>
                <w:rFonts w:cs="v5.0.0"/>
                <w:lang w:val="sv-SE" w:eastAsia="en-US"/>
              </w:rPr>
              <w:t>10.05 MHz</w:t>
            </w:r>
            <w:r w:rsidRPr="00C54509">
              <w:rPr>
                <w:rFonts w:cs="v5.0.0"/>
                <w:lang w:val="sv-SE" w:eastAsia="zh-CN"/>
              </w:rPr>
              <w:t>, f_offset</w:t>
            </w:r>
            <w:r w:rsidRPr="00C54509">
              <w:rPr>
                <w:rFonts w:cs="v5.0.0"/>
                <w:vertAlign w:val="subscript"/>
                <w:lang w:val="sv-SE" w:eastAsia="zh-CN"/>
              </w:rPr>
              <w:t>max</w:t>
            </w:r>
            <w:r w:rsidRPr="00C54509">
              <w:rPr>
                <w:rFonts w:cs="v5.0.0"/>
                <w:lang w:val="sv-SE" w:eastAsia="zh-CN"/>
              </w:rPr>
              <w:t>)</w:t>
            </w:r>
          </w:p>
        </w:tc>
        <w:tc>
          <w:tcPr>
            <w:tcW w:w="3825" w:type="dxa"/>
          </w:tcPr>
          <w:p w:rsidR="00B36F1E" w:rsidRPr="00C54509" w:rsidRDefault="00B36F1E" w:rsidP="0095459F">
            <w:pPr>
              <w:pStyle w:val="TAC"/>
              <w:rPr>
                <w:rFonts w:cs="v5.0.0"/>
                <w:szCs w:val="18"/>
              </w:rPr>
            </w:pPr>
            <w:r w:rsidRPr="00C54509">
              <w:rPr>
                <w:rFonts w:cs="Arial"/>
                <w:lang w:eastAsia="en-US"/>
              </w:rPr>
              <w:t>-37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v5.0.0"/>
                <w:lang w:eastAsia="en-US"/>
              </w:rPr>
              <w:t xml:space="preserve">10 MHz </w:t>
            </w:r>
            <w:r w:rsidRPr="00C54509">
              <w:rPr>
                <w:rFonts w:cs="v5.0.0"/>
                <w:lang w:eastAsia="en-US"/>
              </w:rPr>
              <w:sym w:font="Symbol" w:char="00A3"/>
            </w:r>
            <w:r w:rsidRPr="00C54509">
              <w:rPr>
                <w:rFonts w:cs="v5.0.0"/>
                <w:lang w:eastAsia="en-US"/>
              </w:rPr>
              <w:t xml:space="preserve"> </w:t>
            </w:r>
            <w:r w:rsidRPr="00C54509">
              <w:rPr>
                <w:rFonts w:cs="v5.0.0"/>
                <w:lang w:eastAsia="en-US"/>
              </w:rPr>
              <w:sym w:font="Symbol" w:char="0044"/>
            </w:r>
            <w:r w:rsidRPr="00C54509">
              <w:rPr>
                <w:rFonts w:cs="v5.0.0"/>
                <w:lang w:eastAsia="en-US"/>
              </w:rPr>
              <w:t xml:space="preserve">f </w:t>
            </w:r>
            <w:r w:rsidRPr="00C54509">
              <w:rPr>
                <w:rFonts w:cs="Arial"/>
                <w:lang w:eastAsia="en-US"/>
              </w:rPr>
              <w:sym w:font="Symbol" w:char="00A3"/>
            </w:r>
            <w:r w:rsidRPr="00C54509">
              <w:rPr>
                <w:rFonts w:cs="Arial"/>
                <w:lang w:eastAsia="en-US"/>
              </w:rPr>
              <w:t xml:space="preserve"> </w:t>
            </w:r>
            <w:r w:rsidRPr="00C54509">
              <w:rPr>
                <w:rFonts w:cs="Arial"/>
                <w:lang w:eastAsia="en-US"/>
              </w:rPr>
              <w:sym w:font="Symbol" w:char="0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v5.0.0"/>
                <w:lang w:eastAsia="en-US"/>
              </w:rPr>
              <w:t xml:space="preserve">10.05 MHz </w:t>
            </w:r>
            <w:r w:rsidRPr="00C54509">
              <w:rPr>
                <w:rFonts w:cs="v5.0.0"/>
                <w:lang w:eastAsia="en-US"/>
              </w:rPr>
              <w:sym w:font="Symbol" w:char="00A3"/>
            </w:r>
            <w:r w:rsidRPr="00C54509">
              <w:rPr>
                <w:rFonts w:cs="v5.0.0"/>
                <w:lang w:eastAsia="en-US"/>
              </w:rPr>
              <w:t xml:space="preserve"> f_offset &lt; f_offset</w:t>
            </w:r>
            <w:r w:rsidRPr="00C54509">
              <w:rPr>
                <w:rFonts w:cs="v5.0.0"/>
                <w:vertAlign w:val="subscript"/>
                <w:lang w:eastAsia="en-US"/>
              </w:rPr>
              <w:t>max</w:t>
            </w:r>
            <w:r w:rsidRPr="00C54509">
              <w:rPr>
                <w:rFonts w:cs="v5.0.0"/>
                <w:lang w:eastAsia="en-US"/>
              </w:rPr>
              <w:t xml:space="preserve"> </w:t>
            </w:r>
          </w:p>
        </w:tc>
        <w:tc>
          <w:tcPr>
            <w:tcW w:w="3825" w:type="dxa"/>
          </w:tcPr>
          <w:p w:rsidR="00B36F1E" w:rsidRPr="00C54509" w:rsidRDefault="00B36F1E" w:rsidP="0095459F">
            <w:pPr>
              <w:pStyle w:val="TAC"/>
              <w:rPr>
                <w:rFonts w:cs="v5.0.0"/>
                <w:szCs w:val="18"/>
              </w:rPr>
            </w:pPr>
            <w:r w:rsidRPr="00C54509">
              <w:rPr>
                <w:rFonts w:cs="Arial"/>
                <w:lang w:eastAsia="en-US"/>
              </w:rPr>
              <w:t>-</w:t>
            </w:r>
            <w:r w:rsidRPr="00C54509">
              <w:rPr>
                <w:rFonts w:cs="Arial"/>
                <w:lang w:eastAsia="zh-CN"/>
              </w:rPr>
              <w:t>37</w:t>
            </w:r>
            <w:r w:rsidRPr="00C54509">
              <w:rPr>
                <w:rFonts w:cs="Arial"/>
                <w:lang w:eastAsia="en-US"/>
              </w:rPr>
              <w:t xml:space="preserve"> dBm </w:t>
            </w:r>
            <w:r w:rsidRPr="00C54509">
              <w:rPr>
                <w:rFonts w:cs="Arial"/>
                <w:lang w:eastAsia="zh-CN"/>
              </w:rPr>
              <w:t>(Note 10)</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100 kHz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4</w:t>
            </w:r>
            <w:r w:rsidRPr="00C54509">
              <w:rPr>
                <w:rFonts w:cs="Arial"/>
                <w:lang w:eastAsia="en-US"/>
              </w:rPr>
              <w:t>:</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24,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B36F1E"/>
    <w:p w:rsidR="00B36F1E" w:rsidRPr="00C54509" w:rsidRDefault="00B36F1E" w:rsidP="00B36F1E">
      <w:pPr>
        <w:pStyle w:val="Heading4"/>
      </w:pPr>
      <w:bookmarkStart w:id="226" w:name="_Toc20997128"/>
      <w:bookmarkStart w:id="227" w:name="_Toc44753787"/>
      <w:bookmarkStart w:id="228" w:name="_Toc45826276"/>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.2G</w:t>
      </w:r>
      <w:r w:rsidRPr="00C54509">
        <w:rPr>
          <w:lang w:eastAsia="zh-CN"/>
        </w:rPr>
        <w:tab/>
      </w:r>
      <w:r w:rsidRPr="00C54509">
        <w:t xml:space="preserve">Minimum requirements for standalone NB-IoT </w:t>
      </w:r>
      <w:r w:rsidRPr="00C54509">
        <w:rPr>
          <w:lang w:eastAsia="zh-CN"/>
        </w:rPr>
        <w:t>Home</w:t>
      </w:r>
      <w:r w:rsidRPr="00C54509">
        <w:t xml:space="preserve"> BS (Category </w:t>
      </w:r>
      <w:r w:rsidRPr="00C54509">
        <w:rPr>
          <w:lang w:eastAsia="zh-CN"/>
        </w:rPr>
        <w:t>A and B</w:t>
      </w:r>
      <w:r w:rsidRPr="00C54509">
        <w:t>)</w:t>
      </w:r>
      <w:bookmarkEnd w:id="226"/>
      <w:bookmarkEnd w:id="227"/>
      <w:bookmarkEnd w:id="228"/>
    </w:p>
    <w:p w:rsidR="00B36F1E" w:rsidRPr="00C54509" w:rsidRDefault="00B36F1E" w:rsidP="00B36F1E">
      <w:pPr>
        <w:rPr>
          <w:lang w:eastAsia="zh-CN"/>
        </w:rPr>
      </w:pPr>
      <w:r w:rsidRPr="00C54509">
        <w:rPr>
          <w:lang w:eastAsia="zh-CN"/>
        </w:rPr>
        <w:t>For s</w:t>
      </w:r>
      <w:r w:rsidRPr="00C54509">
        <w:t xml:space="preserve">tandalone NB-IoT </w:t>
      </w:r>
      <w:r w:rsidRPr="00C54509">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6.6.3</w:t>
        </w:r>
      </w:smartTag>
      <w:r w:rsidRPr="00C54509">
        <w:rPr>
          <w:lang w:eastAsia="zh-CN"/>
        </w:rPr>
        <w:t>.2G-1.</w:t>
      </w:r>
    </w:p>
    <w:p w:rsidR="00B36F1E" w:rsidRPr="00C54509" w:rsidRDefault="00B36F1E" w:rsidP="00B36F1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3</w:t>
        </w:r>
      </w:smartTag>
      <w:r w:rsidRPr="00C54509">
        <w:t>.</w:t>
      </w:r>
      <w:r w:rsidRPr="00C54509">
        <w:rPr>
          <w:lang w:eastAsia="zh-CN"/>
        </w:rPr>
        <w:t>2G</w:t>
      </w:r>
      <w:r w:rsidRPr="00C54509">
        <w:t>-</w:t>
      </w:r>
      <w:r w:rsidRPr="00C54509">
        <w:rPr>
          <w:lang w:eastAsia="zh-CN"/>
        </w:rPr>
        <w:t>1</w:t>
      </w:r>
      <w:r w:rsidRPr="00C54509">
        <w:t xml:space="preserve">: Standalone NB-IoT </w:t>
      </w:r>
      <w:r w:rsidRPr="00C54509">
        <w:rPr>
          <w:lang w:eastAsia="zh-CN"/>
        </w:rPr>
        <w:t>Home BS</w:t>
      </w:r>
      <w:r w:rsidRPr="00C54509">
        <w:t xml:space="preserve"> operating band unwanted emission limits (E-UTRA bands ≤3GHz</w:t>
      </w:r>
      <w:r w:rsidRPr="00C54509">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C54509" w:rsidRPr="00C54509" w:rsidTr="0095459F">
        <w:trPr>
          <w:cantSplit/>
          <w:jc w:val="center"/>
        </w:trPr>
        <w:tc>
          <w:tcPr>
            <w:tcW w:w="1915" w:type="dxa"/>
          </w:tcPr>
          <w:p w:rsidR="00B36F1E" w:rsidRPr="00C54509" w:rsidRDefault="00B36F1E" w:rsidP="00B36F1E">
            <w:pPr>
              <w:pStyle w:val="TAH"/>
              <w:rPr>
                <w:lang w:eastAsia="ja-JP"/>
              </w:rPr>
            </w:pPr>
            <w:r w:rsidRPr="00C54509">
              <w:rPr>
                <w:lang w:eastAsia="ja-JP"/>
              </w:rPr>
              <w:t xml:space="preserve">Frequency offset of measurement filter </w:t>
            </w:r>
            <w:r w:rsidRPr="00C54509">
              <w:rPr>
                <w:lang w:eastAsia="ja-JP"/>
              </w:rPr>
              <w:noBreakHyphen/>
              <w:t xml:space="preserve">3dB point, </w:t>
            </w:r>
            <w:r w:rsidRPr="00C54509">
              <w:rPr>
                <w:lang w:eastAsia="ja-JP"/>
              </w:rPr>
              <w:sym w:font="Symbol" w:char="F044"/>
            </w:r>
            <w:r w:rsidRPr="00C54509">
              <w:rPr>
                <w:lang w:eastAsia="ja-JP"/>
              </w:rPr>
              <w:t>f</w:t>
            </w:r>
          </w:p>
        </w:tc>
        <w:tc>
          <w:tcPr>
            <w:tcW w:w="2693" w:type="dxa"/>
          </w:tcPr>
          <w:p w:rsidR="00B36F1E" w:rsidRPr="00C54509" w:rsidRDefault="00B36F1E" w:rsidP="00B36F1E">
            <w:pPr>
              <w:pStyle w:val="TAH"/>
              <w:rPr>
                <w:lang w:eastAsia="ja-JP"/>
              </w:rPr>
            </w:pPr>
            <w:r w:rsidRPr="00C54509">
              <w:rPr>
                <w:lang w:eastAsia="ja-JP"/>
              </w:rPr>
              <w:t>Frequency offset of measurement filter centre frequency, f_offset</w:t>
            </w:r>
          </w:p>
        </w:tc>
        <w:tc>
          <w:tcPr>
            <w:tcW w:w="3827" w:type="dxa"/>
          </w:tcPr>
          <w:p w:rsidR="00B36F1E" w:rsidRPr="00C54509" w:rsidRDefault="00B36F1E" w:rsidP="00B36F1E">
            <w:pPr>
              <w:pStyle w:val="TAH"/>
              <w:rPr>
                <w:lang w:eastAsia="ja-JP"/>
              </w:rPr>
            </w:pPr>
            <w:r w:rsidRPr="00C54509">
              <w:rPr>
                <w:lang w:eastAsia="ja-JP"/>
              </w:rPr>
              <w:t xml:space="preserve">Minimum requirement (Note </w:t>
            </w:r>
            <w:r w:rsidRPr="00C54509">
              <w:rPr>
                <w:lang w:eastAsia="zh-CN"/>
              </w:rPr>
              <w:t>1</w:t>
            </w:r>
            <w:r w:rsidRPr="00C54509">
              <w:rPr>
                <w:lang w:eastAsia="ja-JP"/>
              </w:rPr>
              <w:t xml:space="preserve">, </w:t>
            </w:r>
            <w:r w:rsidRPr="00C54509">
              <w:rPr>
                <w:lang w:eastAsia="zh-CN"/>
              </w:rPr>
              <w:t>2</w:t>
            </w:r>
            <w:r w:rsidRPr="00C54509">
              <w:rPr>
                <w:lang w:eastAsia="ja-JP"/>
              </w:rPr>
              <w:t>)</w:t>
            </w:r>
          </w:p>
        </w:tc>
        <w:tc>
          <w:tcPr>
            <w:tcW w:w="1348" w:type="dxa"/>
          </w:tcPr>
          <w:p w:rsidR="00B36F1E" w:rsidRPr="00C54509" w:rsidRDefault="00B36F1E" w:rsidP="00B36F1E">
            <w:pPr>
              <w:pStyle w:val="TAH"/>
              <w:rPr>
                <w:lang w:eastAsia="ja-JP"/>
              </w:rPr>
            </w:pPr>
            <w:r w:rsidRPr="00C54509">
              <w:rPr>
                <w:lang w:eastAsia="ja-JP"/>
              </w:rPr>
              <w:t xml:space="preserve">Measurement bandwidth (Note </w:t>
            </w:r>
            <w:r w:rsidRPr="00C54509">
              <w:rPr>
                <w:lang w:eastAsia="zh-CN"/>
              </w:rPr>
              <w:t>8</w:t>
            </w:r>
            <w:r w:rsidRPr="00C54509">
              <w:rPr>
                <w:lang w:eastAsia="ja-JP"/>
              </w:rPr>
              <w:t>)</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0.05 MHz</w:t>
            </w:r>
          </w:p>
        </w:tc>
        <w:tc>
          <w:tcPr>
            <w:tcW w:w="2693" w:type="dxa"/>
          </w:tcPr>
          <w:p w:rsidR="00B36F1E" w:rsidRPr="00C54509" w:rsidRDefault="00B36F1E" w:rsidP="00B36F1E">
            <w:pPr>
              <w:pStyle w:val="TAC"/>
              <w:rPr>
                <w:lang w:eastAsia="ja-JP"/>
              </w:rPr>
            </w:pPr>
            <w:r w:rsidRPr="00C54509">
              <w:rPr>
                <w:lang w:eastAsia="ja-JP"/>
              </w:rPr>
              <w:t xml:space="preserve">0.015 MHz </w:t>
            </w:r>
            <w:r w:rsidRPr="00C54509">
              <w:rPr>
                <w:lang w:eastAsia="ja-JP"/>
              </w:rPr>
              <w:sym w:font="Symbol" w:char="F0A3"/>
            </w:r>
            <w:r w:rsidRPr="00C54509">
              <w:rPr>
                <w:lang w:eastAsia="ja-JP"/>
              </w:rPr>
              <w:t xml:space="preserve"> f_offset &lt; 0.065 MHz </w:t>
            </w:r>
          </w:p>
        </w:tc>
        <w:tc>
          <w:tcPr>
            <w:tcW w:w="3827" w:type="dxa"/>
          </w:tcPr>
          <w:p w:rsidR="00B36F1E" w:rsidRPr="00C54509" w:rsidRDefault="00B36F1E" w:rsidP="00B36F1E">
            <w:pPr>
              <w:pStyle w:val="TAC"/>
              <w:rPr>
                <w:noProof/>
                <w:lang w:eastAsia="ja-JP"/>
              </w:rPr>
            </w:pPr>
            <w:r w:rsidRPr="00C54509">
              <w:rPr>
                <w:rFonts w:cs="Arial"/>
                <w:position w:val="-46"/>
              </w:rPr>
              <w:object w:dxaOrig="4160" w:dyaOrig="1040">
                <v:shape id="_x0000_i1077" type="#_x0000_t75" style="width:168.5pt;height:42pt" o:ole="">
                  <v:imagedata r:id="rId110" o:title=""/>
                </v:shape>
                <o:OLEObject Type="Embed" ProgID="Equation.DSMT4" ShapeID="_x0000_i1077" DrawAspect="Content" ObjectID="_1670190175" r:id="rId111"/>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0.05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0.16 MHz</w:t>
            </w:r>
          </w:p>
        </w:tc>
        <w:tc>
          <w:tcPr>
            <w:tcW w:w="2693" w:type="dxa"/>
          </w:tcPr>
          <w:p w:rsidR="00B36F1E" w:rsidRPr="00C54509" w:rsidRDefault="00B36F1E" w:rsidP="00B36F1E">
            <w:pPr>
              <w:pStyle w:val="TAC"/>
              <w:rPr>
                <w:lang w:eastAsia="ja-JP"/>
              </w:rPr>
            </w:pPr>
            <w:r w:rsidRPr="00C54509">
              <w:rPr>
                <w:lang w:eastAsia="ja-JP"/>
              </w:rPr>
              <w:t xml:space="preserve">0.065 MHz </w:t>
            </w:r>
            <w:r w:rsidRPr="00C54509">
              <w:rPr>
                <w:lang w:eastAsia="ja-JP"/>
              </w:rPr>
              <w:sym w:font="Symbol" w:char="F0A3"/>
            </w:r>
            <w:r w:rsidRPr="00C54509">
              <w:rPr>
                <w:lang w:eastAsia="ja-JP"/>
              </w:rPr>
              <w:t xml:space="preserve"> f_offset &lt; 0.175 MHz </w:t>
            </w:r>
          </w:p>
        </w:tc>
        <w:tc>
          <w:tcPr>
            <w:tcW w:w="3827" w:type="dxa"/>
          </w:tcPr>
          <w:p w:rsidR="00B36F1E" w:rsidRPr="00C54509" w:rsidRDefault="00B36F1E" w:rsidP="00B36F1E">
            <w:pPr>
              <w:pStyle w:val="TAC"/>
              <w:rPr>
                <w:noProof/>
                <w:lang w:eastAsia="ja-JP"/>
              </w:rPr>
            </w:pPr>
            <w:r w:rsidRPr="00C54509">
              <w:rPr>
                <w:rFonts w:cs="Arial"/>
                <w:position w:val="-46"/>
              </w:rPr>
              <w:object w:dxaOrig="4239" w:dyaOrig="1040">
                <v:shape id="_x0000_i1078" type="#_x0000_t75" style="width:172.5pt;height:42pt" o:ole="">
                  <v:imagedata r:id="rId112" o:title=""/>
                </v:shape>
                <o:OLEObject Type="Embed" ProgID="Equation.DSMT4" ShapeID="_x0000_i1078" DrawAspect="Content" ObjectID="_1670190176" r:id="rId113"/>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30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0.16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 &lt; 5 MHz</w:t>
            </w:r>
          </w:p>
          <w:p w:rsidR="00B36F1E" w:rsidRPr="00C54509" w:rsidRDefault="00B36F1E" w:rsidP="00B36F1E">
            <w:pPr>
              <w:pStyle w:val="TAC"/>
              <w:rPr>
                <w:lang w:eastAsia="ja-JP"/>
              </w:rPr>
            </w:pPr>
            <w:r w:rsidRPr="00C54509">
              <w:rPr>
                <w:lang w:eastAsia="ja-JP"/>
              </w:rPr>
              <w:t>(Note 8)</w:t>
            </w:r>
          </w:p>
        </w:tc>
        <w:tc>
          <w:tcPr>
            <w:tcW w:w="2693" w:type="dxa"/>
          </w:tcPr>
          <w:p w:rsidR="00B36F1E" w:rsidRPr="00C54509" w:rsidRDefault="00B36F1E" w:rsidP="00B36F1E">
            <w:pPr>
              <w:pStyle w:val="TAC"/>
              <w:rPr>
                <w:lang w:eastAsia="ja-JP"/>
              </w:rPr>
            </w:pPr>
            <w:r w:rsidRPr="00C54509">
              <w:rPr>
                <w:lang w:eastAsia="ja-JP"/>
              </w:rPr>
              <w:t xml:space="preserve">0.175 MHz </w:t>
            </w:r>
            <w:r w:rsidRPr="00C54509">
              <w:rPr>
                <w:lang w:eastAsia="ja-JP"/>
              </w:rPr>
              <w:sym w:font="Symbol" w:char="00A3"/>
            </w:r>
            <w:r w:rsidRPr="00C54509">
              <w:rPr>
                <w:lang w:eastAsia="ja-JP"/>
              </w:rPr>
              <w:t xml:space="preserve"> f_offset &lt; 5.05 MHz </w:t>
            </w:r>
          </w:p>
        </w:tc>
        <w:tc>
          <w:tcPr>
            <w:tcW w:w="3827" w:type="dxa"/>
          </w:tcPr>
          <w:p w:rsidR="00B36F1E" w:rsidRPr="00C54509" w:rsidRDefault="00B36F1E" w:rsidP="00B36F1E">
            <w:pPr>
              <w:pStyle w:val="TAC"/>
              <w:rPr>
                <w:lang w:eastAsia="ja-JP"/>
              </w:rPr>
            </w:pPr>
            <w:r w:rsidRPr="00C54509">
              <w:rPr>
                <w:rFonts w:cs="Arial"/>
                <w:position w:val="-28"/>
              </w:rPr>
              <w:object w:dxaOrig="3400" w:dyaOrig="680">
                <v:shape id="_x0000_i1079" type="#_x0000_t75" style="width:138pt;height:27.5pt" o:ole="">
                  <v:imagedata r:id="rId114" o:title=""/>
                </v:shape>
                <o:OLEObject Type="Embed" ProgID="Equation.DSMT4" ShapeID="_x0000_i1079" DrawAspect="Content" ObjectID="_1670190177" r:id="rId115"/>
              </w:objec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val="sv-SE" w:eastAsia="ja-JP"/>
              </w:rPr>
            </w:pPr>
            <w:r w:rsidRPr="00C54509">
              <w:rPr>
                <w:lang w:val="sv-SE" w:eastAsia="ja-JP"/>
              </w:rPr>
              <w:t xml:space="preserve">5 MHz </w:t>
            </w:r>
            <w:r w:rsidRPr="00C54509">
              <w:rPr>
                <w:lang w:eastAsia="ja-JP"/>
              </w:rPr>
              <w:sym w:font="Symbol" w:char="00A3"/>
            </w:r>
            <w:r w:rsidRPr="00C54509">
              <w:rPr>
                <w:lang w:val="sv-SE" w:eastAsia="ja-JP"/>
              </w:rPr>
              <w:t xml:space="preserve"> </w:t>
            </w:r>
            <w:r w:rsidRPr="00C54509">
              <w:rPr>
                <w:lang w:eastAsia="ja-JP"/>
              </w:rPr>
              <w:sym w:font="Symbol" w:char="0044"/>
            </w:r>
            <w:r w:rsidRPr="00C54509">
              <w:rPr>
                <w:lang w:val="sv-SE" w:eastAsia="ja-JP"/>
              </w:rPr>
              <w:t xml:space="preserve">f &lt; min(10 MHz, </w:t>
            </w:r>
            <w:r w:rsidRPr="00C54509">
              <w:rPr>
                <w:lang w:eastAsia="ja-JP"/>
              </w:rPr>
              <w:t>Δ</w:t>
            </w:r>
            <w:r w:rsidRPr="00C54509">
              <w:rPr>
                <w:lang w:val="sv-SE" w:eastAsia="ja-JP"/>
              </w:rPr>
              <w:t>f</w:t>
            </w:r>
            <w:r w:rsidRPr="00C54509">
              <w:rPr>
                <w:vertAlign w:val="subscript"/>
                <w:lang w:val="sv-SE" w:eastAsia="ja-JP"/>
              </w:rPr>
              <w:t>max</w:t>
            </w:r>
            <w:r w:rsidRPr="00C54509">
              <w:rPr>
                <w:lang w:val="sv-SE" w:eastAsia="ja-JP"/>
              </w:rPr>
              <w:t>)</w:t>
            </w:r>
          </w:p>
        </w:tc>
        <w:tc>
          <w:tcPr>
            <w:tcW w:w="2693" w:type="dxa"/>
          </w:tcPr>
          <w:p w:rsidR="00B36F1E" w:rsidRPr="00C54509" w:rsidRDefault="00B36F1E" w:rsidP="00B36F1E">
            <w:pPr>
              <w:pStyle w:val="TAC"/>
              <w:rPr>
                <w:lang w:val="sv-SE" w:eastAsia="ja-JP"/>
              </w:rPr>
            </w:pPr>
            <w:r w:rsidRPr="00C54509">
              <w:rPr>
                <w:lang w:val="sv-SE" w:eastAsia="ja-JP"/>
              </w:rPr>
              <w:t xml:space="preserve">5.05 MHz </w:t>
            </w:r>
            <w:r w:rsidRPr="00C54509">
              <w:rPr>
                <w:lang w:eastAsia="ja-JP"/>
              </w:rPr>
              <w:sym w:font="Symbol" w:char="00A3"/>
            </w:r>
            <w:r w:rsidRPr="00C54509">
              <w:rPr>
                <w:lang w:val="sv-SE" w:eastAsia="ja-JP"/>
              </w:rPr>
              <w:t xml:space="preserve"> f_offset &lt; min(10.05 MHz, f_offset</w:t>
            </w:r>
            <w:r w:rsidRPr="00C54509">
              <w:rPr>
                <w:vertAlign w:val="subscript"/>
                <w:lang w:val="sv-SE" w:eastAsia="ja-JP"/>
              </w:rPr>
              <w:t>max</w:t>
            </w:r>
            <w:r w:rsidRPr="00C54509">
              <w:rPr>
                <w:lang w:val="sv-SE" w:eastAsia="ja-JP"/>
              </w:rPr>
              <w:t>)</w:t>
            </w:r>
          </w:p>
        </w:tc>
        <w:tc>
          <w:tcPr>
            <w:tcW w:w="3827" w:type="dxa"/>
          </w:tcPr>
          <w:p w:rsidR="00B36F1E" w:rsidRPr="00C54509" w:rsidRDefault="00B36F1E" w:rsidP="00B36F1E">
            <w:pPr>
              <w:pStyle w:val="TAC"/>
              <w:rPr>
                <w:lang w:eastAsia="ja-JP"/>
              </w:rPr>
            </w:pPr>
            <w:r w:rsidRPr="00C54509">
              <w:rPr>
                <w:lang w:eastAsia="ja-JP"/>
              </w:rPr>
              <w:t>-41 dBm</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C54509" w:rsidRPr="00C54509" w:rsidTr="0095459F">
        <w:trPr>
          <w:cantSplit/>
          <w:jc w:val="center"/>
        </w:trPr>
        <w:tc>
          <w:tcPr>
            <w:tcW w:w="1915" w:type="dxa"/>
          </w:tcPr>
          <w:p w:rsidR="00B36F1E" w:rsidRPr="00C54509" w:rsidRDefault="00B36F1E" w:rsidP="00B36F1E">
            <w:pPr>
              <w:pStyle w:val="TAC"/>
              <w:rPr>
                <w:lang w:eastAsia="ja-JP"/>
              </w:rPr>
            </w:pPr>
            <w:r w:rsidRPr="00C54509">
              <w:rPr>
                <w:lang w:eastAsia="ja-JP"/>
              </w:rPr>
              <w:t xml:space="preserve">10 MHz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 xml:space="preserve">f </w:t>
            </w:r>
            <w:r w:rsidRPr="00C54509">
              <w:rPr>
                <w:lang w:eastAsia="ja-JP"/>
              </w:rPr>
              <w:sym w:font="Symbol" w:char="00A3"/>
            </w:r>
            <w:r w:rsidRPr="00C54509">
              <w:rPr>
                <w:lang w:eastAsia="ja-JP"/>
              </w:rPr>
              <w:t xml:space="preserve"> </w:t>
            </w:r>
            <w:r w:rsidRPr="00C54509">
              <w:rPr>
                <w:lang w:eastAsia="ja-JP"/>
              </w:rPr>
              <w:sym w:font="Symbol" w:char="0044"/>
            </w:r>
            <w:r w:rsidRPr="00C54509">
              <w:rPr>
                <w:lang w:eastAsia="ja-JP"/>
              </w:rPr>
              <w:t>f</w:t>
            </w:r>
            <w:r w:rsidRPr="00C54509">
              <w:rPr>
                <w:vertAlign w:val="subscript"/>
                <w:lang w:eastAsia="ja-JP"/>
              </w:rPr>
              <w:t>max</w:t>
            </w:r>
          </w:p>
        </w:tc>
        <w:tc>
          <w:tcPr>
            <w:tcW w:w="2693" w:type="dxa"/>
          </w:tcPr>
          <w:p w:rsidR="00B36F1E" w:rsidRPr="00C54509" w:rsidRDefault="00B36F1E" w:rsidP="00B36F1E">
            <w:pPr>
              <w:pStyle w:val="TAC"/>
              <w:rPr>
                <w:lang w:eastAsia="ja-JP"/>
              </w:rPr>
            </w:pPr>
            <w:r w:rsidRPr="00C54509">
              <w:rPr>
                <w:lang w:eastAsia="ja-JP"/>
              </w:rPr>
              <w:t xml:space="preserve">10.05 MHz </w:t>
            </w:r>
            <w:r w:rsidRPr="00C54509">
              <w:rPr>
                <w:lang w:eastAsia="ja-JP"/>
              </w:rPr>
              <w:sym w:font="Symbol" w:char="00A3"/>
            </w:r>
            <w:r w:rsidRPr="00C54509">
              <w:rPr>
                <w:lang w:eastAsia="ja-JP"/>
              </w:rPr>
              <w:t xml:space="preserve"> f_offset &lt; f_offset</w:t>
            </w:r>
            <w:r w:rsidRPr="00C54509">
              <w:rPr>
                <w:vertAlign w:val="subscript"/>
                <w:lang w:eastAsia="ja-JP"/>
              </w:rPr>
              <w:t>max</w:t>
            </w:r>
          </w:p>
        </w:tc>
        <w:tc>
          <w:tcPr>
            <w:tcW w:w="3827" w:type="dxa"/>
          </w:tcPr>
          <w:p w:rsidR="00B36F1E" w:rsidRPr="00C54509" w:rsidRDefault="00B36F1E" w:rsidP="00B36F1E">
            <w:pPr>
              <w:pStyle w:val="TAC"/>
              <w:rPr>
                <w:lang w:eastAsia="ja-JP"/>
              </w:rPr>
            </w:pPr>
            <w:r w:rsidRPr="00C54509">
              <w:rPr>
                <w:lang w:eastAsia="ja-JP"/>
              </w:rPr>
              <w:t>-41 dBm (Note 10)</w:t>
            </w:r>
          </w:p>
        </w:tc>
        <w:tc>
          <w:tcPr>
            <w:tcW w:w="1348" w:type="dxa"/>
          </w:tcPr>
          <w:p w:rsidR="00B36F1E" w:rsidRPr="00C54509" w:rsidRDefault="00B36F1E" w:rsidP="00B36F1E">
            <w:pPr>
              <w:pStyle w:val="TAC"/>
              <w:rPr>
                <w:rFonts w:cs="Arial"/>
                <w:lang w:eastAsia="ja-JP"/>
              </w:rPr>
            </w:pPr>
            <w:r w:rsidRPr="00C54509">
              <w:rPr>
                <w:rFonts w:cs="Arial"/>
                <w:lang w:eastAsia="ja-JP"/>
              </w:rPr>
              <w:t xml:space="preserve">100 kHz </w:t>
            </w:r>
          </w:p>
        </w:tc>
      </w:tr>
      <w:tr w:rsidR="00B36F1E" w:rsidRPr="00C54509" w:rsidTr="0095459F">
        <w:trPr>
          <w:cantSplit/>
          <w:jc w:val="center"/>
        </w:trPr>
        <w:tc>
          <w:tcPr>
            <w:tcW w:w="9783" w:type="dxa"/>
            <w:gridSpan w:val="4"/>
          </w:tcPr>
          <w:p w:rsidR="00B36F1E" w:rsidRPr="00C54509" w:rsidRDefault="00B36F1E" w:rsidP="00B36F1E">
            <w:pPr>
              <w:pStyle w:val="TAN"/>
              <w:rPr>
                <w:lang w:eastAsia="ja-JP"/>
              </w:rPr>
            </w:pPr>
            <w:r w:rsidRPr="00C54509">
              <w:rPr>
                <w:lang w:eastAsia="ja-JP"/>
              </w:rPr>
              <w:t xml:space="preserve">NOTE </w:t>
            </w:r>
            <w:r w:rsidRPr="00C54509">
              <w:rPr>
                <w:lang w:eastAsia="zh-CN"/>
              </w:rPr>
              <w:t>1</w:t>
            </w:r>
            <w:r w:rsidRPr="00C54509">
              <w:rPr>
                <w:lang w:eastAsia="ja-JP"/>
              </w:rPr>
              <w:t>:</w:t>
            </w:r>
            <w:r w:rsidRPr="00C54509">
              <w:rPr>
                <w:lang w:eastAsia="ja-JP"/>
              </w:rPr>
              <w:tab/>
              <w:t xml:space="preserve">The limits in this table only apply for operation with a standalone </w:t>
            </w:r>
            <w:r w:rsidRPr="00C54509">
              <w:rPr>
                <w:lang w:eastAsia="zh-CN"/>
              </w:rPr>
              <w:t>NB-IoT</w:t>
            </w:r>
            <w:r w:rsidRPr="00C54509">
              <w:rPr>
                <w:lang w:eastAsia="ja-JP"/>
              </w:rPr>
              <w:t xml:space="preserve"> carrier adjacent to the Base Station RF Bandwidth edge.</w:t>
            </w:r>
          </w:p>
          <w:p w:rsidR="00B36F1E" w:rsidRPr="00C54509" w:rsidRDefault="00B36F1E" w:rsidP="00B36F1E">
            <w:pPr>
              <w:pStyle w:val="TAN"/>
              <w:rPr>
                <w:lang w:eastAsia="zh-CN"/>
              </w:rPr>
            </w:pPr>
            <w:r w:rsidRPr="00C54509">
              <w:rPr>
                <w:lang w:eastAsia="ja-JP"/>
              </w:rPr>
              <w:t>NOTE</w:t>
            </w:r>
            <w:r w:rsidRPr="00C54509">
              <w:rPr>
                <w:lang w:eastAsia="zh-CN"/>
              </w:rPr>
              <w:t xml:space="preserve"> 2</w:t>
            </w:r>
            <w:r w:rsidRPr="00C54509">
              <w:rPr>
                <w:lang w:eastAsia="ja-JP"/>
              </w:rPr>
              <w:t>:</w:t>
            </w:r>
            <w:r w:rsidRPr="00C54509">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C54509" w:rsidRDefault="00B36F1E" w:rsidP="00B36F1E"/>
    <w:p w:rsidR="00B36F1E" w:rsidRPr="00C54509" w:rsidRDefault="00B36F1E" w:rsidP="00B36F1E">
      <w:pPr>
        <w:pStyle w:val="Heading4"/>
        <w:rPr>
          <w:lang w:eastAsia="zh-CN"/>
        </w:rPr>
      </w:pPr>
      <w:bookmarkStart w:id="229" w:name="_Toc20997129"/>
      <w:bookmarkStart w:id="230" w:name="_Toc44753788"/>
      <w:bookmarkStart w:id="231" w:name="_Toc45826277"/>
      <w:r w:rsidRPr="00C54509">
        <w:lastRenderedPageBreak/>
        <w:t>6.6.3.2H</w:t>
      </w:r>
      <w:r w:rsidRPr="00C54509">
        <w:tab/>
        <w:t xml:space="preserve">Minimum requirements for </w:t>
      </w:r>
      <w:r w:rsidRPr="00C54509">
        <w:rPr>
          <w:lang w:eastAsia="zh-CN"/>
        </w:rPr>
        <w:t>standalone NB-IoT</w:t>
      </w:r>
      <w:r w:rsidRPr="00C54509">
        <w:t xml:space="preserve"> Medium Range BS</w:t>
      </w:r>
      <w:bookmarkEnd w:id="229"/>
      <w:bookmarkEnd w:id="230"/>
      <w:bookmarkEnd w:id="231"/>
    </w:p>
    <w:p w:rsidR="00B36F1E" w:rsidRPr="00C54509" w:rsidRDefault="00B36F1E" w:rsidP="00B36F1E">
      <w:pPr>
        <w:keepNext/>
        <w:rPr>
          <w:rFonts w:cs="v5.0.0"/>
        </w:rPr>
      </w:pPr>
      <w:r w:rsidRPr="00C54509">
        <w:rPr>
          <w:rFonts w:cs="v5.0.0"/>
        </w:rPr>
        <w:t xml:space="preserve">For </w:t>
      </w:r>
      <w:r w:rsidRPr="00C54509">
        <w:rPr>
          <w:lang w:eastAsia="zh-CN"/>
        </w:rPr>
        <w:t>standalone NB-IoT</w:t>
      </w:r>
      <w:r w:rsidRPr="00C54509">
        <w:t xml:space="preserve"> medium </w:t>
      </w:r>
      <w:r w:rsidR="003734C8" w:rsidRPr="00C54509">
        <w:t>range</w:t>
      </w:r>
      <w:r w:rsidRPr="00C54509">
        <w:t xml:space="preserve">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r w:rsidRPr="00C54509">
        <w:rPr>
          <w:rFonts w:cs="v5.0.0"/>
        </w:rPr>
        <w:t>, emissions shall not exceed the maximum levels specified in Tables 6.6.3.2H-1.</w:t>
      </w:r>
    </w:p>
    <w:p w:rsidR="00B36F1E" w:rsidRPr="00C54509" w:rsidRDefault="00B36F1E" w:rsidP="00B36F1E">
      <w:pPr>
        <w:pStyle w:val="TH"/>
        <w:rPr>
          <w:lang w:eastAsia="zh-CN"/>
        </w:rPr>
      </w:pPr>
      <w:r w:rsidRPr="00C54509">
        <w:t xml:space="preserve">Table 6.6.3.2H-1: </w:t>
      </w:r>
      <w:r w:rsidRPr="00C54509">
        <w:rPr>
          <w:lang w:eastAsia="zh-CN"/>
        </w:rPr>
        <w:t xml:space="preserve">Standalone NB-IoT medium range </w:t>
      </w:r>
      <w:r w:rsidRPr="00C54509">
        <w:t xml:space="preserve">BS operating band unwanted emission limits, BS maximum output power 31 &lt;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E7F87" w:rsidP="00BE7F87">
            <w:pPr>
              <w:pStyle w:val="TAC"/>
              <w:rPr>
                <w:rFonts w:cs="Arial"/>
                <w:lang w:eastAsia="en-US"/>
              </w:rPr>
            </w:pPr>
            <w:r w:rsidRPr="00C54509">
              <w:rPr>
                <w:rFonts w:cs="Arial"/>
                <w:position w:val="-26"/>
                <w:lang w:eastAsia="ja-JP"/>
              </w:rPr>
              <w:object w:dxaOrig="3640" w:dyaOrig="639">
                <v:shape id="对象 83" o:spid="_x0000_i1080" type="#_x0000_t75" style="width:153pt;height:25.5pt;mso-wrap-style:square;mso-position-horizontal-relative:page;mso-position-vertical-relative:page" o:ole="">
                  <v:fill o:detectmouseclick="t"/>
                  <v:imagedata r:id="rId116" o:title=""/>
                </v:shape>
                <o:OLEObject Type="Embed" ProgID="Equation.3" ShapeID="对象 83" DrawAspect="Content" ObjectID="_1670190178" r:id="rId11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E7F87" w:rsidP="0095459F">
            <w:pPr>
              <w:pStyle w:val="TAC"/>
              <w:rPr>
                <w:rFonts w:cs="Arial"/>
                <w:lang w:eastAsia="en-US"/>
              </w:rPr>
            </w:pPr>
            <w:r w:rsidRPr="00C54509">
              <w:rPr>
                <w:rFonts w:cs="Arial"/>
                <w:position w:val="-26"/>
                <w:lang w:eastAsia="ja-JP"/>
              </w:rPr>
              <w:object w:dxaOrig="3741" w:dyaOrig="639">
                <v:shape id="对象 84" o:spid="_x0000_i1081" type="#_x0000_t75" style="width:156.5pt;height:25.5pt;mso-wrap-style:square;mso-position-horizontal-relative:page;mso-position-vertical-relative:page" o:ole="">
                  <v:fill o:detectmouseclick="t"/>
                  <v:imagedata r:id="rId118" o:title=""/>
                </v:shape>
                <o:OLEObject Type="Embed" ProgID="Equation.3" ShapeID="对象 84" DrawAspect="Content" ObjectID="_1670190179" r:id="rId11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579" w:dyaOrig="639">
                <v:shape id="对象 85" o:spid="_x0000_i1082" type="#_x0000_t75" style="width:150pt;height:25.5pt;mso-wrap-style:square;mso-position-horizontal-relative:page;mso-position-vertical-relative:page" o:ole="">
                  <v:fill o:detectmouseclick="t"/>
                  <v:imagedata r:id="rId120" o:title=""/>
                </v:shape>
                <o:OLEObject Type="Embed" ProgID="Equation.3" ShapeID="对象 85" DrawAspect="Content" ObjectID="_1670190180" r:id="rId121"/>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E7F87" w:rsidP="0095459F">
            <w:pPr>
              <w:pStyle w:val="TAC"/>
              <w:rPr>
                <w:rFonts w:cs="v5.0.0"/>
                <w:szCs w:val="18"/>
              </w:rPr>
            </w:pPr>
            <w:r w:rsidRPr="00C54509">
              <w:rPr>
                <w:rFonts w:cs="Arial"/>
                <w:position w:val="-26"/>
                <w:lang w:eastAsia="ja-JP"/>
              </w:rPr>
              <w:object w:dxaOrig="3622" w:dyaOrig="639">
                <v:shape id="对象 86" o:spid="_x0000_i1083" type="#_x0000_t75" style="width:152.5pt;height:25.5pt;mso-wrap-style:square;mso-position-horizontal-relative:page;mso-position-vertical-relative:page" o:ole="">
                  <v:fill o:detectmouseclick="t"/>
                  <v:imagedata r:id="rId122" o:title=""/>
                </v:shape>
                <o:OLEObject Type="Embed" ProgID="Equation.3" ShapeID="对象 86" DrawAspect="Content" ObjectID="_1670190181" r:id="rId123"/>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- 65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2.8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3.3 MHz</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- 52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2.8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3.3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lang w:val="sv-SE"/>
              </w:rPr>
            </w:pPr>
            <w:r w:rsidRPr="00C54509">
              <w:rPr>
                <w:rFonts w:cs="Arial"/>
                <w:lang w:val="sv-SE" w:eastAsia="en-US"/>
              </w:rPr>
              <w:t>min(</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rPr>
                <w:rFonts w:cs="Arial"/>
                <w:lang w:val="sv-SE" w:eastAsia="en-US"/>
              </w:rPr>
              <w:t xml:space="preserve"> - 52 dB, -15dBm)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E7F87" w:rsidP="0095459F">
            <w:pPr>
              <w:pStyle w:val="TAC"/>
              <w:rPr>
                <w:rFonts w:cs="v5.0.0"/>
                <w:szCs w:val="18"/>
              </w:rPr>
            </w:pPr>
            <w:r w:rsidRPr="00C54509">
              <w:rPr>
                <w:bCs/>
              </w:rPr>
              <w:t>P</w:t>
            </w:r>
            <w:r w:rsidRPr="00C54509">
              <w:rPr>
                <w:bCs/>
                <w:vertAlign w:val="subscript"/>
              </w:rPr>
              <w:t>rated,</w:t>
            </w:r>
            <w:r w:rsidRPr="00C54509">
              <w:rPr>
                <w:rFonts w:hint="eastAsia"/>
                <w:bCs/>
                <w:vertAlign w:val="subscript"/>
              </w:rPr>
              <w:t>c</w:t>
            </w:r>
            <w:r w:rsidR="00B36F1E" w:rsidRPr="00C54509">
              <w:rPr>
                <w:rFonts w:cs="Arial"/>
                <w:lang w:eastAsia="en-US"/>
              </w:rPr>
              <w:t xml:space="preserve"> - 56 dB</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t xml:space="preserve">The limits in this table only apply for operation with a </w:t>
            </w:r>
            <w:r w:rsidRPr="00C54509">
              <w:rPr>
                <w:rFonts w:eastAsia="SimSun" w:cs="Arial"/>
                <w:lang w:eastAsia="zh-CN"/>
              </w:rPr>
              <w:t>standalone</w:t>
            </w:r>
            <w:r w:rsidRPr="00C54509">
              <w:rPr>
                <w:rFonts w:cs="Arial"/>
                <w:lang w:eastAsia="en-US"/>
              </w:rPr>
              <w:t xml:space="preserve"> </w:t>
            </w:r>
            <w:r w:rsidRPr="00C54509">
              <w:rPr>
                <w:rFonts w:cs="Arial"/>
                <w:lang w:eastAsia="zh-CN"/>
              </w:rPr>
              <w:t>NB-IoT</w:t>
            </w:r>
            <w:r w:rsidRPr="00C54509">
              <w:rPr>
                <w:rFonts w:cs="Arial"/>
                <w:lang w:eastAsia="en-US"/>
              </w:rPr>
              <w:t xml:space="preserve"> carrier adjacent to the Base Station RF Bandwidth edge.</w:t>
            </w:r>
          </w:p>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w:t>
            </w:r>
            <w:r w:rsidRPr="00C54509">
              <w:rPr>
                <w:rFonts w:cs="Arial"/>
                <w:lang w:eastAsia="zh-CN"/>
              </w:rPr>
              <w:t xml:space="preserve">contributions from </w:t>
            </w:r>
            <w:r w:rsidRPr="00C54509">
              <w:rPr>
                <w:rFonts w:cs="Arial"/>
                <w:lang w:eastAsia="en-US"/>
              </w:rPr>
              <w:t xml:space="preserve">adjacent </w:t>
            </w:r>
            <w:r w:rsidRPr="00C54509">
              <w:rPr>
                <w:rFonts w:cs="v5.0.0"/>
                <w:lang w:eastAsia="en-US"/>
              </w:rPr>
              <w:t>sub blocks on each side of the sub block gap</w:t>
            </w:r>
            <w:r w:rsidRPr="00C54509">
              <w:rPr>
                <w:rFonts w:cs="Arial"/>
                <w:lang w:eastAsia="en-US"/>
              </w:rPr>
              <w:t>.</w:t>
            </w:r>
          </w:p>
          <w:p w:rsidR="00B36F1E" w:rsidRPr="00C54509" w:rsidRDefault="00B36F1E" w:rsidP="00B36F1E">
            <w:pPr>
              <w:pStyle w:val="TAN"/>
              <w:rPr>
                <w:rFonts w:cs="Arial"/>
                <w:lang w:eastAsia="en-US"/>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C54509" w:rsidRDefault="00B36F1E" w:rsidP="00B36F1E"/>
    <w:p w:rsidR="00B36F1E" w:rsidRPr="00C54509" w:rsidRDefault="00B36F1E" w:rsidP="00B36F1E">
      <w:r w:rsidRPr="00C54509">
        <w:t xml:space="preserve">For </w:t>
      </w:r>
      <w:r w:rsidRPr="00C54509">
        <w:rPr>
          <w:lang w:eastAsia="zh-CN"/>
        </w:rPr>
        <w:t>standalone NB-IoT</w:t>
      </w:r>
      <w:r w:rsidRPr="00C54509">
        <w:t xml:space="preserve"> medium </w:t>
      </w:r>
      <w:r w:rsidR="003734C8" w:rsidRPr="00C54509">
        <w:t>range</w:t>
      </w:r>
      <w:r w:rsidRPr="00C54509">
        <w:t xml:space="preserve">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noProof/>
        </w:rPr>
        <w:sym w:font="Symbol" w:char="F0A3"/>
      </w:r>
      <w:r w:rsidRPr="00C54509">
        <w:t xml:space="preserve"> 31 dBm), emissions shall not exceed the maximum levels specified in Tables 6.6.3.2H-2.</w:t>
      </w:r>
    </w:p>
    <w:p w:rsidR="00B36F1E" w:rsidRPr="00C54509" w:rsidRDefault="00B36F1E" w:rsidP="00B36F1E">
      <w:pPr>
        <w:pStyle w:val="TH"/>
        <w:rPr>
          <w:lang w:eastAsia="zh-CN"/>
        </w:rPr>
      </w:pPr>
      <w:r w:rsidRPr="00C54509">
        <w:lastRenderedPageBreak/>
        <w:t xml:space="preserve">Table 6.6.3.2H-2: </w:t>
      </w:r>
      <w:r w:rsidRPr="00C54509">
        <w:rPr>
          <w:lang w:eastAsia="zh-CN"/>
        </w:rPr>
        <w:t xml:space="preserve">Standalone NB-IoT medium range </w:t>
      </w:r>
      <w:r w:rsidRPr="00C54509">
        <w:t xml:space="preserve">BS operating band unwanted emission limits, BS maximum output power </w:t>
      </w:r>
      <w:r w:rsidR="00BE7F87" w:rsidRPr="00C54509">
        <w:rPr>
          <w:bCs/>
        </w:rPr>
        <w:t>P</w:t>
      </w:r>
      <w:r w:rsidR="00BE7F87" w:rsidRPr="00C54509">
        <w:rPr>
          <w:bCs/>
          <w:vertAlign w:val="subscript"/>
        </w:rPr>
        <w:t>rated,</w:t>
      </w:r>
      <w:r w:rsidR="00BE7F87" w:rsidRPr="00C54509">
        <w:rPr>
          <w:rFonts w:hint="eastAsia"/>
          <w:bCs/>
          <w:vertAlign w:val="subscript"/>
        </w:rPr>
        <w:t>c</w:t>
      </w:r>
      <w:r w:rsidRPr="00C54509">
        <w:t xml:space="preserve"> </w:t>
      </w:r>
      <w:r w:rsidRPr="00C54509">
        <w:rPr>
          <w:rFonts w:cs="v5.0.0"/>
          <w:noProof/>
        </w:rPr>
        <w:sym w:font="Symbol" w:char="F0A3"/>
      </w:r>
      <w:r w:rsidRPr="00C54509">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C54509" w:rsidRPr="00C54509" w:rsidTr="0095459F">
        <w:trPr>
          <w:cantSplit/>
          <w:jc w:val="center"/>
        </w:trPr>
        <w:tc>
          <w:tcPr>
            <w:tcW w:w="1914" w:type="dxa"/>
          </w:tcPr>
          <w:p w:rsidR="00B36F1E" w:rsidRPr="00C54509" w:rsidRDefault="00B36F1E" w:rsidP="0095459F">
            <w:pPr>
              <w:pStyle w:val="TAH"/>
              <w:rPr>
                <w:rFonts w:cs="Arial"/>
                <w:lang w:eastAsia="en-US"/>
              </w:rPr>
            </w:pPr>
            <w:r w:rsidRPr="00C54509">
              <w:rPr>
                <w:rFonts w:cs="Arial"/>
                <w:lang w:eastAsia="en-US"/>
              </w:rPr>
              <w:t xml:space="preserve">Frequency offset of measurement filter </w:t>
            </w:r>
            <w:r w:rsidRPr="00C54509">
              <w:rPr>
                <w:rFonts w:cs="Arial"/>
                <w:lang w:eastAsia="en-US"/>
              </w:rPr>
              <w:noBreakHyphen/>
              <w:t xml:space="preserve">3dB point, </w:t>
            </w:r>
            <w:r w:rsidRPr="00C54509">
              <w:rPr>
                <w:rFonts w:cs="Arial"/>
                <w:lang w:eastAsia="en-US"/>
              </w:rPr>
              <w:sym w:font="Symbol" w:char="F044"/>
            </w:r>
            <w:r w:rsidRPr="00C54509">
              <w:rPr>
                <w:rFonts w:cs="Arial"/>
                <w:lang w:eastAsia="en-US"/>
              </w:rPr>
              <w:t>f</w:t>
            </w:r>
          </w:p>
        </w:tc>
        <w:tc>
          <w:tcPr>
            <w:tcW w:w="2691" w:type="dxa"/>
          </w:tcPr>
          <w:p w:rsidR="00B36F1E" w:rsidRPr="00C54509" w:rsidRDefault="00B36F1E" w:rsidP="0095459F">
            <w:pPr>
              <w:pStyle w:val="TAH"/>
              <w:rPr>
                <w:rFonts w:cs="Arial"/>
                <w:lang w:eastAsia="en-US"/>
              </w:rPr>
            </w:pPr>
            <w:r w:rsidRPr="00C54509">
              <w:rPr>
                <w:rFonts w:cs="Arial"/>
                <w:lang w:eastAsia="en-US"/>
              </w:rPr>
              <w:t>Frequency offset of measurement filter centre frequency, f_offset</w:t>
            </w:r>
          </w:p>
        </w:tc>
        <w:tc>
          <w:tcPr>
            <w:tcW w:w="3825" w:type="dxa"/>
          </w:tcPr>
          <w:p w:rsidR="00B36F1E" w:rsidRPr="00C54509" w:rsidRDefault="00B36F1E" w:rsidP="0095459F">
            <w:pPr>
              <w:pStyle w:val="TAH"/>
              <w:rPr>
                <w:rFonts w:cs="Arial"/>
                <w:lang w:eastAsia="en-US"/>
              </w:rPr>
            </w:pPr>
            <w:r w:rsidRPr="00C54509">
              <w:rPr>
                <w:rFonts w:cs="Arial"/>
                <w:lang w:eastAsia="en-US"/>
              </w:rPr>
              <w:t xml:space="preserve">Minimum requirement (Note </w:t>
            </w:r>
            <w:r w:rsidRPr="00C54509">
              <w:rPr>
                <w:rFonts w:cs="Arial"/>
                <w:lang w:eastAsia="zh-CN"/>
              </w:rPr>
              <w:t>1</w:t>
            </w:r>
            <w:r w:rsidRPr="00C54509">
              <w:rPr>
                <w:rFonts w:cs="Arial"/>
                <w:lang w:eastAsia="en-US"/>
              </w:rPr>
              <w:t xml:space="preserve">, </w:t>
            </w:r>
            <w:r w:rsidRPr="00C54509">
              <w:rPr>
                <w:rFonts w:cs="Arial"/>
                <w:lang w:eastAsia="zh-CN"/>
              </w:rPr>
              <w:t>2</w:t>
            </w:r>
            <w:r w:rsidRPr="00C54509">
              <w:rPr>
                <w:rFonts w:cs="Arial"/>
                <w:lang w:eastAsia="en-US"/>
              </w:rPr>
              <w:t xml:space="preserve">, </w:t>
            </w:r>
            <w:r w:rsidRPr="00C54509">
              <w:rPr>
                <w:rFonts w:cs="Arial"/>
                <w:lang w:eastAsia="zh-CN"/>
              </w:rPr>
              <w:t>3, 4</w:t>
            </w:r>
            <w:r w:rsidRPr="00C54509">
              <w:rPr>
                <w:rFonts w:cs="Arial"/>
                <w:lang w:eastAsia="en-US"/>
              </w:rPr>
              <w:t>)</w:t>
            </w:r>
          </w:p>
        </w:tc>
        <w:tc>
          <w:tcPr>
            <w:tcW w:w="1353" w:type="dxa"/>
          </w:tcPr>
          <w:p w:rsidR="00B36F1E" w:rsidRPr="00C54509" w:rsidRDefault="00B36F1E" w:rsidP="0095459F">
            <w:pPr>
              <w:pStyle w:val="TAH"/>
              <w:rPr>
                <w:rFonts w:cs="Arial"/>
                <w:lang w:eastAsia="en-US"/>
              </w:rPr>
            </w:pPr>
            <w:r w:rsidRPr="00C54509">
              <w:rPr>
                <w:rFonts w:cs="Arial"/>
                <w:lang w:eastAsia="en-US"/>
              </w:rPr>
              <w:t xml:space="preserve">Measurement bandwidth (Note </w:t>
            </w:r>
            <w:r w:rsidRPr="00C54509">
              <w:rPr>
                <w:rFonts w:cs="Arial"/>
                <w:lang w:eastAsia="zh-CN"/>
              </w:rPr>
              <w:t>8</w:t>
            </w:r>
            <w:r w:rsidRPr="00C54509">
              <w:rPr>
                <w:rFonts w:cs="Arial"/>
                <w:lang w:eastAsia="en-US"/>
              </w:rPr>
              <w:t>)</w:t>
            </w:r>
          </w:p>
        </w:tc>
      </w:tr>
      <w:tr w:rsidR="00C54509" w:rsidRPr="00C54509" w:rsidTr="0095459F">
        <w:trPr>
          <w:cantSplit/>
          <w:jc w:val="center"/>
        </w:trPr>
        <w:tc>
          <w:tcPr>
            <w:tcW w:w="1914" w:type="dxa"/>
          </w:tcPr>
          <w:p w:rsidR="00B36F1E" w:rsidRPr="00C54509" w:rsidRDefault="00B36F1E" w:rsidP="0095459F">
            <w:pPr>
              <w:pStyle w:val="TAC"/>
              <w:rPr>
                <w:rFonts w:cs="v5.0.0"/>
                <w:lang w:eastAsia="zh-CN"/>
              </w:rPr>
            </w:pPr>
            <w:r w:rsidRPr="00C54509">
              <w:rPr>
                <w:rFonts w:cs="v5.0.0"/>
                <w:lang w:eastAsia="en-US"/>
              </w:rPr>
              <w:t xml:space="preserve">0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0.05 MHz</w:t>
            </w:r>
          </w:p>
          <w:p w:rsidR="00B36F1E" w:rsidRPr="00C54509" w:rsidRDefault="00B36F1E" w:rsidP="0095459F">
            <w:pPr>
              <w:pStyle w:val="TAC"/>
              <w:rPr>
                <w:rFonts w:cs="Arial"/>
                <w:lang w:eastAsia="en-US"/>
              </w:rPr>
            </w:pPr>
            <w:r w:rsidRPr="00C54509">
              <w:rPr>
                <w:rFonts w:cs="v5.0.0"/>
                <w:lang w:eastAsia="zh-CN"/>
              </w:rPr>
              <w:t>(Note 1)</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0.065 MHz </w:t>
            </w:r>
          </w:p>
        </w:tc>
        <w:tc>
          <w:tcPr>
            <w:tcW w:w="3825" w:type="dxa"/>
          </w:tcPr>
          <w:p w:rsidR="00B36F1E" w:rsidRPr="00C54509" w:rsidRDefault="00B36F1E" w:rsidP="0095459F">
            <w:pPr>
              <w:pStyle w:val="TAC"/>
              <w:rPr>
                <w:rFonts w:cs="Arial"/>
                <w:lang w:eastAsia="en-US"/>
              </w:rPr>
            </w:pPr>
            <w:r w:rsidRPr="00C54509">
              <w:rPr>
                <w:position w:val="-46"/>
              </w:rPr>
              <w:object w:dxaOrig="3820" w:dyaOrig="1040">
                <v:shape id="_x0000_i1084" type="#_x0000_t75" style="width:148pt;height:43.5pt" o:ole="" fillcolor="window">
                  <v:imagedata r:id="rId124" o:title=""/>
                </v:shape>
                <o:OLEObject Type="Embed" ProgID="Equation.3" ShapeID="_x0000_i1084" DrawAspect="Content" ObjectID="_1670190182" r:id="rId125"/>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0.1</w:t>
            </w:r>
            <w:r w:rsidRPr="00C54509">
              <w:rPr>
                <w:rFonts w:cs="v5.0.0"/>
                <w:lang w:eastAsia="zh-CN"/>
              </w:rPr>
              <w:t>5</w:t>
            </w:r>
            <w:r w:rsidRPr="00C54509">
              <w:rPr>
                <w:rFonts w:cs="v5.0.0"/>
                <w:lang w:eastAsia="en-US"/>
              </w:rPr>
              <w:t xml:space="preserve"> MHz</w:t>
            </w:r>
          </w:p>
        </w:tc>
        <w:tc>
          <w:tcPr>
            <w:tcW w:w="2691" w:type="dxa"/>
          </w:tcPr>
          <w:p w:rsidR="00B36F1E" w:rsidRPr="00C54509" w:rsidRDefault="00B36F1E" w:rsidP="0095459F">
            <w:pPr>
              <w:pStyle w:val="TAC"/>
              <w:rPr>
                <w:rFonts w:cs="Arial"/>
                <w:lang w:eastAsia="en-US"/>
              </w:rPr>
            </w:pPr>
            <w:r w:rsidRPr="00C54509">
              <w:rPr>
                <w:rFonts w:cs="v5.0.0"/>
                <w:lang w:eastAsia="en-US"/>
              </w:rPr>
              <w:t xml:space="preserve">0.065 MHz </w:t>
            </w:r>
            <w:r w:rsidRPr="00C54509">
              <w:rPr>
                <w:rFonts w:cs="v5.0.0"/>
                <w:lang w:eastAsia="en-US"/>
              </w:rPr>
              <w:sym w:font="Symbol" w:char="F0A3"/>
            </w:r>
            <w:r w:rsidRPr="00C54509">
              <w:rPr>
                <w:rFonts w:cs="v5.0.0"/>
                <w:lang w:eastAsia="en-US"/>
              </w:rPr>
              <w:t xml:space="preserve"> f_offset &lt; 0.1</w:t>
            </w:r>
            <w:r w:rsidRPr="00C54509">
              <w:rPr>
                <w:rFonts w:cs="v5.0.0"/>
                <w:lang w:eastAsia="zh-CN"/>
              </w:rPr>
              <w:t>6</w:t>
            </w:r>
            <w:r w:rsidRPr="00C54509">
              <w:rPr>
                <w:rFonts w:cs="v5.0.0"/>
                <w:lang w:eastAsia="en-US"/>
              </w:rPr>
              <w:t xml:space="preserve">5 MHz </w:t>
            </w:r>
          </w:p>
        </w:tc>
        <w:tc>
          <w:tcPr>
            <w:tcW w:w="3825" w:type="dxa"/>
          </w:tcPr>
          <w:p w:rsidR="00B36F1E" w:rsidRPr="00C54509" w:rsidRDefault="00B36F1E" w:rsidP="0095459F">
            <w:pPr>
              <w:pStyle w:val="TAC"/>
              <w:rPr>
                <w:rFonts w:cs="Arial"/>
                <w:lang w:eastAsia="en-US"/>
              </w:rPr>
            </w:pPr>
            <w:r w:rsidRPr="00C54509">
              <w:rPr>
                <w:position w:val="-46"/>
              </w:rPr>
              <w:object w:dxaOrig="4040" w:dyaOrig="1040">
                <v:shape id="_x0000_i1085" type="#_x0000_t75" style="width:147.5pt;height:43.5pt" o:ole="" fillcolor="window">
                  <v:imagedata r:id="rId126" o:title=""/>
                </v:shape>
                <o:OLEObject Type="Embed" ProgID="Equation.3" ShapeID="_x0000_i1085" DrawAspect="Content" ObjectID="_1670190183" r:id="rId127"/>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Arial"/>
                <w:lang w:eastAsia="en-US"/>
              </w:rPr>
            </w:pPr>
            <w:r w:rsidRPr="00C54509">
              <w:rPr>
                <w:rFonts w:cs="Arial"/>
                <w:lang w:eastAsia="en-US"/>
              </w:rPr>
              <w:t xml:space="preserve">0.15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0.6 MHz</w:t>
            </w:r>
          </w:p>
          <w:p w:rsidR="00B36F1E" w:rsidRPr="00C54509" w:rsidRDefault="00B36F1E" w:rsidP="0095459F">
            <w:pPr>
              <w:pStyle w:val="TAC"/>
              <w:rPr>
                <w:rFonts w:cs="v5.0.0"/>
                <w:lang w:eastAsia="en-US"/>
              </w:rPr>
            </w:pPr>
            <w:r w:rsidRPr="00C54509">
              <w:rPr>
                <w:rFonts w:cs="Arial"/>
                <w:lang w:eastAsia="en-US"/>
              </w:rPr>
              <w:t>(Note 1)</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0.015MHz </w:t>
            </w:r>
            <w:r w:rsidRPr="00C54509">
              <w:rPr>
                <w:rFonts w:cs="Arial"/>
                <w:lang w:eastAsia="en-US"/>
              </w:rPr>
              <w:sym w:font="Symbol" w:char="F0A3"/>
            </w:r>
            <w:r w:rsidRPr="00C54509">
              <w:rPr>
                <w:rFonts w:cs="Arial"/>
                <w:lang w:eastAsia="en-US"/>
              </w:rPr>
              <w:t xml:space="preserve"> f_offset &lt; 0.615MHz </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500" w:dyaOrig="680">
                <v:shape id="_x0000_i1086" type="#_x0000_t75" style="width:157.5pt;height:30.5pt" o:ole="">
                  <v:imagedata r:id="rId128" o:title=""/>
                </v:shape>
                <o:OLEObject Type="Embed" ProgID="Equation.DSMT4" ShapeID="_x0000_i1086" DrawAspect="Content" ObjectID="_1670190184" r:id="rId129"/>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0.6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 &lt; 1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0.615MHz </w:t>
            </w:r>
            <w:r w:rsidRPr="00C54509">
              <w:rPr>
                <w:rFonts w:cs="Arial"/>
                <w:lang w:eastAsia="en-US"/>
              </w:rPr>
              <w:sym w:font="Symbol" w:char="F0A3"/>
            </w:r>
            <w:r w:rsidRPr="00C54509">
              <w:rPr>
                <w:rFonts w:cs="Arial"/>
                <w:lang w:eastAsia="en-US"/>
              </w:rPr>
              <w:t xml:space="preserve"> f_offset &lt; 1.015MHz</w:t>
            </w:r>
          </w:p>
        </w:tc>
        <w:tc>
          <w:tcPr>
            <w:tcW w:w="3825" w:type="dxa"/>
          </w:tcPr>
          <w:p w:rsidR="00B36F1E" w:rsidRPr="00C54509" w:rsidRDefault="00B36F1E" w:rsidP="0095459F">
            <w:pPr>
              <w:pStyle w:val="TAC"/>
              <w:rPr>
                <w:rFonts w:cs="v5.0.0"/>
                <w:szCs w:val="18"/>
              </w:rPr>
            </w:pPr>
            <w:r w:rsidRPr="00C54509">
              <w:rPr>
                <w:rFonts w:cs="Arial"/>
                <w:position w:val="-28"/>
                <w:lang w:eastAsia="en-US"/>
              </w:rPr>
              <w:object w:dxaOrig="3660" w:dyaOrig="680">
                <v:shape id="_x0000_i1087" type="#_x0000_t75" style="width:150pt;height:28.5pt" o:ole="" fillcolor="window">
                  <v:imagedata r:id="rId130" o:title=""/>
                </v:shape>
                <o:OLEObject Type="Embed" ProgID="Equation.DSMT4" ShapeID="_x0000_i1087" DrawAspect="Content" ObjectID="_1670190185" r:id="rId131"/>
              </w:objec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(Note </w:t>
            </w:r>
            <w:r w:rsidRPr="00C54509">
              <w:rPr>
                <w:rFonts w:cs="Arial"/>
                <w:lang w:eastAsia="zh-CN"/>
              </w:rPr>
              <w:t>6</w:t>
            </w:r>
            <w:r w:rsidRPr="00C54509">
              <w:rPr>
                <w:rFonts w:cs="Arial"/>
                <w:lang w:eastAsia="en-US"/>
              </w:rPr>
              <w:t>)</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1.015MHz </w:t>
            </w:r>
            <w:r w:rsidRPr="00C54509">
              <w:rPr>
                <w:rFonts w:cs="Arial"/>
                <w:lang w:eastAsia="en-US"/>
              </w:rPr>
              <w:sym w:font="Symbol" w:char="F0A3"/>
            </w:r>
            <w:r w:rsidRPr="00C54509">
              <w:rPr>
                <w:rFonts w:cs="Arial"/>
                <w:lang w:eastAsia="en-US"/>
              </w:rPr>
              <w:t xml:space="preserve"> f_offset &lt; 1.5 MHz </w:t>
            </w:r>
          </w:p>
        </w:tc>
        <w:tc>
          <w:tcPr>
            <w:tcW w:w="3825" w:type="dxa"/>
          </w:tcPr>
          <w:p w:rsidR="00B36F1E" w:rsidRPr="00C54509" w:rsidRDefault="00B36F1E" w:rsidP="0095459F">
            <w:pPr>
              <w:pStyle w:val="TAC"/>
              <w:rPr>
                <w:rFonts w:cs="v5.0.0"/>
                <w:szCs w:val="18"/>
              </w:rPr>
            </w:pPr>
            <w:r w:rsidRPr="00C54509">
              <w:rPr>
                <w:rFonts w:cs="Arial"/>
                <w:lang w:eastAsia="en-US"/>
              </w:rPr>
              <w:t>-34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30 kHz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1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5 MHz</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1.5 MHz </w:t>
            </w:r>
            <w:r w:rsidRPr="00C54509">
              <w:rPr>
                <w:rFonts w:cs="Arial"/>
                <w:lang w:eastAsia="en-US"/>
              </w:rPr>
              <w:sym w:font="Symbol" w:char="F0A3"/>
            </w:r>
            <w:r w:rsidRPr="00C54509">
              <w:rPr>
                <w:rFonts w:cs="Arial"/>
                <w:lang w:eastAsia="en-US"/>
              </w:rPr>
              <w:t xml:space="preserve"> f_offset &lt; 5.5 MHz</w:t>
            </w:r>
          </w:p>
        </w:tc>
        <w:tc>
          <w:tcPr>
            <w:tcW w:w="3825" w:type="dxa"/>
          </w:tcPr>
          <w:p w:rsidR="00B36F1E" w:rsidRPr="00C54509" w:rsidRDefault="00B36F1E" w:rsidP="0095459F">
            <w:pPr>
              <w:pStyle w:val="TAC"/>
              <w:rPr>
                <w:rFonts w:cs="v5.0.0"/>
                <w:szCs w:val="18"/>
              </w:rPr>
            </w:pPr>
            <w:r w:rsidRPr="00C54509">
              <w:rPr>
                <w:rFonts w:cs="Arial"/>
                <w:lang w:eastAsia="en-US"/>
              </w:rPr>
              <w:t>-21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C54509" w:rsidRPr="00C54509" w:rsidTr="0095459F">
        <w:trPr>
          <w:cantSplit/>
          <w:jc w:val="center"/>
        </w:trPr>
        <w:tc>
          <w:tcPr>
            <w:tcW w:w="1914" w:type="dxa"/>
          </w:tcPr>
          <w:p w:rsidR="00B36F1E" w:rsidRPr="00C54509" w:rsidRDefault="00B36F1E" w:rsidP="0095459F">
            <w:pPr>
              <w:pStyle w:val="TAC"/>
              <w:rPr>
                <w:rFonts w:cs="v5.0.0"/>
                <w:lang w:eastAsia="en-US"/>
              </w:rPr>
            </w:pPr>
            <w:r w:rsidRPr="00C54509">
              <w:rPr>
                <w:rFonts w:cs="Arial"/>
                <w:lang w:eastAsia="en-US"/>
              </w:rPr>
              <w:t xml:space="preserve">5 MHz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 xml:space="preserve">f </w:t>
            </w:r>
            <w:r w:rsidRPr="00C54509">
              <w:rPr>
                <w:rFonts w:cs="Arial"/>
                <w:lang w:eastAsia="en-US"/>
              </w:rPr>
              <w:sym w:font="Symbol" w:char="F0A3"/>
            </w:r>
            <w:r w:rsidRPr="00C54509">
              <w:rPr>
                <w:rFonts w:cs="Arial"/>
                <w:lang w:eastAsia="en-US"/>
              </w:rPr>
              <w:t xml:space="preserve">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p>
        </w:tc>
        <w:tc>
          <w:tcPr>
            <w:tcW w:w="2691" w:type="dxa"/>
          </w:tcPr>
          <w:p w:rsidR="00B36F1E" w:rsidRPr="00C54509" w:rsidRDefault="00B36F1E" w:rsidP="0095459F">
            <w:pPr>
              <w:pStyle w:val="TAC"/>
              <w:rPr>
                <w:rFonts w:cs="v5.0.0"/>
                <w:lang w:eastAsia="en-US"/>
              </w:rPr>
            </w:pPr>
            <w:r w:rsidRPr="00C54509">
              <w:rPr>
                <w:rFonts w:cs="Arial"/>
                <w:lang w:eastAsia="en-US"/>
              </w:rPr>
              <w:t xml:space="preserve">5.5 MHz </w:t>
            </w:r>
            <w:r w:rsidRPr="00C54509">
              <w:rPr>
                <w:rFonts w:cs="Arial"/>
                <w:lang w:eastAsia="en-US"/>
              </w:rPr>
              <w:sym w:font="Symbol" w:char="F0A3"/>
            </w:r>
            <w:r w:rsidRPr="00C54509">
              <w:rPr>
                <w:rFonts w:cs="Arial"/>
                <w:lang w:eastAsia="en-US"/>
              </w:rPr>
              <w:t xml:space="preserve"> f_offset &lt; f_offset</w:t>
            </w:r>
            <w:r w:rsidRPr="00C54509">
              <w:rPr>
                <w:rFonts w:cs="Arial"/>
                <w:vertAlign w:val="subscript"/>
                <w:lang w:eastAsia="en-US"/>
              </w:rPr>
              <w:t>max</w:t>
            </w:r>
            <w:r w:rsidRPr="00C54509">
              <w:rPr>
                <w:rFonts w:cs="Arial"/>
                <w:lang w:eastAsia="en-US"/>
              </w:rPr>
              <w:t xml:space="preserve"> </w:t>
            </w:r>
          </w:p>
        </w:tc>
        <w:tc>
          <w:tcPr>
            <w:tcW w:w="3825" w:type="dxa"/>
          </w:tcPr>
          <w:p w:rsidR="00B36F1E" w:rsidRPr="00C54509" w:rsidRDefault="00B36F1E" w:rsidP="0095459F">
            <w:pPr>
              <w:pStyle w:val="TAC"/>
              <w:rPr>
                <w:rFonts w:cs="v5.0.0"/>
                <w:szCs w:val="18"/>
                <w:lang w:val="sv-SE"/>
              </w:rPr>
            </w:pPr>
            <w:r w:rsidRPr="00C54509">
              <w:rPr>
                <w:rFonts w:cs="Arial"/>
                <w:lang w:eastAsia="en-US"/>
              </w:rPr>
              <w:t>-25 dBm</w:t>
            </w:r>
          </w:p>
        </w:tc>
        <w:tc>
          <w:tcPr>
            <w:tcW w:w="1353" w:type="dxa"/>
          </w:tcPr>
          <w:p w:rsidR="00B36F1E" w:rsidRPr="00C54509" w:rsidRDefault="00B36F1E" w:rsidP="0095459F">
            <w:pPr>
              <w:pStyle w:val="TAC"/>
              <w:rPr>
                <w:rFonts w:cs="Arial"/>
                <w:lang w:eastAsia="en-US"/>
              </w:rPr>
            </w:pPr>
            <w:r w:rsidRPr="00C54509">
              <w:rPr>
                <w:rFonts w:cs="Arial"/>
                <w:lang w:eastAsia="en-US"/>
              </w:rPr>
              <w:t xml:space="preserve">1 MHz </w:t>
            </w:r>
          </w:p>
        </w:tc>
      </w:tr>
      <w:tr w:rsidR="00B36F1E" w:rsidRPr="00C54509" w:rsidTr="0095459F">
        <w:trPr>
          <w:cantSplit/>
          <w:jc w:val="center"/>
        </w:trPr>
        <w:tc>
          <w:tcPr>
            <w:tcW w:w="9783" w:type="dxa"/>
            <w:gridSpan w:val="4"/>
          </w:tcPr>
          <w:p w:rsidR="00B36F1E" w:rsidRPr="00C54509" w:rsidRDefault="00B36F1E" w:rsidP="0095459F">
            <w:pPr>
              <w:pStyle w:val="TAN"/>
              <w:rPr>
                <w:rFonts w:cs="Arial"/>
                <w:lang w:eastAsia="en-US"/>
              </w:rPr>
            </w:pPr>
            <w:r w:rsidRPr="00C54509">
              <w:rPr>
                <w:rFonts w:cs="Arial"/>
                <w:lang w:eastAsia="en-US"/>
              </w:rPr>
              <w:t xml:space="preserve">NOTE </w:t>
            </w:r>
            <w:r w:rsidRPr="00C54509">
              <w:rPr>
                <w:rFonts w:cs="Arial"/>
                <w:lang w:eastAsia="zh-CN"/>
              </w:rPr>
              <w:t>1</w:t>
            </w:r>
            <w:r w:rsidRPr="00C54509">
              <w:rPr>
                <w:rFonts w:cs="Arial"/>
                <w:lang w:eastAsia="en-US"/>
              </w:rPr>
              <w:t>:</w:t>
            </w:r>
            <w:r w:rsidRPr="00C54509">
              <w:rPr>
                <w:rFonts w:cs="Arial"/>
                <w:lang w:eastAsia="en-US"/>
              </w:rPr>
              <w:tab/>
            </w:r>
            <w:r w:rsidRPr="00C54509">
              <w:rPr>
                <w:rFonts w:cs="Arial"/>
                <w:lang w:eastAsia="ja-JP"/>
              </w:rPr>
              <w:t xml:space="preserve">The limits in this table only apply for operation with a </w:t>
            </w:r>
            <w:r w:rsidRPr="00C54509">
              <w:rPr>
                <w:rFonts w:cs="Arial" w:hint="eastAsia"/>
                <w:lang w:eastAsia="zh-CN"/>
              </w:rPr>
              <w:t>NB-IoT</w:t>
            </w:r>
            <w:r w:rsidRPr="00C54509">
              <w:rPr>
                <w:rFonts w:cs="Arial"/>
                <w:lang w:eastAsia="ja-JP"/>
              </w:rPr>
              <w:t xml:space="preserve"> carrier adjacent to the Base Station RF Bandwidth edge.</w:t>
            </w:r>
          </w:p>
          <w:p w:rsidR="00B36F1E" w:rsidRPr="00C54509" w:rsidRDefault="00B36F1E" w:rsidP="0095459F">
            <w:pPr>
              <w:pStyle w:val="TAN"/>
              <w:rPr>
                <w:rFonts w:cs="Arial"/>
                <w:lang w:eastAsia="zh-CN"/>
              </w:rPr>
            </w:pPr>
            <w:r w:rsidRPr="00C54509">
              <w:rPr>
                <w:rFonts w:cs="Arial"/>
                <w:lang w:eastAsia="en-US"/>
              </w:rPr>
              <w:t xml:space="preserve">NOTE </w:t>
            </w:r>
            <w:r w:rsidRPr="00C54509">
              <w:rPr>
                <w:rFonts w:cs="Arial"/>
                <w:lang w:eastAsia="zh-CN"/>
              </w:rPr>
              <w:t>2</w:t>
            </w:r>
            <w:r w:rsidRPr="00C54509">
              <w:rPr>
                <w:rFonts w:cs="Arial"/>
                <w:lang w:eastAsia="en-US"/>
              </w:rPr>
              <w:t>:</w:t>
            </w:r>
            <w:r w:rsidRPr="00C54509">
              <w:rPr>
                <w:rFonts w:cs="Arial"/>
                <w:lang w:eastAsia="en-US"/>
              </w:rPr>
              <w:tab/>
              <w:t xml:space="preserve">For BS supporting non-contiguous spectrum operation </w:t>
            </w:r>
            <w:r w:rsidRPr="00C54509">
              <w:rPr>
                <w:rFonts w:cs="Arial"/>
                <w:lang w:eastAsia="zh-CN"/>
              </w:rPr>
              <w:t xml:space="preserve">within any operating band </w:t>
            </w:r>
            <w:r w:rsidRPr="00C54509">
              <w:rPr>
                <w:rFonts w:cs="Arial"/>
                <w:lang w:eastAsia="en-US"/>
              </w:rPr>
              <w:t xml:space="preserve">the minimum requirement within sub-block gaps is calculated as a cumulative sum of contributions from adjacent </w:t>
            </w:r>
            <w:r w:rsidRPr="00C54509">
              <w:rPr>
                <w:rFonts w:cs="v5.0.0"/>
                <w:lang w:eastAsia="en-US"/>
              </w:rPr>
              <w:t>sub blocks on each side of the sub block gap</w:t>
            </w:r>
            <w:r w:rsidRPr="00C54509">
              <w:rPr>
                <w:rFonts w:cs="Arial"/>
                <w:lang w:eastAsia="en-US"/>
              </w:rPr>
              <w:t>.</w:t>
            </w:r>
          </w:p>
          <w:p w:rsidR="00B36F1E" w:rsidRPr="00C54509" w:rsidRDefault="00B36F1E" w:rsidP="0095459F">
            <w:pPr>
              <w:pStyle w:val="TAN"/>
              <w:rPr>
                <w:rFonts w:cs="Arial"/>
                <w:lang w:eastAsia="zh-CN"/>
              </w:rPr>
            </w:pPr>
            <w:r w:rsidRPr="00C54509">
              <w:rPr>
                <w:rFonts w:cs="Arial"/>
                <w:lang w:eastAsia="en-US"/>
              </w:rPr>
              <w:t>NOTE</w:t>
            </w:r>
            <w:r w:rsidRPr="00C54509">
              <w:rPr>
                <w:rFonts w:cs="Arial"/>
                <w:lang w:eastAsia="zh-CN"/>
              </w:rPr>
              <w:t xml:space="preserve"> 3</w:t>
            </w:r>
            <w:r w:rsidRPr="00C54509">
              <w:rPr>
                <w:rFonts w:cs="Arial"/>
                <w:lang w:eastAsia="en-US"/>
              </w:rPr>
              <w:t>:</w:t>
            </w:r>
            <w:r w:rsidRPr="00C54509">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C54509" w:rsidRDefault="00B36F1E" w:rsidP="0095459F">
            <w:pPr>
              <w:pStyle w:val="TAN"/>
              <w:rPr>
                <w:rFonts w:cs="Arial"/>
                <w:lang w:eastAsia="zh-CN"/>
              </w:rPr>
            </w:pPr>
            <w:r w:rsidRPr="00C54509">
              <w:rPr>
                <w:rFonts w:cs="Arial"/>
                <w:lang w:eastAsia="en-US"/>
              </w:rPr>
              <w:t>NOTE 4:</w:t>
            </w:r>
            <w:r w:rsidRPr="00C54509">
              <w:rPr>
                <w:rFonts w:cs="Arial"/>
                <w:lang w:eastAsia="en-US"/>
              </w:rPr>
              <w:tab/>
              <w:t>In case the carrier adjacent to the RF bandwidth edge is a NB-IoT carrier, the value of X = P</w:t>
            </w:r>
            <w:r w:rsidRPr="00C54509">
              <w:rPr>
                <w:rFonts w:cs="Arial"/>
                <w:vertAlign w:val="subscript"/>
                <w:lang w:eastAsia="en-US"/>
              </w:rPr>
              <w:t>NB-IoTcarrier</w:t>
            </w:r>
            <w:r w:rsidRPr="00C54509">
              <w:rPr>
                <w:rFonts w:cs="Arial"/>
                <w:lang w:eastAsia="en-US"/>
              </w:rPr>
              <w:t xml:space="preserve"> – 31, where P</w:t>
            </w:r>
            <w:r w:rsidRPr="00C54509">
              <w:rPr>
                <w:rFonts w:cs="Arial"/>
                <w:vertAlign w:val="subscript"/>
                <w:lang w:eastAsia="en-US"/>
              </w:rPr>
              <w:t>NB-IoTcarrier</w:t>
            </w:r>
            <w:r w:rsidRPr="00C54509">
              <w:rPr>
                <w:rFonts w:cs="Arial"/>
                <w:lang w:eastAsia="en-US"/>
              </w:rPr>
              <w:t xml:space="preserve"> is the power level of the NB-IoT carrier adjacent to the RF bandwidth edge. In other cases, X = 0.</w:t>
            </w:r>
          </w:p>
        </w:tc>
      </w:tr>
    </w:tbl>
    <w:p w:rsidR="00B36F1E" w:rsidRPr="00C54509" w:rsidRDefault="00B36F1E" w:rsidP="00C015D5"/>
    <w:p w:rsidR="00C015D5" w:rsidRPr="00C54509" w:rsidRDefault="00C015D5" w:rsidP="00D903BE">
      <w:pPr>
        <w:pStyle w:val="Heading4"/>
      </w:pPr>
      <w:bookmarkStart w:id="232" w:name="_Toc20997130"/>
      <w:bookmarkStart w:id="233" w:name="_Toc44753789"/>
      <w:bookmarkStart w:id="234" w:name="_Toc45826278"/>
      <w:r w:rsidRPr="00C54509">
        <w:t>6.6.3.3</w:t>
      </w:r>
      <w:r w:rsidRPr="00C54509">
        <w:tab/>
        <w:t>Additional requirements</w:t>
      </w:r>
      <w:bookmarkEnd w:id="232"/>
      <w:bookmarkEnd w:id="233"/>
      <w:bookmarkEnd w:id="234"/>
    </w:p>
    <w:p w:rsidR="003142D5" w:rsidRPr="00C54509" w:rsidRDefault="003142D5" w:rsidP="00C015D5">
      <w:pPr>
        <w:keepNext/>
        <w:rPr>
          <w:rFonts w:cs="v5.0.0"/>
        </w:rPr>
      </w:pPr>
      <w:r w:rsidRPr="00C54509">
        <w:rPr>
          <w:rFonts w:cs="v5.0.0"/>
        </w:rPr>
        <w:t xml:space="preserve">These requirements may be applied for the protection of other systems operating inside or near </w:t>
      </w:r>
      <w:r w:rsidR="00E34EE7" w:rsidRPr="00C54509">
        <w:rPr>
          <w:rFonts w:cs="v5.0.0"/>
        </w:rPr>
        <w:t xml:space="preserve">each supported </w:t>
      </w:r>
      <w:r w:rsidRPr="00C54509">
        <w:rPr>
          <w:rFonts w:cs="v5.0.0"/>
        </w:rPr>
        <w:t>E-UTRA</w:t>
      </w:r>
      <w:r w:rsidR="00842471" w:rsidRPr="00C54509">
        <w:rPr>
          <w:rFonts w:cs="v5.0.0"/>
        </w:rPr>
        <w:t>, E-UTRA with NB-IoT and NB-IoT</w:t>
      </w:r>
      <w:r w:rsidRPr="00C54509">
        <w:rPr>
          <w:rFonts w:cs="v5.0.0"/>
        </w:rPr>
        <w:t xml:space="preserve"> BS downlink operating band. The limits may apply as an optional protection of such systems that are deployed in the same geographical area as the E-UTRA</w:t>
      </w:r>
      <w:r w:rsidR="00CD6872" w:rsidRPr="00C54509">
        <w:rPr>
          <w:rFonts w:cs="v5.0.0"/>
        </w:rPr>
        <w:t>, E-UTRA with NB-IoT and NB-IoT</w:t>
      </w:r>
      <w:r w:rsidRPr="00C54509">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w:t>
      </w:r>
      <w:r w:rsidR="00AF1DA0" w:rsidRPr="00C54509">
        <w:rPr>
          <w:rFonts w:cs="v5.0.0"/>
        </w:rPr>
        <w:t>s</w:t>
      </w:r>
      <w:r w:rsidR="00A50BA3" w:rsidRPr="00C54509">
        <w:rPr>
          <w:rFonts w:cs="v5.0.0"/>
        </w:rPr>
        <w:t xml:space="preserve"> </w:t>
      </w:r>
      <w:r w:rsidRPr="00C54509">
        <w:rPr>
          <w:rFonts w:cs="v5.0.0"/>
        </w:rPr>
        <w:t>5</w:t>
      </w:r>
      <w:r w:rsidR="00BB0721" w:rsidRPr="00C54509">
        <w:rPr>
          <w:rFonts w:cs="v5.0.0"/>
        </w:rPr>
        <w:t>,</w:t>
      </w:r>
      <w:r w:rsidR="004D43E9" w:rsidRPr="00C54509">
        <w:rPr>
          <w:rFonts w:cs="v5.0.0"/>
        </w:rPr>
        <w:t xml:space="preserve"> 26</w:t>
      </w:r>
      <w:r w:rsidR="00AF1DA0" w:rsidRPr="00C54509">
        <w:rPr>
          <w:rFonts w:cs="v5.0.0"/>
        </w:rPr>
        <w:t>, 27</w:t>
      </w:r>
      <w:r w:rsidR="00BB0721" w:rsidRPr="00C54509">
        <w:rPr>
          <w:rFonts w:cs="v5.0.0"/>
        </w:rPr>
        <w:t xml:space="preserve"> or 28</w:t>
      </w:r>
      <w:r w:rsidRPr="00C54509">
        <w:rPr>
          <w:rFonts w:cs="v5.0.0"/>
        </w:rPr>
        <w:t>, emissions shall not exceed the maximum levels specified in Tables 6.6.3.3-1.</w:t>
      </w:r>
    </w:p>
    <w:p w:rsidR="00C015D5" w:rsidRPr="00C54509" w:rsidRDefault="00C015D5" w:rsidP="0088119E">
      <w:pPr>
        <w:pStyle w:val="TH"/>
        <w:rPr>
          <w:rFonts w:cs="v5.0.0"/>
        </w:rPr>
      </w:pPr>
      <w:r w:rsidRPr="00C54509">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1.05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292FF4" w:rsidRPr="00C54509" w:rsidRDefault="00C015D5">
      <w:r w:rsidRPr="00C54509">
        <w:lastRenderedPageBreak/>
        <w:t>In certain regions the following requirement may apply. For E-UTRA</w:t>
      </w:r>
      <w:r w:rsidR="00BE7F87" w:rsidRPr="00C54509">
        <w:rPr>
          <w:rFonts w:cs="v5.0.0"/>
        </w:rPr>
        <w:t>, E-UTRA with NB-IoT and NB-IoT</w:t>
      </w:r>
      <w:r w:rsidRPr="00C54509">
        <w:t xml:space="preserve"> BS operating in Bands 2, 4, 10, </w:t>
      </w:r>
      <w:r w:rsidR="00690E65" w:rsidRPr="00C54509">
        <w:t xml:space="preserve">23, </w:t>
      </w:r>
      <w:r w:rsidR="00083712" w:rsidRPr="00C54509">
        <w:t xml:space="preserve">25, </w:t>
      </w:r>
      <w:r w:rsidR="00C537F4" w:rsidRPr="00C54509">
        <w:t xml:space="preserve">30, </w:t>
      </w:r>
      <w:r w:rsidRPr="00C54509">
        <w:t>35, 36,</w:t>
      </w:r>
      <w:r w:rsidR="00C75264" w:rsidRPr="00C54509">
        <w:t xml:space="preserve"> 41</w:t>
      </w:r>
      <w:r w:rsidR="00693917" w:rsidRPr="00C54509">
        <w:t>, 66</w:t>
      </w:r>
      <w:r w:rsidR="00C75264" w:rsidRPr="00C54509">
        <w:t>,</w:t>
      </w:r>
      <w:r w:rsidRPr="00C54509">
        <w:t xml:space="preserve"> </w:t>
      </w:r>
      <w:r w:rsidR="000C4BEE" w:rsidRPr="00C54509">
        <w:t xml:space="preserve">70, </w:t>
      </w:r>
      <w:r w:rsidRPr="00C54509">
        <w:t>emissions shall not exceed the maximum levels specified in Table 6.</w:t>
      </w:r>
      <w:r w:rsidR="007370D7" w:rsidRPr="00C54509">
        <w:t>6.3.3</w:t>
      </w:r>
      <w:r w:rsidRPr="00C54509">
        <w:t>-2.</w:t>
      </w:r>
    </w:p>
    <w:p w:rsidR="00C015D5" w:rsidRPr="00C54509" w:rsidRDefault="00C015D5" w:rsidP="0088119E">
      <w:pPr>
        <w:pStyle w:val="TH"/>
        <w:rPr>
          <w:rFonts w:cs="v5.0.0"/>
        </w:rPr>
      </w:pPr>
      <w:r w:rsidRPr="00C54509">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rsidTr="00391EAE">
        <w:trPr>
          <w:jc w:val="center"/>
        </w:trPr>
        <w:tc>
          <w:tcPr>
            <w:tcW w:w="1191" w:type="dxa"/>
            <w:shd w:val="clear" w:color="auto" w:fill="auto"/>
            <w:vAlign w:val="center"/>
          </w:tcPr>
          <w:p w:rsidR="00391EAE" w:rsidRPr="00C54509" w:rsidRDefault="00391EAE" w:rsidP="00391EAE">
            <w:pPr>
              <w:pStyle w:val="TAC"/>
              <w:rPr>
                <w:rFonts w:cs="Arial"/>
                <w:lang w:eastAsia="ja-JP"/>
              </w:rPr>
            </w:pPr>
            <w:r w:rsidRPr="00C54509">
              <w:rPr>
                <w:rFonts w:cs="Arial"/>
                <w:lang w:eastAsia="ja-JP"/>
              </w:rPr>
              <w:t>200 kHz</w:t>
            </w:r>
          </w:p>
        </w:tc>
        <w:tc>
          <w:tcPr>
            <w:tcW w:w="2126" w:type="dxa"/>
            <w:vAlign w:val="center"/>
          </w:tcPr>
          <w:p w:rsidR="00391EAE" w:rsidRPr="00C54509" w:rsidRDefault="00391EAE" w:rsidP="00391EAE">
            <w:pPr>
              <w:pStyle w:val="TAC"/>
              <w:rPr>
                <w:rFonts w:cs="v5.0.0"/>
                <w:lang w:eastAsia="ja-JP"/>
              </w:rPr>
            </w:pPr>
            <w:r w:rsidRPr="00C54509">
              <w:rPr>
                <w:rFonts w:cs="v5.0.0"/>
                <w:lang w:eastAsia="ja-JP"/>
              </w:rPr>
              <w:t xml:space="preserve">0 </w:t>
            </w:r>
            <w:r w:rsidRPr="00C54509">
              <w:rPr>
                <w:rFonts w:cs="Arial"/>
                <w:lang w:eastAsia="ja-JP"/>
              </w:rPr>
              <w:t xml:space="preserve">MHz </w:t>
            </w:r>
            <w:r w:rsidRPr="00C54509">
              <w:rPr>
                <w:rFonts w:cs="v5.0.0"/>
                <w:lang w:eastAsia="ja-JP"/>
              </w:rPr>
              <w:sym w:font="Symbol" w:char="F0A3"/>
            </w:r>
            <w:r w:rsidRPr="00C54509">
              <w:rPr>
                <w:rFonts w:cs="v5.0.0"/>
                <w:lang w:eastAsia="ja-JP"/>
              </w:rPr>
              <w:t xml:space="preserve"> </w:t>
            </w:r>
            <w:r w:rsidRPr="00C54509">
              <w:rPr>
                <w:rFonts w:cs="v5.0.0"/>
                <w:lang w:eastAsia="ja-JP"/>
              </w:rPr>
              <w:sym w:font="Symbol" w:char="F044"/>
            </w:r>
            <w:r w:rsidRPr="00C54509">
              <w:rPr>
                <w:rFonts w:cs="v5.0.0"/>
                <w:lang w:eastAsia="ja-JP"/>
              </w:rPr>
              <w:t>f &lt; 1 MHz</w:t>
            </w:r>
          </w:p>
        </w:tc>
        <w:tc>
          <w:tcPr>
            <w:tcW w:w="2977" w:type="dxa"/>
            <w:vAlign w:val="center"/>
          </w:tcPr>
          <w:p w:rsidR="00391EAE" w:rsidRPr="00C54509" w:rsidRDefault="00391EAE" w:rsidP="00391EAE">
            <w:pPr>
              <w:pStyle w:val="TAC"/>
              <w:rPr>
                <w:rFonts w:cs="v5.0.0"/>
                <w:lang w:eastAsia="ja-JP"/>
              </w:rPr>
            </w:pPr>
            <w:r w:rsidRPr="00C54509">
              <w:rPr>
                <w:rFonts w:cs="v5.0.0"/>
                <w:lang w:eastAsia="ja-JP"/>
              </w:rPr>
              <w:t xml:space="preserve">0.005 MHz </w:t>
            </w:r>
            <w:r w:rsidRPr="00C54509">
              <w:rPr>
                <w:rFonts w:cs="v5.0.0"/>
                <w:lang w:eastAsia="ja-JP"/>
              </w:rPr>
              <w:sym w:font="Symbol" w:char="F0A3"/>
            </w:r>
            <w:r w:rsidRPr="00C54509">
              <w:rPr>
                <w:rFonts w:cs="v5.0.0"/>
                <w:lang w:eastAsia="ja-JP"/>
              </w:rPr>
              <w:t xml:space="preserve"> f_offset &lt; 0.995 MHz</w:t>
            </w:r>
          </w:p>
        </w:tc>
        <w:tc>
          <w:tcPr>
            <w:tcW w:w="1285" w:type="dxa"/>
            <w:vAlign w:val="center"/>
          </w:tcPr>
          <w:p w:rsidR="00391EAE" w:rsidRPr="00C54509" w:rsidRDefault="00391EAE" w:rsidP="00391EAE">
            <w:pPr>
              <w:pStyle w:val="TAC"/>
              <w:rPr>
                <w:rFonts w:cs="Arial"/>
                <w:lang w:eastAsia="ja-JP"/>
              </w:rPr>
            </w:pPr>
            <w:r w:rsidRPr="00C54509">
              <w:rPr>
                <w:rFonts w:cs="Arial"/>
                <w:lang w:eastAsia="ja-JP"/>
              </w:rPr>
              <w:t>-6 dBm</w:t>
            </w:r>
          </w:p>
        </w:tc>
        <w:tc>
          <w:tcPr>
            <w:tcW w:w="1418" w:type="dxa"/>
            <w:vAlign w:val="center"/>
          </w:tcPr>
          <w:p w:rsidR="00391EAE" w:rsidRPr="00C54509" w:rsidRDefault="00391EAE" w:rsidP="00391EAE">
            <w:pPr>
              <w:pStyle w:val="TAC"/>
              <w:rPr>
                <w:rFonts w:cs="Arial"/>
                <w:lang w:eastAsia="ja-JP"/>
              </w:rPr>
            </w:pPr>
            <w:r w:rsidRPr="00C54509">
              <w:rPr>
                <w:rFonts w:cs="Arial"/>
                <w:lang w:eastAsia="ja-JP"/>
              </w:rPr>
              <w:t>10 kHz</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0.005 MHz </w:t>
            </w:r>
            <w:r w:rsidRPr="00C54509">
              <w:rPr>
                <w:rFonts w:cs="v5.0.0"/>
                <w:lang w:eastAsia="en-US"/>
              </w:rPr>
              <w:sym w:font="Symbol" w:char="F0A3"/>
            </w:r>
            <w:r w:rsidRPr="00C54509">
              <w:rPr>
                <w:rFonts w:cs="v5.0.0"/>
                <w:lang w:eastAsia="en-US"/>
              </w:rPr>
              <w:t xml:space="preserve"> f_offset &lt; 0.995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-14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0.985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15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-15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20 MHz</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 MHz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0.05 MHz </w:t>
            </w:r>
            <w:r w:rsidRPr="00C54509">
              <w:rPr>
                <w:rFonts w:cs="v5.0.0"/>
                <w:lang w:eastAsia="en-US"/>
              </w:rPr>
              <w:sym w:font="Symbol" w:char="F0A3"/>
            </w:r>
            <w:r w:rsidRPr="00C54509">
              <w:rPr>
                <w:rFonts w:cs="v5.0.0"/>
                <w:lang w:eastAsia="en-US"/>
              </w:rPr>
              <w:t xml:space="preserve"> f_offset &lt; 0.95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-16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100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 MHz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 MHz</w:t>
            </w:r>
          </w:p>
        </w:tc>
      </w:tr>
    </w:tbl>
    <w:p w:rsidR="00C015D5" w:rsidRPr="00C54509" w:rsidRDefault="00C015D5" w:rsidP="00C015D5">
      <w:pPr>
        <w:keepNext/>
        <w:rPr>
          <w:rFonts w:cs="v5.0.0"/>
        </w:rPr>
      </w:pPr>
    </w:p>
    <w:p w:rsidR="00C015D5" w:rsidRPr="00C54509" w:rsidRDefault="00C015D5" w:rsidP="00C015D5">
      <w:pPr>
        <w:keepNext/>
        <w:rPr>
          <w:rFonts w:cs="v5.0.0"/>
        </w:rPr>
      </w:pPr>
      <w:r w:rsidRPr="00C54509">
        <w:rPr>
          <w:rFonts w:cs="v5.0.0"/>
        </w:rPr>
        <w:t>In certain regions the following requirement may apply. For E-UTRA</w:t>
      </w:r>
      <w:r w:rsidR="00BE7F87" w:rsidRPr="00C54509">
        <w:rPr>
          <w:rFonts w:cs="v5.0.0"/>
        </w:rPr>
        <w:t>, E-UTRA with NB-IoT and NB-IoT</w:t>
      </w:r>
      <w:r w:rsidRPr="00C54509">
        <w:rPr>
          <w:rFonts w:cs="v5.0.0"/>
        </w:rPr>
        <w:t xml:space="preserve"> BS operating in Bands 12, 13, 14, </w:t>
      </w:r>
      <w:r w:rsidR="00602BB3" w:rsidRPr="00C54509">
        <w:rPr>
          <w:rFonts w:cs="v5.0.0"/>
        </w:rPr>
        <w:t xml:space="preserve">17, </w:t>
      </w:r>
      <w:r w:rsidR="00FA6FAA" w:rsidRPr="00C54509">
        <w:rPr>
          <w:rFonts w:cs="v5.0.0"/>
        </w:rPr>
        <w:t>29</w:t>
      </w:r>
      <w:r w:rsidR="00103741" w:rsidRPr="00C54509">
        <w:rPr>
          <w:rFonts w:cs="v5.0.0"/>
        </w:rPr>
        <w:t>, 71</w:t>
      </w:r>
      <w:r w:rsidR="00662B84" w:rsidRPr="00C54509">
        <w:rPr>
          <w:rFonts w:cs="v5.0.0"/>
        </w:rPr>
        <w:t>, 85</w:t>
      </w:r>
      <w:r w:rsidR="00FA6FAA" w:rsidRPr="00C54509">
        <w:rPr>
          <w:rFonts w:cs="v5.0.0"/>
        </w:rPr>
        <w:t xml:space="preserve"> </w:t>
      </w:r>
      <w:r w:rsidRPr="00C54509">
        <w:rPr>
          <w:rFonts w:cs="v5.0.0"/>
        </w:rPr>
        <w:t>emissions shall not exceed the maximum levels specified in Table 6.6.3.3-3.</w:t>
      </w:r>
    </w:p>
    <w:p w:rsidR="00C015D5" w:rsidRPr="00C54509" w:rsidRDefault="00C015D5" w:rsidP="00C015D5">
      <w:pPr>
        <w:pStyle w:val="TH"/>
        <w:rPr>
          <w:rFonts w:cs="v5.0.0"/>
        </w:rPr>
      </w:pPr>
      <w:r w:rsidRPr="00C54509">
        <w:t>Table 6.6.3.3-3: Additional operating band unwanted emission limits for E-UTRA (bands 12, 13</w:t>
      </w:r>
      <w:r w:rsidR="007F5390" w:rsidRPr="00C54509">
        <w:t>, 14</w:t>
      </w:r>
      <w:r w:rsidR="00FA6FAA" w:rsidRPr="00C54509">
        <w:t>, 17</w:t>
      </w:r>
      <w:r w:rsidR="00103741" w:rsidRPr="00C54509">
        <w:t>,</w:t>
      </w:r>
      <w:r w:rsidRPr="00C54509">
        <w:t xml:space="preserve"> </w:t>
      </w:r>
      <w:r w:rsidR="00FA6FAA" w:rsidRPr="00C54509">
        <w:t>29</w:t>
      </w:r>
      <w:r w:rsidR="00662B84" w:rsidRPr="00C54509">
        <w:t>,</w:t>
      </w:r>
      <w:r w:rsidR="00103741" w:rsidRPr="00C54509">
        <w:t xml:space="preserve"> 71</w:t>
      </w:r>
      <w:r w:rsidR="00662B84" w:rsidRPr="00C54509">
        <w:t xml:space="preserve"> and 85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C015D5" w:rsidRPr="00C54509" w:rsidRDefault="00C015D5" w:rsidP="009C7470">
            <w:pPr>
              <w:pStyle w:val="TAH"/>
              <w:rPr>
                <w:rFonts w:cs="Arial"/>
                <w:lang w:eastAsia="en-US"/>
              </w:rPr>
            </w:pPr>
            <w:r w:rsidRPr="00C54509">
              <w:rPr>
                <w:rFonts w:cs="Arial"/>
                <w:lang w:eastAsia="en-US"/>
              </w:rPr>
              <w:t>Channel bandwidth</w:t>
            </w:r>
          </w:p>
        </w:tc>
        <w:tc>
          <w:tcPr>
            <w:tcW w:w="2126" w:type="dxa"/>
          </w:tcPr>
          <w:p w:rsidR="00C015D5" w:rsidRPr="00C54509" w:rsidRDefault="00C015D5" w:rsidP="009C7470">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C015D5" w:rsidRPr="00C54509" w:rsidRDefault="00C015D5" w:rsidP="009C7470">
            <w:pPr>
              <w:pStyle w:val="TAH"/>
              <w:rPr>
                <w:rFonts w:cs="v5.0.0"/>
                <w:lang w:eastAsia="en-US"/>
              </w:rPr>
            </w:pPr>
            <w:r w:rsidRPr="00C54509">
              <w:rPr>
                <w:rFonts w:cs="v5.0.0"/>
                <w:lang w:eastAsia="en-US"/>
              </w:rPr>
              <w:t>Frequency offset of measurement filter centre frequency, f_offset</w:t>
            </w:r>
          </w:p>
        </w:tc>
        <w:tc>
          <w:tcPr>
            <w:tcW w:w="1285" w:type="dxa"/>
          </w:tcPr>
          <w:p w:rsidR="00C015D5" w:rsidRPr="00C54509" w:rsidRDefault="00C015D5" w:rsidP="009C7470">
            <w:pPr>
              <w:pStyle w:val="TAH"/>
              <w:rPr>
                <w:rFonts w:cs="v5.0.0"/>
                <w:lang w:eastAsia="en-US"/>
              </w:rPr>
            </w:pPr>
            <w:r w:rsidRPr="00C54509">
              <w:rPr>
                <w:rFonts w:cs="v5.0.0"/>
                <w:lang w:eastAsia="en-US"/>
              </w:rPr>
              <w:t>Minimum requirement</w:t>
            </w:r>
          </w:p>
        </w:tc>
        <w:tc>
          <w:tcPr>
            <w:tcW w:w="1418" w:type="dxa"/>
          </w:tcPr>
          <w:p w:rsidR="00C015D5" w:rsidRPr="00C54509" w:rsidRDefault="00C015D5" w:rsidP="009C7470">
            <w:pPr>
              <w:pStyle w:val="TAH"/>
              <w:rPr>
                <w:rFonts w:cs="v5.0.0"/>
                <w:lang w:eastAsia="en-US"/>
              </w:rPr>
            </w:pPr>
            <w:r w:rsidRPr="00C54509">
              <w:rPr>
                <w:rFonts w:cs="v5.0.0"/>
                <w:lang w:eastAsia="en-US"/>
              </w:rPr>
              <w:t xml:space="preserve">Measurement bandwidth </w:t>
            </w:r>
            <w:r w:rsidR="00155B9A"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vAlign w:val="center"/>
          </w:tcPr>
          <w:p w:rsidR="00C015D5" w:rsidRPr="00C54509" w:rsidRDefault="00C015D5" w:rsidP="009C7470">
            <w:pPr>
              <w:pStyle w:val="TAC"/>
              <w:rPr>
                <w:rFonts w:cs="v5.0.0"/>
                <w:lang w:eastAsia="en-US"/>
              </w:rPr>
            </w:pP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f &lt; 100 kHz</w:t>
            </w:r>
          </w:p>
        </w:tc>
        <w:tc>
          <w:tcPr>
            <w:tcW w:w="2977" w:type="dxa"/>
            <w:vAlign w:val="center"/>
          </w:tcPr>
          <w:p w:rsidR="00C015D5" w:rsidRPr="00C54509" w:rsidRDefault="00C015D5" w:rsidP="009C7470">
            <w:pPr>
              <w:pStyle w:val="TAC"/>
              <w:rPr>
                <w:rFonts w:cs="v5.0.0"/>
                <w:lang w:eastAsia="en-US"/>
              </w:rPr>
            </w:pPr>
            <w:r w:rsidRPr="00C54509">
              <w:rPr>
                <w:rFonts w:cs="v5.0.0"/>
                <w:lang w:eastAsia="en-US"/>
              </w:rPr>
              <w:t xml:space="preserve">0.015 MHz </w:t>
            </w:r>
            <w:r w:rsidRPr="00C54509">
              <w:rPr>
                <w:rFonts w:cs="v5.0.0"/>
                <w:lang w:eastAsia="en-US"/>
              </w:rPr>
              <w:sym w:font="Symbol" w:char="F0A3"/>
            </w:r>
            <w:r w:rsidRPr="00C54509">
              <w:rPr>
                <w:rFonts w:cs="v5.0.0"/>
                <w:lang w:eastAsia="en-US"/>
              </w:rPr>
              <w:t xml:space="preserve"> f_offset &lt; 0.085 MHz</w:t>
            </w:r>
          </w:p>
        </w:tc>
        <w:tc>
          <w:tcPr>
            <w:tcW w:w="1285" w:type="dxa"/>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vAlign w:val="center"/>
          </w:tcPr>
          <w:p w:rsidR="00C015D5" w:rsidRPr="00C54509" w:rsidRDefault="00C015D5" w:rsidP="009C7470">
            <w:pPr>
              <w:pStyle w:val="TAC"/>
              <w:rPr>
                <w:rFonts w:cs="Arial"/>
                <w:lang w:eastAsia="en-US"/>
              </w:rPr>
            </w:pPr>
            <w:r w:rsidRPr="00C54509">
              <w:rPr>
                <w:rFonts w:cs="Arial"/>
                <w:lang w:eastAsia="en-US"/>
              </w:rPr>
              <w:t xml:space="preserve">30 kHz </w:t>
            </w:r>
          </w:p>
        </w:tc>
      </w:tr>
      <w:tr w:rsidR="00C015D5" w:rsidRPr="00C54509">
        <w:trPr>
          <w:jc w:val="center"/>
        </w:trPr>
        <w:tc>
          <w:tcPr>
            <w:tcW w:w="1191" w:type="dxa"/>
            <w:tcBorders>
              <w:bottom w:val="single" w:sz="4" w:space="0" w:color="auto"/>
            </w:tcBorders>
            <w:shd w:val="clear" w:color="auto" w:fill="auto"/>
            <w:vAlign w:val="center"/>
          </w:tcPr>
          <w:p w:rsidR="00C015D5" w:rsidRPr="00C54509" w:rsidRDefault="00C015D5" w:rsidP="009C7470">
            <w:pPr>
              <w:pStyle w:val="TAC"/>
              <w:rPr>
                <w:rFonts w:cs="Arial"/>
                <w:lang w:eastAsia="en-US"/>
              </w:rPr>
            </w:pPr>
            <w:r w:rsidRPr="00C54509">
              <w:rPr>
                <w:rFonts w:cs="Arial"/>
                <w:lang w:eastAsia="en-US"/>
              </w:rPr>
              <w:t>All</w:t>
            </w:r>
          </w:p>
        </w:tc>
        <w:tc>
          <w:tcPr>
            <w:tcW w:w="2126"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100  k</w:t>
            </w:r>
            <w:r w:rsidRPr="00C54509">
              <w:rPr>
                <w:rFonts w:cs="Arial"/>
                <w:lang w:eastAsia="en-US"/>
              </w:rPr>
              <w:t xml:space="preserve">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Arial"/>
                <w:lang w:eastAsia="en-US"/>
              </w:rPr>
              <w:sym w:font="Symbol" w:char="F044"/>
            </w:r>
            <w:r w:rsidRPr="00C54509">
              <w:rPr>
                <w:rFonts w:cs="Arial"/>
                <w:lang w:eastAsia="en-US"/>
              </w:rPr>
              <w:t>f</w:t>
            </w:r>
            <w:r w:rsidRPr="00C54509">
              <w:rPr>
                <w:rFonts w:cs="Arial"/>
                <w:vertAlign w:val="subscript"/>
                <w:lang w:eastAsia="en-US"/>
              </w:rPr>
              <w:t>max</w:t>
            </w:r>
            <w:r w:rsidRPr="00C54509">
              <w:rPr>
                <w:rFonts w:cs="v5.0.0"/>
                <w:lang w:eastAsia="en-US"/>
              </w:rPr>
              <w:t xml:space="preserve"> </w:t>
            </w:r>
          </w:p>
        </w:tc>
        <w:tc>
          <w:tcPr>
            <w:tcW w:w="2977" w:type="dxa"/>
            <w:tcBorders>
              <w:bottom w:val="single" w:sz="4" w:space="0" w:color="auto"/>
            </w:tcBorders>
            <w:vAlign w:val="center"/>
          </w:tcPr>
          <w:p w:rsidR="00C015D5" w:rsidRPr="00C54509" w:rsidRDefault="00C015D5" w:rsidP="009C7470">
            <w:pPr>
              <w:pStyle w:val="TAC"/>
              <w:rPr>
                <w:rFonts w:cs="v5.0.0"/>
                <w:lang w:eastAsia="en-US"/>
              </w:rPr>
            </w:pPr>
            <w:r w:rsidRPr="00C54509">
              <w:rPr>
                <w:rFonts w:cs="v5.0.0"/>
                <w:lang w:eastAsia="en-US"/>
              </w:rPr>
              <w:t xml:space="preserve">150 kHz </w:t>
            </w:r>
            <w:r w:rsidRPr="00C54509">
              <w:rPr>
                <w:rFonts w:cs="v5.0.0"/>
                <w:lang w:eastAsia="en-US"/>
              </w:rPr>
              <w:sym w:font="Symbol" w:char="F0A3"/>
            </w:r>
            <w:r w:rsidRPr="00C54509">
              <w:rPr>
                <w:rFonts w:cs="v5.0.0"/>
                <w:lang w:eastAsia="en-US"/>
              </w:rPr>
              <w:t xml:space="preserve"> f_offset &lt; f_offset</w:t>
            </w:r>
            <w:r w:rsidRPr="00C54509">
              <w:rPr>
                <w:rFonts w:cs="v5.0.0"/>
                <w:vertAlign w:val="subscript"/>
                <w:lang w:eastAsia="en-US"/>
              </w:rPr>
              <w:t xml:space="preserve">max </w:t>
            </w:r>
          </w:p>
        </w:tc>
        <w:tc>
          <w:tcPr>
            <w:tcW w:w="1285"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-13 dBm</w:t>
            </w:r>
          </w:p>
        </w:tc>
        <w:tc>
          <w:tcPr>
            <w:tcW w:w="1418" w:type="dxa"/>
            <w:tcBorders>
              <w:bottom w:val="single" w:sz="4" w:space="0" w:color="auto"/>
            </w:tcBorders>
            <w:vAlign w:val="center"/>
          </w:tcPr>
          <w:p w:rsidR="00C015D5" w:rsidRPr="00C54509" w:rsidRDefault="00C015D5" w:rsidP="009C7470">
            <w:pPr>
              <w:pStyle w:val="TAC"/>
              <w:rPr>
                <w:rFonts w:cs="Arial"/>
                <w:lang w:eastAsia="en-US"/>
              </w:rPr>
            </w:pPr>
            <w:r w:rsidRPr="00C54509">
              <w:rPr>
                <w:rFonts w:cs="Arial"/>
                <w:lang w:eastAsia="en-US"/>
              </w:rPr>
              <w:t>100 kHz</w:t>
            </w:r>
          </w:p>
        </w:tc>
      </w:tr>
    </w:tbl>
    <w:p w:rsidR="00C015D5" w:rsidRPr="00C54509" w:rsidRDefault="00C015D5" w:rsidP="00C015D5"/>
    <w:p w:rsidR="003142D5" w:rsidRPr="00C54509" w:rsidRDefault="003142D5" w:rsidP="003142D5">
      <w:r w:rsidRPr="00C54509">
        <w:t>In certain regions, the following requirements may apply to an E-UTRA</w:t>
      </w:r>
      <w:r w:rsidR="00BE7F87" w:rsidRPr="00C54509">
        <w:rPr>
          <w:rFonts w:cs="v5.0.0"/>
        </w:rPr>
        <w:t>, E-UTRA with NB-IoT and NB-IoT</w:t>
      </w:r>
      <w:r w:rsidRPr="00C54509">
        <w:t xml:space="preserve"> TDD BS operating in the same geographic area and in the same operating band as another E-UTRA TDD system without synchronisation. For this case the emissions shall not exceed -52 dBm</w:t>
      </w:r>
      <w:r w:rsidRPr="00C54509">
        <w:rPr>
          <w:lang w:eastAsia="zh-CN"/>
        </w:rPr>
        <w:t>/MHz</w:t>
      </w:r>
      <w:r w:rsidRPr="00C54509">
        <w:t xml:space="preserve"> in </w:t>
      </w:r>
      <w:r w:rsidR="00E34EE7" w:rsidRPr="00C54509">
        <w:t xml:space="preserve">each supported </w:t>
      </w:r>
      <w:r w:rsidRPr="00C54509">
        <w:t>downlink operating band except in:</w:t>
      </w:r>
    </w:p>
    <w:p w:rsidR="003142D5" w:rsidRPr="00C54509" w:rsidRDefault="00002527" w:rsidP="00002527">
      <w:pPr>
        <w:pStyle w:val="B1"/>
      </w:pPr>
      <w:r w:rsidRPr="00C54509">
        <w:t>-</w:t>
      </w:r>
      <w:r w:rsidRPr="00C54509">
        <w:tab/>
      </w:r>
      <w:r w:rsidR="003142D5" w:rsidRPr="00C54509">
        <w:t>The frequency range from 10 MHz below the lower channel edge to the frequency 10 MHz above the upper channel edge</w:t>
      </w:r>
      <w:r w:rsidR="00E34EE7" w:rsidRPr="00C54509">
        <w:t xml:space="preserve"> of each supported band</w:t>
      </w:r>
      <w:r w:rsidR="003142D5" w:rsidRPr="00C54509">
        <w:t>.</w:t>
      </w:r>
    </w:p>
    <w:p w:rsidR="00F04EAD" w:rsidRPr="00C54509" w:rsidRDefault="00F04EAD" w:rsidP="00F04EAD">
      <w:r w:rsidRPr="00C54509">
        <w:rPr>
          <w:rFonts w:cs="v5.0.0"/>
        </w:rPr>
        <w:t xml:space="preserve">In certain regions the following requirement may apply for protection of DTT. For E-UTRA BS operating in Band 20, the </w:t>
      </w:r>
      <w:r w:rsidRPr="00C54509">
        <w:t>level of emissions in the band 470-790 MHz, measured in an 8MHz filter bandwidth on centre frequencies F</w:t>
      </w:r>
      <w:r w:rsidRPr="00C54509">
        <w:rPr>
          <w:vertAlign w:val="subscript"/>
        </w:rPr>
        <w:t>filter</w:t>
      </w:r>
      <w:r w:rsidRPr="00C54509">
        <w:t xml:space="preserve"> according to Table 6.6.3.3-4, shall not exceed the  maximum emission level P</w:t>
      </w:r>
      <w:r w:rsidRPr="00C54509">
        <w:rPr>
          <w:vertAlign w:val="subscript"/>
        </w:rPr>
        <w:t>EM,N</w:t>
      </w:r>
      <w:r w:rsidRPr="00C54509">
        <w:t xml:space="preserve"> declared by the manufacturer. </w:t>
      </w:r>
      <w:r w:rsidR="0041733D" w:rsidRPr="00C54509">
        <w:t xml:space="preserve"> This requirement applies in the frequency range 470-790 MHz even though part of the range falls in the spurious domain.</w:t>
      </w:r>
    </w:p>
    <w:p w:rsidR="00F04EAD" w:rsidRPr="00C54509" w:rsidRDefault="00F04EAD" w:rsidP="0088119E">
      <w:pPr>
        <w:pStyle w:val="TH"/>
      </w:pPr>
      <w:r w:rsidRPr="00C54509">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54509" w:rsidRPr="00C54509">
        <w:trPr>
          <w:jc w:val="center"/>
        </w:trPr>
        <w:tc>
          <w:tcPr>
            <w:tcW w:w="2410" w:type="dxa"/>
          </w:tcPr>
          <w:p w:rsidR="00F04EAD" w:rsidRPr="00C54509" w:rsidRDefault="00F04EAD" w:rsidP="009C7470">
            <w:pPr>
              <w:pStyle w:val="TAH"/>
              <w:rPr>
                <w:rFonts w:cs="Arial"/>
                <w:lang w:eastAsia="en-US"/>
              </w:rPr>
            </w:pPr>
            <w:r w:rsidRPr="00C54509">
              <w:rPr>
                <w:rFonts w:cs="Arial"/>
                <w:lang w:eastAsia="en-US"/>
              </w:rPr>
              <w:t xml:space="preserve">Filter </w:t>
            </w:r>
            <w:r w:rsidRPr="00C54509">
              <w:rPr>
                <w:rFonts w:cs="v5.0.0"/>
                <w:lang w:eastAsia="en-US"/>
              </w:rPr>
              <w:t xml:space="preserve">centre frequency, </w:t>
            </w:r>
            <w:r w:rsidRPr="00C54509">
              <w:rPr>
                <w:rFonts w:cs="Arial"/>
                <w:lang w:eastAsia="en-US"/>
              </w:rPr>
              <w:t>F</w:t>
            </w:r>
            <w:r w:rsidRPr="00C54509">
              <w:rPr>
                <w:rFonts w:cs="Arial"/>
                <w:vertAlign w:val="subscript"/>
                <w:lang w:eastAsia="en-US"/>
              </w:rPr>
              <w:t>filter</w:t>
            </w:r>
          </w:p>
        </w:tc>
        <w:tc>
          <w:tcPr>
            <w:tcW w:w="2268" w:type="dxa"/>
          </w:tcPr>
          <w:p w:rsidR="00F04EAD" w:rsidRPr="00C54509" w:rsidRDefault="00F04EAD" w:rsidP="009C7470">
            <w:pPr>
              <w:pStyle w:val="TAH"/>
              <w:rPr>
                <w:rFonts w:cs="Arial"/>
                <w:lang w:eastAsia="en-US"/>
              </w:rPr>
            </w:pPr>
            <w:r w:rsidRPr="00C54509">
              <w:rPr>
                <w:rFonts w:cs="Arial"/>
                <w:lang w:eastAsia="en-US"/>
              </w:rPr>
              <w:t>Measurement bandwidth</w:t>
            </w:r>
          </w:p>
        </w:tc>
        <w:tc>
          <w:tcPr>
            <w:tcW w:w="2268" w:type="dxa"/>
          </w:tcPr>
          <w:p w:rsidR="00F04EAD" w:rsidRPr="00C54509" w:rsidRDefault="00F04EAD" w:rsidP="009C7470">
            <w:pPr>
              <w:pStyle w:val="TAH"/>
              <w:rPr>
                <w:rFonts w:cs="Arial"/>
                <w:lang w:eastAsia="en-US"/>
              </w:rPr>
            </w:pPr>
            <w:r w:rsidRPr="00C54509">
              <w:rPr>
                <w:rFonts w:cs="Arial"/>
                <w:lang w:eastAsia="en-US"/>
              </w:rPr>
              <w:t>Declared emission level [dBm]</w:t>
            </w:r>
          </w:p>
        </w:tc>
      </w:tr>
      <w:tr w:rsidR="00F04EAD" w:rsidRPr="00C54509">
        <w:trPr>
          <w:jc w:val="center"/>
        </w:trPr>
        <w:tc>
          <w:tcPr>
            <w:tcW w:w="2410" w:type="dxa"/>
          </w:tcPr>
          <w:p w:rsidR="00F04EAD" w:rsidRPr="00C54509" w:rsidRDefault="00F04EAD" w:rsidP="009C7470">
            <w:pPr>
              <w:pStyle w:val="TAC"/>
              <w:rPr>
                <w:rFonts w:cs="Arial"/>
                <w:lang w:eastAsia="en-US"/>
              </w:rPr>
            </w:pPr>
            <w:r w:rsidRPr="00C54509">
              <w:rPr>
                <w:rFonts w:cs="Arial"/>
                <w:lang w:eastAsia="en-US"/>
              </w:rPr>
              <w:t>F</w:t>
            </w:r>
            <w:r w:rsidRPr="00C54509">
              <w:rPr>
                <w:rFonts w:cs="Arial"/>
                <w:vertAlign w:val="subscript"/>
                <w:lang w:eastAsia="en-US"/>
              </w:rPr>
              <w:t>filter</w:t>
            </w:r>
            <w:r w:rsidRPr="00C54509">
              <w:rPr>
                <w:rFonts w:cs="Arial"/>
                <w:lang w:eastAsia="en-US"/>
              </w:rPr>
              <w:t xml:space="preserve"> = 8*N + 306 (MHz); </w:t>
            </w:r>
            <w:r w:rsidRPr="00C54509">
              <w:rPr>
                <w:rFonts w:cs="Arial"/>
                <w:lang w:eastAsia="en-US"/>
              </w:rPr>
              <w:br/>
              <w:t>21 ≤ N ≤ 60</w:t>
            </w:r>
          </w:p>
        </w:tc>
        <w:tc>
          <w:tcPr>
            <w:tcW w:w="2268" w:type="dxa"/>
          </w:tcPr>
          <w:p w:rsidR="00F04EAD" w:rsidRPr="00C54509" w:rsidRDefault="00F04EAD" w:rsidP="009C7470">
            <w:pPr>
              <w:pStyle w:val="TAC"/>
              <w:rPr>
                <w:rFonts w:cs="Arial"/>
                <w:lang w:eastAsia="en-US"/>
              </w:rPr>
            </w:pPr>
            <w:r w:rsidRPr="00C54509">
              <w:rPr>
                <w:rFonts w:cs="Arial"/>
                <w:lang w:eastAsia="en-US"/>
              </w:rPr>
              <w:t>8 MHz</w:t>
            </w:r>
          </w:p>
        </w:tc>
        <w:tc>
          <w:tcPr>
            <w:tcW w:w="2268" w:type="dxa"/>
          </w:tcPr>
          <w:p w:rsidR="00F04EAD" w:rsidRPr="00C54509" w:rsidRDefault="00F04EAD" w:rsidP="009C7470">
            <w:pPr>
              <w:pStyle w:val="TAC"/>
              <w:rPr>
                <w:rFonts w:cs="Arial"/>
                <w:lang w:eastAsia="en-US"/>
              </w:rPr>
            </w:pPr>
            <w:r w:rsidRPr="00C54509">
              <w:rPr>
                <w:rFonts w:cs="Arial"/>
                <w:lang w:eastAsia="en-US"/>
              </w:rPr>
              <w:t>P</w:t>
            </w:r>
            <w:r w:rsidRPr="00C54509">
              <w:rPr>
                <w:rFonts w:cs="Arial"/>
                <w:vertAlign w:val="subscript"/>
                <w:lang w:eastAsia="en-US"/>
              </w:rPr>
              <w:t>EM,N</w:t>
            </w:r>
          </w:p>
        </w:tc>
      </w:tr>
    </w:tbl>
    <w:p w:rsidR="00F04EAD" w:rsidRPr="00C54509" w:rsidRDefault="00F04EAD" w:rsidP="00F04EAD"/>
    <w:p w:rsidR="00F04EAD" w:rsidRPr="00C54509" w:rsidRDefault="00F04EAD" w:rsidP="00F04EAD">
      <w:pPr>
        <w:pStyle w:val="NO"/>
      </w:pPr>
      <w:r w:rsidRPr="00C54509">
        <w:t>Note:</w:t>
      </w:r>
      <w:r w:rsidRPr="00C54509">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C54509">
        <w:t xml:space="preserve"> </w:t>
      </w:r>
      <w:r w:rsidRPr="00C54509">
        <w:t>station needed to verify compliance with the regional requirement. Compliance with the regional requirement can be determined using the method outlined in Annex G.</w:t>
      </w:r>
    </w:p>
    <w:p w:rsidR="00D60A01" w:rsidRPr="00C54509" w:rsidRDefault="00D60A01" w:rsidP="00D60A01">
      <w:pPr>
        <w:rPr>
          <w:rFonts w:cs="v5.0.0"/>
        </w:rPr>
      </w:pPr>
      <w:r w:rsidRPr="00C54509">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C54509" w:rsidRDefault="00D60A01" w:rsidP="00D60A01">
      <w:pPr>
        <w:keepNext/>
        <w:rPr>
          <w:rFonts w:cs="v5.0.0"/>
        </w:rPr>
      </w:pPr>
      <w:r w:rsidRPr="00C54509">
        <w:rPr>
          <w:rFonts w:cs="v5.0.0"/>
        </w:rPr>
        <w:lastRenderedPageBreak/>
        <w:t>The power of any spurious emission shall not exceed:</w:t>
      </w:r>
    </w:p>
    <w:p w:rsidR="00D60A01" w:rsidRPr="00C54509" w:rsidRDefault="00D60A01" w:rsidP="0088119E">
      <w:pPr>
        <w:pStyle w:val="TH"/>
      </w:pPr>
      <w:r w:rsidRPr="00C54509">
        <w:t xml:space="preserve">Table 6.6.3.3-5: </w:t>
      </w:r>
      <w:del w:id="235" w:author="CR4918" w:date="2020-12-23T00:38:00Z">
        <w:r w:rsidRPr="00C54509" w:rsidDel="00C357ED">
          <w:delText>Emissions limits for protection of adjacent band services</w:delText>
        </w:r>
      </w:del>
      <w:ins w:id="236" w:author="CR4918" w:date="2020-12-23T00:38:00Z">
        <w:r w:rsidR="00C357ED">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C54509" w:rsidRPr="00C54509" w:rsidDel="00C357ED">
        <w:trPr>
          <w:cantSplit/>
          <w:jc w:val="center"/>
          <w:del w:id="237" w:author="CR4918" w:date="2020-12-23T00:38:00Z"/>
        </w:trPr>
        <w:tc>
          <w:tcPr>
            <w:tcW w:w="1247" w:type="dxa"/>
          </w:tcPr>
          <w:p w:rsidR="00D60A01" w:rsidRPr="00C54509" w:rsidDel="00C357ED" w:rsidRDefault="00D60A01" w:rsidP="00325FB2">
            <w:pPr>
              <w:pStyle w:val="TAH"/>
              <w:rPr>
                <w:del w:id="238" w:author="CR4918" w:date="2020-12-23T00:38:00Z"/>
                <w:rFonts w:cs="Arial"/>
                <w:lang w:eastAsia="en-US"/>
              </w:rPr>
            </w:pPr>
            <w:del w:id="239" w:author="CR4918" w:date="2020-12-23T00:38:00Z">
              <w:r w:rsidRPr="00C54509" w:rsidDel="00C357ED">
                <w:rPr>
                  <w:rFonts w:cs="Arial"/>
                  <w:lang w:eastAsia="en-US"/>
                </w:rPr>
                <w:delText>Operating Band</w:delText>
              </w:r>
            </w:del>
          </w:p>
        </w:tc>
        <w:tc>
          <w:tcPr>
            <w:tcW w:w="1984" w:type="dxa"/>
          </w:tcPr>
          <w:p w:rsidR="00D60A01" w:rsidRPr="00C54509" w:rsidDel="00C357ED" w:rsidRDefault="00D60A01" w:rsidP="00325FB2">
            <w:pPr>
              <w:pStyle w:val="TAH"/>
              <w:rPr>
                <w:del w:id="240" w:author="CR4918" w:date="2020-12-23T00:38:00Z"/>
                <w:rFonts w:cs="Arial"/>
                <w:lang w:eastAsia="en-US"/>
              </w:rPr>
            </w:pPr>
            <w:del w:id="241" w:author="CR4918" w:date="2020-12-23T00:38:00Z">
              <w:r w:rsidRPr="00C54509" w:rsidDel="00C357ED">
                <w:rPr>
                  <w:rFonts w:cs="Arial"/>
                  <w:lang w:eastAsia="en-US"/>
                </w:rPr>
                <w:delText>Frequency range</w:delText>
              </w:r>
            </w:del>
          </w:p>
        </w:tc>
        <w:tc>
          <w:tcPr>
            <w:tcW w:w="3137" w:type="dxa"/>
          </w:tcPr>
          <w:p w:rsidR="00D60A01" w:rsidRPr="00C54509" w:rsidDel="00C357ED" w:rsidRDefault="00D60A01" w:rsidP="00325FB2">
            <w:pPr>
              <w:pStyle w:val="TAH"/>
              <w:rPr>
                <w:del w:id="242" w:author="CR4918" w:date="2020-12-23T00:38:00Z"/>
                <w:rFonts w:cs="Arial"/>
                <w:lang w:eastAsia="en-US"/>
              </w:rPr>
            </w:pPr>
            <w:del w:id="243" w:author="CR4918" w:date="2020-12-23T00:38:00Z">
              <w:r w:rsidRPr="00C54509" w:rsidDel="00C357ED">
                <w:rPr>
                  <w:rFonts w:cs="Arial"/>
                  <w:lang w:eastAsia="en-US"/>
                </w:rPr>
                <w:delText>Maximum Level</w:delText>
              </w:r>
            </w:del>
          </w:p>
        </w:tc>
        <w:tc>
          <w:tcPr>
            <w:tcW w:w="1642" w:type="dxa"/>
          </w:tcPr>
          <w:p w:rsidR="00D60A01" w:rsidRPr="00C54509" w:rsidDel="00C357ED" w:rsidRDefault="00D60A01" w:rsidP="00325FB2">
            <w:pPr>
              <w:pStyle w:val="TAH"/>
              <w:rPr>
                <w:del w:id="244" w:author="CR4918" w:date="2020-12-23T00:38:00Z"/>
                <w:rFonts w:cs="Arial"/>
                <w:lang w:eastAsia="en-US"/>
              </w:rPr>
            </w:pPr>
            <w:del w:id="245" w:author="CR4918" w:date="2020-12-23T00:38:00Z">
              <w:r w:rsidRPr="00C54509" w:rsidDel="00C357ED">
                <w:rPr>
                  <w:rFonts w:cs="Arial"/>
                  <w:lang w:eastAsia="en-US"/>
                </w:rPr>
                <w:delText>Measurement Bandwidth</w:delText>
              </w:r>
            </w:del>
          </w:p>
        </w:tc>
      </w:tr>
      <w:tr w:rsidR="00C54509" w:rsidRPr="00C54509" w:rsidDel="00C357ED">
        <w:trPr>
          <w:cantSplit/>
          <w:jc w:val="center"/>
          <w:del w:id="246" w:author="CR4918" w:date="2020-12-23T00:38:00Z"/>
        </w:trPr>
        <w:tc>
          <w:tcPr>
            <w:tcW w:w="1247" w:type="dxa"/>
            <w:vMerge w:val="restart"/>
          </w:tcPr>
          <w:p w:rsidR="00D60A01" w:rsidRPr="00C54509" w:rsidDel="00C357ED" w:rsidRDefault="00D60A01" w:rsidP="00325FB2">
            <w:pPr>
              <w:pStyle w:val="TAC"/>
              <w:rPr>
                <w:del w:id="247" w:author="CR4918" w:date="2020-12-23T00:38:00Z"/>
                <w:rFonts w:cs="Arial"/>
                <w:lang w:eastAsia="en-US"/>
              </w:rPr>
            </w:pPr>
            <w:del w:id="248" w:author="CR4918" w:date="2020-12-23T00:38:00Z">
              <w:r w:rsidRPr="00C54509" w:rsidDel="00C357ED">
                <w:rPr>
                  <w:rFonts w:cs="Arial"/>
                  <w:lang w:eastAsia="en-US"/>
                </w:rPr>
                <w:delText>1</w:delText>
              </w:r>
            </w:del>
          </w:p>
        </w:tc>
        <w:tc>
          <w:tcPr>
            <w:tcW w:w="1984" w:type="dxa"/>
          </w:tcPr>
          <w:p w:rsidR="00D60A01" w:rsidRPr="00C54509" w:rsidDel="00C357ED" w:rsidRDefault="00D60A01" w:rsidP="00325FB2">
            <w:pPr>
              <w:pStyle w:val="TAC"/>
              <w:rPr>
                <w:del w:id="249" w:author="CR4918" w:date="2020-12-23T00:38:00Z"/>
                <w:rFonts w:cs="Arial"/>
                <w:lang w:eastAsia="en-US"/>
              </w:rPr>
            </w:pPr>
            <w:del w:id="250" w:author="CR4918" w:date="2020-12-23T00:38:00Z">
              <w:r w:rsidRPr="00C54509" w:rsidDel="00C357ED">
                <w:rPr>
                  <w:rFonts w:cs="Arial"/>
                  <w:lang w:eastAsia="en-US"/>
                </w:rPr>
                <w:delText xml:space="preserve">2100-2105 </w:delText>
              </w:r>
              <w:bookmarkStart w:id="251" w:name="_GoBack"/>
              <w:bookmarkEnd w:id="251"/>
              <w:r w:rsidRPr="00C54509" w:rsidDel="00C357ED">
                <w:rPr>
                  <w:rFonts w:cs="Arial"/>
                  <w:lang w:eastAsia="en-US"/>
                </w:rPr>
                <w:delText>MHz</w:delText>
              </w:r>
            </w:del>
          </w:p>
        </w:tc>
        <w:tc>
          <w:tcPr>
            <w:tcW w:w="3137" w:type="dxa"/>
          </w:tcPr>
          <w:p w:rsidR="00D60A01" w:rsidRPr="00C54509" w:rsidDel="00C357ED" w:rsidRDefault="00D60A01" w:rsidP="00325FB2">
            <w:pPr>
              <w:pStyle w:val="TAC"/>
              <w:rPr>
                <w:del w:id="252" w:author="CR4918" w:date="2020-12-23T00:38:00Z"/>
                <w:rFonts w:cs="Arial"/>
                <w:lang w:eastAsia="en-US"/>
              </w:rPr>
            </w:pPr>
            <w:del w:id="253" w:author="CR4918" w:date="2020-12-23T00:38:00Z">
              <w:r w:rsidRPr="00C54509" w:rsidDel="00C357ED">
                <w:rPr>
                  <w:rFonts w:cs="Arial"/>
                  <w:lang w:eastAsia="en-US"/>
                </w:rPr>
                <w:delText xml:space="preserve">-30 + 3.4 </w:delText>
              </w:r>
              <w:r w:rsidRPr="00C54509" w:rsidDel="00C357ED">
                <w:rPr>
                  <w:rFonts w:cs="Arial"/>
                  <w:lang w:eastAsia="en-US"/>
                </w:rPr>
                <w:sym w:font="Symbol" w:char="F0D7"/>
              </w:r>
              <w:r w:rsidRPr="00C54509" w:rsidDel="00C357ED">
                <w:rPr>
                  <w:rFonts w:cs="Arial"/>
                  <w:lang w:eastAsia="en-US"/>
                </w:rPr>
                <w:delText xml:space="preserve"> (f - 2100 MHz) dBm</w:delText>
              </w:r>
            </w:del>
          </w:p>
        </w:tc>
        <w:tc>
          <w:tcPr>
            <w:tcW w:w="1642" w:type="dxa"/>
          </w:tcPr>
          <w:p w:rsidR="00D60A01" w:rsidRPr="00C54509" w:rsidDel="00C357ED" w:rsidRDefault="00D60A01" w:rsidP="00325FB2">
            <w:pPr>
              <w:pStyle w:val="TAC"/>
              <w:rPr>
                <w:del w:id="254" w:author="CR4918" w:date="2020-12-23T00:38:00Z"/>
                <w:rFonts w:cs="Arial"/>
                <w:lang w:eastAsia="en-US"/>
              </w:rPr>
            </w:pPr>
            <w:del w:id="255" w:author="CR4918" w:date="2020-12-23T00:38:00Z">
              <w:r w:rsidRPr="00C54509" w:rsidDel="00C357ED">
                <w:rPr>
                  <w:rFonts w:cs="Arial"/>
                  <w:lang w:eastAsia="en-US"/>
                </w:rPr>
                <w:delText xml:space="preserve">1 MHz </w:delText>
              </w:r>
            </w:del>
          </w:p>
        </w:tc>
      </w:tr>
      <w:tr w:rsidR="00D60A01" w:rsidRPr="00C54509" w:rsidDel="00C357ED">
        <w:trPr>
          <w:cantSplit/>
          <w:jc w:val="center"/>
          <w:del w:id="256" w:author="CR4918" w:date="2020-12-23T00:38:00Z"/>
        </w:trPr>
        <w:tc>
          <w:tcPr>
            <w:tcW w:w="1247" w:type="dxa"/>
            <w:vMerge/>
          </w:tcPr>
          <w:p w:rsidR="00D60A01" w:rsidRPr="00C54509" w:rsidDel="00C357ED" w:rsidRDefault="00D60A01" w:rsidP="00325FB2">
            <w:pPr>
              <w:pStyle w:val="TAC"/>
              <w:rPr>
                <w:del w:id="257" w:author="CR4918" w:date="2020-12-23T00:38:00Z"/>
                <w:rFonts w:cs="Arial"/>
                <w:lang w:eastAsia="en-US"/>
              </w:rPr>
            </w:pPr>
          </w:p>
        </w:tc>
        <w:tc>
          <w:tcPr>
            <w:tcW w:w="1984" w:type="dxa"/>
          </w:tcPr>
          <w:p w:rsidR="00D60A01" w:rsidRPr="00C54509" w:rsidDel="00C357ED" w:rsidRDefault="00D60A01" w:rsidP="00325FB2">
            <w:pPr>
              <w:pStyle w:val="TAC"/>
              <w:rPr>
                <w:del w:id="258" w:author="CR4918" w:date="2020-12-23T00:38:00Z"/>
                <w:rFonts w:cs="Arial"/>
                <w:lang w:eastAsia="en-US"/>
              </w:rPr>
            </w:pPr>
            <w:del w:id="259" w:author="CR4918" w:date="2020-12-23T00:38:00Z">
              <w:r w:rsidRPr="00C54509" w:rsidDel="00C357ED">
                <w:rPr>
                  <w:rFonts w:cs="Arial"/>
                  <w:lang w:eastAsia="en-US"/>
                </w:rPr>
                <w:delText>2175-2180 MHz</w:delText>
              </w:r>
            </w:del>
          </w:p>
        </w:tc>
        <w:tc>
          <w:tcPr>
            <w:tcW w:w="3137" w:type="dxa"/>
          </w:tcPr>
          <w:p w:rsidR="00D60A01" w:rsidRPr="00C54509" w:rsidDel="00C357ED" w:rsidRDefault="00D60A01" w:rsidP="00325FB2">
            <w:pPr>
              <w:pStyle w:val="TAC"/>
              <w:rPr>
                <w:del w:id="260" w:author="CR4918" w:date="2020-12-23T00:38:00Z"/>
                <w:rFonts w:cs="Arial"/>
                <w:lang w:eastAsia="en-US"/>
              </w:rPr>
            </w:pPr>
            <w:del w:id="261" w:author="CR4918" w:date="2020-12-23T00:38:00Z">
              <w:r w:rsidRPr="00C54509" w:rsidDel="00C357ED">
                <w:rPr>
                  <w:rFonts w:cs="Arial"/>
                  <w:lang w:eastAsia="en-US"/>
                </w:rPr>
                <w:delText xml:space="preserve">-30 + 3.4 </w:delText>
              </w:r>
              <w:r w:rsidRPr="00C54509" w:rsidDel="00C357ED">
                <w:rPr>
                  <w:rFonts w:cs="Arial"/>
                  <w:lang w:eastAsia="en-US"/>
                </w:rPr>
                <w:sym w:font="Symbol" w:char="F0D7"/>
              </w:r>
              <w:r w:rsidRPr="00C54509" w:rsidDel="00C357ED">
                <w:rPr>
                  <w:rFonts w:cs="Arial"/>
                  <w:lang w:eastAsia="en-US"/>
                </w:rPr>
                <w:delText xml:space="preserve"> (2180 MHz - f) dBm</w:delText>
              </w:r>
            </w:del>
          </w:p>
        </w:tc>
        <w:tc>
          <w:tcPr>
            <w:tcW w:w="1642" w:type="dxa"/>
          </w:tcPr>
          <w:p w:rsidR="00D60A01" w:rsidRPr="00C54509" w:rsidDel="00C357ED" w:rsidRDefault="00D60A01" w:rsidP="00325FB2">
            <w:pPr>
              <w:pStyle w:val="TAC"/>
              <w:rPr>
                <w:del w:id="262" w:author="CR4918" w:date="2020-12-23T00:38:00Z"/>
                <w:rFonts w:cs="Arial"/>
                <w:lang w:eastAsia="en-US"/>
              </w:rPr>
            </w:pPr>
            <w:del w:id="263" w:author="CR4918" w:date="2020-12-23T00:38:00Z">
              <w:r w:rsidRPr="00C54509" w:rsidDel="00C357ED">
                <w:rPr>
                  <w:rFonts w:cs="Arial"/>
                  <w:lang w:eastAsia="en-US"/>
                </w:rPr>
                <w:delText>1 MHz</w:delText>
              </w:r>
            </w:del>
          </w:p>
        </w:tc>
      </w:tr>
    </w:tbl>
    <w:p w:rsidR="00D60A01" w:rsidRPr="00C54509" w:rsidDel="00C357ED" w:rsidRDefault="00D60A01" w:rsidP="00D60A01">
      <w:pPr>
        <w:rPr>
          <w:del w:id="264" w:author="CR4918" w:date="2020-12-23T00:38:00Z"/>
        </w:rPr>
      </w:pPr>
    </w:p>
    <w:p w:rsidR="00127B7A" w:rsidRPr="00C54509" w:rsidRDefault="00127B7A" w:rsidP="00127B7A">
      <w:r w:rsidRPr="00C54509">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C54509">
        <w:rPr>
          <w:rFonts w:cs="v5.0.0"/>
        </w:rPr>
        <w:t>to BS operating in Band 24 to ensure that appropriate interference protection is provided to the 1559 – 1610 MHz band.</w:t>
      </w:r>
      <w:r w:rsidRPr="00C54509">
        <w:rPr>
          <w:rFonts w:cs="v3.8.0"/>
        </w:rPr>
        <w:t xml:space="preserve"> </w:t>
      </w:r>
      <w:r w:rsidRPr="00C54509">
        <w:t>This requirement applies to the frequency range 1559-1610 MHz, even though part of this range falls within the spurious domain.</w:t>
      </w:r>
    </w:p>
    <w:p w:rsidR="00127B7A" w:rsidRPr="00C54509" w:rsidRDefault="00127B7A" w:rsidP="00127B7A">
      <w:pPr>
        <w:rPr>
          <w:rFonts w:cs="v5.0.0"/>
        </w:rPr>
      </w:pPr>
      <w:r w:rsidRPr="00C54509">
        <w:rPr>
          <w:rFonts w:cs="v5.0.0"/>
        </w:rPr>
        <w:t xml:space="preserve">The </w:t>
      </w:r>
      <w:r w:rsidRPr="00C54509">
        <w:t xml:space="preserve">level of emissions </w:t>
      </w:r>
      <w:r w:rsidRPr="00C54509">
        <w:rPr>
          <w:rFonts w:cs="v5.0.0"/>
        </w:rPr>
        <w:t>in the 1559 – 1610 MHz band</w:t>
      </w:r>
      <w:r w:rsidRPr="00C54509">
        <w:t xml:space="preserve">, measured in measurement bandwidth according to </w:t>
      </w:r>
      <w:r w:rsidRPr="00C54509">
        <w:rPr>
          <w:rFonts w:cs="v5.0.0"/>
        </w:rPr>
        <w:t>Table 6.6.3.3-6</w:t>
      </w:r>
      <w:r w:rsidRPr="00C54509">
        <w:t xml:space="preserve"> shall not exceed the maximum emission levels P</w:t>
      </w:r>
      <w:r w:rsidRPr="00C54509">
        <w:rPr>
          <w:vertAlign w:val="subscript"/>
        </w:rPr>
        <w:t>E_1MHz</w:t>
      </w:r>
      <w:r w:rsidRPr="00C54509">
        <w:t xml:space="preserve"> and P</w:t>
      </w:r>
      <w:r w:rsidRPr="00C54509">
        <w:rPr>
          <w:vertAlign w:val="subscript"/>
        </w:rPr>
        <w:t>E_1kHz</w:t>
      </w:r>
      <w:r w:rsidRPr="00C54509">
        <w:t xml:space="preserve"> declared by the manufacturer.</w:t>
      </w:r>
    </w:p>
    <w:p w:rsidR="00127B7A" w:rsidRPr="00C54509" w:rsidRDefault="00127B7A" w:rsidP="0088119E">
      <w:pPr>
        <w:pStyle w:val="TH"/>
        <w:rPr>
          <w:rFonts w:cs="v5.0.0"/>
        </w:rPr>
      </w:pPr>
      <w:r w:rsidRPr="00C54509">
        <w:rPr>
          <w:rFonts w:cs="v5.0.0"/>
        </w:rPr>
        <w:t xml:space="preserve">Table 6.6.3.3-6: </w:t>
      </w:r>
      <w:r w:rsidRPr="00C54509">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C54509" w:rsidRPr="00C54509">
        <w:trPr>
          <w:cantSplit/>
          <w:jc w:val="center"/>
        </w:trPr>
        <w:tc>
          <w:tcPr>
            <w:tcW w:w="1743" w:type="dxa"/>
          </w:tcPr>
          <w:p w:rsidR="00127B7A" w:rsidRPr="00C54509" w:rsidRDefault="00127B7A" w:rsidP="00127B7A">
            <w:pPr>
              <w:pStyle w:val="TAH"/>
              <w:rPr>
                <w:rFonts w:cs="Arial"/>
                <w:lang w:eastAsia="en-US"/>
              </w:rPr>
            </w:pPr>
            <w:r w:rsidRPr="00C54509">
              <w:rPr>
                <w:rFonts w:cs="Arial"/>
                <w:lang w:eastAsia="en-US"/>
              </w:rPr>
              <w:t>Operating Band</w:t>
            </w:r>
          </w:p>
        </w:tc>
        <w:tc>
          <w:tcPr>
            <w:tcW w:w="1956" w:type="dxa"/>
          </w:tcPr>
          <w:p w:rsidR="00127B7A" w:rsidRPr="00C54509" w:rsidRDefault="00127B7A" w:rsidP="00127B7A">
            <w:pPr>
              <w:pStyle w:val="TAH"/>
              <w:rPr>
                <w:rFonts w:cs="Arial"/>
                <w:lang w:eastAsia="en-US"/>
              </w:rPr>
            </w:pPr>
            <w:r w:rsidRPr="00C54509">
              <w:rPr>
                <w:rFonts w:cs="Arial"/>
                <w:lang w:eastAsia="en-US"/>
              </w:rPr>
              <w:t>Frequency range</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w:t>
            </w:r>
          </w:p>
          <w:p w:rsidR="00127B7A" w:rsidRPr="00C54509" w:rsidRDefault="00127B7A" w:rsidP="00127B7A">
            <w:pPr>
              <w:pStyle w:val="TAH"/>
              <w:rPr>
                <w:rFonts w:cs="Arial"/>
                <w:lang w:eastAsia="en-US"/>
              </w:rPr>
            </w:pPr>
            <w:r w:rsidRPr="00C54509">
              <w:rPr>
                <w:rFonts w:cs="Arial"/>
                <w:lang w:eastAsia="en-US"/>
              </w:rPr>
              <w:t>(Measurement bandwidth = 1 MHz)</w:t>
            </w:r>
          </w:p>
        </w:tc>
        <w:tc>
          <w:tcPr>
            <w:tcW w:w="1956" w:type="dxa"/>
          </w:tcPr>
          <w:p w:rsidR="00127B7A" w:rsidRPr="00C54509" w:rsidRDefault="00127B7A" w:rsidP="00127B7A">
            <w:pPr>
              <w:pStyle w:val="TAH"/>
              <w:rPr>
                <w:rFonts w:cs="Arial"/>
                <w:lang w:eastAsia="en-US"/>
              </w:rPr>
            </w:pPr>
            <w:r w:rsidRPr="00C54509">
              <w:rPr>
                <w:rFonts w:cs="Arial"/>
                <w:lang w:eastAsia="en-US"/>
              </w:rPr>
              <w:t>Declared emission level [dBW] of discrete emissions of less than 700 Hz bandwidth</w:t>
            </w:r>
          </w:p>
          <w:p w:rsidR="00127B7A" w:rsidRPr="00C54509" w:rsidRDefault="00127B7A" w:rsidP="00127B7A">
            <w:pPr>
              <w:pStyle w:val="TAH"/>
              <w:rPr>
                <w:rFonts w:cs="Arial"/>
                <w:lang w:eastAsia="en-US"/>
              </w:rPr>
            </w:pPr>
            <w:r w:rsidRPr="00C54509">
              <w:rPr>
                <w:rFonts w:cs="Arial"/>
                <w:lang w:eastAsia="en-US"/>
              </w:rPr>
              <w:t>(Measurement bandwidth = 1 kHz)</w:t>
            </w:r>
          </w:p>
        </w:tc>
      </w:tr>
      <w:tr w:rsidR="00127B7A" w:rsidRPr="00C54509">
        <w:trPr>
          <w:cantSplit/>
          <w:jc w:val="center"/>
        </w:trPr>
        <w:tc>
          <w:tcPr>
            <w:tcW w:w="1743" w:type="dxa"/>
          </w:tcPr>
          <w:p w:rsidR="00127B7A" w:rsidRPr="00C54509" w:rsidRDefault="00127B7A" w:rsidP="00127B7A">
            <w:pPr>
              <w:pStyle w:val="TAC"/>
              <w:rPr>
                <w:rFonts w:cs="Arial"/>
                <w:lang w:eastAsia="en-US"/>
              </w:rPr>
            </w:pPr>
            <w:r w:rsidRPr="00C54509">
              <w:rPr>
                <w:rFonts w:cs="Arial"/>
                <w:lang w:eastAsia="en-US"/>
              </w:rPr>
              <w:t>24</w:t>
            </w:r>
          </w:p>
        </w:tc>
        <w:tc>
          <w:tcPr>
            <w:tcW w:w="1956" w:type="dxa"/>
          </w:tcPr>
          <w:p w:rsidR="00127B7A" w:rsidRPr="00C54509" w:rsidRDefault="00127B7A" w:rsidP="00127B7A">
            <w:pPr>
              <w:pStyle w:val="TAC"/>
              <w:rPr>
                <w:rFonts w:cs="Arial"/>
                <w:lang w:eastAsia="en-US"/>
              </w:rPr>
            </w:pPr>
            <w:r w:rsidRPr="00C54509">
              <w:rPr>
                <w:rFonts w:cs="Arial"/>
                <w:lang w:eastAsia="en-US"/>
              </w:rPr>
              <w:t>1559 - 1610 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E_1MHz</w:t>
            </w:r>
          </w:p>
        </w:tc>
        <w:tc>
          <w:tcPr>
            <w:tcW w:w="1956" w:type="dxa"/>
          </w:tcPr>
          <w:p w:rsidR="00127B7A" w:rsidRPr="00C54509" w:rsidRDefault="00127B7A" w:rsidP="00127B7A">
            <w:pPr>
              <w:pStyle w:val="TAC"/>
              <w:rPr>
                <w:rFonts w:cs="Arial"/>
                <w:lang w:eastAsia="en-US"/>
              </w:rPr>
            </w:pPr>
            <w:r w:rsidRPr="00C54509">
              <w:rPr>
                <w:rFonts w:cs="Arial"/>
                <w:lang w:eastAsia="en-US"/>
              </w:rPr>
              <w:t>P</w:t>
            </w:r>
            <w:r w:rsidRPr="00C54509">
              <w:rPr>
                <w:rFonts w:cs="Arial"/>
                <w:vertAlign w:val="subscript"/>
                <w:lang w:eastAsia="en-US"/>
              </w:rPr>
              <w:t>E_1kHz</w:t>
            </w:r>
          </w:p>
        </w:tc>
      </w:tr>
    </w:tbl>
    <w:p w:rsidR="00127B7A" w:rsidRPr="00C54509" w:rsidRDefault="00127B7A" w:rsidP="00127B7A"/>
    <w:p w:rsidR="005F28B6" w:rsidRPr="00C54509" w:rsidRDefault="00127B7A" w:rsidP="005F28B6">
      <w:pPr>
        <w:pStyle w:val="NO"/>
      </w:pPr>
      <w:r w:rsidRPr="00C54509">
        <w:t>Note:</w:t>
      </w:r>
      <w:r w:rsidRPr="00C54509">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C54509">
        <w:rPr>
          <w:vertAlign w:val="subscript"/>
        </w:rPr>
        <w:t>EIRP</w:t>
      </w:r>
      <w:r w:rsidRPr="00C54509">
        <w:t xml:space="preserve"> = P</w:t>
      </w:r>
      <w:r w:rsidRPr="00C54509">
        <w:rPr>
          <w:vertAlign w:val="subscript"/>
        </w:rPr>
        <w:t>E</w:t>
      </w:r>
      <w:r w:rsidRPr="00C54509">
        <w:t xml:space="preserve"> + G</w:t>
      </w:r>
      <w:r w:rsidRPr="00C54509">
        <w:rPr>
          <w:vertAlign w:val="subscript"/>
        </w:rPr>
        <w:t>ant</w:t>
      </w:r>
      <w:r w:rsidRPr="00C54509">
        <w:t xml:space="preserve"> where P</w:t>
      </w:r>
      <w:r w:rsidRPr="00C54509">
        <w:rPr>
          <w:vertAlign w:val="subscript"/>
        </w:rPr>
        <w:t>E</w:t>
      </w:r>
      <w:r w:rsidRPr="00C54509">
        <w:t xml:space="preserve"> denotes the BS unwanted emission level at the antenna connector, G</w:t>
      </w:r>
      <w:r w:rsidRPr="00C54509">
        <w:rPr>
          <w:vertAlign w:val="subscript"/>
        </w:rPr>
        <w:t>ant</w:t>
      </w:r>
      <w:r w:rsidRPr="00C54509">
        <w:t xml:space="preserve"> equals the BS antenna gain minus feeder loss. The requirement defined above provides the characteristics of the base station needed to verify compliance with the regional requirement.</w:t>
      </w:r>
    </w:p>
    <w:p w:rsidR="005F28B6" w:rsidRPr="00C54509" w:rsidRDefault="00920EBB" w:rsidP="005F28B6">
      <w:r w:rsidRPr="00C54509">
        <w:t>The following requirement may apply to E-UTRA BS operating in Band 41 in certain regions.</w:t>
      </w:r>
      <w:r w:rsidR="005F28B6" w:rsidRPr="00C54509">
        <w:t xml:space="preserve"> </w:t>
      </w:r>
      <w:r w:rsidRPr="00C54509">
        <w:t>E</w:t>
      </w:r>
      <w:r w:rsidR="005F28B6" w:rsidRPr="00C54509">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C54509">
          <w:t>6.6.3</w:t>
        </w:r>
      </w:smartTag>
      <w:r w:rsidR="005F28B6" w:rsidRPr="00C54509">
        <w:t>.3-</w:t>
      </w:r>
      <w:r w:rsidR="005F28B6" w:rsidRPr="00C54509">
        <w:rPr>
          <w:rFonts w:hint="eastAsia"/>
          <w:lang w:eastAsia="zh-CN"/>
        </w:rPr>
        <w:t>7</w:t>
      </w:r>
      <w:r w:rsidR="005F28B6" w:rsidRPr="00C54509">
        <w:t>.</w:t>
      </w:r>
    </w:p>
    <w:p w:rsidR="005F28B6" w:rsidRPr="00C54509" w:rsidRDefault="005F28B6" w:rsidP="0088119E">
      <w:pPr>
        <w:pStyle w:val="TH"/>
        <w:rPr>
          <w:rFonts w:cs="v5.0.0"/>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 xml:space="preserve">.3-7: Additional operating band unwanted emission limits for Band </w:t>
      </w:r>
      <w:r w:rsidRPr="00C54509">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trPr>
          <w:jc w:val="center"/>
        </w:trPr>
        <w:tc>
          <w:tcPr>
            <w:tcW w:w="1191" w:type="dxa"/>
          </w:tcPr>
          <w:p w:rsidR="005F28B6" w:rsidRPr="00C54509" w:rsidRDefault="005F28B6" w:rsidP="00877CC1">
            <w:pPr>
              <w:pStyle w:val="TAH"/>
              <w:rPr>
                <w:rFonts w:cs="Arial"/>
                <w:lang w:eastAsia="en-US"/>
              </w:rPr>
            </w:pPr>
            <w:r w:rsidRPr="00C54509">
              <w:rPr>
                <w:rFonts w:cs="Arial"/>
                <w:lang w:eastAsia="en-US"/>
              </w:rPr>
              <w:t>Channel bandwidth</w:t>
            </w:r>
          </w:p>
        </w:tc>
        <w:tc>
          <w:tcPr>
            <w:tcW w:w="2126" w:type="dxa"/>
          </w:tcPr>
          <w:p w:rsidR="005F28B6" w:rsidRPr="00C54509" w:rsidRDefault="005F28B6" w:rsidP="00877CC1">
            <w:pPr>
              <w:pStyle w:val="TAH"/>
              <w:rPr>
                <w:rFonts w:cs="v5.0.0"/>
                <w:lang w:eastAsia="en-US"/>
              </w:rPr>
            </w:pPr>
            <w:r w:rsidRPr="00C54509">
              <w:rPr>
                <w:rFonts w:cs="v5.0.0"/>
                <w:lang w:eastAsia="en-US"/>
              </w:rPr>
              <w:t xml:space="preserve">Frequency offset of measurement filter </w:t>
            </w:r>
            <w:r w:rsidRPr="00C54509">
              <w:rPr>
                <w:rFonts w:cs="v5.0.0"/>
                <w:lang w:eastAsia="en-US"/>
              </w:rPr>
              <w:noBreakHyphen/>
              <w:t xml:space="preserve">3dB point, </w:t>
            </w:r>
            <w:r w:rsidRPr="00C54509">
              <w:rPr>
                <w:rFonts w:cs="v5.0.0"/>
                <w:lang w:eastAsia="en-US"/>
              </w:rPr>
              <w:sym w:font="Symbol" w:char="F044"/>
            </w:r>
            <w:r w:rsidRPr="00C54509">
              <w:rPr>
                <w:rFonts w:cs="v5.0.0"/>
                <w:lang w:eastAsia="en-US"/>
              </w:rPr>
              <w:t>f</w:t>
            </w:r>
          </w:p>
        </w:tc>
        <w:tc>
          <w:tcPr>
            <w:tcW w:w="2977" w:type="dxa"/>
          </w:tcPr>
          <w:p w:rsidR="005F28B6" w:rsidRPr="00C54509" w:rsidRDefault="005F28B6" w:rsidP="00877CC1">
            <w:pPr>
              <w:pStyle w:val="TAH"/>
              <w:rPr>
                <w:rFonts w:cs="v5.0.0"/>
                <w:lang w:eastAsia="en-US"/>
              </w:rPr>
            </w:pPr>
            <w:r w:rsidRPr="00C54509">
              <w:rPr>
                <w:rFonts w:cs="v5.0.0"/>
                <w:lang w:eastAsia="en-US"/>
              </w:rPr>
              <w:t>Frequency offset of measurement filter centre frequency, f_offset</w:t>
            </w:r>
          </w:p>
        </w:tc>
        <w:tc>
          <w:tcPr>
            <w:tcW w:w="1285" w:type="dxa"/>
          </w:tcPr>
          <w:p w:rsidR="005F28B6" w:rsidRPr="00C54509" w:rsidRDefault="005F28B6" w:rsidP="00877CC1">
            <w:pPr>
              <w:pStyle w:val="TAH"/>
              <w:rPr>
                <w:rFonts w:cs="v5.0.0"/>
                <w:lang w:eastAsia="en-US"/>
              </w:rPr>
            </w:pPr>
            <w:r w:rsidRPr="00C54509">
              <w:rPr>
                <w:rFonts w:cs="v5.0.0"/>
                <w:lang w:eastAsia="en-US"/>
              </w:rPr>
              <w:t>Minimum requirement</w:t>
            </w:r>
          </w:p>
        </w:tc>
        <w:tc>
          <w:tcPr>
            <w:tcW w:w="1418" w:type="dxa"/>
          </w:tcPr>
          <w:p w:rsidR="005F28B6" w:rsidRPr="00C54509" w:rsidRDefault="005F28B6" w:rsidP="00877CC1">
            <w:pPr>
              <w:pStyle w:val="TAH"/>
              <w:rPr>
                <w:rFonts w:cs="v5.0.0"/>
                <w:lang w:eastAsia="en-US"/>
              </w:rPr>
            </w:pPr>
            <w:r w:rsidRPr="00C54509">
              <w:rPr>
                <w:rFonts w:cs="v5.0.0"/>
                <w:lang w:eastAsia="en-US"/>
              </w:rPr>
              <w:t xml:space="preserve">Measurement bandwidth </w:t>
            </w:r>
            <w:r w:rsidRPr="00C54509">
              <w:rPr>
                <w:rFonts w:cs="Arial"/>
                <w:lang w:eastAsia="en-US"/>
              </w:rPr>
              <w:t xml:space="preserve">(Note </w:t>
            </w:r>
            <w:r w:rsidR="00DF33E6" w:rsidRPr="00C54509">
              <w:rPr>
                <w:rFonts w:cs="Arial" w:hint="eastAsia"/>
                <w:lang w:eastAsia="zh-CN"/>
              </w:rPr>
              <w:t>8</w:t>
            </w:r>
            <w:r w:rsidRPr="00C54509">
              <w:rPr>
                <w:rFonts w:cs="Arial"/>
                <w:lang w:eastAsia="en-US"/>
              </w:rPr>
              <w:t>)</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10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sidDel="00CD7FB4">
              <w:rPr>
                <w:rFonts w:cs="v5.0.0" w:hint="eastAsia"/>
                <w:lang w:eastAsia="zh-CN"/>
              </w:rPr>
              <w:t>20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1</w:t>
            </w:r>
            <w:r w:rsidRPr="00C54509">
              <w:rPr>
                <w:rFonts w:cs="v5.0.0"/>
                <w:lang w:eastAsia="en-US"/>
              </w:rPr>
              <w:t xml:space="preserve">0.5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1</w:t>
            </w:r>
            <w:r w:rsidRPr="00C54509" w:rsidDel="00CD7FB4">
              <w:rPr>
                <w:rFonts w:cs="v5.0.0" w:hint="eastAsia"/>
                <w:lang w:eastAsia="zh-CN"/>
              </w:rPr>
              <w:t>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C54509" w:rsidRPr="00C54509">
        <w:trPr>
          <w:jc w:val="center"/>
        </w:trPr>
        <w:tc>
          <w:tcPr>
            <w:tcW w:w="1191" w:type="dxa"/>
            <w:shd w:val="clear" w:color="auto" w:fill="auto"/>
            <w:vAlign w:val="center"/>
          </w:tcPr>
          <w:p w:rsidR="005F28B6" w:rsidRPr="00C54509" w:rsidRDefault="005F28B6" w:rsidP="00877CC1">
            <w:pPr>
              <w:pStyle w:val="TAC"/>
              <w:rPr>
                <w:rFonts w:cs="Arial"/>
                <w:lang w:eastAsia="en-US"/>
              </w:rPr>
            </w:pPr>
            <w:r w:rsidRPr="00C54509">
              <w:rPr>
                <w:rFonts w:cs="Arial"/>
                <w:lang w:eastAsia="en-US"/>
              </w:rPr>
              <w:t>20 MHz</w:t>
            </w:r>
          </w:p>
        </w:tc>
        <w:tc>
          <w:tcPr>
            <w:tcW w:w="2126"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 </w:t>
            </w:r>
            <w:r w:rsidRPr="00C54509">
              <w:rPr>
                <w:rFonts w:cs="Arial"/>
                <w:lang w:eastAsia="en-US"/>
              </w:rPr>
              <w:t xml:space="preserve">MHz </w:t>
            </w:r>
            <w:r w:rsidRPr="00C54509">
              <w:rPr>
                <w:rFonts w:cs="v5.0.0"/>
                <w:lang w:eastAsia="en-US"/>
              </w:rPr>
              <w:sym w:font="Symbol" w:char="F0A3"/>
            </w:r>
            <w:r w:rsidRPr="00C54509">
              <w:rPr>
                <w:rFonts w:cs="v5.0.0"/>
                <w:lang w:eastAsia="en-US"/>
              </w:rPr>
              <w:t xml:space="preserve"> </w:t>
            </w:r>
            <w:r w:rsidRPr="00C54509">
              <w:rPr>
                <w:rFonts w:cs="v5.0.0"/>
                <w:lang w:eastAsia="en-US"/>
              </w:rPr>
              <w:sym w:font="Symbol" w:char="F044"/>
            </w:r>
            <w:r w:rsidRPr="00C54509">
              <w:rPr>
                <w:rFonts w:cs="v5.0.0"/>
                <w:lang w:eastAsia="en-US"/>
              </w:rPr>
              <w:t xml:space="preserve">f &lt; </w:t>
            </w:r>
            <w:r w:rsidRPr="00C54509">
              <w:rPr>
                <w:rFonts w:cs="v5.0.0" w:hint="eastAsia"/>
                <w:lang w:eastAsia="zh-CN"/>
              </w:rPr>
              <w:t>40</w:t>
            </w:r>
            <w:r w:rsidRPr="00C54509">
              <w:rPr>
                <w:rFonts w:cs="v5.0.0"/>
                <w:lang w:eastAsia="en-US"/>
              </w:rPr>
              <w:t xml:space="preserve"> MHz</w:t>
            </w:r>
          </w:p>
        </w:tc>
        <w:tc>
          <w:tcPr>
            <w:tcW w:w="2977" w:type="dxa"/>
            <w:vAlign w:val="center"/>
          </w:tcPr>
          <w:p w:rsidR="005F28B6" w:rsidRPr="00C54509" w:rsidRDefault="005F28B6" w:rsidP="00877CC1">
            <w:pPr>
              <w:pStyle w:val="TAC"/>
              <w:rPr>
                <w:rFonts w:cs="v5.0.0"/>
                <w:lang w:eastAsia="en-US"/>
              </w:rPr>
            </w:pPr>
            <w:r w:rsidRPr="00C54509">
              <w:rPr>
                <w:rFonts w:cs="v5.0.0" w:hint="eastAsia"/>
                <w:lang w:eastAsia="zh-CN"/>
              </w:rPr>
              <w:t>20</w:t>
            </w:r>
            <w:r w:rsidRPr="00C54509">
              <w:rPr>
                <w:rFonts w:cs="v5.0.0"/>
                <w:lang w:eastAsia="en-US"/>
              </w:rPr>
              <w:t xml:space="preserve">.5 MHz </w:t>
            </w:r>
            <w:r w:rsidRPr="00C54509">
              <w:rPr>
                <w:rFonts w:cs="v5.0.0"/>
                <w:lang w:eastAsia="en-US"/>
              </w:rPr>
              <w:sym w:font="Symbol" w:char="F0A3"/>
            </w:r>
            <w:r w:rsidRPr="00C54509">
              <w:rPr>
                <w:rFonts w:cs="v5.0.0"/>
                <w:lang w:eastAsia="en-US"/>
              </w:rPr>
              <w:t xml:space="preserve"> f_offset &lt; </w:t>
            </w:r>
            <w:r w:rsidRPr="00C54509">
              <w:rPr>
                <w:rFonts w:cs="v5.0.0" w:hint="eastAsia"/>
                <w:lang w:eastAsia="zh-CN"/>
              </w:rPr>
              <w:t>39</w:t>
            </w:r>
            <w:r w:rsidRPr="00C54509">
              <w:rPr>
                <w:rFonts w:cs="v5.0.0"/>
                <w:lang w:eastAsia="en-US"/>
              </w:rPr>
              <w:t>.5 MHz</w:t>
            </w:r>
          </w:p>
        </w:tc>
        <w:tc>
          <w:tcPr>
            <w:tcW w:w="1285" w:type="dxa"/>
            <w:vAlign w:val="center"/>
          </w:tcPr>
          <w:p w:rsidR="005F28B6" w:rsidRPr="00C54509" w:rsidRDefault="005F28B6" w:rsidP="00877CC1">
            <w:pPr>
              <w:pStyle w:val="TAC"/>
              <w:rPr>
                <w:rFonts w:cs="Arial"/>
                <w:lang w:eastAsia="en-US"/>
              </w:rPr>
            </w:pPr>
            <w:r w:rsidRPr="00C54509">
              <w:rPr>
                <w:rFonts w:cs="Arial"/>
                <w:lang w:eastAsia="en-US"/>
              </w:rPr>
              <w:t>-</w:t>
            </w:r>
            <w:r w:rsidRPr="00C54509">
              <w:rPr>
                <w:rFonts w:cs="Arial" w:hint="eastAsia"/>
                <w:lang w:eastAsia="zh-CN"/>
              </w:rPr>
              <w:t>22</w:t>
            </w:r>
            <w:r w:rsidRPr="00C54509">
              <w:rPr>
                <w:rFonts w:cs="Arial"/>
                <w:lang w:eastAsia="en-US"/>
              </w:rPr>
              <w:t xml:space="preserve"> dBm</w:t>
            </w:r>
          </w:p>
        </w:tc>
        <w:tc>
          <w:tcPr>
            <w:tcW w:w="1418" w:type="dxa"/>
            <w:vAlign w:val="center"/>
          </w:tcPr>
          <w:p w:rsidR="005F28B6" w:rsidRPr="00C54509" w:rsidRDefault="005F28B6" w:rsidP="00877CC1">
            <w:pPr>
              <w:pStyle w:val="TAC"/>
              <w:rPr>
                <w:rFonts w:cs="Arial"/>
                <w:lang w:eastAsia="en-US"/>
              </w:rPr>
            </w:pPr>
            <w:r w:rsidRPr="00C54509">
              <w:rPr>
                <w:rFonts w:cs="Arial"/>
                <w:lang w:eastAsia="en-US"/>
              </w:rPr>
              <w:t>1</w:t>
            </w:r>
            <w:r w:rsidRPr="00C54509">
              <w:rPr>
                <w:rFonts w:cs="Arial" w:hint="eastAsia"/>
                <w:lang w:eastAsia="zh-CN"/>
              </w:rPr>
              <w:t xml:space="preserve"> M</w:t>
            </w:r>
            <w:r w:rsidRPr="00C54509">
              <w:rPr>
                <w:rFonts w:cs="Arial"/>
                <w:lang w:eastAsia="en-US"/>
              </w:rPr>
              <w:t xml:space="preserve">Hz </w:t>
            </w:r>
          </w:p>
        </w:tc>
      </w:tr>
      <w:tr w:rsidR="000C7F12" w:rsidRPr="00C54509">
        <w:trPr>
          <w:jc w:val="center"/>
        </w:trPr>
        <w:tc>
          <w:tcPr>
            <w:tcW w:w="8997" w:type="dxa"/>
            <w:gridSpan w:val="5"/>
            <w:shd w:val="clear" w:color="auto" w:fill="auto"/>
            <w:vAlign w:val="center"/>
          </w:tcPr>
          <w:p w:rsidR="000C7F12" w:rsidRPr="00C54509" w:rsidRDefault="000C7F12" w:rsidP="000C7F12">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5F28B6">
      <w:pPr>
        <w:rPr>
          <w:lang w:eastAsia="zh-CN"/>
        </w:rPr>
      </w:pPr>
    </w:p>
    <w:p w:rsidR="003B7428" w:rsidRPr="00C54509" w:rsidRDefault="003B7428" w:rsidP="003B7428">
      <w:r w:rsidRPr="00C54509">
        <w:t>In certain regions, the following requirements may apply to E-UTRA BS operating in Band 32 within 1452</w:t>
      </w:r>
      <w:r w:rsidRPr="00C54509">
        <w:rPr>
          <w:rFonts w:hint="eastAsia"/>
        </w:rPr>
        <w:t>-</w:t>
      </w:r>
      <w:r w:rsidRPr="00C54509">
        <w:t>1492 MHz</w:t>
      </w:r>
      <w:r w:rsidR="00D84B08" w:rsidRPr="00C54509">
        <w:t>, in Band 75 within 1432-1517 MHz and in Band 76 within 1427-1432 MHz</w:t>
      </w:r>
      <w:r w:rsidRPr="00C54509">
        <w:rPr>
          <w:rFonts w:hint="eastAsia"/>
        </w:rPr>
        <w:t>.</w:t>
      </w:r>
      <w:r w:rsidRPr="00C54509">
        <w:t xml:space="preserve"> </w:t>
      </w:r>
      <w:r w:rsidRPr="00C54509">
        <w:rPr>
          <w:rFonts w:cs="v5.0.0"/>
        </w:rPr>
        <w:t xml:space="preserve">The </w:t>
      </w:r>
      <w:r w:rsidRPr="00C54509">
        <w:t>level of operating band unwanted emissions, measured on centre frequencies f_offset</w:t>
      </w:r>
      <w:r w:rsidRPr="00C54509">
        <w:rPr>
          <w:rFonts w:hint="eastAsia"/>
        </w:rPr>
        <w:t xml:space="preserve"> with filter bandwidth</w:t>
      </w:r>
      <w:r w:rsidRPr="00C54509">
        <w:t>, according to Table 6.6.3.3-8,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a</w:t>
      </w:r>
      <w:r w:rsidRPr="00C54509">
        <w:rPr>
          <w:vertAlign w:val="subscript"/>
        </w:rPr>
        <w:t xml:space="preserve"> ,  </w:t>
      </w:r>
      <w:r w:rsidRPr="00C54509">
        <w:t>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b</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w:t>
      </w:r>
      <w:r w:rsidR="00553F6E" w:rsidRPr="00C54509">
        <w:rPr>
          <w:vertAlign w:val="subscript"/>
        </w:rPr>
        <w:t>B75,B76,</w:t>
      </w:r>
      <w:r w:rsidRPr="00C54509">
        <w:rPr>
          <w:rFonts w:hint="eastAsia"/>
          <w:vertAlign w:val="subscript"/>
        </w:rPr>
        <w:t>c</w:t>
      </w:r>
      <w:r w:rsidRPr="00C54509">
        <w:t xml:space="preserve"> declared by the manufacturer.</w:t>
      </w:r>
    </w:p>
    <w:p w:rsidR="00553F6E" w:rsidRPr="00C54509" w:rsidRDefault="00553F6E" w:rsidP="003B7428">
      <w:r w:rsidRPr="00C54509">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C54509" w:rsidRDefault="003B7428" w:rsidP="0088119E">
      <w:pPr>
        <w:pStyle w:val="TH"/>
        <w:rPr>
          <w:rFonts w:cs="v5.0.0"/>
        </w:rPr>
      </w:pPr>
      <w:r w:rsidRPr="00C54509">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.3-</w:t>
      </w:r>
      <w:r w:rsidRPr="00C54509">
        <w:rPr>
          <w:lang w:eastAsia="zh-CN"/>
        </w:rPr>
        <w:t>8</w:t>
      </w:r>
      <w:r w:rsidRPr="00C54509">
        <w:t>: Declared operating band 32</w:t>
      </w:r>
      <w:r w:rsidR="00553F6E" w:rsidRPr="00C54509">
        <w:t>, 75 and 76</w:t>
      </w:r>
      <w:r w:rsidRPr="00C54509">
        <w:t xml:space="preserve"> unwanted emission within </w:t>
      </w:r>
      <w:r w:rsidR="00553F6E" w:rsidRPr="00C54509">
        <w:t>1427-1517</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C54509" w:rsidRPr="00C54509" w:rsidTr="00DF33E6">
        <w:trPr>
          <w:jc w:val="center"/>
        </w:trPr>
        <w:tc>
          <w:tcPr>
            <w:tcW w:w="3402" w:type="dxa"/>
          </w:tcPr>
          <w:p w:rsidR="003B7428" w:rsidRPr="00C54509" w:rsidRDefault="003B7428" w:rsidP="00DF33E6">
            <w:pPr>
              <w:pStyle w:val="TAH"/>
              <w:rPr>
                <w:rFonts w:cs="v5.0.0"/>
              </w:rPr>
            </w:pPr>
            <w:r w:rsidRPr="00C54509">
              <w:rPr>
                <w:rFonts w:cs="v5.0.0"/>
              </w:rPr>
              <w:t>Frequency offset of measurement filter centre frequency, f_offset</w:t>
            </w:r>
          </w:p>
        </w:tc>
        <w:tc>
          <w:tcPr>
            <w:tcW w:w="1843" w:type="dxa"/>
          </w:tcPr>
          <w:p w:rsidR="003B7428" w:rsidRPr="00C54509" w:rsidRDefault="003B7428" w:rsidP="00DF33E6">
            <w:pPr>
              <w:pStyle w:val="TAH"/>
              <w:rPr>
                <w:rFonts w:cs="v5.0.0"/>
              </w:rPr>
            </w:pPr>
            <w:r w:rsidRPr="00C54509">
              <w:rPr>
                <w:rFonts w:cs="Arial"/>
              </w:rPr>
              <w:t>Declared emission level [dBm]</w:t>
            </w:r>
          </w:p>
        </w:tc>
        <w:tc>
          <w:tcPr>
            <w:tcW w:w="1758" w:type="dxa"/>
          </w:tcPr>
          <w:p w:rsidR="003B7428" w:rsidRPr="00C54509" w:rsidRDefault="003B7428" w:rsidP="00DF33E6">
            <w:pPr>
              <w:pStyle w:val="TAH"/>
              <w:rPr>
                <w:rFonts w:cs="v5.0.0"/>
              </w:rPr>
            </w:pPr>
            <w:r w:rsidRPr="00C54509">
              <w:rPr>
                <w:rFonts w:cs="v5.0.0"/>
              </w:rPr>
              <w:t xml:space="preserve">Measurement bandwidth </w:t>
            </w:r>
          </w:p>
        </w:tc>
      </w:tr>
      <w:tr w:rsidR="00C54509" w:rsidRPr="00C54509" w:rsidTr="00DF33E6">
        <w:trPr>
          <w:jc w:val="center"/>
        </w:trPr>
        <w:tc>
          <w:tcPr>
            <w:tcW w:w="3402" w:type="dxa"/>
            <w:vAlign w:val="center"/>
          </w:tcPr>
          <w:p w:rsidR="003B7428" w:rsidRPr="00C54509" w:rsidRDefault="003B7428" w:rsidP="00DF33E6">
            <w:pPr>
              <w:pStyle w:val="TAC"/>
              <w:rPr>
                <w:rFonts w:cs="v5.0.0"/>
              </w:rPr>
            </w:pPr>
            <w:r w:rsidRPr="00C54509">
              <w:rPr>
                <w:rFonts w:cs="v5.0.0"/>
                <w:lang w:eastAsia="zh-CN"/>
              </w:rPr>
              <w:t>2.5</w:t>
            </w:r>
            <w:r w:rsidRPr="00C54509">
              <w:rPr>
                <w:rFonts w:cs="v5.0.0"/>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00553F6E" w:rsidRPr="00C54509">
              <w:rPr>
                <w:rFonts w:cs="Arial"/>
                <w:vertAlign w:val="subscript"/>
                <w:lang w:eastAsia="ja-JP"/>
              </w:rPr>
              <w:t>,B75,B76</w:t>
            </w:r>
            <w:r w:rsidRPr="00C54509">
              <w:rPr>
                <w:rFonts w:cs="Arial"/>
                <w:vertAlign w:val="subscript"/>
              </w:rPr>
              <w:t>,a</w:t>
            </w:r>
          </w:p>
        </w:tc>
        <w:tc>
          <w:tcPr>
            <w:tcW w:w="1758" w:type="dxa"/>
            <w:vAlign w:val="center"/>
          </w:tcPr>
          <w:p w:rsidR="003B7428" w:rsidRPr="00C54509" w:rsidRDefault="003B7428" w:rsidP="00DF33E6">
            <w:pPr>
              <w:pStyle w:val="TAC"/>
              <w:rPr>
                <w:rFonts w:cs="Arial"/>
              </w:rPr>
            </w:pPr>
            <w:r w:rsidRPr="00C54509">
              <w:rPr>
                <w:rFonts w:cs="Arial"/>
              </w:rPr>
              <w:t>5</w:t>
            </w:r>
            <w:r w:rsidRPr="00C54509">
              <w:rPr>
                <w:rFonts w:cs="Arial"/>
                <w:lang w:eastAsia="zh-CN"/>
              </w:rPr>
              <w:t xml:space="preserve"> M</w:t>
            </w:r>
            <w:r w:rsidRPr="00C54509">
              <w:rPr>
                <w:rFonts w:cs="Arial"/>
              </w:rPr>
              <w:t xml:space="preserve">Hz </w:t>
            </w:r>
          </w:p>
        </w:tc>
      </w:tr>
      <w:tr w:rsidR="00C54509" w:rsidRPr="00C54509" w:rsidTr="00DF33E6">
        <w:trPr>
          <w:jc w:val="center"/>
        </w:trPr>
        <w:tc>
          <w:tcPr>
            <w:tcW w:w="3402" w:type="dxa"/>
            <w:vAlign w:val="center"/>
          </w:tcPr>
          <w:p w:rsidR="003B7428" w:rsidRPr="00C54509" w:rsidRDefault="003B7428" w:rsidP="00DF33E6">
            <w:pPr>
              <w:pStyle w:val="TAC"/>
              <w:rPr>
                <w:rFonts w:cs="v5.0.0"/>
              </w:rPr>
            </w:pPr>
            <w:r w:rsidRPr="00C54509">
              <w:rPr>
                <w:rFonts w:cs="v5.0.0"/>
                <w:lang w:eastAsia="zh-CN"/>
              </w:rPr>
              <w:t>7.5</w:t>
            </w:r>
            <w:r w:rsidRPr="00C54509">
              <w:rPr>
                <w:rFonts w:cs="v5.0.0"/>
              </w:rPr>
              <w:t xml:space="preserve"> MHz</w:t>
            </w:r>
          </w:p>
        </w:tc>
        <w:tc>
          <w:tcPr>
            <w:tcW w:w="1843" w:type="dxa"/>
            <w:vAlign w:val="center"/>
          </w:tcPr>
          <w:p w:rsidR="003B7428" w:rsidRPr="00C54509" w:rsidRDefault="003B7428" w:rsidP="00DF33E6">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00553F6E" w:rsidRPr="00C54509">
              <w:rPr>
                <w:rFonts w:cs="Arial"/>
                <w:vertAlign w:val="subscript"/>
              </w:rPr>
              <w:t>B75,B76,</w:t>
            </w:r>
            <w:r w:rsidRPr="00C54509">
              <w:rPr>
                <w:rFonts w:cs="Arial"/>
                <w:vertAlign w:val="subscript"/>
                <w:lang w:eastAsia="ja-JP"/>
              </w:rPr>
              <w:t>b</w:t>
            </w:r>
          </w:p>
        </w:tc>
        <w:tc>
          <w:tcPr>
            <w:tcW w:w="1758" w:type="dxa"/>
            <w:vAlign w:val="center"/>
          </w:tcPr>
          <w:p w:rsidR="003B7428" w:rsidRPr="00C54509" w:rsidRDefault="003B7428" w:rsidP="00DF33E6">
            <w:pPr>
              <w:pStyle w:val="TAC"/>
              <w:rPr>
                <w:rFonts w:cs="Arial"/>
              </w:rPr>
            </w:pPr>
            <w:r w:rsidRPr="00C54509">
              <w:rPr>
                <w:rFonts w:cs="Arial"/>
              </w:rPr>
              <w:t>5</w:t>
            </w:r>
            <w:r w:rsidRPr="00C54509">
              <w:rPr>
                <w:rFonts w:cs="Arial"/>
                <w:lang w:eastAsia="zh-CN"/>
              </w:rPr>
              <w:t xml:space="preserve"> M</w:t>
            </w:r>
            <w:r w:rsidRPr="00C54509">
              <w:rPr>
                <w:rFonts w:cs="Arial"/>
              </w:rPr>
              <w:t xml:space="preserve">Hz </w:t>
            </w:r>
          </w:p>
        </w:tc>
      </w:tr>
      <w:tr w:rsidR="00C54509" w:rsidRPr="00C54509" w:rsidTr="00DF33E6">
        <w:trPr>
          <w:jc w:val="center"/>
        </w:trPr>
        <w:tc>
          <w:tcPr>
            <w:tcW w:w="3402" w:type="dxa"/>
            <w:vAlign w:val="center"/>
          </w:tcPr>
          <w:p w:rsidR="003B7428" w:rsidRPr="00C54509" w:rsidRDefault="003B7428" w:rsidP="00553F6E">
            <w:pPr>
              <w:pStyle w:val="TAC"/>
              <w:rPr>
                <w:rFonts w:cs="v5.0.0"/>
                <w:lang w:eastAsia="zh-CN"/>
              </w:rPr>
            </w:pPr>
            <w:r w:rsidRPr="00C54509">
              <w:rPr>
                <w:rFonts w:cs="v5.0.0"/>
                <w:lang w:eastAsia="zh-CN"/>
              </w:rPr>
              <w:t>12.5</w:t>
            </w:r>
            <w:r w:rsidRPr="00C54509">
              <w:rPr>
                <w:rFonts w:cs="v5.0.0"/>
              </w:rPr>
              <w:t xml:space="preserve"> </w:t>
            </w:r>
            <w:r w:rsidRPr="00C54509">
              <w:rPr>
                <w:rFonts w:cs="Arial"/>
              </w:rPr>
              <w:t>MHz ≤</w:t>
            </w:r>
            <w:r w:rsidRPr="00C54509">
              <w:rPr>
                <w:rFonts w:cs="v5.0.0"/>
              </w:rPr>
              <w:t xml:space="preserve"> </w:t>
            </w:r>
            <w:r w:rsidRPr="00C54509">
              <w:rPr>
                <w:rFonts w:cs="v5.0.0"/>
                <w:lang w:eastAsia="zh-CN"/>
              </w:rPr>
              <w:t>f_offset</w:t>
            </w:r>
            <w:r w:rsidRPr="00C54509">
              <w:rPr>
                <w:rFonts w:cs="v5.0.0"/>
              </w:rPr>
              <w:t xml:space="preserve"> </w:t>
            </w:r>
            <w:r w:rsidRPr="00C54509">
              <w:rPr>
                <w:rFonts w:cs="Arial"/>
              </w:rPr>
              <w:t>≤</w:t>
            </w:r>
            <w:r w:rsidRPr="00C54509">
              <w:rPr>
                <w:rFonts w:cs="v5.0.0"/>
              </w:rPr>
              <w:t xml:space="preserve"> f_offset</w:t>
            </w:r>
            <w:r w:rsidRPr="00C54509">
              <w:rPr>
                <w:rFonts w:cs="v5.0.0"/>
                <w:vertAlign w:val="subscript"/>
              </w:rPr>
              <w:t>max</w:t>
            </w:r>
            <w:r w:rsidRPr="00C54509">
              <w:rPr>
                <w:rFonts w:cs="v5.0.0"/>
              </w:rPr>
              <w:t xml:space="preserve">  </w:t>
            </w:r>
          </w:p>
        </w:tc>
        <w:tc>
          <w:tcPr>
            <w:tcW w:w="1843" w:type="dxa"/>
            <w:vAlign w:val="center"/>
          </w:tcPr>
          <w:p w:rsidR="003B7428" w:rsidRPr="00C54509" w:rsidRDefault="003B7428" w:rsidP="00DF33E6">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00553F6E" w:rsidRPr="00C54509">
              <w:rPr>
                <w:rFonts w:cs="Arial"/>
                <w:vertAlign w:val="subscript"/>
              </w:rPr>
              <w:t>B75,B76,</w:t>
            </w:r>
            <w:r w:rsidRPr="00C54509">
              <w:rPr>
                <w:rFonts w:cs="Arial"/>
                <w:vertAlign w:val="subscript"/>
              </w:rPr>
              <w:t>c</w:t>
            </w:r>
          </w:p>
        </w:tc>
        <w:tc>
          <w:tcPr>
            <w:tcW w:w="1758" w:type="dxa"/>
            <w:vAlign w:val="center"/>
          </w:tcPr>
          <w:p w:rsidR="003B7428" w:rsidRPr="00C54509" w:rsidRDefault="003B7428" w:rsidP="00DF33E6">
            <w:pPr>
              <w:pStyle w:val="TAC"/>
              <w:rPr>
                <w:rFonts w:cs="Arial"/>
              </w:rPr>
            </w:pPr>
            <w:r w:rsidRPr="00C54509">
              <w:rPr>
                <w:rFonts w:cs="Arial"/>
              </w:rPr>
              <w:t>5 MHz</w:t>
            </w:r>
          </w:p>
        </w:tc>
      </w:tr>
      <w:tr w:rsidR="003B7428" w:rsidRPr="00C54509" w:rsidTr="00DF33E6">
        <w:trPr>
          <w:jc w:val="center"/>
        </w:trPr>
        <w:tc>
          <w:tcPr>
            <w:tcW w:w="7003" w:type="dxa"/>
            <w:gridSpan w:val="3"/>
            <w:vAlign w:val="center"/>
          </w:tcPr>
          <w:p w:rsidR="003B7428" w:rsidRPr="00C54509" w:rsidRDefault="003B7428" w:rsidP="00553F6E">
            <w:pPr>
              <w:pStyle w:val="TAN"/>
            </w:pPr>
            <w:r w:rsidRPr="00C54509">
              <w:t>NOTE:</w:t>
            </w:r>
            <w:r w:rsidR="00553F6E" w:rsidRPr="00C54509">
              <w:tab/>
              <w:t>For Band 32, when non-MFCN services are deployed in the adjacent bands, f_offset</w:t>
            </w:r>
            <w:r w:rsidR="00553F6E" w:rsidRPr="00C54509">
              <w:rPr>
                <w:vertAlign w:val="subscript"/>
              </w:rPr>
              <w:t>max</w:t>
            </w:r>
            <w:r w:rsidR="00553F6E" w:rsidRPr="00C54509">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C54509">
              <w:rPr>
                <w:vertAlign w:val="subscript"/>
              </w:rPr>
              <w:t>max</w:t>
            </w:r>
            <w:r w:rsidR="00553F6E" w:rsidRPr="00C54509">
              <w:t xml:space="preserve"> denotes the frequency difference between the lower channel edge and 1429.5 MHz, and the frequency difference between the upper channel edge and 1514.5 MHz for the set channel position.</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w:t>
      </w:r>
      <w:r w:rsidR="00553F6E" w:rsidRPr="00C54509">
        <w:rPr>
          <w:rFonts w:hint="eastAsia"/>
        </w:rPr>
        <w:t>1</w:t>
      </w:r>
      <w:r w:rsidR="00553F6E" w:rsidRPr="00C54509">
        <w:t>9</w:t>
      </w:r>
      <w:r w:rsidRPr="00C54509">
        <w:rPr>
          <w:rFonts w:hint="eastAsia"/>
        </w:rPr>
        <w:t>],</w:t>
      </w:r>
      <w:r w:rsidRPr="00C54509">
        <w:t xml:space="preserve"> is defined in terms of EIRP</w:t>
      </w:r>
      <w:r w:rsidRPr="00C54509">
        <w:rPr>
          <w:rFonts w:hint="eastAsia"/>
        </w:rPr>
        <w:t xml:space="preserve"> per antenna</w:t>
      </w:r>
      <w:r w:rsidRPr="00C54509">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3B7428" w:rsidRPr="00C54509" w:rsidRDefault="003B7428" w:rsidP="003B7428">
      <w:r w:rsidRPr="00C54509">
        <w:rPr>
          <w:rFonts w:cs="v5.0.0" w:hint="eastAsia"/>
        </w:rPr>
        <w:t>In certain regions, t</w:t>
      </w:r>
      <w:r w:rsidRPr="00C54509">
        <w:rPr>
          <w:rFonts w:cs="v5.0.0"/>
        </w:rPr>
        <w:t xml:space="preserve">he following requirement may apply </w:t>
      </w:r>
      <w:r w:rsidRPr="00C54509">
        <w:rPr>
          <w:rFonts w:cs="v5.0.0" w:hint="eastAsia"/>
        </w:rPr>
        <w:t xml:space="preserve">to E-UTRA BS operating in Band 32 within 1452-1492 MHz </w:t>
      </w:r>
      <w:r w:rsidRPr="00C54509">
        <w:rPr>
          <w:rFonts w:cs="v5.0.0"/>
        </w:rPr>
        <w:t xml:space="preserve">for </w:t>
      </w:r>
      <w:r w:rsidRPr="00C54509">
        <w:rPr>
          <w:rFonts w:cs="v5.0.0" w:hint="eastAsia"/>
        </w:rPr>
        <w:t xml:space="preserve">the </w:t>
      </w:r>
      <w:r w:rsidRPr="00C54509">
        <w:rPr>
          <w:rFonts w:cs="v5.0.0"/>
        </w:rPr>
        <w:t xml:space="preserve">protection of </w:t>
      </w:r>
      <w:r w:rsidR="00553F6E" w:rsidRPr="00C54509">
        <w:rPr>
          <w:rFonts w:cs="v5.0.0"/>
        </w:rPr>
        <w:t xml:space="preserve">non-MFCN </w:t>
      </w:r>
      <w:r w:rsidRPr="00C54509">
        <w:rPr>
          <w:rFonts w:cs="v5.0.0"/>
        </w:rPr>
        <w:t>services in spectrum adjacent to</w:t>
      </w:r>
      <w:r w:rsidRPr="00C54509">
        <w:rPr>
          <w:rFonts w:cs="v5.0.0" w:hint="eastAsia"/>
        </w:rPr>
        <w:t xml:space="preserve"> the frequency range 1452-1492 MHz</w:t>
      </w:r>
      <w:r w:rsidRPr="00C54509">
        <w:rPr>
          <w:rFonts w:cs="v5.0.0"/>
        </w:rPr>
        <w:t xml:space="preserve">. </w:t>
      </w:r>
      <w:r w:rsidRPr="00C54509">
        <w:rPr>
          <w:rFonts w:cs="v5.0.0" w:hint="eastAsia"/>
        </w:rPr>
        <w:t>T</w:t>
      </w:r>
      <w:r w:rsidRPr="00C54509">
        <w:rPr>
          <w:rFonts w:cs="v5.0.0"/>
        </w:rPr>
        <w:t xml:space="preserve">he </w:t>
      </w:r>
      <w:r w:rsidRPr="00C54509">
        <w:t>level of emissions, measured on centre frequencies F</w:t>
      </w:r>
      <w:r w:rsidRPr="00C54509">
        <w:rPr>
          <w:vertAlign w:val="subscript"/>
        </w:rPr>
        <w:t>filter</w:t>
      </w:r>
      <w:r w:rsidRPr="00C54509">
        <w:t xml:space="preserve"> </w:t>
      </w:r>
      <w:r w:rsidRPr="00C54509">
        <w:rPr>
          <w:rFonts w:hint="eastAsia"/>
        </w:rPr>
        <w:t xml:space="preserve">with filter bandwidth </w:t>
      </w:r>
      <w:r w:rsidRPr="00C54509">
        <w:t>according to Table 6.6.3.3-9, shall neither exceed the maximum emission level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,d</w:t>
      </w:r>
      <w:r w:rsidRPr="00C54509">
        <w:rPr>
          <w:vertAlign w:val="subscript"/>
        </w:rPr>
        <w:t xml:space="preserve"> </w:t>
      </w:r>
      <w:r w:rsidRPr="00C54509">
        <w:t>nor P</w:t>
      </w:r>
      <w:r w:rsidRPr="00C54509">
        <w:rPr>
          <w:vertAlign w:val="subscript"/>
        </w:rPr>
        <w:t>EM</w:t>
      </w:r>
      <w:r w:rsidRPr="00C54509">
        <w:rPr>
          <w:rFonts w:hint="eastAsia"/>
          <w:vertAlign w:val="subscript"/>
        </w:rPr>
        <w:t>,</w:t>
      </w:r>
      <w:r w:rsidRPr="00C54509">
        <w:rPr>
          <w:vertAlign w:val="subscript"/>
        </w:rPr>
        <w:t>B32</w:t>
      </w:r>
      <w:r w:rsidRPr="00C54509">
        <w:rPr>
          <w:rFonts w:hint="eastAsia"/>
          <w:vertAlign w:val="subscript"/>
        </w:rPr>
        <w:t>,e</w:t>
      </w:r>
      <w:r w:rsidRPr="00C54509">
        <w:t xml:space="preserve"> declared by the manufacturer. This requirement applies in the frequency range 1429-1518MHz even though part of the range falls in the spurious domain.</w:t>
      </w:r>
    </w:p>
    <w:p w:rsidR="003B7428" w:rsidRPr="00C54509" w:rsidRDefault="003B7428" w:rsidP="0088119E">
      <w:pPr>
        <w:pStyle w:val="TH"/>
      </w:pPr>
      <w:r w:rsidRPr="00C54509">
        <w:t>Table 6.6.3.3-9: Operating band 32 declared emission outside 1452</w:t>
      </w:r>
      <w:r w:rsidRPr="00C54509">
        <w:rPr>
          <w:rFonts w:hint="eastAsia"/>
        </w:rPr>
        <w:t>-</w:t>
      </w:r>
      <w:r w:rsidRPr="00C54509">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E11102">
        <w:trPr>
          <w:jc w:val="center"/>
        </w:trPr>
        <w:tc>
          <w:tcPr>
            <w:tcW w:w="3023" w:type="dxa"/>
          </w:tcPr>
          <w:p w:rsidR="003B7428" w:rsidRPr="00C54509" w:rsidRDefault="003B7428" w:rsidP="00E11102">
            <w:pPr>
              <w:pStyle w:val="TAH"/>
              <w:rPr>
                <w:rFonts w:cs="Arial"/>
              </w:rPr>
            </w:pPr>
            <w:r w:rsidRPr="00C54509">
              <w:rPr>
                <w:rFonts w:cs="Arial"/>
              </w:rPr>
              <w:t xml:space="preserve">Filter </w:t>
            </w:r>
            <w:r w:rsidRPr="00C54509">
              <w:rPr>
                <w:rFonts w:cs="v5.0.0"/>
              </w:rPr>
              <w:t xml:space="preserve">centre frequency, </w:t>
            </w:r>
            <w:r w:rsidRPr="00C54509">
              <w:rPr>
                <w:rFonts w:cs="Arial"/>
              </w:rPr>
              <w:t>F</w:t>
            </w:r>
            <w:r w:rsidRPr="00C54509">
              <w:rPr>
                <w:rFonts w:cs="Arial"/>
                <w:vertAlign w:val="subscript"/>
              </w:rPr>
              <w:t>filter</w:t>
            </w:r>
          </w:p>
        </w:tc>
        <w:tc>
          <w:tcPr>
            <w:tcW w:w="1939" w:type="dxa"/>
          </w:tcPr>
          <w:p w:rsidR="003B7428" w:rsidRPr="00C54509" w:rsidRDefault="003B7428" w:rsidP="00E11102">
            <w:pPr>
              <w:pStyle w:val="TAH"/>
              <w:rPr>
                <w:rFonts w:cs="Arial"/>
              </w:rPr>
            </w:pPr>
            <w:r w:rsidRPr="00C54509">
              <w:rPr>
                <w:rFonts w:cs="Arial"/>
              </w:rPr>
              <w:t>Declared emission level [dBm]</w:t>
            </w:r>
          </w:p>
        </w:tc>
        <w:tc>
          <w:tcPr>
            <w:tcW w:w="1939" w:type="dxa"/>
          </w:tcPr>
          <w:p w:rsidR="003B7428" w:rsidRPr="00C54509" w:rsidRDefault="003B7428" w:rsidP="00E11102">
            <w:pPr>
              <w:pStyle w:val="TAH"/>
              <w:rPr>
                <w:rFonts w:cs="Arial"/>
              </w:rPr>
            </w:pPr>
            <w:r w:rsidRPr="00C54509">
              <w:rPr>
                <w:rFonts w:cs="Arial"/>
              </w:rPr>
              <w:t>Measurement bandwidth</w:t>
            </w:r>
          </w:p>
        </w:tc>
      </w:tr>
      <w:tr w:rsidR="00C54509" w:rsidRPr="00C54509" w:rsidTr="00E11102">
        <w:trPr>
          <w:jc w:val="center"/>
        </w:trPr>
        <w:tc>
          <w:tcPr>
            <w:tcW w:w="3023" w:type="dxa"/>
          </w:tcPr>
          <w:p w:rsidR="003B7428" w:rsidRPr="00C54509" w:rsidRDefault="003B7428" w:rsidP="00E11102">
            <w:pPr>
              <w:pStyle w:val="TAC"/>
              <w:rPr>
                <w:rFonts w:cs="Arial"/>
              </w:rPr>
            </w:pPr>
            <w:r w:rsidRPr="00C54509">
              <w:rPr>
                <w:rFonts w:cs="Arial"/>
              </w:rPr>
              <w:t>1429.5 MHz ≤ F</w:t>
            </w:r>
            <w:r w:rsidRPr="00C54509">
              <w:rPr>
                <w:rFonts w:cs="Arial"/>
                <w:vertAlign w:val="subscript"/>
              </w:rPr>
              <w:t>filter</w:t>
            </w:r>
            <w:r w:rsidRPr="00C54509">
              <w:rPr>
                <w:rFonts w:cs="Arial"/>
              </w:rPr>
              <w:t xml:space="preserve"> ≤ 1448.5 MHz</w:t>
            </w:r>
          </w:p>
        </w:tc>
        <w:tc>
          <w:tcPr>
            <w:tcW w:w="1939" w:type="dxa"/>
          </w:tcPr>
          <w:p w:rsidR="003B7428" w:rsidRPr="00C54509" w:rsidRDefault="003B7428" w:rsidP="00E11102">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rPr>
            </w:pPr>
            <w:r w:rsidRPr="00C54509">
              <w:rPr>
                <w:rFonts w:cs="Arial"/>
              </w:rPr>
              <w:t>1 MHz</w:t>
            </w:r>
          </w:p>
        </w:tc>
      </w:tr>
      <w:tr w:rsidR="00C54509" w:rsidRPr="00C54509" w:rsidTr="00E11102">
        <w:trPr>
          <w:jc w:val="center"/>
        </w:trPr>
        <w:tc>
          <w:tcPr>
            <w:tcW w:w="3023" w:type="dxa"/>
          </w:tcPr>
          <w:p w:rsidR="003B7428" w:rsidRPr="00C54509" w:rsidRDefault="003B7428" w:rsidP="00E11102">
            <w:pPr>
              <w:pStyle w:val="TAC"/>
              <w:rPr>
                <w:rFonts w:cs="Arial"/>
              </w:rPr>
            </w:pPr>
            <w:r w:rsidRPr="00C54509">
              <w:rPr>
                <w:rFonts w:cs="Arial"/>
              </w:rPr>
              <w:t>F</w:t>
            </w:r>
            <w:r w:rsidRPr="00C54509">
              <w:rPr>
                <w:rFonts w:cs="Arial"/>
                <w:vertAlign w:val="subscript"/>
              </w:rPr>
              <w:t>filter</w:t>
            </w:r>
            <w:r w:rsidRPr="00C54509">
              <w:rPr>
                <w:rFonts w:cs="Arial"/>
              </w:rPr>
              <w:t xml:space="preserve"> =  1450.5 MHz</w:t>
            </w:r>
          </w:p>
        </w:tc>
        <w:tc>
          <w:tcPr>
            <w:tcW w:w="1939" w:type="dxa"/>
          </w:tcPr>
          <w:p w:rsidR="003B7428" w:rsidRPr="00C54509" w:rsidRDefault="003B7428" w:rsidP="00E11102">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rPr>
            </w:pPr>
            <w:r w:rsidRPr="00C54509">
              <w:rPr>
                <w:rFonts w:cs="Arial"/>
              </w:rPr>
              <w:t>3 MHz</w:t>
            </w:r>
          </w:p>
        </w:tc>
      </w:tr>
      <w:tr w:rsidR="00C54509" w:rsidRPr="00C54509" w:rsidTr="00E11102">
        <w:trPr>
          <w:jc w:val="center"/>
        </w:trPr>
        <w:tc>
          <w:tcPr>
            <w:tcW w:w="3023" w:type="dxa"/>
          </w:tcPr>
          <w:p w:rsidR="003B7428" w:rsidRPr="00C54509" w:rsidRDefault="003B7428" w:rsidP="00E11102">
            <w:pPr>
              <w:pStyle w:val="TAC"/>
              <w:rPr>
                <w:rFonts w:cs="Arial"/>
              </w:rPr>
            </w:pPr>
            <w:r w:rsidRPr="00C54509">
              <w:rPr>
                <w:rFonts w:cs="Arial"/>
              </w:rPr>
              <w:t>F</w:t>
            </w:r>
            <w:r w:rsidRPr="00C54509">
              <w:rPr>
                <w:rFonts w:cs="Arial"/>
                <w:vertAlign w:val="subscript"/>
              </w:rPr>
              <w:t>filter</w:t>
            </w:r>
            <w:r w:rsidRPr="00C54509">
              <w:rPr>
                <w:rFonts w:cs="Arial"/>
              </w:rPr>
              <w:t xml:space="preserve">  = 1493.5 MHz</w:t>
            </w:r>
          </w:p>
        </w:tc>
        <w:tc>
          <w:tcPr>
            <w:tcW w:w="1939" w:type="dxa"/>
          </w:tcPr>
          <w:p w:rsidR="003B7428" w:rsidRPr="00C54509" w:rsidRDefault="003B7428" w:rsidP="00E11102">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,e</w:t>
            </w:r>
          </w:p>
        </w:tc>
        <w:tc>
          <w:tcPr>
            <w:tcW w:w="1939" w:type="dxa"/>
          </w:tcPr>
          <w:p w:rsidR="003B7428" w:rsidRPr="00C54509" w:rsidRDefault="003B7428" w:rsidP="00E11102">
            <w:pPr>
              <w:pStyle w:val="TAC"/>
              <w:rPr>
                <w:rFonts w:cs="Arial"/>
              </w:rPr>
            </w:pPr>
            <w:r w:rsidRPr="00C54509">
              <w:rPr>
                <w:rFonts w:cs="Arial"/>
              </w:rPr>
              <w:t>3 MHz</w:t>
            </w:r>
          </w:p>
        </w:tc>
      </w:tr>
      <w:tr w:rsidR="003B7428" w:rsidRPr="00C54509" w:rsidTr="00E11102">
        <w:trPr>
          <w:jc w:val="center"/>
        </w:trPr>
        <w:tc>
          <w:tcPr>
            <w:tcW w:w="3023" w:type="dxa"/>
          </w:tcPr>
          <w:p w:rsidR="003B7428" w:rsidRPr="00C54509" w:rsidRDefault="003B7428" w:rsidP="00E11102">
            <w:pPr>
              <w:pStyle w:val="TAC"/>
              <w:rPr>
                <w:rFonts w:cs="Arial"/>
              </w:rPr>
            </w:pPr>
            <w:r w:rsidRPr="00C54509">
              <w:rPr>
                <w:rFonts w:cs="Arial"/>
              </w:rPr>
              <w:t>1495.5 MHz ≤ F</w:t>
            </w:r>
            <w:r w:rsidRPr="00C54509">
              <w:rPr>
                <w:rFonts w:cs="Arial"/>
                <w:vertAlign w:val="subscript"/>
              </w:rPr>
              <w:t>filter</w:t>
            </w:r>
            <w:r w:rsidRPr="00C54509">
              <w:rPr>
                <w:rFonts w:cs="Arial"/>
              </w:rPr>
              <w:t xml:space="preserve"> ≤ 1517.5 MHz  </w:t>
            </w:r>
          </w:p>
        </w:tc>
        <w:tc>
          <w:tcPr>
            <w:tcW w:w="1939" w:type="dxa"/>
          </w:tcPr>
          <w:p w:rsidR="003B7428" w:rsidRPr="00C54509" w:rsidRDefault="003B7428" w:rsidP="00E11102">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B32</w:t>
            </w:r>
            <w:r w:rsidRPr="00C54509">
              <w:rPr>
                <w:rFonts w:cs="Arial" w:hint="eastAsia"/>
                <w:vertAlign w:val="subscript"/>
                <w:lang w:eastAsia="ja-JP"/>
              </w:rPr>
              <w:t>,d</w:t>
            </w:r>
          </w:p>
        </w:tc>
        <w:tc>
          <w:tcPr>
            <w:tcW w:w="1939" w:type="dxa"/>
          </w:tcPr>
          <w:p w:rsidR="003B7428" w:rsidRPr="00C54509" w:rsidRDefault="003B7428" w:rsidP="00E11102">
            <w:pPr>
              <w:pStyle w:val="TAC"/>
              <w:rPr>
                <w:rFonts w:cs="Arial"/>
              </w:rPr>
            </w:pPr>
            <w:r w:rsidRPr="00C54509">
              <w:rPr>
                <w:rFonts w:cs="Arial"/>
              </w:rPr>
              <w:t>1 MHz</w:t>
            </w:r>
          </w:p>
        </w:tc>
      </w:tr>
    </w:tbl>
    <w:p w:rsidR="003B7428" w:rsidRPr="00C54509" w:rsidRDefault="003B7428" w:rsidP="003B7428"/>
    <w:p w:rsidR="003B7428" w:rsidRPr="00C54509" w:rsidRDefault="003B7428" w:rsidP="003B7428">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[16],</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r w:rsidRPr="00C54509">
        <w:t>In certain regions, the following requirement may apply to BS operating in Band 50 and Band 75 within 1492-1517 MHz and in Band 74 within 1492-1518 MHz.</w:t>
      </w:r>
      <w:r w:rsidRPr="00C54509">
        <w:rPr>
          <w:rFonts w:cs="v5.0.0"/>
        </w:rPr>
        <w:t xml:space="preserve"> The </w:t>
      </w:r>
      <w:r w:rsidRPr="00C54509">
        <w:t>level of emissions, measured on centre frequencies F</w:t>
      </w:r>
      <w:r w:rsidRPr="00C54509">
        <w:rPr>
          <w:vertAlign w:val="subscript"/>
        </w:rPr>
        <w:t>filter</w:t>
      </w:r>
      <w:r w:rsidRPr="00C54509">
        <w:t xml:space="preserve"> with filter bandwidth according to Table 6.6.3.3-9A, shall n</w:t>
      </w:r>
      <w:r w:rsidR="009C0FEC" w:rsidRPr="00C54509">
        <w:t>either</w:t>
      </w:r>
      <w:r w:rsidRPr="00C54509">
        <w:t xml:space="preserve"> exceed the maximum emission level P</w:t>
      </w:r>
      <w:r w:rsidRPr="00C54509">
        <w:rPr>
          <w:vertAlign w:val="subscript"/>
        </w:rPr>
        <w:t>EM,B50,B74,B75</w:t>
      </w:r>
      <w:r w:rsidR="009C0FEC" w:rsidRPr="00C54509">
        <w:rPr>
          <w:vertAlign w:val="subscript"/>
        </w:rPr>
        <w:t>,a</w:t>
      </w:r>
      <w:r w:rsidRPr="00C54509">
        <w:rPr>
          <w:vertAlign w:val="subscript"/>
        </w:rPr>
        <w:t xml:space="preserve"> </w:t>
      </w:r>
      <w:r w:rsidR="009C0FEC" w:rsidRPr="00C54509">
        <w:t>nor P</w:t>
      </w:r>
      <w:r w:rsidR="009C0FEC" w:rsidRPr="00C54509">
        <w:rPr>
          <w:vertAlign w:val="subscript"/>
        </w:rPr>
        <w:t xml:space="preserve">EM,B50,B74,B75,b </w:t>
      </w:r>
      <w:r w:rsidRPr="00C54509">
        <w:t>declared by the manufacturer.</w:t>
      </w:r>
    </w:p>
    <w:p w:rsidR="00553F6E" w:rsidRPr="00C54509" w:rsidRDefault="00553F6E" w:rsidP="00553F6E">
      <w:pPr>
        <w:pStyle w:val="TH"/>
      </w:pPr>
      <w:r w:rsidRPr="00C54509">
        <w:t xml:space="preserve">Table 6.6.3.3-9A: Operating band 50, 74 and 75 declared emission above </w:t>
      </w:r>
      <w:r w:rsidR="009C0FEC" w:rsidRPr="00C54509">
        <w:t>1518</w:t>
      </w:r>
      <w:r w:rsidRPr="00C54509">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54509" w:rsidRPr="00C54509" w:rsidTr="00D6667C">
        <w:trPr>
          <w:jc w:val="center"/>
        </w:trPr>
        <w:tc>
          <w:tcPr>
            <w:tcW w:w="3023" w:type="dxa"/>
          </w:tcPr>
          <w:p w:rsidR="00553F6E" w:rsidRPr="00C54509" w:rsidRDefault="00553F6E" w:rsidP="00D6667C">
            <w:pPr>
              <w:pStyle w:val="TAH"/>
              <w:rPr>
                <w:rFonts w:cs="Arial"/>
              </w:rPr>
            </w:pPr>
            <w:r w:rsidRPr="00C54509">
              <w:rPr>
                <w:rFonts w:cs="Arial"/>
              </w:rPr>
              <w:t xml:space="preserve">Filter </w:t>
            </w:r>
            <w:r w:rsidRPr="00C54509">
              <w:rPr>
                <w:rFonts w:cs="v5.0.0"/>
              </w:rPr>
              <w:t xml:space="preserve">centre frequency, </w:t>
            </w:r>
            <w:r w:rsidRPr="00C54509">
              <w:rPr>
                <w:rFonts w:cs="Arial"/>
              </w:rPr>
              <w:t>F</w:t>
            </w:r>
            <w:r w:rsidRPr="00C54509">
              <w:rPr>
                <w:rFonts w:cs="Arial"/>
                <w:vertAlign w:val="subscript"/>
              </w:rPr>
              <w:t>filter</w:t>
            </w:r>
          </w:p>
        </w:tc>
        <w:tc>
          <w:tcPr>
            <w:tcW w:w="1939" w:type="dxa"/>
          </w:tcPr>
          <w:p w:rsidR="00553F6E" w:rsidRPr="00C54509" w:rsidRDefault="00553F6E" w:rsidP="00D6667C">
            <w:pPr>
              <w:pStyle w:val="TAH"/>
              <w:rPr>
                <w:rFonts w:cs="Arial"/>
              </w:rPr>
            </w:pPr>
            <w:r w:rsidRPr="00C54509">
              <w:rPr>
                <w:rFonts w:cs="Arial"/>
              </w:rPr>
              <w:t>Declared emission level [dBm]</w:t>
            </w:r>
          </w:p>
        </w:tc>
        <w:tc>
          <w:tcPr>
            <w:tcW w:w="1939" w:type="dxa"/>
          </w:tcPr>
          <w:p w:rsidR="00553F6E" w:rsidRPr="00C54509" w:rsidRDefault="00553F6E" w:rsidP="00D6667C">
            <w:pPr>
              <w:pStyle w:val="TAH"/>
              <w:rPr>
                <w:rFonts w:cs="Arial"/>
              </w:rPr>
            </w:pPr>
            <w:r w:rsidRPr="00C54509">
              <w:rPr>
                <w:rFonts w:cs="Arial"/>
              </w:rPr>
              <w:t>Measurement bandwidth</w:t>
            </w:r>
          </w:p>
        </w:tc>
      </w:tr>
      <w:tr w:rsidR="00C54509" w:rsidRPr="00C54509" w:rsidTr="00662B84">
        <w:trPr>
          <w:jc w:val="center"/>
        </w:trPr>
        <w:tc>
          <w:tcPr>
            <w:tcW w:w="3023" w:type="dxa"/>
          </w:tcPr>
          <w:p w:rsidR="009C0FEC" w:rsidRPr="00C54509" w:rsidRDefault="009C0FEC" w:rsidP="00662B84">
            <w:pPr>
              <w:pStyle w:val="TAC"/>
              <w:rPr>
                <w:rFonts w:cs="Arial"/>
              </w:rPr>
            </w:pPr>
            <w:r w:rsidRPr="00C54509">
              <w:rPr>
                <w:rFonts w:cs="Arial"/>
              </w:rPr>
              <w:t>1518.5 MHz ≤ F</w:t>
            </w:r>
            <w:r w:rsidRPr="00C54509">
              <w:rPr>
                <w:rFonts w:cs="Arial"/>
                <w:vertAlign w:val="subscript"/>
              </w:rPr>
              <w:t>filter</w:t>
            </w:r>
            <w:r w:rsidRPr="00C54509">
              <w:rPr>
                <w:rFonts w:cs="Arial"/>
              </w:rPr>
              <w:t xml:space="preserve"> ≤ 1519.5 MHz</w:t>
            </w:r>
          </w:p>
        </w:tc>
        <w:tc>
          <w:tcPr>
            <w:tcW w:w="1939" w:type="dxa"/>
          </w:tcPr>
          <w:p w:rsidR="009C0FEC" w:rsidRPr="00C54509" w:rsidRDefault="009C0FEC" w:rsidP="00662B84">
            <w:pPr>
              <w:pStyle w:val="TAC"/>
              <w:rPr>
                <w:rFonts w:cs="Arial"/>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B50,B74,B75,a</w:t>
            </w:r>
          </w:p>
        </w:tc>
        <w:tc>
          <w:tcPr>
            <w:tcW w:w="1939" w:type="dxa"/>
          </w:tcPr>
          <w:p w:rsidR="009C0FEC" w:rsidRPr="00C54509" w:rsidRDefault="009C0FEC" w:rsidP="00662B84">
            <w:pPr>
              <w:pStyle w:val="TAC"/>
              <w:rPr>
                <w:rFonts w:cs="Arial"/>
              </w:rPr>
            </w:pPr>
            <w:r w:rsidRPr="00C54509">
              <w:rPr>
                <w:rFonts w:cs="Arial"/>
              </w:rPr>
              <w:t>1 MHz</w:t>
            </w:r>
          </w:p>
        </w:tc>
      </w:tr>
      <w:tr w:rsidR="00553F6E" w:rsidRPr="00C54509" w:rsidTr="00D6667C">
        <w:trPr>
          <w:jc w:val="center"/>
        </w:trPr>
        <w:tc>
          <w:tcPr>
            <w:tcW w:w="3023" w:type="dxa"/>
          </w:tcPr>
          <w:p w:rsidR="00553F6E" w:rsidRPr="00C54509" w:rsidRDefault="00553F6E" w:rsidP="00D6667C">
            <w:pPr>
              <w:pStyle w:val="TAC"/>
              <w:rPr>
                <w:rFonts w:cs="Arial"/>
              </w:rPr>
            </w:pPr>
            <w:r w:rsidRPr="00C54509">
              <w:rPr>
                <w:rFonts w:cs="Arial"/>
              </w:rPr>
              <w:t>1520.5 MHz ≤ F</w:t>
            </w:r>
            <w:r w:rsidRPr="00C54509">
              <w:rPr>
                <w:rFonts w:cs="Arial"/>
                <w:vertAlign w:val="subscript"/>
              </w:rPr>
              <w:t>filter</w:t>
            </w:r>
            <w:r w:rsidRPr="00C54509">
              <w:rPr>
                <w:rFonts w:cs="Arial"/>
              </w:rPr>
              <w:t xml:space="preserve"> ≤ 1558.5 MHz</w:t>
            </w:r>
          </w:p>
        </w:tc>
        <w:tc>
          <w:tcPr>
            <w:tcW w:w="1939" w:type="dxa"/>
          </w:tcPr>
          <w:p w:rsidR="00553F6E" w:rsidRPr="00C54509" w:rsidRDefault="00553F6E" w:rsidP="00D6667C">
            <w:pPr>
              <w:pStyle w:val="TAC"/>
              <w:rPr>
                <w:rFonts w:cs="Arial"/>
                <w:lang w:eastAsia="ja-JP"/>
              </w:rPr>
            </w:pPr>
            <w:r w:rsidRPr="00C54509">
              <w:rPr>
                <w:rFonts w:cs="Arial"/>
              </w:rPr>
              <w:t>P</w:t>
            </w:r>
            <w:r w:rsidRPr="00C54509">
              <w:rPr>
                <w:rFonts w:cs="Arial"/>
                <w:vertAlign w:val="subscript"/>
              </w:rPr>
              <w:t>EM</w:t>
            </w:r>
            <w:r w:rsidRPr="00C54509">
              <w:rPr>
                <w:rFonts w:cs="Arial" w:hint="eastAsia"/>
                <w:vertAlign w:val="subscript"/>
                <w:lang w:eastAsia="ja-JP"/>
              </w:rPr>
              <w:t>,</w:t>
            </w:r>
            <w:r w:rsidRPr="00C54509">
              <w:rPr>
                <w:rFonts w:cs="Arial"/>
                <w:vertAlign w:val="subscript"/>
              </w:rPr>
              <w:t>B50,B74,B75</w:t>
            </w:r>
            <w:r w:rsidR="009C0FEC" w:rsidRPr="00C54509">
              <w:rPr>
                <w:rFonts w:cs="Arial"/>
                <w:vertAlign w:val="subscript"/>
              </w:rPr>
              <w:t>,b</w:t>
            </w:r>
          </w:p>
        </w:tc>
        <w:tc>
          <w:tcPr>
            <w:tcW w:w="1939" w:type="dxa"/>
          </w:tcPr>
          <w:p w:rsidR="00553F6E" w:rsidRPr="00C54509" w:rsidRDefault="00553F6E" w:rsidP="00D6667C">
            <w:pPr>
              <w:pStyle w:val="TAC"/>
              <w:rPr>
                <w:rFonts w:cs="Arial"/>
              </w:rPr>
            </w:pPr>
            <w:r w:rsidRPr="00C54509">
              <w:rPr>
                <w:rFonts w:cs="Arial"/>
              </w:rPr>
              <w:t>1 MHz</w:t>
            </w:r>
          </w:p>
        </w:tc>
      </w:tr>
    </w:tbl>
    <w:p w:rsidR="00553F6E" w:rsidRPr="00C54509" w:rsidRDefault="00553F6E" w:rsidP="00553F6E"/>
    <w:p w:rsidR="00553F6E" w:rsidRPr="00C54509" w:rsidRDefault="00553F6E" w:rsidP="00553F6E">
      <w:pPr>
        <w:pStyle w:val="NO"/>
      </w:pPr>
      <w:r w:rsidRPr="00C54509">
        <w:t>N</w:t>
      </w:r>
      <w:r w:rsidRPr="00C54509">
        <w:rPr>
          <w:rFonts w:hint="eastAsia"/>
        </w:rPr>
        <w:t>OTE</w:t>
      </w:r>
      <w:r w:rsidRPr="00C54509">
        <w:t>:</w:t>
      </w:r>
      <w:r w:rsidRPr="00C54509">
        <w:tab/>
        <w:t>The regional requirement</w:t>
      </w:r>
      <w:r w:rsidRPr="00C54509">
        <w:rPr>
          <w:rFonts w:hint="eastAsia"/>
        </w:rPr>
        <w:t>,</w:t>
      </w:r>
      <w:r w:rsidRPr="00C54509">
        <w:t xml:space="preserve"> included in </w:t>
      </w:r>
      <w:r w:rsidRPr="00C54509">
        <w:rPr>
          <w:rFonts w:hint="eastAsia"/>
        </w:rPr>
        <w:t>[1</w:t>
      </w:r>
      <w:r w:rsidRPr="00C54509">
        <w:t>9</w:t>
      </w:r>
      <w:r w:rsidRPr="00C54509">
        <w:rPr>
          <w:rFonts w:hint="eastAsia"/>
        </w:rPr>
        <w:t>],</w:t>
      </w:r>
      <w:r w:rsidRPr="00C54509">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C54509">
        <w:rPr>
          <w:rFonts w:hint="eastAsia"/>
        </w:rPr>
        <w:t>H</w:t>
      </w:r>
      <w:r w:rsidRPr="00C54509">
        <w:t>.</w:t>
      </w:r>
    </w:p>
    <w:p w:rsidR="00553F6E" w:rsidRPr="00C54509" w:rsidRDefault="00553F6E" w:rsidP="00553F6E">
      <w:pPr>
        <w:rPr>
          <w:lang w:val="en-US"/>
        </w:rPr>
      </w:pPr>
      <w:r w:rsidRPr="00C54509">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C54509" w:rsidRDefault="00553F6E" w:rsidP="00553F6E">
      <w:pPr>
        <w:pStyle w:val="TH"/>
        <w:rPr>
          <w:lang w:val="en-US" w:eastAsia="zh-CN"/>
        </w:rPr>
      </w:pPr>
      <w:r w:rsidRPr="00C54509">
        <w:lastRenderedPageBreak/>
        <w:t>Table 6.6.3.3-9B: Additional operating band unwanted emission limits for BS operating in Band 50 and 75 within 1432-1452 MHz,</w:t>
      </w:r>
      <w:r w:rsidRPr="00C54509">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54509"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H"/>
              <w:rPr>
                <w:rFonts w:cs="Arial"/>
              </w:rPr>
            </w:pPr>
            <w:r w:rsidRPr="00C54509">
              <w:rPr>
                <w:rFonts w:cs="Arial"/>
              </w:rPr>
              <w:t>Measurement Bandwidth</w:t>
            </w:r>
          </w:p>
        </w:tc>
      </w:tr>
      <w:tr w:rsidR="00553F6E" w:rsidRPr="00C54509"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F</w:t>
            </w:r>
            <w:r w:rsidRPr="00C54509">
              <w:rPr>
                <w:rFonts w:cs="Arial"/>
                <w:vertAlign w:val="subscript"/>
              </w:rPr>
              <w:t xml:space="preserve">filter </w:t>
            </w:r>
            <w:r w:rsidRPr="00C54509">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C54509" w:rsidRDefault="00553F6E" w:rsidP="00D6667C">
            <w:pPr>
              <w:pStyle w:val="TAC"/>
              <w:rPr>
                <w:rFonts w:cs="Arial"/>
              </w:rPr>
            </w:pPr>
            <w:r w:rsidRPr="00C54509">
              <w:rPr>
                <w:rFonts w:cs="Arial"/>
              </w:rPr>
              <w:t>27 MHz</w:t>
            </w:r>
          </w:p>
        </w:tc>
      </w:tr>
    </w:tbl>
    <w:p w:rsidR="00553F6E" w:rsidRPr="00C54509" w:rsidRDefault="00553F6E" w:rsidP="00553F6E"/>
    <w:p w:rsidR="003B7428" w:rsidRPr="00C54509" w:rsidRDefault="00ED32D5" w:rsidP="005F28B6">
      <w:pPr>
        <w:rPr>
          <w:lang w:eastAsia="zh-CN"/>
        </w:rPr>
      </w:pPr>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w:t>
      </w:r>
      <w:r w:rsidRPr="00C54509">
        <w:rPr>
          <w:rFonts w:cs="Arial" w:hint="eastAsia"/>
          <w:lang w:eastAsia="zh-CN"/>
        </w:rPr>
        <w:t>operating band unwanted</w:t>
      </w:r>
      <w:r w:rsidRPr="00C54509">
        <w:rPr>
          <w:rFonts w:cs="Arial"/>
        </w:rPr>
        <w:t xml:space="preserve">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F55F20" w:rsidRPr="00C54509" w:rsidRDefault="00F55F20" w:rsidP="00F55F20">
      <w:r w:rsidRPr="00C54509">
        <w:rPr>
          <w:rFonts w:hint="eastAsia"/>
          <w:lang w:eastAsia="zh-CN"/>
        </w:rPr>
        <w:t>I</w:t>
      </w:r>
      <w:r w:rsidRPr="00C54509">
        <w:t xml:space="preserve">n certain regions </w:t>
      </w:r>
      <w:r w:rsidRPr="00C54509">
        <w:rPr>
          <w:rFonts w:hint="eastAsia"/>
          <w:lang w:eastAsia="zh-CN"/>
        </w:rPr>
        <w:t>t</w:t>
      </w:r>
      <w:r w:rsidRPr="00C54509">
        <w:t>he following requirement may apply to E-UTRA BS operating in Band 4</w:t>
      </w:r>
      <w:r w:rsidRPr="00C54509">
        <w:rPr>
          <w:rFonts w:hint="eastAsia"/>
          <w:lang w:eastAsia="zh-CN"/>
        </w:rPr>
        <w:t>5</w:t>
      </w:r>
      <w:r w:rsidRPr="00C54509">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C54509">
          <w:t>6.6.3</w:t>
        </w:r>
      </w:smartTag>
      <w:r w:rsidRPr="00C54509">
        <w:t>.3-</w:t>
      </w:r>
      <w:r w:rsidRPr="00C54509">
        <w:rPr>
          <w:rFonts w:hint="eastAsia"/>
          <w:lang w:eastAsia="zh-CN"/>
        </w:rPr>
        <w:t>10</w:t>
      </w:r>
      <w:r w:rsidRPr="00C54509">
        <w:t>.</w:t>
      </w:r>
    </w:p>
    <w:p w:rsidR="00F55F20" w:rsidRPr="00C54509" w:rsidRDefault="00F55F20" w:rsidP="0088119E">
      <w:pPr>
        <w:pStyle w:val="TH"/>
      </w:pPr>
      <w:r w:rsidRPr="00C54509">
        <w:t>Table 6.6.3.3-</w:t>
      </w:r>
      <w:r w:rsidRPr="00C54509">
        <w:rPr>
          <w:rFonts w:hint="eastAsia"/>
          <w:lang w:eastAsia="zh-CN"/>
        </w:rPr>
        <w:t>10</w:t>
      </w:r>
      <w:r w:rsidRPr="00C54509">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C54509" w:rsidRPr="00C54509" w:rsidTr="000C50A5">
        <w:trPr>
          <w:cantSplit/>
          <w:jc w:val="center"/>
        </w:trPr>
        <w:tc>
          <w:tcPr>
            <w:tcW w:w="1247"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Operating Band</w:t>
            </w:r>
          </w:p>
        </w:tc>
        <w:tc>
          <w:tcPr>
            <w:tcW w:w="3041"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rPr>
              <w:t xml:space="preserve">Filter </w:t>
            </w:r>
            <w:r w:rsidRPr="00C54509">
              <w:rPr>
                <w:rFonts w:ascii="Arial" w:hAnsi="Arial" w:cs="v5.0.0"/>
                <w:b/>
                <w:bCs/>
                <w:sz w:val="18"/>
                <w:szCs w:val="18"/>
              </w:rPr>
              <w:t xml:space="preserve">centre frequency, </w:t>
            </w:r>
            <w:r w:rsidRPr="00C54509">
              <w:rPr>
                <w:rFonts w:ascii="Arial" w:hAnsi="Arial" w:cs="Arial"/>
                <w:b/>
                <w:bCs/>
                <w:sz w:val="18"/>
                <w:szCs w:val="18"/>
              </w:rPr>
              <w:t>F</w:t>
            </w:r>
            <w:r w:rsidRPr="00C54509">
              <w:rPr>
                <w:rFonts w:ascii="Arial" w:hAnsi="Arial" w:cs="Arial"/>
                <w:b/>
                <w:bCs/>
                <w:sz w:val="18"/>
                <w:szCs w:val="18"/>
                <w:vertAlign w:val="subscript"/>
              </w:rPr>
              <w:t>filter</w:t>
            </w:r>
            <w:r w:rsidRPr="00C54509">
              <w:rPr>
                <w:rFonts w:ascii="Arial" w:hAnsi="Arial" w:cs="Arial" w:hint="eastAsia"/>
                <w:b/>
                <w:bCs/>
                <w:sz w:val="18"/>
                <w:szCs w:val="18"/>
                <w:vertAlign w:val="subscript"/>
                <w:lang w:eastAsia="zh-CN"/>
              </w:rPr>
              <w:t xml:space="preserve"> </w:t>
            </w:r>
          </w:p>
        </w:tc>
        <w:tc>
          <w:tcPr>
            <w:tcW w:w="2080" w:type="dxa"/>
          </w:tcPr>
          <w:p w:rsidR="00F55F20" w:rsidRPr="00C54509" w:rsidRDefault="00F55F20" w:rsidP="000C50A5">
            <w:pPr>
              <w:keepNext/>
              <w:keepLines/>
              <w:spacing w:after="0"/>
              <w:jc w:val="center"/>
              <w:rPr>
                <w:rFonts w:ascii="Arial" w:hAnsi="Arial" w:cs="Arial"/>
                <w:b/>
                <w:bCs/>
                <w:sz w:val="18"/>
                <w:szCs w:val="18"/>
                <w:lang w:eastAsia="zh-CN"/>
              </w:rPr>
            </w:pPr>
            <w:r w:rsidRPr="00C54509">
              <w:rPr>
                <w:rFonts w:ascii="Arial" w:hAnsi="Arial" w:cs="Arial"/>
                <w:b/>
                <w:bCs/>
                <w:sz w:val="18"/>
                <w:szCs w:val="18"/>
              </w:rPr>
              <w:t>Maximum Level</w:t>
            </w:r>
            <w:r w:rsidRPr="00C54509">
              <w:rPr>
                <w:rFonts w:ascii="Arial" w:hAnsi="Arial" w:cs="Arial" w:hint="eastAsia"/>
                <w:b/>
                <w:bCs/>
                <w:sz w:val="18"/>
                <w:szCs w:val="18"/>
                <w:lang w:eastAsia="zh-CN"/>
              </w:rPr>
              <w:t xml:space="preserve"> </w:t>
            </w:r>
            <w:r w:rsidRPr="00C54509">
              <w:rPr>
                <w:rFonts w:ascii="Arial" w:hAnsi="Arial" w:cs="Arial"/>
                <w:b/>
                <w:bCs/>
                <w:sz w:val="18"/>
                <w:szCs w:val="18"/>
              </w:rPr>
              <w:t>[dBm]</w:t>
            </w:r>
          </w:p>
        </w:tc>
        <w:tc>
          <w:tcPr>
            <w:tcW w:w="1642" w:type="dxa"/>
          </w:tcPr>
          <w:p w:rsidR="00F55F20" w:rsidRPr="00C54509" w:rsidRDefault="00F55F20" w:rsidP="000C50A5">
            <w:pPr>
              <w:keepNext/>
              <w:keepLines/>
              <w:spacing w:after="0"/>
              <w:jc w:val="center"/>
              <w:rPr>
                <w:rFonts w:ascii="Arial" w:hAnsi="Arial" w:cs="Arial"/>
                <w:b/>
                <w:bCs/>
                <w:sz w:val="18"/>
                <w:szCs w:val="18"/>
              </w:rPr>
            </w:pPr>
            <w:r w:rsidRPr="00C54509">
              <w:rPr>
                <w:rFonts w:ascii="Arial" w:hAnsi="Arial" w:cs="Arial"/>
                <w:b/>
                <w:bCs/>
                <w:sz w:val="18"/>
                <w:szCs w:val="18"/>
              </w:rPr>
              <w:t>Measurement Bandwidth</w:t>
            </w:r>
          </w:p>
        </w:tc>
      </w:tr>
      <w:tr w:rsidR="00C54509" w:rsidRPr="00C54509" w:rsidTr="000C50A5">
        <w:trPr>
          <w:cantSplit/>
          <w:jc w:val="center"/>
        </w:trPr>
        <w:tc>
          <w:tcPr>
            <w:tcW w:w="1247" w:type="dxa"/>
            <w:vMerge w:val="restart"/>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45</w:t>
            </w: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1467.5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1468.5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1469.5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-26</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1470.5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-33</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C54509"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rPr>
              <w:t>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1471.5</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-40</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r w:rsidR="00F55F20" w:rsidRPr="00C54509" w:rsidTr="000C50A5">
        <w:trPr>
          <w:cantSplit/>
          <w:jc w:val="center"/>
        </w:trPr>
        <w:tc>
          <w:tcPr>
            <w:tcW w:w="1247" w:type="dxa"/>
            <w:vMerge/>
          </w:tcPr>
          <w:p w:rsidR="00F55F20" w:rsidRPr="00C54509" w:rsidRDefault="00F55F20" w:rsidP="000C50A5">
            <w:pPr>
              <w:keepNext/>
              <w:keepLines/>
              <w:spacing w:after="0"/>
              <w:jc w:val="center"/>
              <w:rPr>
                <w:rFonts w:ascii="Arial" w:hAnsi="Arial" w:cs="Arial"/>
                <w:sz w:val="18"/>
                <w:szCs w:val="18"/>
              </w:rPr>
            </w:pPr>
          </w:p>
        </w:tc>
        <w:tc>
          <w:tcPr>
            <w:tcW w:w="3041" w:type="dxa"/>
            <w:vAlign w:val="center"/>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1472</w:t>
            </w:r>
            <w:r w:rsidRPr="00C54509">
              <w:rPr>
                <w:rFonts w:ascii="Arial" w:hAnsi="Arial" w:cs="Arial" w:hint="eastAsia"/>
                <w:sz w:val="18"/>
                <w:szCs w:val="18"/>
                <w:lang w:val="en-US" w:eastAsia="zh-CN"/>
              </w:rPr>
              <w:t xml:space="preserve">.5 MHz </w:t>
            </w:r>
            <w:r w:rsidRPr="00C54509">
              <w:rPr>
                <w:rFonts w:ascii="Arial" w:hAnsi="Arial" w:cs="Arial"/>
                <w:sz w:val="18"/>
                <w:szCs w:val="18"/>
              </w:rPr>
              <w:t>≤ F</w:t>
            </w:r>
            <w:r w:rsidRPr="00C54509">
              <w:rPr>
                <w:rFonts w:ascii="Arial" w:hAnsi="Arial" w:cs="Arial"/>
                <w:sz w:val="18"/>
                <w:szCs w:val="18"/>
                <w:vertAlign w:val="subscript"/>
              </w:rPr>
              <w:t>filter</w:t>
            </w:r>
            <w:r w:rsidRPr="00C54509">
              <w:rPr>
                <w:rFonts w:ascii="Arial" w:hAnsi="Arial" w:cs="Arial"/>
                <w:sz w:val="18"/>
                <w:szCs w:val="18"/>
              </w:rPr>
              <w:t xml:space="preserve"> ≤ </w:t>
            </w:r>
            <w:r w:rsidRPr="00C54509">
              <w:rPr>
                <w:rFonts w:ascii="Arial" w:hAnsi="Arial" w:cs="Arial"/>
                <w:sz w:val="18"/>
                <w:szCs w:val="18"/>
                <w:lang w:val="en-US" w:eastAsia="zh-CN"/>
              </w:rPr>
              <w:t>149</w:t>
            </w:r>
            <w:r w:rsidRPr="00C54509">
              <w:rPr>
                <w:rFonts w:ascii="Arial" w:hAnsi="Arial" w:cs="Arial" w:hint="eastAsia"/>
                <w:sz w:val="18"/>
                <w:szCs w:val="18"/>
                <w:lang w:val="en-US" w:eastAsia="zh-CN"/>
              </w:rPr>
              <w:t>1.5 MHz</w:t>
            </w:r>
          </w:p>
        </w:tc>
        <w:tc>
          <w:tcPr>
            <w:tcW w:w="2080"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-47</w:t>
            </w:r>
          </w:p>
        </w:tc>
        <w:tc>
          <w:tcPr>
            <w:tcW w:w="1642" w:type="dxa"/>
          </w:tcPr>
          <w:p w:rsidR="00F55F20" w:rsidRPr="00C54509" w:rsidRDefault="00F55F20" w:rsidP="000C50A5">
            <w:pPr>
              <w:keepNext/>
              <w:keepLines/>
              <w:spacing w:after="0"/>
              <w:jc w:val="center"/>
              <w:rPr>
                <w:rFonts w:ascii="Arial" w:hAnsi="Arial" w:cs="Arial"/>
                <w:sz w:val="18"/>
                <w:szCs w:val="18"/>
                <w:lang w:val="en-US" w:eastAsia="zh-CN"/>
              </w:rPr>
            </w:pPr>
            <w:r w:rsidRPr="00C54509">
              <w:rPr>
                <w:rFonts w:ascii="Arial" w:hAnsi="Arial" w:cs="Arial"/>
                <w:sz w:val="18"/>
                <w:szCs w:val="18"/>
                <w:lang w:val="en-US" w:eastAsia="zh-CN"/>
              </w:rPr>
              <w:t>1 MHz</w:t>
            </w:r>
          </w:p>
        </w:tc>
      </w:tr>
    </w:tbl>
    <w:p w:rsidR="00402411" w:rsidRPr="00C54509" w:rsidRDefault="00402411" w:rsidP="00402411"/>
    <w:p w:rsidR="00402411" w:rsidRPr="00C54509" w:rsidRDefault="00402411" w:rsidP="00402411">
      <w:pPr>
        <w:rPr>
          <w:lang w:val="en-US"/>
        </w:rPr>
      </w:pPr>
      <w:r w:rsidRPr="00C54509">
        <w:t xml:space="preserve">The following requirement may apply to E-UTRA BS operating in Band 48 </w:t>
      </w:r>
      <w:r w:rsidR="00DB727A" w:rsidRPr="00C54509">
        <w:t xml:space="preserve">and Band 49 </w:t>
      </w:r>
      <w:r w:rsidRPr="00C54509">
        <w:t>in certain regions. Emissions shall not exceed the maximum levels specified in Table 6.6.3.3-</w:t>
      </w:r>
      <w:r w:rsidRPr="00C54509">
        <w:rPr>
          <w:lang w:eastAsia="zh-CN"/>
        </w:rPr>
        <w:t>11</w:t>
      </w:r>
      <w:r w:rsidRPr="00C54509">
        <w:t>.</w:t>
      </w:r>
    </w:p>
    <w:p w:rsidR="00402411" w:rsidRPr="00C54509" w:rsidRDefault="00402411" w:rsidP="0088119E">
      <w:pPr>
        <w:pStyle w:val="TH"/>
        <w:rPr>
          <w:rFonts w:cs="v5.0.0"/>
        </w:rPr>
      </w:pPr>
      <w:r w:rsidRPr="00C54509">
        <w:t>Table 6.6.3.3-11: Additional operating band unwanted emission limits for Band 4</w:t>
      </w:r>
      <w:r w:rsidRPr="00C54509">
        <w:rPr>
          <w:lang w:val="en-US" w:eastAsia="zh-CN"/>
        </w:rPr>
        <w:t>8</w:t>
      </w:r>
      <w:r w:rsidR="00DB727A" w:rsidRPr="00C54509">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54509"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lang w:eastAsia="ja-JP"/>
              </w:rPr>
            </w:pPr>
            <w:r w:rsidRPr="00C54509">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 xml:space="preserve">Frequency offset of measurement filter </w:t>
            </w:r>
            <w:r w:rsidRPr="00C54509">
              <w:rPr>
                <w:rFonts w:cs="v5.0.0"/>
                <w:lang w:eastAsia="ja-JP"/>
              </w:rPr>
              <w:noBreakHyphen/>
              <w:t xml:space="preserve">3dB point, </w:t>
            </w:r>
            <w:r w:rsidRPr="00C54509">
              <w:rPr>
                <w:rFonts w:cs="v5.0.0"/>
                <w:lang w:eastAsia="ja-JP"/>
              </w:rPr>
              <w:sym w:font="Symbol" w:char="F044"/>
            </w:r>
            <w:r w:rsidRPr="00C54509">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Measurement bandwidth (Note 8)</w:t>
            </w:r>
          </w:p>
        </w:tc>
      </w:tr>
      <w:tr w:rsidR="00402411" w:rsidRPr="00C54509"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Calibri"/>
                <w:b w:val="0"/>
                <w:lang w:eastAsia="ja-JP"/>
              </w:rPr>
            </w:pPr>
            <w:r w:rsidRPr="00C54509">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lang w:eastAsia="ja-JP"/>
              </w:rPr>
            </w:pPr>
            <w:r w:rsidRPr="00C54509">
              <w:rPr>
                <w:lang w:eastAsia="ja-JP"/>
              </w:rPr>
              <w:t xml:space="preserve">0 MHz </w:t>
            </w:r>
            <w:r w:rsidRPr="00C54509">
              <w:rPr>
                <w:lang w:eastAsia="ja-JP"/>
              </w:rPr>
              <w:sym w:font="Symbol" w:char="F0A3"/>
            </w:r>
            <w:r w:rsidRPr="00C54509">
              <w:rPr>
                <w:lang w:eastAsia="ja-JP"/>
              </w:rPr>
              <w:t xml:space="preserve"> </w:t>
            </w:r>
            <w:r w:rsidRPr="00C54509">
              <w:rPr>
                <w:lang w:eastAsia="ja-JP"/>
              </w:rPr>
              <w:sym w:font="Symbol" w:char="F044"/>
            </w:r>
            <w:r w:rsidRPr="00C54509">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v5.0.0"/>
                <w:lang w:eastAsia="ja-JP"/>
              </w:rPr>
            </w:pPr>
            <w:r w:rsidRPr="00C54509">
              <w:rPr>
                <w:rFonts w:cs="v5.0.0"/>
                <w:lang w:eastAsia="ja-JP"/>
              </w:rPr>
              <w:t xml:space="preserve">0.5 MHz </w:t>
            </w:r>
            <w:r w:rsidRPr="00C54509">
              <w:rPr>
                <w:rFonts w:cs="v5.0.0"/>
                <w:lang w:eastAsia="ja-JP"/>
              </w:rPr>
              <w:sym w:font="Symbol" w:char="F0A3"/>
            </w:r>
            <w:r w:rsidRPr="00C54509">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H"/>
              <w:rPr>
                <w:rFonts w:cs="v5.0.0"/>
                <w:lang w:eastAsia="ja-JP"/>
              </w:rPr>
            </w:pPr>
            <w:r w:rsidRPr="00C54509">
              <w:rPr>
                <w:rFonts w:cs="v5.0.0"/>
                <w:lang w:eastAsia="ja-JP"/>
              </w:rPr>
              <w:t>-</w:t>
            </w:r>
            <w:r w:rsidRPr="00C54509">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C54509" w:rsidRDefault="00402411" w:rsidP="00D14A41">
            <w:pPr>
              <w:pStyle w:val="TAC"/>
              <w:rPr>
                <w:rFonts w:cs="Calibri"/>
                <w:lang w:eastAsia="zh-CN"/>
              </w:rPr>
            </w:pPr>
            <w:r w:rsidRPr="00C54509">
              <w:rPr>
                <w:lang w:eastAsia="zh-CN"/>
              </w:rPr>
              <w:t>1 MHz</w:t>
            </w:r>
          </w:p>
        </w:tc>
      </w:tr>
    </w:tbl>
    <w:p w:rsidR="00F55F20" w:rsidRPr="00C54509" w:rsidRDefault="00F55F20" w:rsidP="00F55F20">
      <w:pPr>
        <w:rPr>
          <w:lang w:eastAsia="zh-CN"/>
        </w:rPr>
      </w:pPr>
    </w:p>
    <w:p w:rsidR="005F28B6" w:rsidRPr="00C54509" w:rsidRDefault="005F28B6" w:rsidP="005F28B6">
      <w:r w:rsidRPr="00C54509">
        <w:t>The following notes are common to all subclauses in 6.6.3:</w:t>
      </w:r>
    </w:p>
    <w:p w:rsidR="005F28B6" w:rsidRPr="00C54509" w:rsidRDefault="005F28B6" w:rsidP="005F28B6">
      <w:pPr>
        <w:pStyle w:val="NO"/>
      </w:pPr>
      <w:r w:rsidRPr="00C54509">
        <w:t xml:space="preserve">NOTE </w:t>
      </w:r>
      <w:r w:rsidR="00DF33E6" w:rsidRPr="00C54509">
        <w:rPr>
          <w:rFonts w:hint="eastAsia"/>
          <w:lang w:eastAsia="zh-CN"/>
        </w:rPr>
        <w:t>6</w:t>
      </w:r>
      <w:r w:rsidRPr="00C54509">
        <w:t>:</w:t>
      </w:r>
      <w:r w:rsidR="00CC734E" w:rsidRPr="00C54509">
        <w:tab/>
      </w:r>
      <w:r w:rsidRPr="00C54509">
        <w:t>Local or regional regulations may specify another excluded frequency range, which may include frequencies where synchronised E-UTRA TDD systems operate.</w:t>
      </w:r>
    </w:p>
    <w:p w:rsidR="005F28B6" w:rsidRPr="00C54509" w:rsidRDefault="005F28B6" w:rsidP="005F28B6">
      <w:pPr>
        <w:pStyle w:val="NO"/>
      </w:pPr>
      <w:r w:rsidRPr="00C54509">
        <w:t xml:space="preserve">NOTE </w:t>
      </w:r>
      <w:r w:rsidR="00DF33E6" w:rsidRPr="00C54509">
        <w:rPr>
          <w:rFonts w:hint="eastAsia"/>
          <w:lang w:eastAsia="zh-CN"/>
        </w:rPr>
        <w:t>7</w:t>
      </w:r>
      <w:r w:rsidRPr="00C54509">
        <w:t>:</w:t>
      </w:r>
      <w:r w:rsidRPr="00C54509">
        <w:tab/>
        <w:t xml:space="preserve">E-UTRA TDD base stations that are synchronized can transmit without </w:t>
      </w:r>
      <w:r w:rsidRPr="00C54509">
        <w:rPr>
          <w:lang w:eastAsia="zh-CN"/>
        </w:rPr>
        <w:t xml:space="preserve">these </w:t>
      </w:r>
      <w:r w:rsidRPr="00C54509">
        <w:t>additional co-existence requirements.</w:t>
      </w:r>
    </w:p>
    <w:p w:rsidR="005F28B6" w:rsidRPr="00C54509" w:rsidRDefault="005F28B6" w:rsidP="005F28B6">
      <w:pPr>
        <w:pStyle w:val="NO"/>
      </w:pPr>
      <w:r w:rsidRPr="00C54509">
        <w:t xml:space="preserve">NOTE </w:t>
      </w:r>
      <w:r w:rsidR="00DF33E6" w:rsidRPr="00C54509">
        <w:rPr>
          <w:rFonts w:hint="eastAsia"/>
          <w:lang w:eastAsia="zh-CN"/>
        </w:rPr>
        <w:t>8</w:t>
      </w:r>
      <w:r w:rsidRPr="00C54509">
        <w:t>:</w:t>
      </w:r>
      <w:r w:rsidRPr="00C54509">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C54509">
          <w:t>6.6.3</w:t>
        </w:r>
      </w:smartTag>
      <w:r w:rsidRPr="00C54509">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C54509" w:rsidRDefault="005F28B6" w:rsidP="005F28B6">
      <w:pPr>
        <w:pStyle w:val="NO"/>
        <w:rPr>
          <w:lang w:eastAsia="zh-CN"/>
        </w:rPr>
      </w:pPr>
      <w:r w:rsidRPr="00C54509">
        <w:t xml:space="preserve">NOTE </w:t>
      </w:r>
      <w:r w:rsidR="00DF33E6" w:rsidRPr="00C54509">
        <w:rPr>
          <w:rFonts w:hint="eastAsia"/>
          <w:lang w:eastAsia="zh-CN"/>
        </w:rPr>
        <w:t>9</w:t>
      </w:r>
      <w:r w:rsidRPr="00C54509">
        <w:t>:</w:t>
      </w:r>
      <w:r w:rsidRPr="00C54509">
        <w:tab/>
        <w:t>This frequency range ensures that the range of values of f_offset is continuous.</w:t>
      </w:r>
    </w:p>
    <w:p w:rsidR="005F28B6" w:rsidRPr="00C54509" w:rsidRDefault="005F28B6" w:rsidP="005F28B6">
      <w:pPr>
        <w:pStyle w:val="NO"/>
      </w:pPr>
      <w:r w:rsidRPr="00C54509">
        <w:t xml:space="preserve">NOTE </w:t>
      </w:r>
      <w:r w:rsidR="00DF33E6" w:rsidRPr="00C54509">
        <w:rPr>
          <w:rFonts w:hint="eastAsia"/>
          <w:lang w:eastAsia="zh-CN"/>
        </w:rPr>
        <w:t>10</w:t>
      </w:r>
      <w:r w:rsidRPr="00C54509">
        <w:rPr>
          <w:lang w:eastAsia="zh-CN"/>
        </w:rPr>
        <w:t>:</w:t>
      </w:r>
      <w:r w:rsidRPr="00C54509">
        <w:tab/>
        <w:t xml:space="preserve">The requirement is not applicable when </w:t>
      </w:r>
      <w:r w:rsidRPr="00C54509">
        <w:sym w:font="Symbol" w:char="F044"/>
      </w:r>
      <w:r w:rsidRPr="00C54509">
        <w:t>f</w:t>
      </w:r>
      <w:r w:rsidRPr="00C54509">
        <w:rPr>
          <w:vertAlign w:val="subscript"/>
        </w:rPr>
        <w:t>max</w:t>
      </w:r>
      <w:r w:rsidRPr="00C54509">
        <w:t xml:space="preserve"> &lt; 10 MHz.</w:t>
      </w:r>
    </w:p>
    <w:p w:rsidR="00127B7A" w:rsidRPr="00C54509" w:rsidRDefault="005F28B6" w:rsidP="005F28B6">
      <w:pPr>
        <w:pStyle w:val="NO"/>
      </w:pPr>
      <w:r w:rsidRPr="00C54509">
        <w:t xml:space="preserve">NOTE </w:t>
      </w:r>
      <w:r w:rsidR="00DF33E6" w:rsidRPr="00C54509">
        <w:rPr>
          <w:rFonts w:hint="eastAsia"/>
          <w:lang w:eastAsia="zh-CN"/>
        </w:rPr>
        <w:t>11</w:t>
      </w:r>
      <w:r w:rsidRPr="00C54509">
        <w:t>:</w:t>
      </w:r>
      <w:r w:rsidRPr="00C54509">
        <w:tab/>
        <w:t xml:space="preserve">For Home BS, the parameter P is defined as the aggregated maximum </w:t>
      </w:r>
      <w:r w:rsidR="000B6D65" w:rsidRPr="00C54509">
        <w:t xml:space="preserve">output </w:t>
      </w:r>
      <w:r w:rsidRPr="00C54509">
        <w:t xml:space="preserve">power of all transmit antenna </w:t>
      </w:r>
      <w:r w:rsidR="000B6D65" w:rsidRPr="00C54509">
        <w:t xml:space="preserve">connectors </w:t>
      </w:r>
      <w:r w:rsidRPr="00C54509">
        <w:t>of Home BS.</w:t>
      </w:r>
    </w:p>
    <w:p w:rsidR="00C015D5" w:rsidRPr="00C54509" w:rsidRDefault="00C015D5" w:rsidP="00D903BE">
      <w:pPr>
        <w:pStyle w:val="Heading3"/>
      </w:pPr>
      <w:bookmarkStart w:id="265" w:name="_Toc20997131"/>
      <w:bookmarkStart w:id="266" w:name="_Toc44753790"/>
      <w:bookmarkStart w:id="267" w:name="_Toc45826279"/>
      <w:r w:rsidRPr="00C54509">
        <w:t>6.6.4</w:t>
      </w:r>
      <w:r w:rsidRPr="00C54509">
        <w:tab/>
        <w:t>Transmitter spurious emissions</w:t>
      </w:r>
      <w:bookmarkEnd w:id="265"/>
      <w:bookmarkEnd w:id="266"/>
      <w:bookmarkEnd w:id="267"/>
    </w:p>
    <w:p w:rsidR="00391EAE" w:rsidRPr="00C54509" w:rsidRDefault="00A50BA3" w:rsidP="00391EAE">
      <w:pPr>
        <w:rPr>
          <w:rFonts w:cs="v3.8.0"/>
        </w:rPr>
      </w:pPr>
      <w:r w:rsidRPr="00C54509">
        <w:rPr>
          <w:rFonts w:cs="v3.8.0"/>
        </w:rPr>
        <w:t xml:space="preserve">The transmitter spurious emission limits apply from 9 kHz to 12.75 GHz, excluding the frequency range from 10 MHz below the lowest frequency of the </w:t>
      </w:r>
      <w:r w:rsidRPr="00C54509">
        <w:t>downlink</w:t>
      </w:r>
      <w:r w:rsidR="004E42A0" w:rsidRPr="00C54509">
        <w:rPr>
          <w:rFonts w:cs="v3.8.0"/>
        </w:rPr>
        <w:t xml:space="preserve"> </w:t>
      </w:r>
      <w:r w:rsidRPr="00C54509">
        <w:rPr>
          <w:rFonts w:cs="v3.8.0"/>
        </w:rPr>
        <w:t xml:space="preserve">operating band up to 10 MHz above the highest frequency of the </w:t>
      </w:r>
      <w:r w:rsidRPr="00C54509">
        <w:t>downlink</w:t>
      </w:r>
      <w:r w:rsidRPr="00C54509" w:rsidDel="00B62512">
        <w:rPr>
          <w:rFonts w:cs="v3.8.0"/>
        </w:rPr>
        <w:t xml:space="preserve"> </w:t>
      </w:r>
      <w:r w:rsidRPr="00C54509">
        <w:rPr>
          <w:rFonts w:cs="v3.8.0"/>
        </w:rPr>
        <w:t xml:space="preserve">operating band. </w:t>
      </w:r>
      <w:r w:rsidR="00E34EE7" w:rsidRPr="00C54509">
        <w:rPr>
          <w:rFonts w:cs="v3.8.0"/>
        </w:rPr>
        <w:t xml:space="preserve">For BS capable of multi-band operation where multiple bands are mapped on the same antenna </w:t>
      </w:r>
      <w:r w:rsidR="00E34EE7" w:rsidRPr="00C54509">
        <w:rPr>
          <w:rFonts w:cs="v3.8.0"/>
        </w:rPr>
        <w:lastRenderedPageBreak/>
        <w:t xml:space="preserve">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C54509">
        <w:rPr>
          <w:rFonts w:cs="v3.8.0"/>
        </w:rPr>
        <w:t>Exceptions are the requirement</w:t>
      </w:r>
      <w:r w:rsidR="00690E65" w:rsidRPr="00C54509">
        <w:rPr>
          <w:rFonts w:cs="v3.8.0"/>
        </w:rPr>
        <w:t>s</w:t>
      </w:r>
      <w:r w:rsidRPr="00C54509">
        <w:rPr>
          <w:rFonts w:cs="v3.8.0"/>
        </w:rPr>
        <w:t xml:space="preserve"> in Table 6.6.4.3.1-2</w:t>
      </w:r>
      <w:r w:rsidR="00690E65" w:rsidRPr="00C54509">
        <w:rPr>
          <w:rFonts w:cs="v3.8.0"/>
        </w:rPr>
        <w:t>,</w:t>
      </w:r>
      <w:r w:rsidRPr="00C54509">
        <w:rPr>
          <w:rFonts w:cs="v3.8.0"/>
        </w:rPr>
        <w:t xml:space="preserve"> </w:t>
      </w:r>
      <w:r w:rsidR="00690E65" w:rsidRPr="00C54509">
        <w:rPr>
          <w:rFonts w:cs="v3.8.0"/>
        </w:rPr>
        <w:t xml:space="preserve">Table </w:t>
      </w:r>
      <w:r w:rsidRPr="00C54509">
        <w:rPr>
          <w:rFonts w:cs="v3.8.0"/>
        </w:rPr>
        <w:t>6.6.4.3.1-3</w:t>
      </w:r>
      <w:r w:rsidR="00690E65" w:rsidRPr="00C54509">
        <w:rPr>
          <w:rFonts w:cs="v3.8.0"/>
        </w:rPr>
        <w:t>, and specifically stated exceptions in Table 6.6.4.3.1-1</w:t>
      </w:r>
      <w:r w:rsidRPr="00C54509">
        <w:rPr>
          <w:rFonts w:cs="v3.8.0"/>
        </w:rPr>
        <w:t xml:space="preserve"> that apply also closer than 10 MHz from the </w:t>
      </w:r>
      <w:r w:rsidRPr="00C54509">
        <w:t>downlink</w:t>
      </w:r>
      <w:r w:rsidRPr="00C54509" w:rsidDel="00B62512">
        <w:rPr>
          <w:rFonts w:cs="v3.8.0"/>
        </w:rPr>
        <w:t xml:space="preserve"> </w:t>
      </w:r>
      <w:r w:rsidRPr="00C54509">
        <w:rPr>
          <w:rFonts w:cs="v3.8.0"/>
        </w:rPr>
        <w:t>operating band</w:t>
      </w:r>
      <w:r w:rsidR="00B1334D" w:rsidRPr="00C54509">
        <w:rPr>
          <w:rFonts w:cs="v3.8.0"/>
        </w:rPr>
        <w:t xml:space="preserve"> and Table 6.6.4.3.1-1a that applies inside the downlink operating band</w:t>
      </w:r>
      <w:r w:rsidRPr="00C54509">
        <w:rPr>
          <w:rFonts w:cs="v3.8.0"/>
        </w:rPr>
        <w:t>.</w:t>
      </w:r>
      <w:r w:rsidR="00311C7C" w:rsidRPr="00C54509">
        <w:rPr>
          <w:rFonts w:cs="v3.8.0"/>
        </w:rPr>
        <w:t xml:space="preserve"> For some operating bands the upper frequency limit is higher than 12.75 GHz.</w:t>
      </w:r>
    </w:p>
    <w:p w:rsidR="00A50BA3" w:rsidRPr="00C54509" w:rsidRDefault="00391EAE" w:rsidP="00391EAE">
      <w:pPr>
        <w:rPr>
          <w:rFonts w:cs="v3.8.0"/>
        </w:rPr>
      </w:pPr>
      <w:r w:rsidRPr="00C54509">
        <w:rPr>
          <w:rFonts w:cs="v4.2.0"/>
        </w:rPr>
        <w:t xml:space="preserve">The requirements shall apply to BS that supports </w:t>
      </w:r>
      <w:r w:rsidRPr="00C54509">
        <w:rPr>
          <w:rFonts w:cs="v5.0.0"/>
        </w:rPr>
        <w:t>E-UTRA or  E-UTRA with NB-IoT in-band/guard band operation or NB-IoT standalone operation.</w:t>
      </w:r>
    </w:p>
    <w:p w:rsidR="005F28B6" w:rsidRPr="00C54509" w:rsidRDefault="00C015D5" w:rsidP="00C015D5">
      <w:pPr>
        <w:rPr>
          <w:rFonts w:cs="v5.0.0"/>
        </w:rPr>
      </w:pPr>
      <w:r w:rsidRPr="00C54509">
        <w:rPr>
          <w:rFonts w:cs="v4.2.0"/>
        </w:rPr>
        <w:t xml:space="preserve">The requirements shall apply whatever the type of transmitter considered (single carrier or multi-carrier). It applies for all transmission modes foreseen by the manufacturer's specification. </w:t>
      </w:r>
      <w:r w:rsidRPr="00C54509">
        <w:rPr>
          <w:rFonts w:cs="v5.0.0"/>
        </w:rPr>
        <w:t>Unless otherwise stated, all requirements are measured as mean power (RMS).</w:t>
      </w:r>
    </w:p>
    <w:p w:rsidR="00C015D5" w:rsidRPr="00C54509" w:rsidRDefault="00C015D5" w:rsidP="00D903BE">
      <w:pPr>
        <w:pStyle w:val="Heading4"/>
      </w:pPr>
      <w:bookmarkStart w:id="268" w:name="_Toc20997132"/>
      <w:bookmarkStart w:id="269" w:name="_Toc44753791"/>
      <w:bookmarkStart w:id="270" w:name="_Toc45826280"/>
      <w:r w:rsidRPr="00C54509">
        <w:t>6.6.4.1</w:t>
      </w:r>
      <w:r w:rsidRPr="00C54509">
        <w:tab/>
        <w:t>Mandatory Requirements</w:t>
      </w:r>
      <w:bookmarkEnd w:id="268"/>
      <w:bookmarkEnd w:id="269"/>
      <w:bookmarkEnd w:id="270"/>
    </w:p>
    <w:p w:rsidR="00A9666C" w:rsidRPr="00C54509" w:rsidRDefault="00A9666C" w:rsidP="00A9666C">
      <w:pPr>
        <w:keepNext/>
        <w:rPr>
          <w:rFonts w:cs="v5.0.0"/>
        </w:rPr>
      </w:pPr>
      <w:r w:rsidRPr="00C54509">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C54509" w:rsidRDefault="00C015D5" w:rsidP="00D903BE">
      <w:pPr>
        <w:pStyle w:val="Heading5"/>
      </w:pPr>
      <w:bookmarkStart w:id="271" w:name="_Toc20997133"/>
      <w:bookmarkStart w:id="272" w:name="_Toc44753792"/>
      <w:bookmarkStart w:id="273" w:name="_Toc45826281"/>
      <w:r w:rsidRPr="00C54509">
        <w:t>6.6.4.1.1</w:t>
      </w:r>
      <w:r w:rsidRPr="00C54509">
        <w:tab/>
        <w:t>Spurious emissions (Category A)</w:t>
      </w:r>
      <w:bookmarkEnd w:id="271"/>
      <w:bookmarkEnd w:id="272"/>
      <w:bookmarkEnd w:id="273"/>
    </w:p>
    <w:p w:rsidR="00C015D5" w:rsidRPr="00C54509" w:rsidRDefault="00C015D5" w:rsidP="00A50BA3">
      <w:pPr>
        <w:pStyle w:val="H6"/>
      </w:pPr>
      <w:r w:rsidRPr="00C54509">
        <w:t>6.6.4.1.1.1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6.6.4.1.1.1-1</w:t>
      </w:r>
    </w:p>
    <w:p w:rsidR="00C015D5" w:rsidRPr="00C54509" w:rsidRDefault="00C015D5" w:rsidP="0088119E">
      <w:pPr>
        <w:pStyle w:val="TH"/>
      </w:pPr>
      <w:r w:rsidRPr="00C54509">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54509" w:rsidRPr="00C54509">
        <w:trPr>
          <w:cantSplit/>
          <w:jc w:val="center"/>
        </w:trPr>
        <w:tc>
          <w:tcPr>
            <w:tcW w:w="2376" w:type="dxa"/>
          </w:tcPr>
          <w:p w:rsidR="00C015D5" w:rsidRPr="00C54509" w:rsidRDefault="00A50BA3" w:rsidP="00C015D5">
            <w:pPr>
              <w:pStyle w:val="TAH"/>
              <w:rPr>
                <w:rFonts w:cs="v5.0.0"/>
                <w:lang w:eastAsia="en-US"/>
              </w:rPr>
            </w:pPr>
            <w:r w:rsidRPr="00C54509">
              <w:rPr>
                <w:rFonts w:cs="v5.0.0"/>
                <w:lang w:eastAsia="en-US"/>
              </w:rPr>
              <w:t>Frequency range</w:t>
            </w:r>
          </w:p>
        </w:tc>
        <w:tc>
          <w:tcPr>
            <w:tcW w:w="2052" w:type="dxa"/>
          </w:tcPr>
          <w:p w:rsidR="00C015D5" w:rsidRPr="00C54509" w:rsidRDefault="00C015D5" w:rsidP="00C015D5">
            <w:pPr>
              <w:pStyle w:val="TAH"/>
              <w:rPr>
                <w:rFonts w:cs="v5.0.0"/>
                <w:lang w:eastAsia="en-US"/>
              </w:rPr>
            </w:pPr>
            <w:r w:rsidRPr="00C54509">
              <w:rPr>
                <w:rFonts w:cs="v5.0.0"/>
                <w:lang w:eastAsia="en-US"/>
              </w:rPr>
              <w:t>Maximum level</w:t>
            </w:r>
          </w:p>
        </w:tc>
        <w:tc>
          <w:tcPr>
            <w:tcW w:w="1440" w:type="dxa"/>
          </w:tcPr>
          <w:p w:rsidR="00C015D5" w:rsidRPr="00C54509" w:rsidRDefault="00C015D5" w:rsidP="00C015D5">
            <w:pPr>
              <w:pStyle w:val="TAH"/>
              <w:rPr>
                <w:rFonts w:cs="v5.0.0"/>
                <w:lang w:eastAsia="en-US"/>
              </w:rPr>
            </w:pPr>
            <w:r w:rsidRPr="00C54509">
              <w:rPr>
                <w:rFonts w:cs="v5.0.0"/>
                <w:lang w:eastAsia="en-US"/>
              </w:rPr>
              <w:t>Measurement Bandwidth</w:t>
            </w:r>
          </w:p>
        </w:tc>
        <w:tc>
          <w:tcPr>
            <w:tcW w:w="2604"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9kHz </w:t>
            </w:r>
            <w:r w:rsidRPr="00C54509">
              <w:rPr>
                <w:rFonts w:cs="v5.0.0"/>
                <w:lang w:eastAsia="en-US"/>
              </w:rPr>
              <w:noBreakHyphen/>
              <w:t xml:space="preserve"> 150kHz</w:t>
            </w:r>
          </w:p>
        </w:tc>
        <w:tc>
          <w:tcPr>
            <w:tcW w:w="2052" w:type="dxa"/>
            <w:vMerge w:val="restart"/>
            <w:vAlign w:val="center"/>
          </w:tcPr>
          <w:p w:rsidR="009F1D5D" w:rsidRPr="00C54509" w:rsidRDefault="009F1D5D" w:rsidP="00C015D5">
            <w:pPr>
              <w:pStyle w:val="TAC"/>
              <w:rPr>
                <w:rFonts w:cs="v5.0.0"/>
                <w:lang w:eastAsia="en-US"/>
              </w:rPr>
            </w:pPr>
            <w:r w:rsidRPr="00C54509">
              <w:rPr>
                <w:rFonts w:cs="v5.0.0"/>
                <w:lang w:eastAsia="en-US"/>
              </w:rPr>
              <w:t>-13 dBm</w:t>
            </w:r>
          </w:p>
        </w:tc>
        <w:tc>
          <w:tcPr>
            <w:tcW w:w="1440" w:type="dxa"/>
          </w:tcPr>
          <w:p w:rsidR="009F1D5D" w:rsidRPr="00C54509" w:rsidRDefault="009F1D5D" w:rsidP="00C015D5">
            <w:pPr>
              <w:pStyle w:val="TAC"/>
              <w:rPr>
                <w:rFonts w:cs="v5.0.0"/>
                <w:lang w:eastAsia="en-US"/>
              </w:rPr>
            </w:pPr>
            <w:r w:rsidRPr="00C54509">
              <w:rPr>
                <w:rFonts w:cs="v5.0.0"/>
                <w:lang w:eastAsia="en-US"/>
              </w:rPr>
              <w:t xml:space="preserve">1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150kHz </w:t>
            </w:r>
            <w:r w:rsidRPr="00C54509">
              <w:rPr>
                <w:rFonts w:cs="v5.0.0"/>
                <w:lang w:eastAsia="en-US"/>
              </w:rPr>
              <w:noBreakHyphen/>
              <w:t xml:space="preserve"> 30MHz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 xml:space="preserve">10 kHz </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30MHz </w:t>
            </w:r>
            <w:r w:rsidRPr="00C54509">
              <w:rPr>
                <w:rFonts w:cs="v5.0.0"/>
                <w:lang w:eastAsia="en-US"/>
              </w:rPr>
              <w:noBreakHyphen/>
              <w:t xml:space="preserve"> 1GHz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100 kHz</w:t>
            </w:r>
          </w:p>
        </w:tc>
        <w:tc>
          <w:tcPr>
            <w:tcW w:w="2604" w:type="dxa"/>
          </w:tcPr>
          <w:p w:rsidR="009F1D5D" w:rsidRPr="00C54509" w:rsidRDefault="009F1D5D" w:rsidP="00C015D5">
            <w:pPr>
              <w:pStyle w:val="TAC"/>
              <w:rPr>
                <w:rFonts w:cs="Arial"/>
                <w:lang w:eastAsia="en-US"/>
              </w:rPr>
            </w:pPr>
            <w:r w:rsidRPr="00C54509">
              <w:rPr>
                <w:rFonts w:cs="Arial"/>
                <w:lang w:eastAsia="en-US"/>
              </w:rPr>
              <w:t>Note 1</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1GHz </w:t>
            </w:r>
            <w:r w:rsidRPr="00C54509">
              <w:rPr>
                <w:rFonts w:cs="v5.0.0"/>
                <w:lang w:eastAsia="en-US"/>
              </w:rPr>
              <w:noBreakHyphen/>
              <w:t xml:space="preserve"> 12.75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 xml:space="preserve">12.75 GHz </w:t>
            </w:r>
            <w:r w:rsidRPr="00C54509">
              <w:rPr>
                <w:rFonts w:cs="v5.0.0"/>
                <w:lang w:eastAsia="en-US"/>
              </w:rPr>
              <w:noBreakHyphen/>
              <w:t xml:space="preserve"> </w:t>
            </w:r>
            <w:r w:rsidRPr="00C54509">
              <w:rPr>
                <w:rFonts w:cs="Arial"/>
                <w:noProof/>
                <w:lang w:eastAsia="en-US"/>
              </w:rPr>
              <w:t>5</w:t>
            </w:r>
            <w:r w:rsidRPr="00C54509">
              <w:rPr>
                <w:rFonts w:cs="Arial"/>
                <w:noProof/>
                <w:vertAlign w:val="superscript"/>
                <w:lang w:eastAsia="en-US"/>
              </w:rPr>
              <w:t>th</w:t>
            </w:r>
            <w:r w:rsidRPr="00C54509">
              <w:rPr>
                <w:rFonts w:cs="Arial"/>
                <w:noProof/>
                <w:lang w:eastAsia="en-US"/>
              </w:rPr>
              <w:t xml:space="preserve"> harmonic of the upper frequency edge of the DL operating band in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v5.0.0"/>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3</w:t>
            </w:r>
          </w:p>
        </w:tc>
      </w:tr>
      <w:tr w:rsidR="00C54509" w:rsidRPr="00C54509">
        <w:trPr>
          <w:cantSplit/>
          <w:jc w:val="center"/>
        </w:trPr>
        <w:tc>
          <w:tcPr>
            <w:tcW w:w="2376" w:type="dxa"/>
          </w:tcPr>
          <w:p w:rsidR="009F1D5D" w:rsidRPr="00C54509" w:rsidRDefault="009F1D5D" w:rsidP="00C015D5">
            <w:pPr>
              <w:pStyle w:val="TAC"/>
              <w:rPr>
                <w:rFonts w:cs="v5.0.0"/>
                <w:lang w:eastAsia="en-US"/>
              </w:rPr>
            </w:pPr>
            <w:r w:rsidRPr="00C54509">
              <w:rPr>
                <w:rFonts w:cs="v5.0.0"/>
                <w:lang w:eastAsia="en-US"/>
              </w:rPr>
              <w:t>12.75 GHz - 26 GHz</w:t>
            </w:r>
          </w:p>
        </w:tc>
        <w:tc>
          <w:tcPr>
            <w:tcW w:w="2052" w:type="dxa"/>
            <w:vMerge/>
          </w:tcPr>
          <w:p w:rsidR="009F1D5D" w:rsidRPr="00C54509" w:rsidRDefault="009F1D5D" w:rsidP="00C015D5">
            <w:pPr>
              <w:pStyle w:val="TAC"/>
              <w:rPr>
                <w:rFonts w:cs="v5.0.0"/>
                <w:lang w:eastAsia="en-US"/>
              </w:rPr>
            </w:pPr>
          </w:p>
        </w:tc>
        <w:tc>
          <w:tcPr>
            <w:tcW w:w="1440" w:type="dxa"/>
          </w:tcPr>
          <w:p w:rsidR="009F1D5D" w:rsidRPr="00C54509" w:rsidRDefault="009F1D5D" w:rsidP="00C015D5">
            <w:pPr>
              <w:pStyle w:val="TAC"/>
              <w:rPr>
                <w:rFonts w:cs="v5.0.0"/>
                <w:lang w:eastAsia="en-US"/>
              </w:rPr>
            </w:pPr>
            <w:r w:rsidRPr="00C54509">
              <w:rPr>
                <w:rFonts w:cs="Arial"/>
                <w:lang w:eastAsia="en-US"/>
              </w:rPr>
              <w:t>1 MHz</w:t>
            </w:r>
          </w:p>
        </w:tc>
        <w:tc>
          <w:tcPr>
            <w:tcW w:w="2604" w:type="dxa"/>
          </w:tcPr>
          <w:p w:rsidR="009F1D5D" w:rsidRPr="00C54509" w:rsidRDefault="009F1D5D" w:rsidP="00C015D5">
            <w:pPr>
              <w:pStyle w:val="TAC"/>
              <w:rPr>
                <w:rFonts w:cs="Arial"/>
                <w:lang w:eastAsia="en-US"/>
              </w:rPr>
            </w:pPr>
            <w:r w:rsidRPr="00C54509">
              <w:rPr>
                <w:rFonts w:cs="Arial"/>
                <w:lang w:eastAsia="en-US"/>
              </w:rPr>
              <w:t>Note 2, Note 4</w:t>
            </w:r>
          </w:p>
        </w:tc>
      </w:tr>
      <w:tr w:rsidR="00C015D5" w:rsidRPr="00C54509">
        <w:trPr>
          <w:cantSplit/>
          <w:jc w:val="center"/>
        </w:trPr>
        <w:tc>
          <w:tcPr>
            <w:tcW w:w="8472"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Bandwidth as in ITU-R SM.329 [2] , s4.1</w:t>
            </w:r>
          </w:p>
          <w:p w:rsidR="00311C7C" w:rsidRPr="00C54509" w:rsidRDefault="00C015D5" w:rsidP="00311C7C">
            <w:pPr>
              <w:pStyle w:val="TAN"/>
              <w:rPr>
                <w:rFonts w:cs="Arial"/>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 Upper frequency as in ITU-R SM.329 [2] ,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5"/>
      </w:pPr>
      <w:bookmarkStart w:id="274" w:name="_Toc20997134"/>
      <w:bookmarkStart w:id="275" w:name="_Toc44753793"/>
      <w:bookmarkStart w:id="276" w:name="_Toc45826282"/>
      <w:r w:rsidRPr="00C54509">
        <w:lastRenderedPageBreak/>
        <w:t>6.6.4.1.2</w:t>
      </w:r>
      <w:r w:rsidRPr="00C54509">
        <w:tab/>
        <w:t>Spurious emissions (Category B)</w:t>
      </w:r>
      <w:bookmarkEnd w:id="274"/>
      <w:bookmarkEnd w:id="275"/>
      <w:bookmarkEnd w:id="276"/>
    </w:p>
    <w:p w:rsidR="00C015D5" w:rsidRPr="00C54509" w:rsidRDefault="00C015D5" w:rsidP="00A50BA3">
      <w:pPr>
        <w:pStyle w:val="H6"/>
      </w:pPr>
      <w:r w:rsidRPr="00C54509">
        <w:t>6.6.4.1.2.1</w:t>
      </w:r>
      <w:r w:rsidRPr="00C54509">
        <w:tab/>
        <w:t>Minimum Requirement</w:t>
      </w:r>
    </w:p>
    <w:p w:rsidR="00C015D5" w:rsidRPr="00C54509" w:rsidRDefault="00C015D5" w:rsidP="00C015D5">
      <w:pPr>
        <w:keepNext/>
        <w:rPr>
          <w:rFonts w:cs="v5.0.0"/>
        </w:rPr>
      </w:pPr>
      <w:r w:rsidRPr="00C54509">
        <w:rPr>
          <w:rFonts w:cs="v5.0.0"/>
        </w:rPr>
        <w:t>The power of any spurious emission shall not exceed the limits in Table 6.6.4.1.2.1-1</w:t>
      </w:r>
    </w:p>
    <w:p w:rsidR="00C015D5" w:rsidRPr="00C54509" w:rsidRDefault="00C015D5" w:rsidP="0088119E">
      <w:pPr>
        <w:pStyle w:val="TH"/>
      </w:pPr>
      <w:r w:rsidRPr="00C54509">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54509" w:rsidRPr="00C54509">
        <w:trPr>
          <w:cantSplit/>
          <w:jc w:val="center"/>
        </w:trPr>
        <w:tc>
          <w:tcPr>
            <w:tcW w:w="2976" w:type="dxa"/>
          </w:tcPr>
          <w:p w:rsidR="00C015D5" w:rsidRPr="00C54509" w:rsidRDefault="00A50BA3"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2519"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9 kHz </w:t>
            </w:r>
            <w:r w:rsidRPr="00C54509">
              <w:rPr>
                <w:rFonts w:cs="Arial"/>
                <w:lang w:eastAsia="en-US"/>
              </w:rPr>
              <w:sym w:font="Symbol" w:char="F0AB"/>
            </w:r>
            <w:r w:rsidRPr="00C54509">
              <w:rPr>
                <w:rFonts w:cs="Arial"/>
                <w:lang w:eastAsia="en-US"/>
              </w:rPr>
              <w:t xml:space="preserve"> 150 kHz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 kHz </w:t>
            </w:r>
          </w:p>
        </w:tc>
        <w:tc>
          <w:tcPr>
            <w:tcW w:w="2519" w:type="dxa"/>
          </w:tcPr>
          <w:p w:rsidR="00C015D5" w:rsidRPr="00C54509" w:rsidRDefault="00C015D5" w:rsidP="00C015D5">
            <w:pPr>
              <w:pStyle w:val="TAC"/>
              <w:rPr>
                <w:rFonts w:cs="Arial"/>
                <w:lang w:eastAsia="en-US"/>
              </w:rPr>
            </w:pPr>
            <w:r w:rsidRPr="00C54509">
              <w:rPr>
                <w:rFonts w:cs="Arial"/>
                <w:lang w:eastAsia="en-US"/>
              </w:rPr>
              <w:t xml:space="preserve">Note 1 </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150 kHz </w:t>
            </w:r>
            <w:r w:rsidRPr="00C54509">
              <w:rPr>
                <w:rFonts w:cs="Arial"/>
                <w:lang w:eastAsia="en-US"/>
              </w:rPr>
              <w:sym w:font="Symbol" w:char="F0AB"/>
            </w:r>
            <w:r w:rsidRPr="00C54509">
              <w:rPr>
                <w:rFonts w:cs="Arial"/>
                <w:lang w:eastAsia="en-US"/>
              </w:rPr>
              <w:t xml:space="preserve"> 30 MHz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 xml:space="preserve">10 kHz </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30 MHz </w:t>
            </w:r>
            <w:r w:rsidRPr="00C54509">
              <w:rPr>
                <w:rFonts w:cs="Arial"/>
                <w:lang w:eastAsia="en-US"/>
              </w:rPr>
              <w:sym w:font="Symbol" w:char="F0AB"/>
            </w:r>
            <w:r w:rsidRPr="00C54509">
              <w:rPr>
                <w:rFonts w:cs="Arial"/>
                <w:lang w:eastAsia="en-US"/>
              </w:rPr>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-36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2519" w:type="dxa"/>
          </w:tcPr>
          <w:p w:rsidR="00C015D5" w:rsidRPr="00C54509" w:rsidRDefault="00C015D5" w:rsidP="00C015D5">
            <w:pPr>
              <w:pStyle w:val="TAC"/>
              <w:rPr>
                <w:rFonts w:cs="Arial"/>
                <w:lang w:eastAsia="en-US"/>
              </w:rPr>
            </w:pPr>
            <w:r w:rsidRPr="00C54509">
              <w:rPr>
                <w:rFonts w:cs="Arial"/>
                <w:lang w:eastAsia="en-US"/>
              </w:rPr>
              <w:t>Note 1</w:t>
            </w:r>
          </w:p>
        </w:tc>
      </w:tr>
      <w:tr w:rsidR="00C54509" w:rsidRPr="00C54509">
        <w:trPr>
          <w:cantSplit/>
          <w:jc w:val="center"/>
        </w:trPr>
        <w:tc>
          <w:tcPr>
            <w:tcW w:w="2976" w:type="dxa"/>
          </w:tcPr>
          <w:p w:rsidR="00C015D5" w:rsidRPr="00C54509" w:rsidRDefault="00C015D5" w:rsidP="00C015D5">
            <w:pPr>
              <w:pStyle w:val="TAC"/>
              <w:rPr>
                <w:rFonts w:cs="Arial"/>
                <w:lang w:eastAsia="en-US"/>
              </w:rPr>
            </w:pPr>
            <w:r w:rsidRPr="00C54509">
              <w:rPr>
                <w:rFonts w:cs="Arial"/>
                <w:lang w:eastAsia="en-US"/>
              </w:rPr>
              <w:t xml:space="preserve">1 GHz </w:t>
            </w:r>
            <w:r w:rsidRPr="00C54509">
              <w:rPr>
                <w:rFonts w:cs="Arial"/>
                <w:lang w:eastAsia="en-US"/>
              </w:rPr>
              <w:sym w:font="Symbol" w:char="F0AB"/>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-30 dBm</w:t>
            </w:r>
          </w:p>
        </w:tc>
        <w:tc>
          <w:tcPr>
            <w:tcW w:w="1418" w:type="dxa"/>
          </w:tcPr>
          <w:p w:rsidR="00C015D5" w:rsidRPr="00C54509" w:rsidRDefault="00C015D5" w:rsidP="00C015D5">
            <w:pPr>
              <w:pStyle w:val="TAC"/>
              <w:rPr>
                <w:rFonts w:cs="Arial"/>
                <w:lang w:eastAsia="en-US"/>
              </w:rPr>
            </w:pPr>
            <w:r w:rsidRPr="00C54509">
              <w:rPr>
                <w:rFonts w:cs="Arial"/>
                <w:lang w:eastAsia="en-US"/>
              </w:rPr>
              <w:t>1 MHz</w:t>
            </w:r>
          </w:p>
        </w:tc>
        <w:tc>
          <w:tcPr>
            <w:tcW w:w="2519" w:type="dxa"/>
          </w:tcPr>
          <w:p w:rsidR="00C015D5" w:rsidRPr="00C54509" w:rsidRDefault="00C015D5" w:rsidP="00C015D5">
            <w:pPr>
              <w:pStyle w:val="TAC"/>
              <w:rPr>
                <w:rFonts w:cs="Arial"/>
                <w:lang w:eastAsia="en-US"/>
              </w:rPr>
            </w:pPr>
            <w:r w:rsidRPr="00C54509">
              <w:rPr>
                <w:rFonts w:cs="Arial"/>
                <w:lang w:eastAsia="en-US"/>
              </w:rPr>
              <w:t>Note 2</w:t>
            </w:r>
          </w:p>
        </w:tc>
      </w:tr>
      <w:tr w:rsidR="00C54509" w:rsidRPr="00C54509">
        <w:trPr>
          <w:cantSplit/>
          <w:jc w:val="center"/>
        </w:trPr>
        <w:tc>
          <w:tcPr>
            <w:tcW w:w="2976"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DL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-30 dBm</w:t>
            </w:r>
          </w:p>
        </w:tc>
        <w:tc>
          <w:tcPr>
            <w:tcW w:w="1418" w:type="dxa"/>
          </w:tcPr>
          <w:p w:rsidR="00311C7C" w:rsidRPr="00C54509" w:rsidRDefault="00311C7C" w:rsidP="00C015D5">
            <w:pPr>
              <w:pStyle w:val="TAC"/>
              <w:rPr>
                <w:rFonts w:cs="Arial"/>
                <w:lang w:eastAsia="en-US"/>
              </w:rPr>
            </w:pPr>
            <w:r w:rsidRPr="00C54509">
              <w:rPr>
                <w:rFonts w:cs="Arial"/>
                <w:lang w:eastAsia="en-US"/>
              </w:rPr>
              <w:t>1 MHz</w:t>
            </w:r>
          </w:p>
        </w:tc>
        <w:tc>
          <w:tcPr>
            <w:tcW w:w="2519" w:type="dxa"/>
          </w:tcPr>
          <w:p w:rsidR="00311C7C" w:rsidRPr="00C54509" w:rsidRDefault="00311C7C" w:rsidP="00C015D5">
            <w:pPr>
              <w:pStyle w:val="TAC"/>
              <w:rPr>
                <w:rFonts w:cs="Arial"/>
                <w:lang w:eastAsia="en-US"/>
              </w:rPr>
            </w:pPr>
            <w:r w:rsidRPr="00C54509">
              <w:rPr>
                <w:rFonts w:cs="Arial"/>
                <w:lang w:eastAsia="en-US"/>
              </w:rPr>
              <w:t>Note 2, Note 3</w:t>
            </w:r>
          </w:p>
        </w:tc>
      </w:tr>
      <w:tr w:rsidR="00C54509" w:rsidRPr="00C54509" w:rsidTr="008572A4">
        <w:trPr>
          <w:cantSplit/>
          <w:jc w:val="center"/>
        </w:trPr>
        <w:tc>
          <w:tcPr>
            <w:tcW w:w="2976" w:type="dxa"/>
          </w:tcPr>
          <w:p w:rsidR="009F1D5D" w:rsidRPr="00C54509" w:rsidRDefault="009F1D5D" w:rsidP="008572A4">
            <w:pPr>
              <w:pStyle w:val="TAC"/>
              <w:rPr>
                <w:rFonts w:cs="Arial"/>
                <w:lang w:eastAsia="en-US"/>
              </w:rPr>
            </w:pPr>
            <w:r w:rsidRPr="00C54509">
              <w:rPr>
                <w:rFonts w:cs="Arial"/>
                <w:lang w:eastAsia="en-US"/>
              </w:rPr>
              <w:t xml:space="preserve">12.75 GHz </w:t>
            </w:r>
            <w:r w:rsidRPr="00C54509">
              <w:rPr>
                <w:rFonts w:cs="Arial"/>
                <w:lang w:eastAsia="en-US"/>
              </w:rPr>
              <w:sym w:font="Symbol" w:char="F0AB"/>
            </w:r>
            <w:r w:rsidRPr="00C54509">
              <w:rPr>
                <w:rFonts w:cs="Arial"/>
                <w:lang w:eastAsia="en-US"/>
              </w:rPr>
              <w:t xml:space="preserve"> </w:t>
            </w:r>
            <w:r w:rsidRPr="00C54509">
              <w:rPr>
                <w:rFonts w:cs="Arial"/>
                <w:noProof/>
                <w:lang w:eastAsia="en-US"/>
              </w:rPr>
              <w:t>26 GHz</w:t>
            </w:r>
          </w:p>
        </w:tc>
        <w:tc>
          <w:tcPr>
            <w:tcW w:w="1276" w:type="dxa"/>
          </w:tcPr>
          <w:p w:rsidR="009F1D5D" w:rsidRPr="00C54509" w:rsidRDefault="009F1D5D" w:rsidP="008572A4">
            <w:pPr>
              <w:pStyle w:val="TAC"/>
              <w:rPr>
                <w:rFonts w:cs="Arial"/>
                <w:lang w:eastAsia="en-US"/>
              </w:rPr>
            </w:pPr>
            <w:r w:rsidRPr="00C54509">
              <w:rPr>
                <w:rFonts w:cs="Arial"/>
                <w:lang w:eastAsia="en-US"/>
              </w:rPr>
              <w:t>-30 dBm</w:t>
            </w:r>
          </w:p>
        </w:tc>
        <w:tc>
          <w:tcPr>
            <w:tcW w:w="1418" w:type="dxa"/>
          </w:tcPr>
          <w:p w:rsidR="009F1D5D" w:rsidRPr="00C54509" w:rsidRDefault="009F1D5D" w:rsidP="008572A4">
            <w:pPr>
              <w:pStyle w:val="TAC"/>
              <w:rPr>
                <w:rFonts w:cs="Arial"/>
                <w:lang w:eastAsia="en-US"/>
              </w:rPr>
            </w:pPr>
            <w:r w:rsidRPr="00C54509">
              <w:rPr>
                <w:rFonts w:cs="Arial"/>
                <w:lang w:eastAsia="en-US"/>
              </w:rPr>
              <w:t>1 MHz</w:t>
            </w:r>
          </w:p>
        </w:tc>
        <w:tc>
          <w:tcPr>
            <w:tcW w:w="2519" w:type="dxa"/>
          </w:tcPr>
          <w:p w:rsidR="009F1D5D" w:rsidRPr="00C54509" w:rsidRDefault="009F1D5D" w:rsidP="008572A4">
            <w:pPr>
              <w:pStyle w:val="TAC"/>
              <w:rPr>
                <w:rFonts w:cs="Arial"/>
                <w:lang w:eastAsia="en-US"/>
              </w:rPr>
            </w:pPr>
            <w:r w:rsidRPr="00C54509">
              <w:rPr>
                <w:rFonts w:cs="Arial"/>
                <w:lang w:eastAsia="en-US"/>
              </w:rPr>
              <w:t>Note 2, Note 4</w:t>
            </w:r>
          </w:p>
        </w:tc>
      </w:tr>
      <w:tr w:rsidR="00C015D5" w:rsidRPr="00C54509">
        <w:trPr>
          <w:cantSplit/>
          <w:jc w:val="center"/>
        </w:trPr>
        <w:tc>
          <w:tcPr>
            <w:tcW w:w="8189" w:type="dxa"/>
            <w:gridSpan w:val="4"/>
          </w:tcPr>
          <w:p w:rsidR="00C015D5" w:rsidRPr="00C54509" w:rsidRDefault="00C015D5" w:rsidP="00C015D5">
            <w:pPr>
              <w:pStyle w:val="TAN"/>
              <w:rPr>
                <w:rFonts w:cs="Arial"/>
                <w:lang w:eastAsia="en-US"/>
              </w:rPr>
            </w:pPr>
            <w:r w:rsidRPr="00C54509">
              <w:rPr>
                <w:rFonts w:cs="Arial"/>
                <w:lang w:eastAsia="en-US"/>
              </w:rPr>
              <w:t>NOTE 1:</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s4.1</w:t>
            </w:r>
          </w:p>
          <w:p w:rsidR="00311C7C" w:rsidRPr="00C54509" w:rsidRDefault="00C015D5" w:rsidP="00311C7C">
            <w:pPr>
              <w:pStyle w:val="TAN"/>
              <w:rPr>
                <w:rFonts w:cs="v3.8.0"/>
                <w:lang w:eastAsia="en-US"/>
              </w:rPr>
            </w:pPr>
            <w:r w:rsidRPr="00C54509">
              <w:rPr>
                <w:rFonts w:cs="Arial"/>
                <w:lang w:eastAsia="en-US"/>
              </w:rPr>
              <w:t>NOTE 2:</w:t>
            </w:r>
            <w:r w:rsidRPr="00C54509">
              <w:rPr>
                <w:rFonts w:cs="Arial"/>
                <w:lang w:eastAsia="en-US"/>
              </w:rPr>
              <w:tab/>
              <w:t xml:space="preserve">Bandwidth as in ITU-R SM.329 </w:t>
            </w:r>
            <w:r w:rsidRPr="00C54509">
              <w:rPr>
                <w:rFonts w:cs="v5.0.0"/>
                <w:lang w:eastAsia="en-US"/>
              </w:rPr>
              <w:t xml:space="preserve">[2] </w:t>
            </w:r>
            <w:r w:rsidRPr="00C54509">
              <w:rPr>
                <w:rFonts w:cs="Arial"/>
                <w:lang w:eastAsia="en-US"/>
              </w:rPr>
              <w:t xml:space="preserve">, s4.1. Upper frequency as in ITU-R </w:t>
            </w:r>
            <w:r w:rsidRPr="00C54509">
              <w:rPr>
                <w:rFonts w:cs="v3.8.0"/>
                <w:lang w:eastAsia="en-US"/>
              </w:rPr>
              <w:t xml:space="preserve">SM.329 </w:t>
            </w:r>
            <w:r w:rsidRPr="00C54509">
              <w:rPr>
                <w:rFonts w:cs="v5.0.0"/>
                <w:lang w:eastAsia="en-US"/>
              </w:rPr>
              <w:t xml:space="preserve">[2] </w:t>
            </w:r>
            <w:r w:rsidRPr="00C54509">
              <w:rPr>
                <w:rFonts w:cs="v3.8.0"/>
                <w:lang w:eastAsia="en-US"/>
              </w:rPr>
              <w:t>, s2.5 table 1</w:t>
            </w:r>
          </w:p>
          <w:p w:rsidR="00C015D5" w:rsidRPr="00C54509" w:rsidRDefault="00311C7C" w:rsidP="00311C7C">
            <w:pPr>
              <w:pStyle w:val="TAN"/>
              <w:rPr>
                <w:rFonts w:cs="Arial"/>
                <w:lang w:eastAsia="en-US"/>
              </w:rPr>
            </w:pPr>
            <w:r w:rsidRPr="00C54509">
              <w:rPr>
                <w:rFonts w:cs="Arial"/>
                <w:lang w:eastAsia="en-US"/>
              </w:rPr>
              <w:t>NOTE 3:</w:t>
            </w:r>
            <w:r w:rsidR="00CC734E" w:rsidRPr="00C54509">
              <w:rPr>
                <w:rFonts w:cs="Arial"/>
                <w:lang w:eastAsia="en-US"/>
              </w:rPr>
              <w:tab/>
            </w:r>
            <w:r w:rsidRPr="00C54509">
              <w:rPr>
                <w:rFonts w:cs="Arial"/>
                <w:lang w:eastAsia="en-US"/>
              </w:rPr>
              <w:t xml:space="preserve">Applies only for Bands </w:t>
            </w:r>
            <w:r w:rsidR="00ED3600"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and 49</w:t>
            </w:r>
            <w:r w:rsidRPr="00C54509">
              <w:rPr>
                <w:rFonts w:cs="Arial"/>
                <w:lang w:eastAsia="en-US"/>
              </w:rPr>
              <w:t>.</w:t>
            </w:r>
          </w:p>
          <w:p w:rsidR="009F1D5D" w:rsidRPr="00C54509" w:rsidRDefault="009F1D5D" w:rsidP="00311C7C">
            <w:pPr>
              <w:pStyle w:val="TAN"/>
              <w:rPr>
                <w:rFonts w:cs="Arial"/>
                <w:lang w:eastAsia="en-US"/>
              </w:rPr>
            </w:pPr>
            <w:r w:rsidRPr="00C54509">
              <w:rPr>
                <w:rFonts w:cs="Arial"/>
                <w:lang w:eastAsia="en-US"/>
              </w:rPr>
              <w:t>NOTE 4:</w:t>
            </w:r>
            <w:r w:rsidRPr="00C54509">
              <w:rPr>
                <w:rFonts w:cs="Arial"/>
                <w:lang w:eastAsia="en-US"/>
              </w:rPr>
              <w:tab/>
              <w:t>Applies only for Band 46.</w:t>
            </w:r>
          </w:p>
        </w:tc>
      </w:tr>
    </w:tbl>
    <w:p w:rsidR="00C015D5" w:rsidRPr="00C54509" w:rsidRDefault="00C015D5" w:rsidP="00C015D5"/>
    <w:p w:rsidR="00C015D5" w:rsidRPr="00C54509" w:rsidRDefault="00C015D5" w:rsidP="00D903BE">
      <w:pPr>
        <w:pStyle w:val="Heading4"/>
      </w:pPr>
      <w:bookmarkStart w:id="277" w:name="_Toc20997135"/>
      <w:bookmarkStart w:id="278" w:name="_Toc44753794"/>
      <w:bookmarkStart w:id="279" w:name="_Toc45826283"/>
      <w:r w:rsidRPr="00C54509">
        <w:t>6.6.4.2</w:t>
      </w:r>
      <w:r w:rsidRPr="00C54509">
        <w:tab/>
        <w:t>Protection of the BS receiver of own or different BS</w:t>
      </w:r>
      <w:bookmarkEnd w:id="277"/>
      <w:bookmarkEnd w:id="278"/>
      <w:bookmarkEnd w:id="279"/>
    </w:p>
    <w:p w:rsidR="00C015D5" w:rsidRPr="00C54509" w:rsidRDefault="00C015D5" w:rsidP="00C015D5">
      <w:pPr>
        <w:rPr>
          <w:rFonts w:cs="v5.0.0"/>
        </w:rPr>
      </w:pPr>
      <w:r w:rsidRPr="00C54509">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C54509" w:rsidRDefault="00C015D5" w:rsidP="00D903BE">
      <w:pPr>
        <w:pStyle w:val="Heading5"/>
      </w:pPr>
      <w:bookmarkStart w:id="280" w:name="_Toc20997136"/>
      <w:bookmarkStart w:id="281" w:name="_Toc44753795"/>
      <w:bookmarkStart w:id="282" w:name="_Toc45826284"/>
      <w:r w:rsidRPr="00C54509">
        <w:t>6.6.4.2.1</w:t>
      </w:r>
      <w:r w:rsidRPr="00C54509">
        <w:tab/>
        <w:t>Minimum Requirement</w:t>
      </w:r>
      <w:bookmarkEnd w:id="280"/>
      <w:bookmarkEnd w:id="281"/>
      <w:bookmarkEnd w:id="282"/>
    </w:p>
    <w:p w:rsidR="00C015D5" w:rsidRPr="00C54509" w:rsidRDefault="00C015D5" w:rsidP="00C015D5">
      <w:pPr>
        <w:keepNext/>
        <w:rPr>
          <w:rFonts w:cs="v5.0.0"/>
        </w:rPr>
      </w:pPr>
      <w:r w:rsidRPr="00C54509">
        <w:rPr>
          <w:rFonts w:cs="v5.0.0"/>
        </w:rPr>
        <w:t>The power of any spurious emission shall not exceed the limits in Table 6.6.4.2-1.</w:t>
      </w:r>
    </w:p>
    <w:p w:rsidR="00C015D5" w:rsidRPr="00C54509" w:rsidRDefault="00C015D5" w:rsidP="0088119E">
      <w:pPr>
        <w:pStyle w:val="TH"/>
      </w:pPr>
      <w:r w:rsidRPr="00C54509">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54509" w:rsidRPr="00C54509">
        <w:trPr>
          <w:cantSplit/>
          <w:jc w:val="center"/>
        </w:trPr>
        <w:tc>
          <w:tcPr>
            <w:tcW w:w="1846" w:type="dxa"/>
          </w:tcPr>
          <w:p w:rsidR="00C015D5" w:rsidRPr="00C54509" w:rsidRDefault="00C015D5" w:rsidP="00C015D5">
            <w:pPr>
              <w:pStyle w:val="TAH"/>
              <w:rPr>
                <w:rFonts w:cs="Arial"/>
                <w:lang w:eastAsia="en-US"/>
              </w:rPr>
            </w:pPr>
          </w:p>
        </w:tc>
        <w:tc>
          <w:tcPr>
            <w:tcW w:w="1577" w:type="dxa"/>
          </w:tcPr>
          <w:p w:rsidR="00C015D5" w:rsidRPr="00C54509" w:rsidRDefault="00C015D5"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418"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956"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cantSplit/>
          <w:jc w:val="center"/>
        </w:trPr>
        <w:tc>
          <w:tcPr>
            <w:tcW w:w="1846" w:type="dxa"/>
          </w:tcPr>
          <w:p w:rsidR="00C015D5" w:rsidRPr="00C54509" w:rsidRDefault="00F04EAD" w:rsidP="00C015D5">
            <w:pPr>
              <w:pStyle w:val="TAC"/>
              <w:rPr>
                <w:rFonts w:cs="Arial"/>
                <w:lang w:eastAsia="en-US"/>
              </w:rPr>
            </w:pPr>
            <w:r w:rsidRPr="00C54509">
              <w:rPr>
                <w:rFonts w:cs="Arial"/>
                <w:lang w:eastAsia="zh-CN"/>
              </w:rPr>
              <w:t>Wide Area BS</w:t>
            </w:r>
          </w:p>
        </w:tc>
        <w:tc>
          <w:tcPr>
            <w:tcW w:w="1577" w:type="dxa"/>
          </w:tcPr>
          <w:p w:rsidR="00C015D5" w:rsidRPr="00C54509" w:rsidRDefault="00C015D5"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C015D5" w:rsidRPr="00C54509" w:rsidRDefault="00C015D5" w:rsidP="00C015D5">
            <w:pPr>
              <w:pStyle w:val="TAC"/>
              <w:rPr>
                <w:rFonts w:cs="Arial"/>
                <w:lang w:eastAsia="en-US"/>
              </w:rPr>
            </w:pPr>
            <w:r w:rsidRPr="00C54509">
              <w:rPr>
                <w:rFonts w:cs="Arial"/>
                <w:lang w:eastAsia="en-US"/>
              </w:rPr>
              <w:t>-96 dBm</w:t>
            </w:r>
          </w:p>
        </w:tc>
        <w:tc>
          <w:tcPr>
            <w:tcW w:w="1418" w:type="dxa"/>
          </w:tcPr>
          <w:p w:rsidR="00C015D5" w:rsidRPr="00C54509" w:rsidRDefault="00C015D5" w:rsidP="00C015D5">
            <w:pPr>
              <w:pStyle w:val="TAC"/>
              <w:rPr>
                <w:rFonts w:cs="Arial"/>
                <w:lang w:eastAsia="en-US"/>
              </w:rPr>
            </w:pPr>
            <w:r w:rsidRPr="00C54509">
              <w:rPr>
                <w:rFonts w:cs="Arial"/>
                <w:lang w:eastAsia="en-US"/>
              </w:rPr>
              <w:t>100 kHz</w:t>
            </w:r>
          </w:p>
        </w:tc>
        <w:tc>
          <w:tcPr>
            <w:tcW w:w="1956" w:type="dxa"/>
          </w:tcPr>
          <w:p w:rsidR="00C015D5" w:rsidRPr="00C54509" w:rsidRDefault="00C015D5" w:rsidP="00C015D5">
            <w:pPr>
              <w:pStyle w:val="TAC"/>
              <w:rPr>
                <w:rFonts w:cs="Arial"/>
                <w:lang w:eastAsia="en-US"/>
              </w:rPr>
            </w:pPr>
          </w:p>
        </w:tc>
      </w:tr>
      <w:tr w:rsidR="00C54509" w:rsidRPr="00C54509">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zh-CN"/>
              </w:rPr>
            </w:pPr>
            <w:r w:rsidRPr="00C54509">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-9</w:t>
            </w:r>
            <w:r w:rsidRPr="00C54509">
              <w:rPr>
                <w:rFonts w:cs="Arial" w:hint="eastAsia"/>
                <w:lang w:eastAsia="en-US"/>
              </w:rPr>
              <w:t>1</w:t>
            </w:r>
            <w:r w:rsidRPr="00C54509">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r w:rsidRPr="00C54509">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C54509" w:rsidRDefault="00D70148" w:rsidP="00D70148">
            <w:pPr>
              <w:pStyle w:val="TAC"/>
              <w:rPr>
                <w:rFonts w:cs="Arial"/>
                <w:lang w:eastAsia="en-US"/>
              </w:rPr>
            </w:pPr>
          </w:p>
        </w:tc>
      </w:tr>
      <w:tr w:rsidR="00C54509" w:rsidRPr="00C54509">
        <w:trPr>
          <w:cantSplit/>
          <w:jc w:val="center"/>
        </w:trPr>
        <w:tc>
          <w:tcPr>
            <w:tcW w:w="1846" w:type="dxa"/>
          </w:tcPr>
          <w:p w:rsidR="005B7936" w:rsidRPr="00C54509" w:rsidRDefault="005B7936" w:rsidP="00C015D5">
            <w:pPr>
              <w:pStyle w:val="TAC"/>
              <w:rPr>
                <w:rFonts w:cs="Arial"/>
                <w:lang w:eastAsia="zh-CN"/>
              </w:rPr>
            </w:pPr>
            <w:r w:rsidRPr="00C54509">
              <w:rPr>
                <w:rFonts w:cs="Arial"/>
                <w:lang w:eastAsia="zh-CN"/>
              </w:rPr>
              <w:t>Local Area BS</w:t>
            </w:r>
          </w:p>
        </w:tc>
        <w:tc>
          <w:tcPr>
            <w:tcW w:w="1577" w:type="dxa"/>
          </w:tcPr>
          <w:p w:rsidR="005B7936" w:rsidRPr="00C54509" w:rsidRDefault="005B7936" w:rsidP="00C015D5">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5B7936" w:rsidRPr="00C54509" w:rsidRDefault="005B7936" w:rsidP="00C015D5">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5B7936" w:rsidRPr="00C54509" w:rsidRDefault="005B7936" w:rsidP="00C015D5">
            <w:pPr>
              <w:pStyle w:val="TAC"/>
              <w:rPr>
                <w:rFonts w:cs="Arial"/>
                <w:lang w:eastAsia="en-US"/>
              </w:rPr>
            </w:pPr>
            <w:r w:rsidRPr="00C54509">
              <w:rPr>
                <w:rFonts w:cs="Arial"/>
                <w:lang w:eastAsia="en-US"/>
              </w:rPr>
              <w:t>100 kHz</w:t>
            </w:r>
          </w:p>
        </w:tc>
        <w:tc>
          <w:tcPr>
            <w:tcW w:w="1956" w:type="dxa"/>
          </w:tcPr>
          <w:p w:rsidR="005B7936" w:rsidRPr="00C54509" w:rsidRDefault="005B7936" w:rsidP="00C015D5">
            <w:pPr>
              <w:pStyle w:val="TAC"/>
              <w:rPr>
                <w:rFonts w:cs="Arial"/>
                <w:lang w:eastAsia="en-US"/>
              </w:rPr>
            </w:pPr>
          </w:p>
        </w:tc>
      </w:tr>
      <w:tr w:rsidR="00C54509" w:rsidRPr="00C54509">
        <w:trPr>
          <w:cantSplit/>
          <w:jc w:val="center"/>
        </w:trPr>
        <w:tc>
          <w:tcPr>
            <w:tcW w:w="1846" w:type="dxa"/>
          </w:tcPr>
          <w:p w:rsidR="00F04EAD" w:rsidRPr="00C54509" w:rsidRDefault="00F04EAD" w:rsidP="0011472C">
            <w:pPr>
              <w:pStyle w:val="TAC"/>
              <w:rPr>
                <w:rFonts w:cs="Arial"/>
                <w:lang w:eastAsia="zh-CN"/>
              </w:rPr>
            </w:pPr>
            <w:r w:rsidRPr="00C54509">
              <w:rPr>
                <w:rFonts w:cs="Arial"/>
                <w:lang w:eastAsia="zh-CN"/>
              </w:rPr>
              <w:t>Home BS</w:t>
            </w:r>
          </w:p>
        </w:tc>
        <w:tc>
          <w:tcPr>
            <w:tcW w:w="1577" w:type="dxa"/>
          </w:tcPr>
          <w:p w:rsidR="00F04EAD" w:rsidRPr="00C54509" w:rsidRDefault="00F04EAD" w:rsidP="0011472C">
            <w:pPr>
              <w:pStyle w:val="TAC"/>
              <w:rPr>
                <w:rFonts w:cs="Arial"/>
                <w:lang w:eastAsia="en-US"/>
              </w:rPr>
            </w:pPr>
            <w:r w:rsidRPr="00C54509">
              <w:rPr>
                <w:rFonts w:cs="Arial"/>
                <w:lang w:eastAsia="en-US"/>
              </w:rPr>
              <w:t>F</w:t>
            </w:r>
            <w:r w:rsidRPr="00C54509">
              <w:rPr>
                <w:rFonts w:cs="Arial"/>
                <w:vertAlign w:val="subscript"/>
                <w:lang w:eastAsia="en-US"/>
              </w:rPr>
              <w:t>UL_low</w:t>
            </w:r>
            <w:r w:rsidRPr="00C54509">
              <w:rPr>
                <w:rFonts w:cs="Arial"/>
                <w:lang w:eastAsia="en-US"/>
              </w:rPr>
              <w:t xml:space="preserve">  – F</w:t>
            </w:r>
            <w:r w:rsidRPr="00C54509">
              <w:rPr>
                <w:rFonts w:cs="Arial"/>
                <w:vertAlign w:val="subscript"/>
                <w:lang w:eastAsia="en-US"/>
              </w:rPr>
              <w:t>UL_high</w:t>
            </w:r>
          </w:p>
        </w:tc>
        <w:tc>
          <w:tcPr>
            <w:tcW w:w="1276" w:type="dxa"/>
          </w:tcPr>
          <w:p w:rsidR="00F04EAD" w:rsidRPr="00C54509" w:rsidRDefault="00F04EAD" w:rsidP="0011472C">
            <w:pPr>
              <w:pStyle w:val="TAC"/>
              <w:rPr>
                <w:rFonts w:cs="Arial"/>
                <w:lang w:eastAsia="zh-CN"/>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8" w:type="dxa"/>
          </w:tcPr>
          <w:p w:rsidR="00F04EAD" w:rsidRPr="00C54509" w:rsidRDefault="00F04EAD" w:rsidP="0011472C">
            <w:pPr>
              <w:pStyle w:val="TAC"/>
              <w:rPr>
                <w:rFonts w:cs="Arial"/>
                <w:lang w:eastAsia="en-US"/>
              </w:rPr>
            </w:pPr>
            <w:r w:rsidRPr="00C54509">
              <w:rPr>
                <w:rFonts w:cs="Arial"/>
                <w:lang w:eastAsia="en-US"/>
              </w:rPr>
              <w:t>100 kHz</w:t>
            </w:r>
          </w:p>
        </w:tc>
        <w:tc>
          <w:tcPr>
            <w:tcW w:w="1956" w:type="dxa"/>
          </w:tcPr>
          <w:p w:rsidR="00F04EAD" w:rsidRPr="00C54509" w:rsidRDefault="00F04EAD" w:rsidP="0011472C">
            <w:pPr>
              <w:pStyle w:val="TAC"/>
              <w:rPr>
                <w:rFonts w:cs="Arial"/>
                <w:lang w:eastAsia="en-US"/>
              </w:rPr>
            </w:pPr>
          </w:p>
        </w:tc>
      </w:tr>
      <w:tr w:rsidR="00971666" w:rsidRPr="00C54509" w:rsidTr="00DB727A">
        <w:trPr>
          <w:cantSplit/>
          <w:jc w:val="center"/>
        </w:trPr>
        <w:tc>
          <w:tcPr>
            <w:tcW w:w="8073" w:type="dxa"/>
            <w:gridSpan w:val="5"/>
          </w:tcPr>
          <w:p w:rsidR="00971666" w:rsidRPr="00C54509" w:rsidRDefault="00971666" w:rsidP="00971666">
            <w:pPr>
              <w:pStyle w:val="TAN"/>
            </w:pPr>
            <w:r w:rsidRPr="00C54509">
              <w:rPr>
                <w:rFonts w:cs="Arial"/>
                <w:lang w:eastAsia="en-US"/>
              </w:rPr>
              <w:t>Note 1:</w:t>
            </w:r>
            <w:r w:rsidRPr="00C54509">
              <w:tab/>
              <w:t>For E-UTRA Band 28 BS operating in regions where Band 28 is only partially allocated for E-UTRA operations, this requirement only apllies in the UL frequency range of the partial allocation.</w:t>
            </w:r>
          </w:p>
        </w:tc>
      </w:tr>
    </w:tbl>
    <w:p w:rsidR="00C015D5" w:rsidRPr="00C54509" w:rsidRDefault="00C015D5" w:rsidP="00C015D5"/>
    <w:p w:rsidR="00C015D5" w:rsidRPr="00C54509" w:rsidRDefault="00C015D5" w:rsidP="00D903BE">
      <w:pPr>
        <w:pStyle w:val="Heading4"/>
      </w:pPr>
      <w:bookmarkStart w:id="283" w:name="_Toc20997137"/>
      <w:bookmarkStart w:id="284" w:name="_Toc44753796"/>
      <w:bookmarkStart w:id="285" w:name="_Toc45826285"/>
      <w:r w:rsidRPr="00C54509">
        <w:t>6.6.4.3</w:t>
      </w:r>
      <w:r w:rsidRPr="00C54509">
        <w:tab/>
      </w:r>
      <w:r w:rsidR="00A9666C" w:rsidRPr="00C54509">
        <w:t>Additional spurious emissions requirements</w:t>
      </w:r>
      <w:bookmarkEnd w:id="283"/>
      <w:bookmarkEnd w:id="284"/>
      <w:bookmarkEnd w:id="285"/>
    </w:p>
    <w:p w:rsidR="00A9666C" w:rsidRPr="00C54509" w:rsidRDefault="00A9666C" w:rsidP="00A9666C">
      <w:r w:rsidRPr="00C54509">
        <w:t>These requirements may be applied for the protection of system operating in frequency ranges other than the E-UTRA BS</w:t>
      </w:r>
      <w:r w:rsidR="00A50BA3" w:rsidRPr="00C54509">
        <w:t xml:space="preserve"> downlink</w:t>
      </w:r>
      <w:r w:rsidRPr="00C54509">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C54509">
        <w:t>subc</w:t>
      </w:r>
      <w:r w:rsidRPr="00C54509">
        <w:t>lause 4.3.</w:t>
      </w:r>
    </w:p>
    <w:p w:rsidR="00A9666C" w:rsidRPr="00C54509" w:rsidRDefault="00A9666C" w:rsidP="00A9666C">
      <w:r w:rsidRPr="00C54509">
        <w:t xml:space="preserve">Some requirements may apply for the protection of specific equipment (UE, MS and/or BS) or equipment operating in specific systems (GSM, </w:t>
      </w:r>
      <w:r w:rsidR="00D60A01" w:rsidRPr="00C54509">
        <w:t xml:space="preserve">CDMA, </w:t>
      </w:r>
      <w:r w:rsidRPr="00C54509">
        <w:t xml:space="preserve">UTRA, E-UTRA, </w:t>
      </w:r>
      <w:r w:rsidR="00686D84" w:rsidRPr="00C54509">
        <w:t xml:space="preserve">NR, </w:t>
      </w:r>
      <w:r w:rsidRPr="00C54509">
        <w:t>etc.) as listed below.</w:t>
      </w:r>
    </w:p>
    <w:p w:rsidR="00A50BA3" w:rsidRPr="00C54509" w:rsidRDefault="00A50BA3" w:rsidP="00D903BE">
      <w:pPr>
        <w:pStyle w:val="Heading5"/>
      </w:pPr>
      <w:bookmarkStart w:id="286" w:name="_Toc20997138"/>
      <w:bookmarkStart w:id="287" w:name="_Toc44753797"/>
      <w:bookmarkStart w:id="288" w:name="_Toc45826286"/>
      <w:r w:rsidRPr="00C54509">
        <w:t>6.6.4.3.1</w:t>
      </w:r>
      <w:r w:rsidRPr="00C54509">
        <w:tab/>
        <w:t>Minimum Requirement</w:t>
      </w:r>
      <w:bookmarkEnd w:id="286"/>
      <w:bookmarkEnd w:id="287"/>
      <w:bookmarkEnd w:id="288"/>
    </w:p>
    <w:p w:rsidR="007B30DA" w:rsidRPr="00C54509" w:rsidRDefault="00C015D5" w:rsidP="00FA6FAA">
      <w:pPr>
        <w:keepNext/>
      </w:pPr>
      <w:r w:rsidRPr="00C54509">
        <w:t>The power of any spurious emission shall not exceed the limits of Table 6.6.4.3</w:t>
      </w:r>
      <w:r w:rsidR="00A50BA3" w:rsidRPr="00C54509">
        <w:t>.1</w:t>
      </w:r>
      <w:r w:rsidRPr="00C54509">
        <w:t>-1 for a BS where requirements for co-existence with the system listed in the first column apply.</w:t>
      </w:r>
      <w:r w:rsidR="00E34EE7" w:rsidRPr="00C54509">
        <w:t xml:space="preserve"> For BS capable of multi-band operation, the exclusions and conditions in the Note column of Table 6.6.4.3.1-1 apply for each supported operating band.</w:t>
      </w:r>
      <w:r w:rsidR="006E5545" w:rsidRPr="00C54509">
        <w:rPr>
          <w:rFonts w:cs="v3.8.0"/>
        </w:rPr>
        <w:t xml:space="preserve"> </w:t>
      </w:r>
      <w:r w:rsidR="006E5545" w:rsidRPr="00C54509">
        <w:rPr>
          <w:rStyle w:val="msoins0"/>
          <w:rFonts w:cs="v3.8.0"/>
        </w:rPr>
        <w:t>For BS capable of multi-</w:t>
      </w:r>
      <w:r w:rsidR="006E5545" w:rsidRPr="00C54509">
        <w:rPr>
          <w:rStyle w:val="msoins0"/>
          <w:rFonts w:cs="v3.8.0"/>
        </w:rPr>
        <w:lastRenderedPageBreak/>
        <w:t>band operation</w:t>
      </w:r>
      <w:r w:rsidR="006E5545" w:rsidRPr="00C54509">
        <w:rPr>
          <w:rStyle w:val="msoins0"/>
        </w:rPr>
        <w:t xml:space="preserve"> where multiple bands are mapped on separate antenna connectors, the exclusions and conditions in the Note column of Table 6.6.4.3.</w:t>
      </w:r>
      <w:r w:rsidR="006E5545" w:rsidRPr="00C54509">
        <w:rPr>
          <w:rStyle w:val="msoins0"/>
          <w:lang w:eastAsia="zh-CN"/>
        </w:rPr>
        <w:t>1</w:t>
      </w:r>
      <w:r w:rsidR="006E5545" w:rsidRPr="00C54509">
        <w:rPr>
          <w:rStyle w:val="msoins0"/>
        </w:rPr>
        <w:t xml:space="preserve">-1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C015D5">
      <w:pPr>
        <w:pStyle w:val="TH"/>
      </w:pPr>
      <w:r w:rsidRPr="00C54509">
        <w:t>Table 6.6.4.3</w:t>
      </w:r>
      <w:r w:rsidR="00A50BA3" w:rsidRPr="00C54509">
        <w:t>.1</w:t>
      </w:r>
      <w:r w:rsidRPr="00C54509">
        <w:t xml:space="preserve">-1: </w:t>
      </w:r>
      <w:r w:rsidR="00A9666C" w:rsidRPr="00C54509">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CC779A">
        <w:trPr>
          <w:cantSplit/>
          <w:trHeight w:val="113"/>
          <w:jc w:val="center"/>
        </w:trPr>
        <w:tc>
          <w:tcPr>
            <w:tcW w:w="1302" w:type="dxa"/>
            <w:shd w:val="clear" w:color="auto" w:fill="auto"/>
          </w:tcPr>
          <w:p w:rsidR="00A9666C" w:rsidRPr="00C54509" w:rsidRDefault="00A9666C" w:rsidP="009E7F3B">
            <w:pPr>
              <w:pStyle w:val="TAH"/>
              <w:rPr>
                <w:rFonts w:cs="Arial"/>
                <w:lang w:eastAsia="en-US"/>
              </w:rPr>
            </w:pPr>
            <w:r w:rsidRPr="00C54509">
              <w:rPr>
                <w:rFonts w:cs="Arial"/>
                <w:lang w:eastAsia="en-US"/>
              </w:rPr>
              <w:t>System type for E-UTRA to co-exist with</w:t>
            </w:r>
          </w:p>
        </w:tc>
        <w:tc>
          <w:tcPr>
            <w:tcW w:w="1701" w:type="dxa"/>
            <w:shd w:val="clear" w:color="auto" w:fill="auto"/>
          </w:tcPr>
          <w:p w:rsidR="00A9666C" w:rsidRPr="00C54509" w:rsidRDefault="00A50BA3" w:rsidP="009E7F3B">
            <w:pPr>
              <w:pStyle w:val="TAH"/>
              <w:rPr>
                <w:rFonts w:cs="Arial"/>
                <w:lang w:eastAsia="en-US"/>
              </w:rPr>
            </w:pPr>
            <w:r w:rsidRPr="00C54509">
              <w:rPr>
                <w:rFonts w:cs="Arial"/>
                <w:lang w:eastAsia="en-US"/>
              </w:rPr>
              <w:t xml:space="preserve">Frequency range </w:t>
            </w:r>
            <w:r w:rsidR="00A9666C" w:rsidRPr="00C54509">
              <w:rPr>
                <w:rFonts w:cs="Arial"/>
                <w:lang w:eastAsia="en-US"/>
              </w:rPr>
              <w:t>for co-existence requirement</w:t>
            </w:r>
          </w:p>
        </w:tc>
        <w:tc>
          <w:tcPr>
            <w:tcW w:w="851" w:type="dxa"/>
            <w:shd w:val="clear" w:color="auto" w:fill="auto"/>
          </w:tcPr>
          <w:p w:rsidR="00A9666C" w:rsidRPr="00C54509" w:rsidRDefault="00A9666C" w:rsidP="009E7F3B">
            <w:pPr>
              <w:pStyle w:val="TAH"/>
              <w:rPr>
                <w:rFonts w:cs="Arial"/>
                <w:lang w:eastAsia="en-US"/>
              </w:rPr>
            </w:pPr>
            <w:r w:rsidRPr="00C54509">
              <w:rPr>
                <w:rFonts w:cs="Arial"/>
                <w:lang w:eastAsia="en-US"/>
              </w:rPr>
              <w:t>Maximum Level</w:t>
            </w:r>
          </w:p>
        </w:tc>
        <w:tc>
          <w:tcPr>
            <w:tcW w:w="1417" w:type="dxa"/>
            <w:shd w:val="clear" w:color="auto" w:fill="auto"/>
          </w:tcPr>
          <w:p w:rsidR="00A9666C" w:rsidRPr="00C54509" w:rsidRDefault="00A9666C" w:rsidP="009E7F3B">
            <w:pPr>
              <w:pStyle w:val="TAH"/>
              <w:rPr>
                <w:rFonts w:cs="Arial"/>
                <w:lang w:eastAsia="en-US"/>
              </w:rPr>
            </w:pPr>
            <w:r w:rsidRPr="00C54509">
              <w:rPr>
                <w:rFonts w:cs="Arial"/>
                <w:lang w:eastAsia="en-US"/>
              </w:rPr>
              <w:t>Measurement Bandwidth</w:t>
            </w:r>
          </w:p>
        </w:tc>
        <w:tc>
          <w:tcPr>
            <w:tcW w:w="4422" w:type="dxa"/>
            <w:shd w:val="clear" w:color="auto" w:fill="auto"/>
          </w:tcPr>
          <w:p w:rsidR="00A9666C" w:rsidRPr="00C54509" w:rsidRDefault="00A9666C" w:rsidP="009E7F3B">
            <w:pPr>
              <w:pStyle w:val="TAH"/>
              <w:rPr>
                <w:rFonts w:cs="Arial"/>
                <w:lang w:eastAsia="en-US"/>
              </w:rPr>
            </w:pPr>
            <w:r w:rsidRPr="00C54509">
              <w:rPr>
                <w:rFonts w:cs="Arial"/>
                <w:lang w:eastAsia="en-US"/>
              </w:rPr>
              <w:t>Note</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GSM900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 xml:space="preserve">921 </w:t>
            </w:r>
            <w:r w:rsidRPr="00C54509">
              <w:rPr>
                <w:rFonts w:cs="v5.0.0"/>
                <w:lang w:eastAsia="en-US"/>
              </w:rPr>
              <w:noBreakHyphen/>
              <w:t xml:space="preserve"> 960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E-UTRA BS operating in band 8</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Arial"/>
                <w:lang w:eastAsia="en-US"/>
              </w:rPr>
              <w:t>876 - 915 MHz</w:t>
            </w:r>
          </w:p>
        </w:tc>
        <w:tc>
          <w:tcPr>
            <w:tcW w:w="851" w:type="dxa"/>
            <w:shd w:val="clear" w:color="auto" w:fill="auto"/>
          </w:tcPr>
          <w:p w:rsidR="00A9666C" w:rsidRPr="00C54509" w:rsidRDefault="00A9666C" w:rsidP="009E7F3B">
            <w:pPr>
              <w:pStyle w:val="TAC"/>
              <w:rPr>
                <w:rFonts w:cs="v5.0.0"/>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Arial"/>
                <w:lang w:eastAsia="en-US"/>
              </w:rPr>
              <w:t>100 kHz</w:t>
            </w:r>
          </w:p>
        </w:tc>
        <w:tc>
          <w:tcPr>
            <w:tcW w:w="4422" w:type="dxa"/>
            <w:shd w:val="clear" w:color="auto" w:fill="auto"/>
          </w:tcPr>
          <w:p w:rsidR="00A9666C" w:rsidRPr="00C54509" w:rsidDel="00813974" w:rsidRDefault="00A9666C" w:rsidP="00C56A8A">
            <w:pPr>
              <w:pStyle w:val="TAL"/>
              <w:rPr>
                <w:rFonts w:cs="Arial"/>
                <w:lang w:eastAsia="en-US"/>
              </w:rPr>
            </w:pPr>
            <w:r w:rsidRPr="00C54509">
              <w:rPr>
                <w:rFonts w:cs="Arial"/>
                <w:lang w:eastAsia="en-US"/>
              </w:rPr>
              <w:t xml:space="preserve">For the frequency range 880-915 MHz, </w:t>
            </w:r>
            <w:r w:rsidRPr="00C54509">
              <w:rPr>
                <w:rFonts w:cs="v5.0.0"/>
                <w:lang w:eastAsia="en-US"/>
              </w:rPr>
              <w:t>this requirement does not apply to E-UTRA BS operating in band 8,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DCS1800</w:t>
            </w:r>
          </w:p>
        </w:tc>
        <w:tc>
          <w:tcPr>
            <w:tcW w:w="1701" w:type="dxa"/>
            <w:shd w:val="clear" w:color="auto" w:fill="auto"/>
          </w:tcPr>
          <w:p w:rsidR="00A9666C" w:rsidRPr="00C54509" w:rsidRDefault="00A9666C" w:rsidP="009E7F3B">
            <w:pPr>
              <w:pStyle w:val="TAC"/>
              <w:rPr>
                <w:rFonts w:cs="Arial"/>
                <w:lang w:eastAsia="zh-CN"/>
              </w:rPr>
            </w:pPr>
            <w:r w:rsidRPr="00C54509">
              <w:rPr>
                <w:rFonts w:cs="v5.0.0"/>
                <w:lang w:eastAsia="en-US"/>
              </w:rPr>
              <w:t xml:space="preserve">1805 </w:t>
            </w:r>
            <w:r w:rsidRPr="00C54509">
              <w:rPr>
                <w:rFonts w:cs="v5.0.0"/>
                <w:lang w:eastAsia="en-US"/>
              </w:rPr>
              <w:noBreakHyphen/>
              <w:t xml:space="preserve"> 1880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zh-CN"/>
              </w:rPr>
            </w:pPr>
            <w:r w:rsidRPr="00C54509">
              <w:rPr>
                <w:rFonts w:cs="v5.0.0"/>
                <w:lang w:eastAsia="en-US"/>
              </w:rPr>
              <w:t>This requirement does not apply to E-UTRA BS operating in band 3</w:t>
            </w:r>
            <w:r w:rsidRPr="00C54509">
              <w:rPr>
                <w:rFonts w:cs="Arial"/>
                <w:lang w:eastAsia="en-US"/>
              </w:rPr>
              <w:t>.</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3,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PCS1900</w:t>
            </w: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1930 </w:t>
            </w:r>
            <w:r w:rsidRPr="00C54509">
              <w:rPr>
                <w:rFonts w:cs="v5.0.0"/>
                <w:lang w:eastAsia="en-US"/>
              </w:rPr>
              <w:noBreakHyphen/>
              <w:t xml:space="preserve">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-47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w:t>
            </w:r>
            <w:r w:rsidR="000C4BEE" w:rsidRPr="00C54509">
              <w:rPr>
                <w:rFonts w:cs="v5.0.0"/>
                <w:lang w:eastAsia="en-US"/>
              </w:rPr>
              <w:t xml:space="preserve"> </w:t>
            </w:r>
            <w:r w:rsidR="00083712" w:rsidRPr="00C54509">
              <w:rPr>
                <w:rFonts w:cs="v5.0.0"/>
                <w:lang w:eastAsia="en-US"/>
              </w:rPr>
              <w:t>band 25</w:t>
            </w:r>
            <w:r w:rsidR="000C4BEE" w:rsidRPr="00C54509">
              <w:rPr>
                <w:rFonts w:cs="v5.0.0"/>
                <w:lang w:eastAsia="en-US"/>
              </w:rPr>
              <w:t>,</w:t>
            </w:r>
            <w:r w:rsidRPr="00C54509">
              <w:rPr>
                <w:rFonts w:cs="v5.0.0"/>
                <w:lang w:eastAsia="en-US"/>
              </w:rPr>
              <w:t xml:space="preserve"> band 36</w:t>
            </w:r>
            <w:r w:rsidR="000C4BEE" w:rsidRPr="00C54509">
              <w:rPr>
                <w:rFonts w:cs="v5.0.0"/>
                <w:lang w:eastAsia="en-US"/>
              </w:rPr>
              <w:t xml:space="preserve"> or band 70</w:t>
            </w:r>
            <w:r w:rsidRPr="00C54509">
              <w:rPr>
                <w:rFonts w:cs="v5.0.0"/>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zh-CN"/>
              </w:rPr>
            </w:pPr>
            <w:r w:rsidRPr="00C54509">
              <w:rPr>
                <w:rFonts w:cs="v5.0.0"/>
                <w:lang w:eastAsia="en-US"/>
              </w:rPr>
              <w:t xml:space="preserve">1850 </w:t>
            </w:r>
            <w:r w:rsidRPr="00C54509">
              <w:rPr>
                <w:rFonts w:cs="v5.0.0"/>
                <w:lang w:eastAsia="en-US"/>
              </w:rPr>
              <w:noBreakHyphen/>
              <w:t xml:space="preserve">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This requirement does not apply to E-UTRA BS operating in band 2</w:t>
            </w:r>
            <w:r w:rsidR="00083712" w:rsidRPr="00C54509">
              <w:rPr>
                <w:rFonts w:cs="v5.0.0"/>
                <w:lang w:eastAsia="en-US"/>
              </w:rPr>
              <w:t xml:space="preserve"> or 25</w:t>
            </w:r>
            <w:r w:rsidRPr="00C54509">
              <w:rPr>
                <w:rFonts w:cs="v5.0.0"/>
                <w:lang w:eastAsia="en-US"/>
              </w:rPr>
              <w:t>, since it is already covered by the requirement in sub-clause 6.6.4.2.  This requirement does not apply to E-UTRA BS operating in band 35.</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eastAsia="en-US"/>
              </w:rPr>
            </w:pPr>
            <w:r w:rsidRPr="00C54509">
              <w:rPr>
                <w:rFonts w:cs="Arial"/>
                <w:lang w:eastAsia="en-US"/>
              </w:rPr>
              <w:t>GSM850</w:t>
            </w:r>
            <w:r w:rsidR="00D60A01" w:rsidRPr="00C54509">
              <w:rPr>
                <w:rFonts w:cs="Arial"/>
                <w:lang w:eastAsia="en-US"/>
              </w:rPr>
              <w:t xml:space="preserve"> or CDMA850</w:t>
            </w:r>
          </w:p>
        </w:tc>
        <w:tc>
          <w:tcPr>
            <w:tcW w:w="1701" w:type="dxa"/>
            <w:shd w:val="clear" w:color="auto" w:fill="auto"/>
          </w:tcPr>
          <w:p w:rsidR="00A9666C" w:rsidRPr="00C54509" w:rsidRDefault="00A9666C" w:rsidP="009E7F3B">
            <w:pPr>
              <w:pStyle w:val="TAC"/>
              <w:rPr>
                <w:rFonts w:cs="Arial"/>
                <w:lang w:eastAsia="en-US"/>
              </w:rPr>
            </w:pPr>
            <w:r w:rsidRPr="00C54509">
              <w:rPr>
                <w:rFonts w:cs="v5.0.0"/>
                <w:lang w:eastAsia="en-US"/>
              </w:rPr>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v5.0.0"/>
                <w:lang w:eastAsia="en-US"/>
              </w:rPr>
              <w:t>-57 dBm</w:t>
            </w:r>
          </w:p>
        </w:tc>
        <w:tc>
          <w:tcPr>
            <w:tcW w:w="1417" w:type="dxa"/>
            <w:shd w:val="clear" w:color="auto" w:fill="auto"/>
          </w:tcPr>
          <w:p w:rsidR="00A9666C" w:rsidRPr="00C54509" w:rsidRDefault="00A9666C" w:rsidP="009E7F3B">
            <w:pPr>
              <w:pStyle w:val="TAC"/>
              <w:rPr>
                <w:rFonts w:cs="Arial"/>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Arial"/>
                <w:lang w:eastAsia="en-US"/>
              </w:rPr>
            </w:pPr>
            <w:r w:rsidRPr="00C54509">
              <w:rPr>
                <w:rFonts w:cs="v5.0.0"/>
                <w:lang w:eastAsia="en-US"/>
              </w:rPr>
              <w:t xml:space="preserve">This requirement does not apply to E-UTRA BS operating in band 5 </w:t>
            </w:r>
            <w:r w:rsidR="004D43E9" w:rsidRPr="00C54509">
              <w:rPr>
                <w:rFonts w:cs="v5.0.0"/>
                <w:lang w:eastAsia="en-US"/>
              </w:rPr>
              <w:t>or 26</w:t>
            </w:r>
            <w:r w:rsidR="00AF1DA0" w:rsidRPr="00C54509">
              <w:rPr>
                <w:rFonts w:cs="v5.0.0"/>
                <w:lang w:eastAsia="en-US"/>
              </w:rPr>
              <w:t xml:space="preserve">. </w:t>
            </w:r>
            <w:r w:rsidR="00AF1DA0" w:rsidRPr="00C54509">
              <w:rPr>
                <w:rFonts w:cs="Arial"/>
                <w:lang w:eastAsia="en-US"/>
              </w:rPr>
              <w:t>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v5.0.0"/>
                <w:lang w:eastAsia="en-US"/>
              </w:rPr>
            </w:pPr>
            <w:r w:rsidRPr="00C54509">
              <w:rPr>
                <w:rFonts w:cs="v5.0.0"/>
                <w:lang w:eastAsia="en-US"/>
              </w:rPr>
              <w:t xml:space="preserve">824 </w:t>
            </w:r>
            <w:r w:rsidRPr="00C54509">
              <w:rPr>
                <w:rFonts w:cs="v5.0.0"/>
                <w:lang w:eastAsia="en-US"/>
              </w:rPr>
              <w:noBreakHyphen/>
              <w:t xml:space="preserve"> 849 MHz</w:t>
            </w:r>
          </w:p>
        </w:tc>
        <w:tc>
          <w:tcPr>
            <w:tcW w:w="851" w:type="dxa"/>
            <w:shd w:val="clear" w:color="auto" w:fill="auto"/>
          </w:tcPr>
          <w:p w:rsidR="00A9666C" w:rsidRPr="00C54509" w:rsidRDefault="00A9666C" w:rsidP="009E7F3B">
            <w:pPr>
              <w:pStyle w:val="TAC"/>
              <w:rPr>
                <w:rFonts w:cs="v5.0.0"/>
                <w:lang w:eastAsia="en-US"/>
              </w:rPr>
            </w:pPr>
            <w:r w:rsidRPr="00C54509">
              <w:rPr>
                <w:rFonts w:cs="v5.0.0"/>
                <w:lang w:eastAsia="en-US"/>
              </w:rPr>
              <w:t>-61 dBm</w:t>
            </w:r>
          </w:p>
        </w:tc>
        <w:tc>
          <w:tcPr>
            <w:tcW w:w="1417" w:type="dxa"/>
            <w:shd w:val="clear" w:color="auto" w:fill="auto"/>
          </w:tcPr>
          <w:p w:rsidR="00A9666C" w:rsidRPr="00C54509" w:rsidRDefault="00A9666C" w:rsidP="009E7F3B">
            <w:pPr>
              <w:pStyle w:val="TAC"/>
              <w:rPr>
                <w:rFonts w:cs="v5.0.0"/>
                <w:lang w:eastAsia="en-US"/>
              </w:rPr>
            </w:pPr>
            <w:r w:rsidRPr="00C54509">
              <w:rPr>
                <w:rFonts w:cs="v5.0.0"/>
                <w:lang w:eastAsia="en-US"/>
              </w:rPr>
              <w:t>100 kHz</w:t>
            </w:r>
          </w:p>
        </w:tc>
        <w:tc>
          <w:tcPr>
            <w:tcW w:w="4422" w:type="dxa"/>
            <w:shd w:val="clear" w:color="auto" w:fill="auto"/>
          </w:tcPr>
          <w:p w:rsidR="00A9666C" w:rsidRPr="00C54509" w:rsidRDefault="00A9666C" w:rsidP="00C56A8A">
            <w:pPr>
              <w:pStyle w:val="TAL"/>
              <w:rPr>
                <w:rFonts w:cs="v5.0.0"/>
                <w:lang w:eastAsia="en-US"/>
              </w:rPr>
            </w:pPr>
            <w:r w:rsidRPr="00C54509">
              <w:rPr>
                <w:rFonts w:cs="v5.0.0"/>
                <w:lang w:eastAsia="en-US"/>
              </w:rPr>
              <w:t>This requirement does not apply to E-UTRA BS operating in band 5</w:t>
            </w:r>
            <w:r w:rsidR="004D43E9" w:rsidRPr="00C54509">
              <w:rPr>
                <w:rFonts w:cs="v5.0.0"/>
                <w:lang w:eastAsia="en-US"/>
              </w:rPr>
              <w:t xml:space="preserve"> or 26</w:t>
            </w:r>
            <w:r w:rsidRPr="00C54509">
              <w:rPr>
                <w:rFonts w:cs="v5.0.0"/>
                <w:lang w:eastAsia="en-US"/>
              </w:rPr>
              <w:t>, 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 or</w:t>
            </w:r>
          </w:p>
          <w:p w:rsidR="00A9666C" w:rsidRPr="00C54509" w:rsidRDefault="00A9666C" w:rsidP="009E7F3B">
            <w:pPr>
              <w:pStyle w:val="TAC"/>
              <w:rPr>
                <w:rFonts w:cs="Arial"/>
                <w:lang w:val="sv-SE" w:eastAsia="en-US"/>
              </w:rPr>
            </w:pPr>
            <w:r w:rsidRPr="00C54509">
              <w:rPr>
                <w:rFonts w:cs="Arial"/>
                <w:lang w:val="sv-SE" w:eastAsia="en-US"/>
              </w:rPr>
              <w:t xml:space="preserve">E-UTRA Band 1 </w:t>
            </w:r>
            <w:r w:rsidR="00686D84" w:rsidRPr="00C54509">
              <w:rPr>
                <w:rFonts w:eastAsia="DengXian" w:cs="v5.0.0"/>
                <w:lang w:val="sv-SE"/>
              </w:rPr>
              <w:t>or NR Band n1</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2110 - 2170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D57D91" w:rsidRPr="00C54509">
              <w:rPr>
                <w:rFonts w:cs="Arial"/>
                <w:lang w:eastAsia="en-US"/>
              </w:rPr>
              <w:t xml:space="preserve"> or 65</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1920 - 1980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008E2E5D" w:rsidRPr="00C54509">
              <w:rPr>
                <w:rFonts w:cs="Arial"/>
                <w:lang w:eastAsia="en-US"/>
              </w:rPr>
              <w:t xml:space="preserve"> or 65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 or</w:t>
            </w:r>
          </w:p>
          <w:p w:rsidR="00A9666C" w:rsidRPr="00C54509" w:rsidRDefault="00A9666C" w:rsidP="009E7F3B">
            <w:pPr>
              <w:pStyle w:val="TAC"/>
              <w:rPr>
                <w:rFonts w:cs="Arial"/>
                <w:lang w:val="sv-SE" w:eastAsia="en-US"/>
              </w:rPr>
            </w:pPr>
            <w:r w:rsidRPr="00C54509">
              <w:rPr>
                <w:rFonts w:cs="Arial"/>
                <w:lang w:val="sv-SE" w:eastAsia="en-US"/>
              </w:rPr>
              <w:t>E-UTRA Band 2</w:t>
            </w:r>
            <w:r w:rsidR="00686D84" w:rsidRPr="00C54509">
              <w:rPr>
                <w:rFonts w:cs="Arial"/>
              </w:rPr>
              <w:t xml:space="preserve"> </w:t>
            </w:r>
            <w:r w:rsidR="00686D84" w:rsidRPr="00C54509">
              <w:rPr>
                <w:rFonts w:eastAsia="DengXian" w:cs="v5.0.0"/>
                <w:lang w:val="sv-SE"/>
              </w:rPr>
              <w:t>or NR Band n2</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1930 - 1990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00083712" w:rsidRPr="00C54509">
              <w:rPr>
                <w:rFonts w:cs="Arial"/>
                <w:lang w:eastAsia="en-US"/>
              </w:rPr>
              <w:t>25</w:t>
            </w:r>
            <w:r w:rsidR="000C4BEE" w:rsidRPr="00C54509">
              <w:rPr>
                <w:rFonts w:cs="Arial"/>
                <w:lang w:eastAsia="en-US"/>
              </w:rPr>
              <w:t xml:space="preserve"> or 70</w:t>
            </w:r>
            <w:r w:rsidRPr="00C54509">
              <w:rPr>
                <w:rFonts w:cs="Arial"/>
                <w:lang w:eastAsia="en-US"/>
              </w:rPr>
              <w:t xml:space="preserve">.  </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1850 - 1910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76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III or</w:t>
            </w:r>
          </w:p>
          <w:p w:rsidR="00A9666C" w:rsidRPr="00C54509" w:rsidRDefault="00A9666C" w:rsidP="009E7F3B">
            <w:pPr>
              <w:pStyle w:val="TAC"/>
              <w:rPr>
                <w:rFonts w:cs="Arial"/>
                <w:lang w:val="sv-SE" w:eastAsia="en-US"/>
              </w:rPr>
            </w:pPr>
            <w:r w:rsidRPr="00C54509">
              <w:rPr>
                <w:rFonts w:cs="Arial"/>
                <w:lang w:val="sv-SE" w:eastAsia="en-US"/>
              </w:rPr>
              <w:t>E-UTRA Band 3</w:t>
            </w:r>
            <w:r w:rsidR="00686D84" w:rsidRPr="00C54509">
              <w:rPr>
                <w:rFonts w:cs="Arial"/>
              </w:rPr>
              <w:t xml:space="preserve"> </w:t>
            </w:r>
            <w:r w:rsidR="00686D84" w:rsidRPr="00C54509">
              <w:rPr>
                <w:rFonts w:eastAsia="DengXian" w:cs="v5.0.0"/>
                <w:lang w:val="sv-SE"/>
              </w:rPr>
              <w:t>or NR Band n3</w:t>
            </w:r>
          </w:p>
        </w:tc>
        <w:tc>
          <w:tcPr>
            <w:tcW w:w="1701" w:type="dxa"/>
            <w:shd w:val="clear" w:color="auto" w:fill="auto"/>
          </w:tcPr>
          <w:p w:rsidR="00A9666C" w:rsidRPr="00C54509" w:rsidRDefault="00A9666C" w:rsidP="009E7F3B">
            <w:pPr>
              <w:pStyle w:val="TAC"/>
              <w:rPr>
                <w:rFonts w:cs="Arial"/>
                <w:lang w:eastAsia="zh-CN"/>
              </w:rPr>
            </w:pPr>
            <w:r w:rsidRPr="00C54509">
              <w:rPr>
                <w:rFonts w:cs="Arial"/>
                <w:lang w:eastAsia="en-US"/>
              </w:rPr>
              <w:t>1805 - 1880 MHz</w:t>
            </w:r>
          </w:p>
          <w:p w:rsidR="00A9666C" w:rsidRPr="00C54509" w:rsidRDefault="00A9666C" w:rsidP="009E7F3B">
            <w:pPr>
              <w:pStyle w:val="TAC"/>
              <w:rPr>
                <w:rFonts w:cs="Arial"/>
                <w:lang w:eastAsia="zh-CN"/>
              </w:rPr>
            </w:pP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3</w:t>
            </w:r>
            <w:r w:rsidR="001F663E" w:rsidRPr="00C54509">
              <w:rPr>
                <w:rFonts w:cs="Arial"/>
                <w:lang w:eastAsia="en-US"/>
              </w:rPr>
              <w:t xml:space="preserve"> or 9</w:t>
            </w:r>
            <w:r w:rsidRPr="00C54509">
              <w:rPr>
                <w:rFonts w:cs="Arial"/>
                <w:lang w:eastAsia="en-US"/>
              </w:rPr>
              <w:t>.</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1710 - 1785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1F663E" w:rsidRPr="00C54509" w:rsidRDefault="00A9666C" w:rsidP="001F663E">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3, </w:t>
            </w:r>
            <w:r w:rsidRPr="00C54509">
              <w:rPr>
                <w:rFonts w:cs="v5.0.0"/>
                <w:lang w:eastAsia="en-US"/>
              </w:rPr>
              <w:t>since it is already covered by the requirement in sub-clause 6.6.4.2.</w:t>
            </w:r>
          </w:p>
          <w:p w:rsidR="00A9666C" w:rsidRPr="00C54509" w:rsidRDefault="001F663E" w:rsidP="001F663E">
            <w:pPr>
              <w:pStyle w:val="TAL"/>
              <w:rPr>
                <w:rFonts w:cs="Arial"/>
                <w:lang w:eastAsia="en-US"/>
              </w:rPr>
            </w:pPr>
            <w:r w:rsidRPr="00C54509">
              <w:rPr>
                <w:rFonts w:cs="Arial"/>
                <w:lang w:eastAsia="en-US"/>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IV or</w:t>
            </w:r>
          </w:p>
          <w:p w:rsidR="00A9666C" w:rsidRPr="00C54509" w:rsidRDefault="00A9666C" w:rsidP="009E7F3B">
            <w:pPr>
              <w:pStyle w:val="TAC"/>
              <w:rPr>
                <w:rFonts w:cs="Arial"/>
                <w:lang w:val="sv-SE" w:eastAsia="en-US"/>
              </w:rPr>
            </w:pPr>
            <w:r w:rsidRPr="00C54509">
              <w:rPr>
                <w:rFonts w:cs="Arial"/>
                <w:lang w:val="sv-SE" w:eastAsia="en-US"/>
              </w:rPr>
              <w:t>E-UTRA Band 4</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2110 - 2155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1710 - 1755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w:t>
            </w:r>
            <w:r w:rsidR="009E4E34" w:rsidRPr="00C54509">
              <w:rPr>
                <w:rFonts w:cs="Arial"/>
                <w:lang w:eastAsia="en-US"/>
              </w:rPr>
              <w:t>,</w:t>
            </w:r>
            <w:r w:rsidR="0041733D" w:rsidRPr="00C54509">
              <w:rPr>
                <w:rFonts w:cs="Arial"/>
                <w:lang w:eastAsia="en-US"/>
              </w:rPr>
              <w:t xml:space="preserve">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A9666C" w:rsidRPr="00C54509" w:rsidRDefault="00A9666C" w:rsidP="009E7F3B">
            <w:pPr>
              <w:pStyle w:val="TAC"/>
              <w:rPr>
                <w:rFonts w:cs="Arial"/>
                <w:lang w:val="sv-SE" w:eastAsia="en-US"/>
              </w:rPr>
            </w:pPr>
            <w:r w:rsidRPr="00C54509">
              <w:rPr>
                <w:rFonts w:cs="Arial"/>
                <w:lang w:val="sv-SE" w:eastAsia="en-US"/>
              </w:rPr>
              <w:t>UTRA FDD Band V or</w:t>
            </w:r>
          </w:p>
          <w:p w:rsidR="00A9666C" w:rsidRPr="00C54509" w:rsidRDefault="00A9666C" w:rsidP="009E7F3B">
            <w:pPr>
              <w:pStyle w:val="TAC"/>
              <w:rPr>
                <w:rFonts w:cs="Arial"/>
                <w:lang w:val="sv-SE" w:eastAsia="en-US"/>
              </w:rPr>
            </w:pPr>
            <w:r w:rsidRPr="00C54509">
              <w:rPr>
                <w:rFonts w:cs="Arial"/>
                <w:lang w:val="sv-SE" w:eastAsia="en-US"/>
              </w:rPr>
              <w:t>E-UTRA Band 5</w:t>
            </w:r>
            <w:r w:rsidR="00686D84" w:rsidRPr="00C54509">
              <w:rPr>
                <w:rFonts w:cs="Arial"/>
              </w:rPr>
              <w:t xml:space="preserve"> </w:t>
            </w:r>
            <w:r w:rsidR="00686D84" w:rsidRPr="00C54509">
              <w:rPr>
                <w:rFonts w:eastAsia="DengXian" w:cs="v5.0.0"/>
                <w:lang w:val="sv-SE"/>
              </w:rPr>
              <w:t xml:space="preserve">or NR Band </w:t>
            </w:r>
            <w:r w:rsidR="00686D84" w:rsidRPr="00C54509">
              <w:rPr>
                <w:rFonts w:eastAsia="DengXian" w:cs="v5.0.0"/>
                <w:lang w:val="sv-SE"/>
              </w:rPr>
              <w:lastRenderedPageBreak/>
              <w:t>n5</w:t>
            </w: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lastRenderedPageBreak/>
              <w:t>869 - 894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-52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00AF1DA0" w:rsidRPr="00C54509">
              <w:rPr>
                <w:rFonts w:cs="Arial"/>
                <w:lang w:eastAsia="en-US"/>
              </w:rPr>
              <w:t>. This requirement applies to E-UTRA BS operating in Band 27 for the frequency range 879-894 MHz.</w:t>
            </w:r>
          </w:p>
        </w:tc>
      </w:tr>
      <w:tr w:rsidR="00C54509" w:rsidRPr="00C54509" w:rsidTr="00CC779A">
        <w:trPr>
          <w:cantSplit/>
          <w:trHeight w:val="113"/>
          <w:jc w:val="center"/>
        </w:trPr>
        <w:tc>
          <w:tcPr>
            <w:tcW w:w="1302" w:type="dxa"/>
            <w:vMerge/>
            <w:shd w:val="clear" w:color="auto" w:fill="auto"/>
          </w:tcPr>
          <w:p w:rsidR="00A9666C" w:rsidRPr="00C54509" w:rsidRDefault="00A9666C" w:rsidP="009E7F3B">
            <w:pPr>
              <w:pStyle w:val="TAC"/>
              <w:rPr>
                <w:rFonts w:cs="Arial"/>
                <w:lang w:eastAsia="en-US"/>
              </w:rPr>
            </w:pPr>
          </w:p>
        </w:tc>
        <w:tc>
          <w:tcPr>
            <w:tcW w:w="1701" w:type="dxa"/>
            <w:shd w:val="clear" w:color="auto" w:fill="auto"/>
          </w:tcPr>
          <w:p w:rsidR="00A9666C" w:rsidRPr="00C54509" w:rsidRDefault="00A9666C" w:rsidP="009E7F3B">
            <w:pPr>
              <w:pStyle w:val="TAC"/>
              <w:rPr>
                <w:rFonts w:cs="Arial"/>
                <w:lang w:eastAsia="en-US"/>
              </w:rPr>
            </w:pPr>
            <w:r w:rsidRPr="00C54509">
              <w:rPr>
                <w:rFonts w:cs="Arial"/>
                <w:lang w:eastAsia="en-US"/>
              </w:rPr>
              <w:t>824 - 849 MHz</w:t>
            </w:r>
          </w:p>
        </w:tc>
        <w:tc>
          <w:tcPr>
            <w:tcW w:w="851" w:type="dxa"/>
            <w:shd w:val="clear" w:color="auto" w:fill="auto"/>
          </w:tcPr>
          <w:p w:rsidR="00A9666C" w:rsidRPr="00C54509" w:rsidRDefault="00A9666C" w:rsidP="009E7F3B">
            <w:pPr>
              <w:pStyle w:val="TAC"/>
              <w:rPr>
                <w:rFonts w:cs="Arial"/>
                <w:lang w:eastAsia="en-US"/>
              </w:rPr>
            </w:pPr>
            <w:r w:rsidRPr="00C54509">
              <w:rPr>
                <w:rFonts w:cs="Arial"/>
                <w:lang w:eastAsia="en-US"/>
              </w:rPr>
              <w:t>-49 dBm</w:t>
            </w:r>
          </w:p>
        </w:tc>
        <w:tc>
          <w:tcPr>
            <w:tcW w:w="1417" w:type="dxa"/>
            <w:shd w:val="clear" w:color="auto" w:fill="auto"/>
          </w:tcPr>
          <w:p w:rsidR="00A9666C" w:rsidRPr="00C54509" w:rsidRDefault="00A9666C" w:rsidP="009E7F3B">
            <w:pPr>
              <w:pStyle w:val="TAC"/>
              <w:rPr>
                <w:rFonts w:cs="Arial"/>
                <w:lang w:eastAsia="en-US"/>
              </w:rPr>
            </w:pPr>
            <w:r w:rsidRPr="00C54509">
              <w:rPr>
                <w:rFonts w:cs="Arial"/>
                <w:lang w:eastAsia="en-US"/>
              </w:rPr>
              <w:t>1 MHz</w:t>
            </w:r>
          </w:p>
        </w:tc>
        <w:tc>
          <w:tcPr>
            <w:tcW w:w="4422" w:type="dxa"/>
            <w:shd w:val="clear" w:color="auto" w:fill="auto"/>
          </w:tcPr>
          <w:p w:rsidR="00A9666C" w:rsidRPr="00C54509" w:rsidRDefault="00A9666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 xml:space="preserve">, </w:t>
            </w:r>
            <w:r w:rsidRPr="00C54509">
              <w:rPr>
                <w:rFonts w:cs="v5.0.0"/>
                <w:lang w:eastAsia="en-US"/>
              </w:rPr>
              <w:t>since it is already covered by the requirement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shd w:val="clear" w:color="auto" w:fill="auto"/>
          </w:tcPr>
          <w:p w:rsidR="00B0415F" w:rsidRPr="00C54509" w:rsidRDefault="00B0415F" w:rsidP="009E7F3B">
            <w:pPr>
              <w:pStyle w:val="TAC"/>
              <w:rPr>
                <w:rFonts w:cs="Arial"/>
                <w:lang w:val="sv-SE" w:eastAsia="en-US"/>
              </w:rPr>
            </w:pPr>
            <w:r w:rsidRPr="00C54509">
              <w:rPr>
                <w:rFonts w:cs="Arial"/>
                <w:lang w:val="sv-SE" w:eastAsia="en-US"/>
              </w:rPr>
              <w:t>UTRA FDD Band VI, XIX or</w:t>
            </w:r>
          </w:p>
          <w:p w:rsidR="00B0415F" w:rsidRPr="00C54509" w:rsidRDefault="00B0415F" w:rsidP="009E7F3B">
            <w:pPr>
              <w:pStyle w:val="TAC"/>
              <w:rPr>
                <w:rFonts w:cs="Arial"/>
                <w:lang w:eastAsia="en-US"/>
              </w:rPr>
            </w:pPr>
            <w:r w:rsidRPr="00C54509">
              <w:rPr>
                <w:rFonts w:cs="Arial"/>
                <w:lang w:eastAsia="en-US"/>
              </w:rPr>
              <w:t>E-UTRA Band 6, 18, 19</w:t>
            </w: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860 - </w:t>
            </w:r>
            <w:r w:rsidR="00EB250B" w:rsidRPr="00C54509">
              <w:rPr>
                <w:rFonts w:cs="Arial"/>
                <w:lang w:eastAsia="en-US"/>
              </w:rPr>
              <w:t xml:space="preserve">890 </w:t>
            </w:r>
            <w:r w:rsidRPr="00C54509">
              <w:rPr>
                <w:rFonts w:cs="Arial"/>
                <w:lang w:eastAsia="en-US"/>
              </w:rPr>
              <w:t xml:space="preserve">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-52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6, 18, 19.</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 xml:space="preserve">815 - 830 MHz </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18</w:t>
            </w:r>
            <w:r w:rsidR="00DB4859" w:rsidRPr="00C54509">
              <w:rPr>
                <w:rFonts w:cs="Arial"/>
                <w:lang w:eastAsia="en-US"/>
              </w:rPr>
              <w:t>,</w:t>
            </w:r>
            <w:r w:rsidRPr="00C54509">
              <w:rPr>
                <w:rFonts w:cs="Arial"/>
                <w:lang w:eastAsia="en-US"/>
              </w:rPr>
              <w:t xml:space="preserve">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shd w:val="clear" w:color="auto" w:fill="auto"/>
          </w:tcPr>
          <w:p w:rsidR="00B0415F" w:rsidRPr="00C54509" w:rsidRDefault="00B0415F" w:rsidP="009E7F3B">
            <w:pPr>
              <w:pStyle w:val="TAC"/>
              <w:rPr>
                <w:rFonts w:cs="Arial"/>
                <w:lang w:eastAsia="en-US"/>
              </w:rPr>
            </w:pPr>
          </w:p>
        </w:tc>
        <w:tc>
          <w:tcPr>
            <w:tcW w:w="1701" w:type="dxa"/>
            <w:shd w:val="clear" w:color="auto" w:fill="auto"/>
          </w:tcPr>
          <w:p w:rsidR="00B0415F" w:rsidRPr="00C54509" w:rsidRDefault="00B0415F" w:rsidP="009E7F3B">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851" w:type="dxa"/>
            <w:shd w:val="clear" w:color="auto" w:fill="auto"/>
          </w:tcPr>
          <w:p w:rsidR="00B0415F" w:rsidRPr="00C54509" w:rsidRDefault="00B0415F" w:rsidP="009E7F3B">
            <w:pPr>
              <w:pStyle w:val="TAC"/>
              <w:rPr>
                <w:rFonts w:cs="Arial"/>
                <w:lang w:eastAsia="en-US"/>
              </w:rPr>
            </w:pPr>
            <w:r w:rsidRPr="00C54509">
              <w:rPr>
                <w:rFonts w:cs="Arial"/>
                <w:lang w:eastAsia="en-US"/>
              </w:rPr>
              <w:t>-49 dBm</w:t>
            </w:r>
          </w:p>
        </w:tc>
        <w:tc>
          <w:tcPr>
            <w:tcW w:w="1417" w:type="dxa"/>
            <w:shd w:val="clear" w:color="auto" w:fill="auto"/>
          </w:tcPr>
          <w:p w:rsidR="00B0415F" w:rsidRPr="00C54509" w:rsidRDefault="00B0415F" w:rsidP="009E7F3B">
            <w:pPr>
              <w:pStyle w:val="TAC"/>
              <w:rPr>
                <w:rFonts w:cs="Arial"/>
                <w:lang w:eastAsia="en-US"/>
              </w:rPr>
            </w:pPr>
            <w:r w:rsidRPr="00C54509">
              <w:rPr>
                <w:rFonts w:cs="Arial"/>
                <w:lang w:eastAsia="en-US"/>
              </w:rPr>
              <w:t>1 MHz</w:t>
            </w:r>
          </w:p>
        </w:tc>
        <w:tc>
          <w:tcPr>
            <w:tcW w:w="4422" w:type="dxa"/>
            <w:shd w:val="clear" w:color="auto" w:fill="auto"/>
          </w:tcPr>
          <w:p w:rsidR="00B0415F" w:rsidRPr="00C54509" w:rsidRDefault="00B0415F"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 or</w:t>
            </w:r>
          </w:p>
          <w:p w:rsidR="007B30DA" w:rsidRPr="00C54509" w:rsidRDefault="007B30DA" w:rsidP="009E7F3B">
            <w:pPr>
              <w:pStyle w:val="TAC"/>
              <w:rPr>
                <w:rFonts w:cs="Arial"/>
                <w:lang w:val="sv-SE" w:eastAsia="en-US"/>
              </w:rPr>
            </w:pPr>
            <w:r w:rsidRPr="00C54509">
              <w:rPr>
                <w:rFonts w:cs="Arial"/>
                <w:lang w:val="sv-SE" w:eastAsia="en-US"/>
              </w:rPr>
              <w:t>E-UTRA Band 7</w:t>
            </w:r>
            <w:r w:rsidR="00686D84" w:rsidRPr="00C54509">
              <w:rPr>
                <w:rFonts w:cs="Arial"/>
              </w:rPr>
              <w:t xml:space="preserve"> </w:t>
            </w:r>
            <w:r w:rsidR="00686D84" w:rsidRPr="00C54509">
              <w:rPr>
                <w:rFonts w:eastAsia="DengXian" w:cs="v5.0.0"/>
                <w:lang w:val="sv-SE"/>
              </w:rPr>
              <w:t>or NR Band n7</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2620 - 2690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2500 - 2570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VIII or</w:t>
            </w:r>
          </w:p>
          <w:p w:rsidR="007B30DA" w:rsidRPr="00C54509" w:rsidRDefault="007B30DA" w:rsidP="009E7F3B">
            <w:pPr>
              <w:pStyle w:val="TAC"/>
              <w:rPr>
                <w:rFonts w:cs="Arial"/>
                <w:lang w:val="sv-SE" w:eastAsia="en-US"/>
              </w:rPr>
            </w:pPr>
            <w:r w:rsidRPr="00C54509">
              <w:rPr>
                <w:rFonts w:cs="Arial"/>
                <w:lang w:val="sv-SE" w:eastAsia="en-US"/>
              </w:rPr>
              <w:t>E-UTRA Band 8</w:t>
            </w:r>
            <w:r w:rsidR="00686D84" w:rsidRPr="00C54509">
              <w:rPr>
                <w:rFonts w:cs="Arial"/>
              </w:rPr>
              <w:t xml:space="preserve"> </w:t>
            </w:r>
            <w:r w:rsidR="00686D84" w:rsidRPr="00C54509">
              <w:rPr>
                <w:rFonts w:eastAsia="DengXian" w:cs="v5.0.0"/>
                <w:lang w:val="sv-SE"/>
              </w:rPr>
              <w:t>or NR Band n8</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925 - 960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880 - 915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IX or</w:t>
            </w:r>
          </w:p>
          <w:p w:rsidR="007B30DA" w:rsidRPr="00C54509" w:rsidRDefault="007B30DA" w:rsidP="009E7F3B">
            <w:pPr>
              <w:pStyle w:val="TAC"/>
              <w:rPr>
                <w:rFonts w:cs="Arial"/>
                <w:lang w:val="sv-SE" w:eastAsia="en-US"/>
              </w:rPr>
            </w:pPr>
            <w:r w:rsidRPr="00C54509">
              <w:rPr>
                <w:rFonts w:cs="Arial"/>
                <w:lang w:val="sv-SE" w:eastAsia="en-US"/>
              </w:rPr>
              <w:t>E-UTRA Band 9</w:t>
            </w:r>
          </w:p>
        </w:tc>
        <w:tc>
          <w:tcPr>
            <w:tcW w:w="1701" w:type="dxa"/>
            <w:shd w:val="clear" w:color="auto" w:fill="auto"/>
          </w:tcPr>
          <w:p w:rsidR="007B30DA" w:rsidRPr="00C54509" w:rsidRDefault="007B30DA" w:rsidP="009E7F3B">
            <w:pPr>
              <w:pStyle w:val="TAC"/>
              <w:rPr>
                <w:rFonts w:cs="Arial"/>
                <w:lang w:eastAsia="zh-CN"/>
              </w:rPr>
            </w:pPr>
            <w:r w:rsidRPr="00C54509">
              <w:rPr>
                <w:rFonts w:cs="Arial"/>
                <w:lang w:eastAsia="en-US"/>
              </w:rPr>
              <w:t>1844.9 - 1879.9 MHz</w:t>
            </w:r>
          </w:p>
          <w:p w:rsidR="007B30DA" w:rsidRPr="00C54509" w:rsidRDefault="007B30DA" w:rsidP="009E7F3B">
            <w:pPr>
              <w:pStyle w:val="TAC"/>
              <w:rPr>
                <w:rFonts w:cs="Arial"/>
                <w:lang w:eastAsia="zh-CN"/>
              </w:rPr>
            </w:pP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p>
        </w:tc>
      </w:tr>
      <w:tr w:rsidR="00C54509" w:rsidRPr="00C54509" w:rsidTr="00CC779A">
        <w:trPr>
          <w:cantSplit/>
          <w:trHeight w:val="113"/>
          <w:jc w:val="center"/>
        </w:trPr>
        <w:tc>
          <w:tcPr>
            <w:tcW w:w="1302" w:type="dxa"/>
            <w:vMerge/>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1749.9 - 1784.9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1F663E"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 or</w:t>
            </w:r>
          </w:p>
          <w:p w:rsidR="007B30DA" w:rsidRPr="00C54509" w:rsidRDefault="007B30DA" w:rsidP="009E7F3B">
            <w:pPr>
              <w:pStyle w:val="TAC"/>
              <w:rPr>
                <w:rFonts w:cs="Arial"/>
                <w:lang w:val="sv-SE" w:eastAsia="en-US"/>
              </w:rPr>
            </w:pPr>
            <w:r w:rsidRPr="00C54509">
              <w:rPr>
                <w:rFonts w:cs="Arial"/>
                <w:lang w:val="sv-SE" w:eastAsia="en-US"/>
              </w:rPr>
              <w:t>E-UTRA Band 10</w:t>
            </w: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2110 - 2170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9E4E34">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1733D" w:rsidRPr="00C54509">
              <w:rPr>
                <w:rFonts w:cs="Arial"/>
                <w:lang w:eastAsia="en-US"/>
              </w:rPr>
              <w:t>4</w:t>
            </w:r>
            <w:r w:rsidR="009E4E34" w:rsidRPr="00C54509">
              <w:rPr>
                <w:rFonts w:cs="Arial"/>
                <w:lang w:eastAsia="en-US"/>
              </w:rPr>
              <w:t>,</w:t>
            </w:r>
            <w:r w:rsidR="0041733D" w:rsidRPr="00C54509">
              <w:rPr>
                <w:rFonts w:cs="Arial"/>
                <w:lang w:eastAsia="en-US"/>
              </w:rPr>
              <w:t xml:space="preserve"> </w:t>
            </w:r>
            <w:r w:rsidRPr="00C54509">
              <w:rPr>
                <w:rFonts w:cs="Arial"/>
                <w:lang w:eastAsia="en-US"/>
              </w:rPr>
              <w:t>10</w:t>
            </w:r>
            <w:r w:rsidR="009E4E34" w:rsidRPr="00C54509">
              <w:rPr>
                <w:rFonts w:cs="Arial"/>
                <w:lang w:eastAsia="en-US"/>
              </w:rPr>
              <w:t xml:space="preserve"> or 66</w:t>
            </w:r>
          </w:p>
        </w:tc>
      </w:tr>
      <w:tr w:rsidR="00C54509" w:rsidRPr="00C54509" w:rsidTr="00CC779A">
        <w:trPr>
          <w:cantSplit/>
          <w:trHeight w:val="113"/>
          <w:jc w:val="center"/>
        </w:trPr>
        <w:tc>
          <w:tcPr>
            <w:tcW w:w="1302" w:type="dxa"/>
            <w:vMerge/>
            <w:tcBorders>
              <w:bottom w:val="single" w:sz="4" w:space="0" w:color="auto"/>
            </w:tcBorders>
            <w:shd w:val="clear" w:color="auto" w:fill="auto"/>
          </w:tcPr>
          <w:p w:rsidR="007B30DA" w:rsidRPr="00C54509" w:rsidRDefault="007B30DA" w:rsidP="009E7F3B">
            <w:pPr>
              <w:pStyle w:val="TAC"/>
              <w:rPr>
                <w:rFonts w:cs="Arial"/>
                <w:lang w:eastAsia="en-US"/>
              </w:rPr>
            </w:pPr>
          </w:p>
        </w:tc>
        <w:tc>
          <w:tcPr>
            <w:tcW w:w="1701" w:type="dxa"/>
            <w:shd w:val="clear" w:color="auto" w:fill="auto"/>
          </w:tcPr>
          <w:p w:rsidR="007B30DA" w:rsidRPr="00C54509" w:rsidRDefault="007B30DA" w:rsidP="009E7F3B">
            <w:pPr>
              <w:pStyle w:val="TAC"/>
              <w:rPr>
                <w:rFonts w:cs="Arial"/>
                <w:lang w:eastAsia="en-US"/>
              </w:rPr>
            </w:pPr>
            <w:r w:rsidRPr="00C54509">
              <w:rPr>
                <w:rFonts w:cs="Arial"/>
                <w:lang w:eastAsia="en-US"/>
              </w:rPr>
              <w:t>1710 - 1770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 xml:space="preserve">, </w:t>
            </w:r>
            <w:r w:rsidRPr="00C54509">
              <w:rPr>
                <w:rFonts w:cs="v5.0.0"/>
                <w:lang w:eastAsia="en-US"/>
              </w:rPr>
              <w:t>since it is already covered by the requirement in sub-clause 6.6.4.2.</w:t>
            </w:r>
            <w:r w:rsidR="0041733D" w:rsidRPr="00C54509">
              <w:rPr>
                <w:rFonts w:cs="v5.0.0"/>
                <w:lang w:eastAsia="en-US"/>
              </w:rPr>
              <w:t xml:space="preserve"> </w:t>
            </w:r>
            <w:r w:rsidR="0041733D" w:rsidRPr="00C54509">
              <w:rPr>
                <w:rFonts w:cs="Arial"/>
                <w:lang w:eastAsia="en-US"/>
              </w:rPr>
              <w:t>For E-UTRA BS operating in Band 4, it applies for 1755 MHz to 1770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UTRA FDD Band XI or XXI or</w:t>
            </w:r>
          </w:p>
          <w:p w:rsidR="002C2F3A" w:rsidRPr="00C54509" w:rsidRDefault="002C2F3A" w:rsidP="009E7F3B">
            <w:pPr>
              <w:pStyle w:val="TAC"/>
              <w:rPr>
                <w:rFonts w:cs="Arial"/>
                <w:lang w:eastAsia="en-US"/>
              </w:rPr>
            </w:pPr>
            <w:r w:rsidRPr="00C54509">
              <w:rPr>
                <w:rFonts w:cs="Arial"/>
                <w:lang w:eastAsia="en-US"/>
              </w:rPr>
              <w:t>E-UTRA Band 11 or 21</w:t>
            </w: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1475.9 </w:t>
            </w:r>
            <w:r w:rsidR="00DB4859" w:rsidRPr="00C54509">
              <w:rPr>
                <w:rFonts w:cs="Arial"/>
                <w:lang w:eastAsia="en-US"/>
              </w:rPr>
              <w:t xml:space="preserve">- </w:t>
            </w:r>
            <w:r w:rsidRPr="00C54509">
              <w:rPr>
                <w:rFonts w:cs="Arial"/>
                <w:lang w:eastAsia="en-US"/>
              </w:rPr>
              <w:t>1510.9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-52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3B7428" w:rsidRPr="00C54509">
              <w:rPr>
                <w:rFonts w:cs="Arial"/>
                <w:lang w:eastAsia="en-US"/>
              </w:rPr>
              <w:t>, 21</w:t>
            </w:r>
            <w:r w:rsidR="00627AF8" w:rsidRPr="00C54509">
              <w:rPr>
                <w:rFonts w:cs="Arial"/>
                <w:lang w:eastAsia="en-US"/>
              </w:rPr>
              <w:t>,</w:t>
            </w:r>
            <w:r w:rsidR="003B7428" w:rsidRPr="00C54509">
              <w:rPr>
                <w:rFonts w:cs="Arial"/>
                <w:lang w:eastAsia="en-US"/>
              </w:rPr>
              <w:t xml:space="preserve"> 32,</w:t>
            </w:r>
            <w:r w:rsidR="00627AF8" w:rsidRPr="00C54509">
              <w:rPr>
                <w:rFonts w:cs="Arial"/>
              </w:rPr>
              <w:t xml:space="preserve"> 50, 74 or 75.</w:t>
            </w:r>
          </w:p>
        </w:tc>
      </w:tr>
      <w:tr w:rsidR="00C54509" w:rsidRPr="00C54509"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1427.9 </w:t>
            </w:r>
            <w:r w:rsidR="00DB4859" w:rsidRPr="00C54509">
              <w:rPr>
                <w:rFonts w:cs="Arial"/>
                <w:lang w:eastAsia="en-US"/>
              </w:rPr>
              <w:t xml:space="preserve">- </w:t>
            </w:r>
            <w:r w:rsidRPr="00C54509">
              <w:rPr>
                <w:rFonts w:cs="Arial"/>
                <w:lang w:eastAsia="en-US"/>
              </w:rPr>
              <w:t xml:space="preserve">1447.9  MHz </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51, 75 or 76</w:t>
            </w:r>
            <w:r w:rsidR="003B7428" w:rsidRPr="00C54509">
              <w:rPr>
                <w:rFonts w:cs="v5.0.0"/>
                <w:lang w:eastAsia="ja-JP"/>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C54509"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C54509" w:rsidRDefault="002C2F3A" w:rsidP="009E7F3B">
            <w:pPr>
              <w:pStyle w:val="TAC"/>
              <w:rPr>
                <w:rFonts w:cs="Arial"/>
                <w:lang w:eastAsia="en-US"/>
              </w:rPr>
            </w:pPr>
            <w:r w:rsidRPr="00C54509">
              <w:rPr>
                <w:rFonts w:cs="Arial"/>
                <w:lang w:eastAsia="en-US"/>
              </w:rPr>
              <w:t xml:space="preserve">1447.9 </w:t>
            </w:r>
            <w:r w:rsidR="00DB4859" w:rsidRPr="00C54509">
              <w:rPr>
                <w:rFonts w:cs="Arial"/>
                <w:lang w:eastAsia="en-US"/>
              </w:rPr>
              <w:t xml:space="preserve">- </w:t>
            </w:r>
            <w:r w:rsidRPr="00C54509">
              <w:rPr>
                <w:rFonts w:cs="Arial"/>
                <w:lang w:eastAsia="en-US"/>
              </w:rPr>
              <w:t>1462.9 MHz</w:t>
            </w:r>
          </w:p>
        </w:tc>
        <w:tc>
          <w:tcPr>
            <w:tcW w:w="851" w:type="dxa"/>
            <w:shd w:val="clear" w:color="auto" w:fill="auto"/>
          </w:tcPr>
          <w:p w:rsidR="002C2F3A" w:rsidRPr="00C54509" w:rsidRDefault="002C2F3A" w:rsidP="009E7F3B">
            <w:pPr>
              <w:pStyle w:val="TAC"/>
              <w:rPr>
                <w:rFonts w:cs="Arial"/>
                <w:lang w:eastAsia="en-US"/>
              </w:rPr>
            </w:pPr>
            <w:r w:rsidRPr="00C54509">
              <w:rPr>
                <w:rFonts w:cs="Arial"/>
                <w:lang w:eastAsia="en-US"/>
              </w:rPr>
              <w:t>-49 dBm</w:t>
            </w:r>
          </w:p>
        </w:tc>
        <w:tc>
          <w:tcPr>
            <w:tcW w:w="1417" w:type="dxa"/>
            <w:shd w:val="clear" w:color="auto" w:fill="auto"/>
          </w:tcPr>
          <w:p w:rsidR="002C2F3A" w:rsidRPr="00C54509" w:rsidRDefault="002C2F3A" w:rsidP="009E7F3B">
            <w:pPr>
              <w:pStyle w:val="TAC"/>
              <w:rPr>
                <w:rFonts w:cs="Arial"/>
                <w:lang w:eastAsia="en-US"/>
              </w:rPr>
            </w:pPr>
            <w:r w:rsidRPr="00C54509">
              <w:rPr>
                <w:rFonts w:cs="Arial"/>
                <w:lang w:eastAsia="en-US"/>
              </w:rPr>
              <w:t>1 MHz</w:t>
            </w:r>
          </w:p>
        </w:tc>
        <w:tc>
          <w:tcPr>
            <w:tcW w:w="4422" w:type="dxa"/>
            <w:shd w:val="clear" w:color="auto" w:fill="auto"/>
          </w:tcPr>
          <w:p w:rsidR="002C2F3A" w:rsidRPr="00C54509" w:rsidRDefault="002C2F3A" w:rsidP="00627AF8">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Arial"/>
              </w:rPr>
              <w:t xml:space="preserve"> This requirement does not apply to</w:t>
            </w:r>
            <w:r w:rsidR="00627AF8" w:rsidRPr="00C54509">
              <w:rPr>
                <w:rFonts w:cs="v5.0.0"/>
              </w:rPr>
              <w:t xml:space="preserve"> </w:t>
            </w:r>
            <w:r w:rsidR="00627AF8" w:rsidRPr="00C54509">
              <w:rPr>
                <w:rFonts w:cs="Arial"/>
              </w:rPr>
              <w:t>BS operating in band 32, 50 or 75</w:t>
            </w:r>
            <w:r w:rsidR="003B7428" w:rsidRPr="00C54509">
              <w:rPr>
                <w:rFonts w:cs="v5.0.0"/>
                <w:lang w:eastAsia="ja-JP"/>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 or</w:t>
            </w:r>
          </w:p>
          <w:p w:rsidR="007B30DA" w:rsidRPr="00C54509" w:rsidRDefault="007B30DA" w:rsidP="009E7F3B">
            <w:pPr>
              <w:pStyle w:val="TAC"/>
              <w:rPr>
                <w:rFonts w:cs="Arial"/>
                <w:lang w:val="sv-SE" w:eastAsia="en-US"/>
              </w:rPr>
            </w:pPr>
            <w:r w:rsidRPr="00C54509">
              <w:rPr>
                <w:rFonts w:cs="Arial"/>
                <w:lang w:val="sv-SE" w:eastAsia="en-US"/>
              </w:rPr>
              <w:t>E-UTRA Band 12</w:t>
            </w:r>
            <w:r w:rsidR="00686D84" w:rsidRPr="00C54509">
              <w:rPr>
                <w:rFonts w:cs="Arial"/>
              </w:rPr>
              <w:t xml:space="preserve"> </w:t>
            </w:r>
            <w:r w:rsidR="00686D84" w:rsidRPr="00C54509">
              <w:rPr>
                <w:rFonts w:eastAsia="DengXian" w:cs="v5.0.0"/>
                <w:lang w:val="sv-SE"/>
              </w:rPr>
              <w:t>or NR Band n12</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72</w:t>
            </w:r>
            <w:r w:rsidR="00B10CC8" w:rsidRPr="00C54509">
              <w:rPr>
                <w:rFonts w:cs="Arial"/>
                <w:lang w:eastAsia="en-US"/>
              </w:rPr>
              <w:t>9</w:t>
            </w:r>
            <w:r w:rsidRPr="00C54509">
              <w:rPr>
                <w:rFonts w:cs="Arial"/>
                <w:lang w:eastAsia="en-US"/>
              </w:rPr>
              <w:t xml:space="preserve"> - 746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XIII or</w:t>
            </w:r>
          </w:p>
          <w:p w:rsidR="007B30DA" w:rsidRPr="00C54509" w:rsidRDefault="007B30DA" w:rsidP="009E7F3B">
            <w:pPr>
              <w:pStyle w:val="TAC"/>
              <w:rPr>
                <w:rFonts w:cs="Arial"/>
                <w:lang w:val="sv-SE" w:eastAsia="en-US"/>
              </w:rPr>
            </w:pPr>
            <w:r w:rsidRPr="00C54509">
              <w:rPr>
                <w:rFonts w:cs="Arial"/>
                <w:lang w:val="sv-SE" w:eastAsia="en-US"/>
              </w:rPr>
              <w:t>E-UTRA Band 13</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746 - 756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777 - 787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13,</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C54509" w:rsidRDefault="007B30DA" w:rsidP="009E7F3B">
            <w:pPr>
              <w:pStyle w:val="TAC"/>
              <w:rPr>
                <w:rFonts w:cs="Arial"/>
                <w:lang w:val="sv-SE" w:eastAsia="en-US"/>
              </w:rPr>
            </w:pPr>
            <w:r w:rsidRPr="00C54509">
              <w:rPr>
                <w:rFonts w:cs="Arial"/>
                <w:lang w:val="sv-SE" w:eastAsia="en-US"/>
              </w:rPr>
              <w:t>UTRA FDD Band XIV or</w:t>
            </w:r>
          </w:p>
          <w:p w:rsidR="007B30DA" w:rsidRPr="00C54509" w:rsidRDefault="007B30DA" w:rsidP="009E7F3B">
            <w:pPr>
              <w:pStyle w:val="TAC"/>
              <w:rPr>
                <w:rFonts w:cs="Arial"/>
                <w:lang w:val="sv-SE" w:eastAsia="en-US"/>
              </w:rPr>
            </w:pPr>
            <w:r w:rsidRPr="00C54509">
              <w:rPr>
                <w:rFonts w:cs="Arial"/>
                <w:lang w:val="sv-SE" w:eastAsia="en-US"/>
              </w:rPr>
              <w:t>E-UTRA Band 14</w:t>
            </w: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758 - 768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-52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C54509"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C54509" w:rsidRDefault="007B30DA" w:rsidP="009E7F3B">
            <w:pPr>
              <w:pStyle w:val="TAC"/>
              <w:rPr>
                <w:rFonts w:cs="Arial"/>
                <w:lang w:eastAsia="en-US"/>
              </w:rPr>
            </w:pPr>
            <w:r w:rsidRPr="00C54509">
              <w:rPr>
                <w:rFonts w:cs="Arial"/>
                <w:lang w:eastAsia="en-US"/>
              </w:rPr>
              <w:t>788 - 798 MHz</w:t>
            </w:r>
          </w:p>
        </w:tc>
        <w:tc>
          <w:tcPr>
            <w:tcW w:w="851" w:type="dxa"/>
            <w:shd w:val="clear" w:color="auto" w:fill="auto"/>
          </w:tcPr>
          <w:p w:rsidR="007B30DA" w:rsidRPr="00C54509" w:rsidRDefault="007B30DA" w:rsidP="009E7F3B">
            <w:pPr>
              <w:pStyle w:val="TAC"/>
              <w:rPr>
                <w:rFonts w:cs="Arial"/>
                <w:lang w:eastAsia="en-US"/>
              </w:rPr>
            </w:pPr>
            <w:r w:rsidRPr="00C54509">
              <w:rPr>
                <w:rFonts w:cs="Arial"/>
                <w:lang w:eastAsia="en-US"/>
              </w:rPr>
              <w:t>-49 dBm</w:t>
            </w:r>
          </w:p>
        </w:tc>
        <w:tc>
          <w:tcPr>
            <w:tcW w:w="1417" w:type="dxa"/>
            <w:shd w:val="clear" w:color="auto" w:fill="auto"/>
          </w:tcPr>
          <w:p w:rsidR="007B30DA" w:rsidRPr="00C54509" w:rsidRDefault="007B30DA" w:rsidP="009E7F3B">
            <w:pPr>
              <w:pStyle w:val="TAC"/>
              <w:rPr>
                <w:rFonts w:cs="Arial"/>
                <w:lang w:eastAsia="en-US"/>
              </w:rPr>
            </w:pPr>
            <w:r w:rsidRPr="00C54509">
              <w:rPr>
                <w:rFonts w:cs="Arial"/>
                <w:lang w:eastAsia="en-US"/>
              </w:rPr>
              <w:t>1 MHz</w:t>
            </w:r>
          </w:p>
        </w:tc>
        <w:tc>
          <w:tcPr>
            <w:tcW w:w="4422" w:type="dxa"/>
            <w:shd w:val="clear" w:color="auto" w:fill="auto"/>
          </w:tcPr>
          <w:p w:rsidR="007B30DA" w:rsidRPr="00C54509" w:rsidRDefault="007B30DA"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 xml:space="preserve"> E-UTRA Band 17</w:t>
            </w: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734 - 746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-52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C54509"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C54509" w:rsidRDefault="00602BB3" w:rsidP="009E7F3B">
            <w:pPr>
              <w:pStyle w:val="TAC"/>
              <w:rPr>
                <w:rFonts w:cs="Arial"/>
                <w:lang w:eastAsia="en-US"/>
              </w:rPr>
            </w:pPr>
            <w:r w:rsidRPr="00C54509">
              <w:rPr>
                <w:rFonts w:cs="Arial"/>
                <w:lang w:eastAsia="en-US"/>
              </w:rPr>
              <w:t>704 - 716 MHz</w:t>
            </w:r>
          </w:p>
        </w:tc>
        <w:tc>
          <w:tcPr>
            <w:tcW w:w="851" w:type="dxa"/>
            <w:shd w:val="clear" w:color="auto" w:fill="auto"/>
          </w:tcPr>
          <w:p w:rsidR="00602BB3" w:rsidRPr="00C54509" w:rsidRDefault="00602BB3" w:rsidP="009E7F3B">
            <w:pPr>
              <w:pStyle w:val="TAC"/>
              <w:rPr>
                <w:rFonts w:cs="Arial"/>
                <w:lang w:eastAsia="en-US"/>
              </w:rPr>
            </w:pPr>
            <w:r w:rsidRPr="00C54509">
              <w:rPr>
                <w:rFonts w:cs="Arial"/>
                <w:lang w:eastAsia="en-US"/>
              </w:rPr>
              <w:t>-49 dBm</w:t>
            </w:r>
          </w:p>
        </w:tc>
        <w:tc>
          <w:tcPr>
            <w:tcW w:w="1417" w:type="dxa"/>
            <w:shd w:val="clear" w:color="auto" w:fill="auto"/>
          </w:tcPr>
          <w:p w:rsidR="00602BB3" w:rsidRPr="00C54509" w:rsidRDefault="00602BB3" w:rsidP="009E7F3B">
            <w:pPr>
              <w:pStyle w:val="TAC"/>
              <w:rPr>
                <w:rFonts w:cs="Arial"/>
                <w:lang w:eastAsia="en-US"/>
              </w:rPr>
            </w:pPr>
            <w:r w:rsidRPr="00C54509">
              <w:rPr>
                <w:rFonts w:cs="Arial"/>
                <w:lang w:eastAsia="en-US"/>
              </w:rPr>
              <w:t>1 MHz</w:t>
            </w:r>
          </w:p>
        </w:tc>
        <w:tc>
          <w:tcPr>
            <w:tcW w:w="4422" w:type="dxa"/>
            <w:shd w:val="clear" w:color="auto" w:fill="auto"/>
          </w:tcPr>
          <w:p w:rsidR="00602BB3" w:rsidRPr="00C54509" w:rsidRDefault="00602BB3"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17,</w:t>
            </w:r>
            <w:r w:rsidRPr="00C54509">
              <w:rPr>
                <w:rFonts w:cs="v5.0.0"/>
                <w:lang w:eastAsia="en-US"/>
              </w:rPr>
              <w:t xml:space="preserve"> since it is already covered by the requirement in subclause 6.6.4.2.</w:t>
            </w:r>
            <w:r w:rsidR="00FA6FAA" w:rsidRPr="00C54509">
              <w:rPr>
                <w:rFonts w:cs="v5.0.0"/>
                <w:lang w:eastAsia="en-US"/>
              </w:rPr>
              <w:t xml:space="preserve"> </w:t>
            </w:r>
            <w:r w:rsidR="00FA6FAA" w:rsidRPr="00C54509">
              <w:rPr>
                <w:rFonts w:cs="Arial"/>
                <w:lang w:eastAsia="en-US"/>
              </w:rPr>
              <w:t>For E</w:t>
            </w:r>
            <w:r w:rsidR="00FA6FAA" w:rsidRPr="00C54509">
              <w:rPr>
                <w:rFonts w:cs="Arial"/>
                <w:lang w:eastAsia="en-US"/>
              </w:rPr>
              <w:noBreakHyphen/>
              <w:t>UTRA BS operating in Band 29, it</w:t>
            </w:r>
            <w:r w:rsidR="00FA6FAA" w:rsidRPr="00C54509">
              <w:rPr>
                <w:rFonts w:eastAsia="MS PGothic" w:cs="Arial"/>
                <w:kern w:val="24"/>
                <w:szCs w:val="22"/>
                <w:lang w:eastAsia="en-US"/>
              </w:rPr>
              <w:t xml:space="preserve"> applies 1 MHz below the Band 29 downlink operating band (Note 6).</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C54509" w:rsidRDefault="00D45B1C" w:rsidP="009E7F3B">
            <w:pPr>
              <w:pStyle w:val="TAC"/>
              <w:rPr>
                <w:rFonts w:cs="Arial"/>
                <w:lang w:val="sv-SE" w:eastAsia="en-US"/>
              </w:rPr>
            </w:pPr>
            <w:r w:rsidRPr="00C54509">
              <w:rPr>
                <w:rFonts w:cs="Arial"/>
                <w:lang w:val="sv-SE" w:eastAsia="en-US"/>
              </w:rPr>
              <w:t xml:space="preserve">UTRA FDD Band XX or </w:t>
            </w:r>
            <w:r w:rsidR="00F04EAD" w:rsidRPr="00C54509">
              <w:rPr>
                <w:rFonts w:cs="Arial"/>
                <w:lang w:val="sv-SE" w:eastAsia="en-US"/>
              </w:rPr>
              <w:t>E-UTRA Band 20</w:t>
            </w:r>
            <w:r w:rsidR="00686D84" w:rsidRPr="00C54509">
              <w:rPr>
                <w:rFonts w:cs="Arial"/>
              </w:rPr>
              <w:t xml:space="preserve"> </w:t>
            </w:r>
            <w:r w:rsidR="00686D84" w:rsidRPr="00C54509">
              <w:rPr>
                <w:rFonts w:eastAsia="DengXian" w:cs="v5.0.0"/>
                <w:lang w:val="sv-SE"/>
              </w:rPr>
              <w:t>or NR Band n20</w:t>
            </w: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791 - 821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00431800" w:rsidRPr="00C54509">
              <w:rPr>
                <w:rFonts w:cs="Arial"/>
                <w:lang w:eastAsia="en-US"/>
              </w:rPr>
              <w:t xml:space="preserve"> or 28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832 - 862 MHz</w:t>
            </w:r>
          </w:p>
        </w:tc>
        <w:tc>
          <w:tcPr>
            <w:tcW w:w="851" w:type="dxa"/>
            <w:shd w:val="clear" w:color="auto" w:fill="auto"/>
          </w:tcPr>
          <w:p w:rsidR="00F04EAD" w:rsidRPr="00C54509" w:rsidRDefault="00F04EAD" w:rsidP="009E7F3B">
            <w:pPr>
              <w:pStyle w:val="TAC"/>
              <w:rPr>
                <w:rFonts w:cs="Arial"/>
                <w:lang w:eastAsia="en-US"/>
              </w:rPr>
            </w:pPr>
            <w:r w:rsidRPr="00C54509">
              <w:rPr>
                <w:rFonts w:cs="Arial"/>
                <w:lang w:eastAsia="en-US"/>
              </w:rPr>
              <w:t>-49 dBm</w:t>
            </w:r>
          </w:p>
        </w:tc>
        <w:tc>
          <w:tcPr>
            <w:tcW w:w="1417" w:type="dxa"/>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20,</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C54509" w:rsidRDefault="00ED3600" w:rsidP="00ED3600">
            <w:pPr>
              <w:pStyle w:val="TAC"/>
              <w:rPr>
                <w:rFonts w:cs="Arial"/>
                <w:lang w:val="sv-SE" w:eastAsia="en-US"/>
              </w:rPr>
            </w:pPr>
            <w:r w:rsidRPr="00C54509">
              <w:rPr>
                <w:rFonts w:cs="Arial"/>
                <w:lang w:val="sv-SE" w:eastAsia="en-US"/>
              </w:rPr>
              <w:t>UTRA FDD Band XXII or E-UTRA Band 22</w:t>
            </w: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3510 – 3590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-52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DB727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00402411" w:rsidRPr="00C54509">
              <w:rPr>
                <w:rFonts w:cs="Arial"/>
                <w:lang w:eastAsia="en-US"/>
              </w:rPr>
              <w:t>,</w:t>
            </w:r>
            <w:r w:rsidRPr="00C54509">
              <w:rPr>
                <w:rFonts w:cs="Arial"/>
                <w:lang w:eastAsia="en-US"/>
              </w:rPr>
              <w:t xml:space="preserve"> 42</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C54509"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C54509" w:rsidRDefault="00ED3600" w:rsidP="009E7F3B">
            <w:pPr>
              <w:pStyle w:val="TAC"/>
              <w:rPr>
                <w:rFonts w:cs="Arial"/>
                <w:lang w:eastAsia="en-US"/>
              </w:rPr>
            </w:pPr>
            <w:r w:rsidRPr="00C54509">
              <w:rPr>
                <w:rFonts w:cs="v5.0.0"/>
                <w:lang w:eastAsia="en-US"/>
              </w:rPr>
              <w:t>3410 – 3490 MHz</w:t>
            </w:r>
          </w:p>
        </w:tc>
        <w:tc>
          <w:tcPr>
            <w:tcW w:w="851" w:type="dxa"/>
            <w:shd w:val="clear" w:color="auto" w:fill="auto"/>
          </w:tcPr>
          <w:p w:rsidR="00ED3600" w:rsidRPr="00C54509" w:rsidRDefault="00ED3600" w:rsidP="009E7F3B">
            <w:pPr>
              <w:pStyle w:val="TAC"/>
              <w:rPr>
                <w:rFonts w:cs="Arial"/>
                <w:lang w:eastAsia="en-US"/>
              </w:rPr>
            </w:pPr>
            <w:r w:rsidRPr="00C54509">
              <w:rPr>
                <w:rFonts w:cs="Arial"/>
                <w:lang w:eastAsia="en-US"/>
              </w:rPr>
              <w:t>-49 dBm</w:t>
            </w:r>
          </w:p>
        </w:tc>
        <w:tc>
          <w:tcPr>
            <w:tcW w:w="1417" w:type="dxa"/>
            <w:shd w:val="clear" w:color="auto" w:fill="auto"/>
          </w:tcPr>
          <w:p w:rsidR="00ED3600" w:rsidRPr="00C54509" w:rsidRDefault="00ED3600" w:rsidP="009E7F3B">
            <w:pPr>
              <w:pStyle w:val="TAC"/>
              <w:rPr>
                <w:rFonts w:cs="Arial"/>
                <w:lang w:eastAsia="en-US"/>
              </w:rPr>
            </w:pPr>
            <w:r w:rsidRPr="00C54509">
              <w:rPr>
                <w:rFonts w:cs="Arial"/>
                <w:lang w:eastAsia="en-US"/>
              </w:rPr>
              <w:t>1 MHz</w:t>
            </w:r>
          </w:p>
        </w:tc>
        <w:tc>
          <w:tcPr>
            <w:tcW w:w="4422" w:type="dxa"/>
            <w:shd w:val="clear" w:color="auto" w:fill="auto"/>
          </w:tcPr>
          <w:p w:rsidR="00ED3600" w:rsidRPr="00C54509" w:rsidRDefault="00ED360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22,</w:t>
            </w:r>
            <w:r w:rsidRPr="00C54509">
              <w:rPr>
                <w:rFonts w:cs="v5.0.0"/>
                <w:lang w:eastAsia="en-US"/>
              </w:rPr>
              <w:t xml:space="preserve"> since it is already covered by the requirement in subclause 6.6.4.2. This requirement does not apply to E-UTRA BS operating in Band 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E-UTRA Band 24</w:t>
            </w: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1525 – 1559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-52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C54509"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C54509" w:rsidRDefault="00E733F7" w:rsidP="009E7F3B">
            <w:pPr>
              <w:pStyle w:val="TAC"/>
              <w:rPr>
                <w:rFonts w:cs="Arial"/>
                <w:lang w:eastAsia="en-US"/>
              </w:rPr>
            </w:pPr>
            <w:r w:rsidRPr="00C54509">
              <w:rPr>
                <w:rFonts w:cs="Arial"/>
                <w:lang w:eastAsia="en-US"/>
              </w:rPr>
              <w:t>1626.5 – 1660.5 MHz</w:t>
            </w:r>
          </w:p>
        </w:tc>
        <w:tc>
          <w:tcPr>
            <w:tcW w:w="851" w:type="dxa"/>
            <w:shd w:val="clear" w:color="auto" w:fill="auto"/>
          </w:tcPr>
          <w:p w:rsidR="00E733F7" w:rsidRPr="00C54509" w:rsidRDefault="00E733F7" w:rsidP="009E7F3B">
            <w:pPr>
              <w:pStyle w:val="TAC"/>
              <w:rPr>
                <w:rFonts w:cs="Arial"/>
                <w:lang w:eastAsia="en-US"/>
              </w:rPr>
            </w:pPr>
            <w:r w:rsidRPr="00C54509">
              <w:rPr>
                <w:rFonts w:cs="Arial"/>
                <w:lang w:eastAsia="en-US"/>
              </w:rPr>
              <w:t>-49 dBm</w:t>
            </w:r>
          </w:p>
        </w:tc>
        <w:tc>
          <w:tcPr>
            <w:tcW w:w="1417" w:type="dxa"/>
            <w:shd w:val="clear" w:color="auto" w:fill="auto"/>
          </w:tcPr>
          <w:p w:rsidR="00E733F7" w:rsidRPr="00C54509" w:rsidRDefault="00E733F7" w:rsidP="009E7F3B">
            <w:pPr>
              <w:pStyle w:val="TAC"/>
              <w:rPr>
                <w:rFonts w:cs="Arial"/>
                <w:lang w:eastAsia="en-US"/>
              </w:rPr>
            </w:pPr>
            <w:r w:rsidRPr="00C54509">
              <w:rPr>
                <w:rFonts w:cs="Arial"/>
                <w:lang w:eastAsia="en-US"/>
              </w:rPr>
              <w:t>1 MHz</w:t>
            </w:r>
          </w:p>
        </w:tc>
        <w:tc>
          <w:tcPr>
            <w:tcW w:w="4422" w:type="dxa"/>
            <w:shd w:val="clear" w:color="auto" w:fill="auto"/>
          </w:tcPr>
          <w:p w:rsidR="00E733F7" w:rsidRPr="00C54509" w:rsidRDefault="00E733F7"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24,</w:t>
            </w:r>
            <w:r w:rsidRPr="00C54509">
              <w:rPr>
                <w:rFonts w:cs="v5.0.0"/>
                <w:lang w:eastAsia="en-US"/>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C54509" w:rsidRDefault="00D45B1C" w:rsidP="00083712">
            <w:pPr>
              <w:pStyle w:val="TAC"/>
              <w:rPr>
                <w:rFonts w:cs="Arial"/>
                <w:lang w:val="sv-SE" w:eastAsia="en-US"/>
              </w:rPr>
            </w:pPr>
            <w:r w:rsidRPr="00C54509">
              <w:rPr>
                <w:rFonts w:cs="Arial"/>
                <w:lang w:val="sv-SE" w:eastAsia="en-US"/>
              </w:rPr>
              <w:t>UTRA FDD Band XXV or</w:t>
            </w:r>
          </w:p>
          <w:p w:rsidR="00D45B1C" w:rsidRPr="00C54509" w:rsidRDefault="00D45B1C" w:rsidP="00083712">
            <w:pPr>
              <w:pStyle w:val="TAC"/>
              <w:rPr>
                <w:rFonts w:cs="Arial"/>
                <w:lang w:val="sv-SE" w:eastAsia="en-US"/>
              </w:rPr>
            </w:pPr>
            <w:r w:rsidRPr="00C54509">
              <w:rPr>
                <w:rFonts w:cs="Arial"/>
                <w:lang w:val="sv-SE" w:eastAsia="en-US"/>
              </w:rPr>
              <w:t>E-UTRA Band 25</w:t>
            </w:r>
            <w:r w:rsidR="00686D84" w:rsidRPr="00C54509">
              <w:rPr>
                <w:rFonts w:cs="Arial"/>
              </w:rPr>
              <w:t xml:space="preserve"> </w:t>
            </w:r>
            <w:r w:rsidR="00686D84" w:rsidRPr="00C54509">
              <w:rPr>
                <w:rFonts w:eastAsia="DengXian" w:cs="v5.0.0"/>
                <w:lang w:val="sv-SE"/>
              </w:rPr>
              <w:t>or NR Band n25</w:t>
            </w: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1930 – 1995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-52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w:t>
            </w:r>
            <w:r w:rsidR="000C4BEE" w:rsidRPr="00C54509">
              <w:rPr>
                <w:rFonts w:cs="Arial"/>
                <w:lang w:eastAsia="en-US"/>
              </w:rPr>
              <w:t xml:space="preserve">, </w:t>
            </w:r>
            <w:r w:rsidRPr="00C54509">
              <w:rPr>
                <w:rFonts w:cs="Arial"/>
                <w:lang w:eastAsia="en-US"/>
              </w:rPr>
              <w:t>25</w:t>
            </w:r>
            <w:r w:rsidR="000C4BEE" w:rsidRPr="00C54509">
              <w:rPr>
                <w:rFonts w:cs="Arial"/>
                <w:lang w:eastAsia="en-US"/>
              </w:rPr>
              <w:t xml:space="preserve">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C54509"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C54509" w:rsidRDefault="00D45B1C" w:rsidP="009E7F3B">
            <w:pPr>
              <w:pStyle w:val="TAC"/>
              <w:rPr>
                <w:rFonts w:cs="Arial"/>
                <w:lang w:eastAsia="en-US"/>
              </w:rPr>
            </w:pPr>
            <w:r w:rsidRPr="00C54509">
              <w:rPr>
                <w:rFonts w:cs="Arial"/>
                <w:lang w:eastAsia="en-US"/>
              </w:rPr>
              <w:t>1850 – 1915 MHz</w:t>
            </w:r>
          </w:p>
        </w:tc>
        <w:tc>
          <w:tcPr>
            <w:tcW w:w="851" w:type="dxa"/>
            <w:shd w:val="clear" w:color="auto" w:fill="auto"/>
          </w:tcPr>
          <w:p w:rsidR="00D45B1C" w:rsidRPr="00C54509" w:rsidRDefault="00D45B1C" w:rsidP="009E7F3B">
            <w:pPr>
              <w:pStyle w:val="TAC"/>
              <w:rPr>
                <w:rFonts w:cs="Arial"/>
                <w:lang w:eastAsia="en-US"/>
              </w:rPr>
            </w:pPr>
            <w:r w:rsidRPr="00C54509">
              <w:rPr>
                <w:rFonts w:cs="Arial"/>
                <w:lang w:eastAsia="en-US"/>
              </w:rPr>
              <w:t>-49 dBm</w:t>
            </w:r>
          </w:p>
        </w:tc>
        <w:tc>
          <w:tcPr>
            <w:tcW w:w="1417" w:type="dxa"/>
            <w:shd w:val="clear" w:color="auto" w:fill="auto"/>
          </w:tcPr>
          <w:p w:rsidR="00D45B1C" w:rsidRPr="00C54509" w:rsidRDefault="00D45B1C" w:rsidP="009E7F3B">
            <w:pPr>
              <w:pStyle w:val="TAC"/>
              <w:rPr>
                <w:rFonts w:cs="Arial"/>
                <w:lang w:eastAsia="en-US"/>
              </w:rPr>
            </w:pPr>
            <w:r w:rsidRPr="00C54509">
              <w:rPr>
                <w:rFonts w:cs="Arial"/>
                <w:lang w:eastAsia="en-US"/>
              </w:rPr>
              <w:t>1 MHz</w:t>
            </w:r>
          </w:p>
        </w:tc>
        <w:tc>
          <w:tcPr>
            <w:tcW w:w="4422" w:type="dxa"/>
            <w:shd w:val="clear" w:color="auto" w:fill="auto"/>
          </w:tcPr>
          <w:p w:rsidR="00D45B1C" w:rsidRPr="00C54509" w:rsidRDefault="00D45B1C"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25, </w:t>
            </w:r>
            <w:r w:rsidRPr="00C54509">
              <w:rPr>
                <w:rFonts w:cs="v5.0.0"/>
                <w:lang w:eastAsia="en-US"/>
              </w:rPr>
              <w:t xml:space="preserve">since it is already covered by the requirement in subclause 6.6.4.2. </w:t>
            </w:r>
            <w:r w:rsidRPr="00C54509">
              <w:rPr>
                <w:rFonts w:cs="Arial"/>
                <w:lang w:eastAsia="en-US"/>
              </w:rPr>
              <w:t>For E-UTRA BS operating in Band 2, it applies for 1910 MHz to 1915 MHz, while the rest is covered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C54509" w:rsidRDefault="004D43E9" w:rsidP="004D43E9">
            <w:pPr>
              <w:pStyle w:val="TAC"/>
              <w:rPr>
                <w:rFonts w:cs="Arial"/>
                <w:lang w:val="sv-SE" w:eastAsia="en-US"/>
              </w:rPr>
            </w:pPr>
            <w:r w:rsidRPr="00C54509">
              <w:rPr>
                <w:rFonts w:cs="Arial"/>
                <w:lang w:val="sv-SE" w:eastAsia="en-US"/>
              </w:rPr>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859 – 894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-52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or 26.</w:t>
            </w:r>
            <w:r w:rsidR="00AF1DA0" w:rsidRPr="00C54509">
              <w:rPr>
                <w:rFonts w:cs="Arial"/>
                <w:lang w:eastAsia="en-US"/>
              </w:rPr>
              <w:t xml:space="preserve"> This requirement applies to E-UTRA BS operating in Band 27 for the frequency range 879-894 MHz.</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C54509"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C54509" w:rsidRDefault="004D43E9" w:rsidP="009E7F3B">
            <w:pPr>
              <w:pStyle w:val="TAC"/>
              <w:rPr>
                <w:rFonts w:cs="Arial"/>
                <w:lang w:eastAsia="en-US"/>
              </w:rPr>
            </w:pPr>
            <w:r w:rsidRPr="00C54509">
              <w:rPr>
                <w:rFonts w:cs="Arial"/>
                <w:lang w:eastAsia="en-US"/>
              </w:rPr>
              <w:t>814 – 849 MHz</w:t>
            </w:r>
          </w:p>
        </w:tc>
        <w:tc>
          <w:tcPr>
            <w:tcW w:w="851" w:type="dxa"/>
            <w:shd w:val="clear" w:color="auto" w:fill="auto"/>
          </w:tcPr>
          <w:p w:rsidR="004D43E9" w:rsidRPr="00C54509" w:rsidRDefault="004D43E9" w:rsidP="009E7F3B">
            <w:pPr>
              <w:pStyle w:val="TAC"/>
              <w:rPr>
                <w:rFonts w:cs="Arial"/>
                <w:lang w:eastAsia="en-US"/>
              </w:rPr>
            </w:pPr>
            <w:r w:rsidRPr="00C54509">
              <w:rPr>
                <w:rFonts w:cs="Arial"/>
                <w:lang w:eastAsia="en-US"/>
              </w:rPr>
              <w:t>-49 dBm</w:t>
            </w:r>
          </w:p>
        </w:tc>
        <w:tc>
          <w:tcPr>
            <w:tcW w:w="1417" w:type="dxa"/>
            <w:shd w:val="clear" w:color="auto" w:fill="auto"/>
          </w:tcPr>
          <w:p w:rsidR="004D43E9" w:rsidRPr="00C54509" w:rsidRDefault="004D43E9" w:rsidP="009E7F3B">
            <w:pPr>
              <w:pStyle w:val="TAC"/>
              <w:rPr>
                <w:rFonts w:cs="Arial"/>
                <w:lang w:eastAsia="en-US"/>
              </w:rPr>
            </w:pPr>
            <w:r w:rsidRPr="00C54509">
              <w:rPr>
                <w:rFonts w:cs="Arial"/>
                <w:lang w:eastAsia="en-US"/>
              </w:rPr>
              <w:t>1 MHz</w:t>
            </w:r>
          </w:p>
        </w:tc>
        <w:tc>
          <w:tcPr>
            <w:tcW w:w="4422" w:type="dxa"/>
            <w:shd w:val="clear" w:color="auto" w:fill="auto"/>
          </w:tcPr>
          <w:p w:rsidR="004D43E9" w:rsidRPr="00C54509" w:rsidRDefault="004D43E9"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26,</w:t>
            </w:r>
            <w:r w:rsidRPr="00C54509">
              <w:rPr>
                <w:rFonts w:cs="v5.0.0"/>
                <w:lang w:eastAsia="en-US"/>
              </w:rPr>
              <w:t xml:space="preserve"> since it is already covered by the requirement in subclause 6.6.4.2. </w:t>
            </w:r>
            <w:r w:rsidRPr="00C54509">
              <w:rPr>
                <w:rFonts w:cs="Arial"/>
                <w:lang w:eastAsia="en-US"/>
              </w:rPr>
              <w:t>For E-UTRA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C54509" w:rsidRDefault="00AF1DA0" w:rsidP="00083712">
            <w:pPr>
              <w:pStyle w:val="TAC"/>
              <w:rPr>
                <w:rFonts w:cs="Arial"/>
                <w:lang w:eastAsia="en-US"/>
              </w:rPr>
            </w:pPr>
            <w:r w:rsidRPr="00C54509">
              <w:rPr>
                <w:rFonts w:cs="Arial"/>
                <w:lang w:eastAsia="en-US"/>
              </w:rPr>
              <w:t>E-UTRA Band 27</w:t>
            </w: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852 – 869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-52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5, 26 or 27.</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C54509"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C54509" w:rsidRDefault="00AF1DA0" w:rsidP="009E7F3B">
            <w:pPr>
              <w:pStyle w:val="TAC"/>
              <w:rPr>
                <w:rFonts w:cs="Arial"/>
                <w:lang w:eastAsia="en-US"/>
              </w:rPr>
            </w:pPr>
            <w:r w:rsidRPr="00C54509">
              <w:rPr>
                <w:rFonts w:cs="Arial"/>
                <w:lang w:eastAsia="en-US"/>
              </w:rPr>
              <w:t>807 – 824 MHz</w:t>
            </w:r>
          </w:p>
        </w:tc>
        <w:tc>
          <w:tcPr>
            <w:tcW w:w="851" w:type="dxa"/>
            <w:shd w:val="clear" w:color="auto" w:fill="auto"/>
          </w:tcPr>
          <w:p w:rsidR="00AF1DA0" w:rsidRPr="00C54509" w:rsidRDefault="00AF1DA0" w:rsidP="009E7F3B">
            <w:pPr>
              <w:pStyle w:val="TAC"/>
              <w:rPr>
                <w:rFonts w:cs="Arial"/>
                <w:lang w:eastAsia="en-US"/>
              </w:rPr>
            </w:pPr>
            <w:r w:rsidRPr="00C54509">
              <w:rPr>
                <w:rFonts w:cs="Arial"/>
                <w:lang w:eastAsia="en-US"/>
              </w:rPr>
              <w:t>-49 dBm</w:t>
            </w:r>
          </w:p>
        </w:tc>
        <w:tc>
          <w:tcPr>
            <w:tcW w:w="1417" w:type="dxa"/>
            <w:shd w:val="clear" w:color="auto" w:fill="auto"/>
          </w:tcPr>
          <w:p w:rsidR="00AF1DA0" w:rsidRPr="00C54509" w:rsidRDefault="00AF1DA0" w:rsidP="009E7F3B">
            <w:pPr>
              <w:pStyle w:val="TAC"/>
              <w:rPr>
                <w:rFonts w:cs="Arial"/>
                <w:lang w:eastAsia="en-US"/>
              </w:rPr>
            </w:pPr>
            <w:r w:rsidRPr="00C54509">
              <w:rPr>
                <w:rFonts w:cs="Arial"/>
                <w:lang w:eastAsia="en-US"/>
              </w:rPr>
              <w:t>1 MHz</w:t>
            </w:r>
          </w:p>
        </w:tc>
        <w:tc>
          <w:tcPr>
            <w:tcW w:w="4422" w:type="dxa"/>
            <w:shd w:val="clear" w:color="auto" w:fill="auto"/>
          </w:tcPr>
          <w:p w:rsidR="00AF1DA0" w:rsidRPr="00C54509" w:rsidRDefault="00AF1DA0" w:rsidP="00C56A8A">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C54509">
              <w:rPr>
                <w:rFonts w:cs="Arial"/>
                <w:lang w:eastAsia="en-US"/>
              </w:rPr>
              <w:t xml:space="preserve"> downlink operating band (Note </w:t>
            </w:r>
            <w:r w:rsidR="0095328E" w:rsidRPr="00C54509">
              <w:rPr>
                <w:rFonts w:cs="Arial"/>
                <w:lang w:eastAsia="en-US"/>
              </w:rPr>
              <w:t>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C54509" w:rsidRDefault="00BB0721" w:rsidP="00083712">
            <w:pPr>
              <w:pStyle w:val="TAC"/>
              <w:rPr>
                <w:rFonts w:cs="Arial"/>
                <w:lang w:eastAsia="en-US"/>
              </w:rPr>
            </w:pPr>
            <w:r w:rsidRPr="00C54509">
              <w:rPr>
                <w:rFonts w:cs="Arial"/>
                <w:lang w:eastAsia="en-US"/>
              </w:rPr>
              <w:t xml:space="preserve">E-UTRA Band </w:t>
            </w:r>
            <w:r w:rsidRPr="00C54509">
              <w:rPr>
                <w:rFonts w:cs="Arial" w:hint="eastAsia"/>
                <w:lang w:eastAsia="en-US"/>
              </w:rPr>
              <w:t>28</w:t>
            </w:r>
            <w:r w:rsidR="00686D84" w:rsidRPr="00C54509">
              <w:rPr>
                <w:rFonts w:cs="Arial"/>
              </w:rPr>
              <w:t xml:space="preserve"> </w:t>
            </w:r>
            <w:r w:rsidR="00686D84" w:rsidRPr="00C54509">
              <w:rPr>
                <w:rFonts w:eastAsia="DengXian" w:cs="v5.0.0"/>
                <w:lang w:val="sv-SE"/>
              </w:rPr>
              <w:t>or NR Band n28</w:t>
            </w: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w:t>
            </w:r>
            <w:r w:rsidRPr="00C54509">
              <w:rPr>
                <w:rFonts w:cs="Arial" w:hint="eastAsia"/>
                <w:lang w:eastAsia="en-US"/>
              </w:rPr>
              <w:t>58</w:t>
            </w:r>
            <w:r w:rsidRPr="00C54509">
              <w:rPr>
                <w:rFonts w:cs="Arial"/>
                <w:lang w:eastAsia="en-US"/>
              </w:rPr>
              <w:t xml:space="preserve"> - </w:t>
            </w:r>
            <w:r w:rsidRPr="00C54509">
              <w:rPr>
                <w:rFonts w:cs="Arial" w:hint="eastAsia"/>
                <w:lang w:eastAsia="en-US"/>
              </w:rPr>
              <w:t>803</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-52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737B0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00431800" w:rsidRPr="00C54509">
              <w:rPr>
                <w:rFonts w:cs="Arial"/>
                <w:lang w:eastAsia="en-US"/>
              </w:rPr>
              <w:t xml:space="preserve">20, </w:t>
            </w:r>
            <w:r w:rsidRPr="00C54509">
              <w:rPr>
                <w:rFonts w:cs="Arial" w:hint="eastAsia"/>
                <w:lang w:eastAsia="en-US"/>
              </w:rPr>
              <w:t>28</w:t>
            </w:r>
            <w:r w:rsidR="00737B07" w:rsidRPr="00C54509">
              <w:rPr>
                <w:rFonts w:cs="Arial"/>
                <w:lang w:eastAsia="en-US"/>
              </w:rPr>
              <w:t>,</w:t>
            </w:r>
            <w:r w:rsidRPr="00C54509">
              <w:rPr>
                <w:rFonts w:cs="Arial" w:hint="eastAsia"/>
                <w:lang w:eastAsia="en-US"/>
              </w:rPr>
              <w:t xml:space="preserve"> 44</w:t>
            </w:r>
            <w:r w:rsidR="00BB61B2" w:rsidRPr="00C54509">
              <w:rPr>
                <w:rFonts w:cs="Arial"/>
                <w:lang w:eastAsia="en-US"/>
              </w:rPr>
              <w:t>,</w:t>
            </w:r>
            <w:r w:rsidR="00737B07" w:rsidRPr="00C54509">
              <w:rPr>
                <w:rFonts w:cs="Arial"/>
                <w:lang w:eastAsia="en-US"/>
              </w:rPr>
              <w:t xml:space="preserve"> 67</w:t>
            </w:r>
            <w:r w:rsidR="00BB61B2" w:rsidRPr="00C54509">
              <w:rPr>
                <w:rFonts w:cs="Arial"/>
                <w:lang w:eastAsia="en-US"/>
              </w:rPr>
              <w:t xml:space="preserve"> or 68</w:t>
            </w:r>
            <w:r w:rsidRPr="00C54509">
              <w:rPr>
                <w:rFonts w:cs="Arial"/>
                <w:lang w:eastAsia="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C54509"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C54509" w:rsidRDefault="00BB0721" w:rsidP="009E7F3B">
            <w:pPr>
              <w:pStyle w:val="TAC"/>
              <w:rPr>
                <w:rFonts w:cs="Arial"/>
                <w:lang w:eastAsia="en-US"/>
              </w:rPr>
            </w:pPr>
            <w:r w:rsidRPr="00C54509">
              <w:rPr>
                <w:rFonts w:cs="Arial"/>
                <w:lang w:eastAsia="en-US"/>
              </w:rPr>
              <w:t>70</w:t>
            </w:r>
            <w:r w:rsidRPr="00C54509">
              <w:rPr>
                <w:rFonts w:cs="Arial" w:hint="eastAsia"/>
                <w:lang w:eastAsia="en-US"/>
              </w:rPr>
              <w:t>3</w:t>
            </w:r>
            <w:r w:rsidRPr="00C54509">
              <w:rPr>
                <w:rFonts w:cs="Arial"/>
                <w:lang w:eastAsia="en-US"/>
              </w:rPr>
              <w:t xml:space="preserve"> - 7</w:t>
            </w:r>
            <w:r w:rsidRPr="00C54509">
              <w:rPr>
                <w:rFonts w:cs="Arial" w:hint="eastAsia"/>
                <w:lang w:eastAsia="en-US"/>
              </w:rPr>
              <w:t>48</w:t>
            </w:r>
            <w:r w:rsidRPr="00C54509">
              <w:rPr>
                <w:rFonts w:cs="Arial"/>
                <w:lang w:eastAsia="en-US"/>
              </w:rPr>
              <w:t xml:space="preserve"> MHz</w:t>
            </w:r>
          </w:p>
        </w:tc>
        <w:tc>
          <w:tcPr>
            <w:tcW w:w="851" w:type="dxa"/>
            <w:shd w:val="clear" w:color="auto" w:fill="auto"/>
          </w:tcPr>
          <w:p w:rsidR="00BB0721" w:rsidRPr="00C54509" w:rsidRDefault="00BB0721" w:rsidP="009E7F3B">
            <w:pPr>
              <w:pStyle w:val="TAC"/>
              <w:rPr>
                <w:rFonts w:cs="Arial"/>
                <w:lang w:eastAsia="en-US"/>
              </w:rPr>
            </w:pPr>
            <w:r w:rsidRPr="00C54509">
              <w:rPr>
                <w:rFonts w:cs="Arial"/>
                <w:lang w:eastAsia="en-US"/>
              </w:rPr>
              <w:t>-49 dBm</w:t>
            </w:r>
          </w:p>
        </w:tc>
        <w:tc>
          <w:tcPr>
            <w:tcW w:w="1417" w:type="dxa"/>
            <w:shd w:val="clear" w:color="auto" w:fill="auto"/>
          </w:tcPr>
          <w:p w:rsidR="00BB0721" w:rsidRPr="00C54509" w:rsidRDefault="00BB0721" w:rsidP="009E7F3B">
            <w:pPr>
              <w:pStyle w:val="TAC"/>
              <w:rPr>
                <w:rFonts w:cs="Arial"/>
                <w:lang w:eastAsia="en-US"/>
              </w:rPr>
            </w:pPr>
            <w:r w:rsidRPr="00C54509">
              <w:rPr>
                <w:rFonts w:cs="Arial"/>
                <w:lang w:eastAsia="en-US"/>
              </w:rPr>
              <w:t>1 MHz</w:t>
            </w:r>
          </w:p>
        </w:tc>
        <w:tc>
          <w:tcPr>
            <w:tcW w:w="4422" w:type="dxa"/>
            <w:shd w:val="clear" w:color="auto" w:fill="auto"/>
          </w:tcPr>
          <w:p w:rsidR="00BB0721" w:rsidRPr="00C54509" w:rsidRDefault="00BB0721" w:rsidP="00C56A8A">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en-US"/>
              </w:rPr>
              <w:t>28</w:t>
            </w:r>
            <w:r w:rsidRPr="00C54509">
              <w:rPr>
                <w:rFonts w:cs="Arial"/>
                <w:lang w:eastAsia="en-US"/>
              </w:rPr>
              <w:t>,</w:t>
            </w:r>
            <w:r w:rsidRPr="00C54509">
              <w:rPr>
                <w:rFonts w:cs="v5.0.0"/>
                <w:lang w:eastAsia="en-US"/>
              </w:rPr>
              <w:t xml:space="preserve"> since it is already covered by the requirement in subclause 6.6.4.2. This requirement does not apply to E-UTRA BS operating in Band 44</w:t>
            </w:r>
            <w:r w:rsidRPr="00C54509">
              <w:rPr>
                <w:rFonts w:cs="v5.0.0" w:hint="eastAsia"/>
                <w:lang w:eastAsia="en-US"/>
              </w:rPr>
              <w:t>.</w:t>
            </w:r>
          </w:p>
          <w:p w:rsidR="00335A53" w:rsidRPr="00C54509" w:rsidRDefault="00335A53" w:rsidP="00C56A8A">
            <w:pPr>
              <w:pStyle w:val="TAL"/>
              <w:rPr>
                <w:rFonts w:cs="Arial"/>
                <w:lang w:eastAsia="en-US"/>
              </w:rPr>
            </w:pPr>
            <w:r w:rsidRPr="00C54509">
              <w:rPr>
                <w:rFonts w:cs="Arial"/>
                <w:lang w:eastAsia="en-US"/>
              </w:rPr>
              <w:t xml:space="preserve"> For E-UTRA BS operating in Band 67, it applies for 703 MHz to 736 MHz.</w:t>
            </w:r>
            <w:r w:rsidR="00BB61B2" w:rsidRPr="00C54509">
              <w:rPr>
                <w:rFonts w:cs="Arial"/>
                <w:lang w:eastAsia="en-US"/>
              </w:rPr>
              <w:t xml:space="preserve"> </w:t>
            </w:r>
            <w:r w:rsidR="00BB61B2" w:rsidRPr="00C54509">
              <w:rPr>
                <w:rFonts w:cs="v5.0.0"/>
                <w:lang w:eastAsia="en-US"/>
              </w:rPr>
              <w:t>For E-UTRA BS operating in Band 68, it applies for 728MHz to 733MHz.</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E-UTRA Band 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C54509" w:rsidRDefault="00FA6FAA" w:rsidP="00FA6FAA">
            <w:pPr>
              <w:pStyle w:val="TAL"/>
              <w:rPr>
                <w:rFonts w:cs="Arial"/>
                <w:lang w:eastAsia="en-US"/>
              </w:rPr>
            </w:pPr>
            <w:r w:rsidRPr="00C54509">
              <w:rPr>
                <w:rFonts w:cs="Arial"/>
                <w:lang w:eastAsia="en-US"/>
              </w:rPr>
              <w:t>This requirement does not apply to E-UTRA BS operating in Band 29</w:t>
            </w:r>
            <w:r w:rsidR="00662B84" w:rsidRPr="00C54509">
              <w:rPr>
                <w:rFonts w:cs="Arial"/>
              </w:rPr>
              <w:t xml:space="preserve"> or 85</w:t>
            </w:r>
            <w:r w:rsidRPr="00C54509">
              <w:rPr>
                <w:rFonts w:cs="Arial"/>
                <w:lang w:eastAsia="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E-UTRA Band 30</w:t>
            </w: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2350 – 2360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-52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 or 40.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C54509"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851"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-49 dBm</w:t>
            </w:r>
          </w:p>
        </w:tc>
        <w:tc>
          <w:tcPr>
            <w:tcW w:w="1417" w:type="dxa"/>
            <w:shd w:val="clear" w:color="auto" w:fill="auto"/>
          </w:tcPr>
          <w:p w:rsidR="00C537F4" w:rsidRPr="00C54509" w:rsidRDefault="00C537F4" w:rsidP="003F0267">
            <w:pPr>
              <w:keepNext/>
              <w:keepLines/>
              <w:spacing w:after="0"/>
              <w:jc w:val="center"/>
              <w:rPr>
                <w:rFonts w:ascii="Arial" w:hAnsi="Arial"/>
                <w:sz w:val="18"/>
              </w:rPr>
            </w:pPr>
            <w:r w:rsidRPr="00C54509">
              <w:rPr>
                <w:rFonts w:ascii="Arial" w:hAnsi="Arial"/>
                <w:sz w:val="18"/>
              </w:rPr>
              <w:t>1 MHz</w:t>
            </w:r>
          </w:p>
        </w:tc>
        <w:tc>
          <w:tcPr>
            <w:tcW w:w="4422" w:type="dxa"/>
            <w:shd w:val="clear" w:color="auto" w:fill="auto"/>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E-</w:t>
            </w:r>
            <w:r w:rsidRPr="00C54509">
              <w:rPr>
                <w:rFonts w:ascii="Arial" w:hAnsi="Arial" w:cs="v5.0.0"/>
                <w:sz w:val="18"/>
              </w:rPr>
              <w:t xml:space="preserve">UTRA </w:t>
            </w:r>
            <w:r w:rsidRPr="00C54509">
              <w:rPr>
                <w:rFonts w:ascii="Arial" w:hAnsi="Arial"/>
                <w:sz w:val="18"/>
              </w:rPr>
              <w:t>BS operating in band 30,</w:t>
            </w:r>
            <w:r w:rsidRPr="00C54509">
              <w:rPr>
                <w:rFonts w:ascii="Arial" w:hAnsi="Arial" w:cs="v5.0.0"/>
                <w:sz w:val="18"/>
              </w:rPr>
              <w:t xml:space="preserve"> since it is already covered by the requirement in subclause 6.6.4.2. This requirement does not apply to E-UTRA BS operating in Band 40.</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C54509" w:rsidRDefault="003F0267" w:rsidP="003F0267">
            <w:pPr>
              <w:pStyle w:val="TAC"/>
              <w:rPr>
                <w:rFonts w:cs="Arial"/>
                <w:lang w:eastAsia="zh-CN"/>
              </w:rPr>
            </w:pPr>
            <w:r w:rsidRPr="00C54509">
              <w:rPr>
                <w:rFonts w:cs="Arial"/>
                <w:lang w:eastAsia="en-US"/>
              </w:rPr>
              <w:lastRenderedPageBreak/>
              <w:t xml:space="preserve">E-UTRA Band </w:t>
            </w:r>
            <w:r w:rsidRPr="00C54509">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zh-CN"/>
              </w:rPr>
            </w:pPr>
            <w:r w:rsidRPr="00C54509">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971666">
            <w:pPr>
              <w:pStyle w:val="TAL"/>
              <w:rPr>
                <w:rFonts w:cs="Arial"/>
                <w:lang w:eastAsia="zh-CN"/>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w:t>
            </w:r>
            <w:r w:rsidRPr="00C54509">
              <w:rPr>
                <w:rFonts w:cs="Arial" w:hint="eastAsia"/>
                <w:lang w:eastAsia="zh-CN"/>
              </w:rPr>
              <w:t xml:space="preserve"> 31</w:t>
            </w:r>
            <w:r w:rsidR="00971666" w:rsidRPr="00C54509">
              <w:rPr>
                <w:rFonts w:cs="Arial"/>
                <w:lang w:eastAsia="zh-CN"/>
              </w:rPr>
              <w:t xml:space="preserve">, </w:t>
            </w:r>
            <w:r w:rsidR="000806BB" w:rsidRPr="00C54509">
              <w:rPr>
                <w:rFonts w:cs="Arial"/>
                <w:lang w:eastAsia="zh-CN"/>
              </w:rPr>
              <w:t>72</w:t>
            </w:r>
            <w:r w:rsidR="00971666" w:rsidRPr="00C54509">
              <w:rPr>
                <w:rFonts w:cs="Arial"/>
                <w:lang w:eastAsia="zh-CN"/>
              </w:rPr>
              <w:t xml:space="preserve">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C54509"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C54509" w:rsidRDefault="003F0267" w:rsidP="003F0267">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zh-CN"/>
              </w:rPr>
              <w:t>31</w:t>
            </w:r>
            <w:r w:rsidRPr="00C54509">
              <w:rPr>
                <w:rFonts w:cs="Arial"/>
                <w:lang w:eastAsia="en-US"/>
              </w:rPr>
              <w:t>,</w:t>
            </w:r>
            <w:r w:rsidRPr="00C54509">
              <w:rPr>
                <w:rFonts w:cs="v5.0.0"/>
                <w:lang w:eastAsia="en-US"/>
              </w:rPr>
              <w:t xml:space="preserve"> since it is already covered by the requirement in subclause 6.6.4.2.</w:t>
            </w:r>
            <w:r w:rsidR="000806BB" w:rsidRPr="00C54509">
              <w:rPr>
                <w:rFonts w:cs="Arial"/>
              </w:rPr>
              <w:t xml:space="preserve"> This requirement does not apply to E-</w:t>
            </w:r>
            <w:r w:rsidR="000806BB" w:rsidRPr="00C54509">
              <w:rPr>
                <w:rFonts w:cs="v5.0.0"/>
              </w:rPr>
              <w:t xml:space="preserve">UTRA </w:t>
            </w:r>
            <w:r w:rsidR="000806BB" w:rsidRPr="00C54509">
              <w:rPr>
                <w:rFonts w:cs="Arial"/>
              </w:rPr>
              <w:t>BS operating in band</w:t>
            </w:r>
            <w:r w:rsidR="000806BB" w:rsidRPr="00C54509">
              <w:rPr>
                <w:rFonts w:cs="Arial" w:hint="eastAsia"/>
                <w:lang w:eastAsia="zh-CN"/>
              </w:rPr>
              <w:t xml:space="preserve"> </w:t>
            </w:r>
            <w:r w:rsidR="000806BB" w:rsidRPr="00C54509">
              <w:rPr>
                <w:rFonts w:cs="Arial"/>
                <w:lang w:val="en-US" w:eastAsia="zh-CN"/>
              </w:rPr>
              <w:t>72</w:t>
            </w:r>
            <w:r w:rsidR="00971666" w:rsidRPr="00C54509">
              <w:rPr>
                <w:rFonts w:cs="Arial"/>
                <w:lang w:val="en-US" w:eastAsia="zh-CN"/>
              </w:rPr>
              <w:t xml:space="preserve"> or 73</w:t>
            </w:r>
            <w:r w:rsidR="000806BB" w:rsidRPr="00C54509">
              <w:rPr>
                <w:rFonts w:cs="Arial" w:hint="eastAsia"/>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C54509" w:rsidRDefault="003B7428" w:rsidP="00E11102">
            <w:pPr>
              <w:pStyle w:val="TAC"/>
              <w:rPr>
                <w:rFonts w:cs="Arial"/>
              </w:rPr>
            </w:pPr>
            <w:r w:rsidRPr="00C54509">
              <w:rPr>
                <w:rFonts w:cs="Arial"/>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C54509" w:rsidRDefault="003B7428" w:rsidP="00E11102">
            <w:pPr>
              <w:pStyle w:val="TAC"/>
              <w:rPr>
                <w:rFonts w:cs="Arial"/>
              </w:rPr>
            </w:pPr>
            <w:r w:rsidRPr="00C54509">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E11102">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C54509" w:rsidRDefault="003B7428" w:rsidP="00627AF8">
            <w:pPr>
              <w:pStyle w:val="TAL"/>
              <w:rPr>
                <w:rFonts w:cs="Arial"/>
              </w:rPr>
            </w:pPr>
            <w:r w:rsidRPr="00C54509">
              <w:rPr>
                <w:rFonts w:cs="Arial"/>
              </w:rPr>
              <w:t>This requirement does not apply to E-UTRA BS operating in band 11, 21</w:t>
            </w:r>
            <w:r w:rsidR="00627AF8" w:rsidRPr="00C54509">
              <w:rPr>
                <w:rFonts w:cs="Arial"/>
              </w:rPr>
              <w:t>,</w:t>
            </w:r>
            <w:r w:rsidRPr="00C54509">
              <w:rPr>
                <w:rFonts w:cs="Arial"/>
              </w:rPr>
              <w:t xml:space="preserve"> 32</w:t>
            </w:r>
            <w:r w:rsidR="00627AF8" w:rsidRPr="00C54509">
              <w:rPr>
                <w:rFonts w:cs="Arial"/>
              </w:rPr>
              <w:t>, 50, 74 or 75</w:t>
            </w:r>
            <w:r w:rsidRPr="00C54509">
              <w:rPr>
                <w:rFonts w:cs="Arial"/>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4D43E9">
            <w:pPr>
              <w:pStyle w:val="TAC"/>
              <w:rPr>
                <w:rFonts w:cs="Arial"/>
                <w:lang w:eastAsia="en-US"/>
              </w:rPr>
            </w:pPr>
            <w:r w:rsidRPr="00C54509">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1900 - 1920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requirement does not apply to E-UTRA BS operating in Band 33</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UTRA TDD Band a) or E-UTRA Band 34</w:t>
            </w:r>
            <w:r w:rsidR="00686D84" w:rsidRPr="00C54509">
              <w:rPr>
                <w:rFonts w:cs="Arial"/>
              </w:rPr>
              <w:t xml:space="preserve"> </w:t>
            </w:r>
            <w:r w:rsidR="00686D84" w:rsidRPr="00C54509">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en-US"/>
              </w:rPr>
              <w:t xml:space="preserve">1850 </w:t>
            </w:r>
            <w:r w:rsidR="00DB4859" w:rsidRPr="00C54509">
              <w:rPr>
                <w:rFonts w:cs="Arial"/>
                <w:lang w:eastAsia="en-US"/>
              </w:rPr>
              <w:t xml:space="preserve">- </w:t>
            </w:r>
            <w:r w:rsidRPr="00C54509">
              <w:rPr>
                <w:rFonts w:cs="Arial"/>
                <w:lang w:eastAsia="en-US"/>
              </w:rPr>
              <w:t>1910 MHz</w:t>
            </w:r>
          </w:p>
          <w:p w:rsidR="00F04EAD" w:rsidRPr="00C54509"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w:t>
            </w:r>
            <w:r w:rsidR="00FA6FAA" w:rsidRPr="00C54509">
              <w:rPr>
                <w:rFonts w:cs="Arial"/>
                <w:lang w:eastAsia="en-US"/>
              </w:rPr>
              <w:t>rating in Band</w:t>
            </w:r>
            <w:r w:rsidRPr="00C54509">
              <w:rPr>
                <w:rFonts w:cs="Arial"/>
                <w:lang w:eastAsia="zh-CN"/>
              </w:rPr>
              <w:t xml:space="preserve"> </w:t>
            </w:r>
            <w:r w:rsidRPr="00C54509">
              <w:rPr>
                <w:rFonts w:cs="Arial"/>
                <w:lang w:eastAsia="en-US"/>
              </w:rPr>
              <w:t>35</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2 and 36</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F04EAD" w:rsidP="009E7F3B">
            <w:pPr>
              <w:pStyle w:val="TAC"/>
              <w:rPr>
                <w:rFonts w:cs="Arial"/>
                <w:lang w:val="sv-SE" w:eastAsia="en-US"/>
              </w:rPr>
            </w:pPr>
            <w:r w:rsidRPr="00C54509">
              <w:rPr>
                <w:rFonts w:cs="Arial"/>
                <w:lang w:val="sv-SE" w:eastAsia="en-US"/>
              </w:rPr>
              <w:t>UTRA TDD Band d) or E-UTRA Band 38</w:t>
            </w:r>
            <w:r w:rsidR="00686D84" w:rsidRPr="00C54509">
              <w:rPr>
                <w:rFonts w:cs="Arial"/>
              </w:rPr>
              <w:t xml:space="preserve"> </w:t>
            </w:r>
            <w:r w:rsidR="00686D84" w:rsidRPr="00C54509">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 xml:space="preserve">2570 </w:t>
            </w:r>
            <w:r w:rsidR="00DB4859" w:rsidRPr="00C54509">
              <w:rPr>
                <w:rFonts w:cs="Arial"/>
                <w:lang w:eastAsia="en-US"/>
              </w:rPr>
              <w:t xml:space="preserve">- </w:t>
            </w:r>
            <w:r w:rsidRPr="00C54509">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en-US"/>
              </w:rPr>
            </w:pPr>
            <w:r w:rsidRPr="00C54509">
              <w:rPr>
                <w:rFonts w:cs="Arial"/>
                <w:lang w:eastAsia="en-US"/>
              </w:rPr>
              <w:t>This requirement does not apply to E-UTRA BS operating in Band 38</w:t>
            </w:r>
            <w:r w:rsidR="008965E2" w:rsidRPr="00C54509">
              <w:rPr>
                <w:rFonts w:cs="Arial"/>
                <w:lang w:eastAsia="en-US"/>
              </w:rPr>
              <w:t xml:space="preserve"> or 69</w:t>
            </w:r>
            <w:r w:rsidRPr="00C54509">
              <w:rPr>
                <w:rFonts w:cs="Arial"/>
                <w:lang w:eastAsia="en-US"/>
              </w:rPr>
              <w:t xml:space="preserve">. </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f) or </w:t>
            </w:r>
            <w:r w:rsidR="00F04EAD" w:rsidRPr="00C54509">
              <w:rPr>
                <w:rFonts w:cs="Arial"/>
                <w:lang w:val="sv-SE" w:eastAsia="en-US"/>
              </w:rPr>
              <w:t>E-UTRA Band 3</w:t>
            </w:r>
            <w:r w:rsidR="00F04EAD" w:rsidRPr="00C54509">
              <w:rPr>
                <w:rFonts w:cs="Arial"/>
                <w:lang w:val="sv-SE" w:eastAsia="zh-CN"/>
              </w:rPr>
              <w:t>9</w:t>
            </w:r>
            <w:r w:rsidR="00686D84" w:rsidRPr="00C54509">
              <w:rPr>
                <w:rFonts w:cs="Arial"/>
              </w:rPr>
              <w:t xml:space="preserve"> </w:t>
            </w:r>
            <w:r w:rsidR="00686D84" w:rsidRPr="00C54509">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zh-CN"/>
              </w:rPr>
            </w:pPr>
            <w:r w:rsidRPr="00C54509">
              <w:rPr>
                <w:rFonts w:cs="Arial"/>
                <w:lang w:eastAsia="zh-CN"/>
              </w:rPr>
              <w:t xml:space="preserve">1880 </w:t>
            </w:r>
            <w:r w:rsidRPr="00C54509">
              <w:rPr>
                <w:rFonts w:cs="Arial"/>
                <w:lang w:eastAsia="en-US"/>
              </w:rPr>
              <w:t xml:space="preserve"> </w:t>
            </w:r>
            <w:r w:rsidR="00DB4859" w:rsidRPr="00C54509">
              <w:rPr>
                <w:rFonts w:cs="Arial"/>
                <w:lang w:eastAsia="en-US"/>
              </w:rPr>
              <w:t xml:space="preserve">- </w:t>
            </w:r>
            <w:r w:rsidRPr="00C54509">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Pr="00C54509">
              <w:rPr>
                <w:rFonts w:cs="Arial"/>
                <w:lang w:eastAsia="zh-CN"/>
              </w:rPr>
              <w:t>39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C54509" w:rsidRDefault="00D45B1C" w:rsidP="009E7F3B">
            <w:pPr>
              <w:pStyle w:val="TAC"/>
              <w:rPr>
                <w:rFonts w:cs="Arial"/>
                <w:lang w:val="sv-SE" w:eastAsia="zh-CN"/>
              </w:rPr>
            </w:pPr>
            <w:r w:rsidRPr="00C54509">
              <w:rPr>
                <w:rFonts w:cs="Arial"/>
                <w:lang w:val="sv-SE" w:eastAsia="en-US"/>
              </w:rPr>
              <w:t xml:space="preserve">UTRA TDD Band e) or </w:t>
            </w:r>
            <w:r w:rsidR="00F04EAD" w:rsidRPr="00C54509">
              <w:rPr>
                <w:rFonts w:cs="Arial"/>
                <w:lang w:val="sv-SE" w:eastAsia="en-US"/>
              </w:rPr>
              <w:t xml:space="preserve">E-UTRA Band </w:t>
            </w:r>
            <w:r w:rsidR="00F04EAD" w:rsidRPr="00C54509">
              <w:rPr>
                <w:rFonts w:cs="Arial"/>
                <w:lang w:val="sv-SE" w:eastAsia="zh-CN"/>
              </w:rPr>
              <w:t>40</w:t>
            </w:r>
            <w:r w:rsidR="00686D84" w:rsidRPr="00C54509">
              <w:rPr>
                <w:rFonts w:cs="Arial"/>
              </w:rPr>
              <w:t xml:space="preserve"> </w:t>
            </w:r>
            <w:r w:rsidR="00686D84" w:rsidRPr="00C54509">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zh-CN"/>
              </w:rPr>
              <w:t xml:space="preserve">2300 </w:t>
            </w:r>
            <w:r w:rsidRPr="00C54509">
              <w:rPr>
                <w:rFonts w:cs="Arial"/>
                <w:lang w:eastAsia="en-US"/>
              </w:rPr>
              <w:t xml:space="preserve"> </w:t>
            </w:r>
            <w:r w:rsidR="00DB4859" w:rsidRPr="00C54509">
              <w:rPr>
                <w:rFonts w:cs="Arial"/>
                <w:lang w:eastAsia="en-US"/>
              </w:rPr>
              <w:t xml:space="preserve">- </w:t>
            </w:r>
            <w:r w:rsidRPr="00C54509">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C54509" w:rsidRDefault="00F04EAD" w:rsidP="00C56A8A">
            <w:pPr>
              <w:pStyle w:val="TAL"/>
              <w:rPr>
                <w:rFonts w:cs="Arial"/>
                <w:lang w:eastAsia="zh-CN"/>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 xml:space="preserve">E-UTRA Band </w:t>
            </w:r>
            <w:r w:rsidRPr="00C54509">
              <w:rPr>
                <w:rFonts w:cs="Arial"/>
                <w:lang w:eastAsia="zh-CN"/>
              </w:rPr>
              <w:t>41</w:t>
            </w:r>
            <w:r w:rsidR="00686D84" w:rsidRPr="00C54509">
              <w:rPr>
                <w:rFonts w:cs="Arial"/>
              </w:rPr>
              <w:t xml:space="preserve"> </w:t>
            </w:r>
            <w:r w:rsidR="00686D84" w:rsidRPr="00C54509">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9E7F3B">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C54509" w:rsidRDefault="00C75264" w:rsidP="00C56A8A">
            <w:pPr>
              <w:pStyle w:val="TAL"/>
              <w:rPr>
                <w:rFonts w:cs="Arial"/>
                <w:lang w:eastAsia="en-US"/>
              </w:rPr>
            </w:pPr>
            <w:r w:rsidRPr="00C54509">
              <w:rPr>
                <w:rFonts w:cs="Arial"/>
                <w:lang w:eastAsia="en-US"/>
              </w:rPr>
              <w:t xml:space="preserve">This is not applicable to E-UTRA BS operating in Band </w:t>
            </w:r>
            <w:r w:rsidRPr="00C54509">
              <w:rPr>
                <w:rFonts w:cs="Arial"/>
                <w:lang w:eastAsia="zh-CN"/>
              </w:rPr>
              <w:t>41</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88119E">
            <w:pPr>
              <w:pStyle w:val="TAL"/>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DB727A" w:rsidRPr="00C54509">
              <w:rPr>
                <w:rFonts w:cs="Arial"/>
                <w:lang w:eastAsia="en-US"/>
              </w:rPr>
              <w:t>,</w:t>
            </w:r>
            <w:r w:rsidR="00402411" w:rsidRPr="00C54509">
              <w:rPr>
                <w:rFonts w:cs="Arial"/>
                <w:lang w:eastAsia="en-US"/>
              </w:rPr>
              <w:t xml:space="preserve"> 48</w:t>
            </w:r>
            <w:r w:rsidR="0088119E" w:rsidRPr="00C54509">
              <w:rPr>
                <w:rFonts w:cs="Arial"/>
              </w:rPr>
              <w:t>,</w:t>
            </w:r>
            <w:r w:rsidR="00DB727A" w:rsidRPr="00C54509">
              <w:rPr>
                <w:rFonts w:cs="Arial"/>
              </w:rPr>
              <w:t xml:space="preserve"> 49</w:t>
            </w:r>
            <w:r w:rsidR="0088119E" w:rsidRPr="00C54509">
              <w:rPr>
                <w:rFonts w:cs="Arial"/>
              </w:rPr>
              <w:t xml:space="preserve"> or 52</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C54509" w:rsidRDefault="00311C7C" w:rsidP="00DB727A">
            <w:pPr>
              <w:pStyle w:val="TAL"/>
              <w:rPr>
                <w:rFonts w:cs="Arial"/>
                <w:lang w:eastAsia="en-US"/>
              </w:rPr>
            </w:pPr>
            <w:r w:rsidRPr="00C54509">
              <w:rPr>
                <w:rFonts w:cs="Arial"/>
                <w:lang w:eastAsia="en-US"/>
              </w:rPr>
              <w:t xml:space="preserve">This is not applicable to E-UTRA BS operating in Band </w:t>
            </w:r>
            <w:r w:rsidR="00F076F5" w:rsidRPr="00C54509">
              <w:rPr>
                <w:rFonts w:cs="Arial"/>
                <w:lang w:eastAsia="en-US"/>
              </w:rPr>
              <w:t>42</w:t>
            </w:r>
            <w:r w:rsidR="00402411" w:rsidRPr="00C54509">
              <w:rPr>
                <w:rFonts w:cs="Arial"/>
                <w:lang w:eastAsia="en-US"/>
              </w:rPr>
              <w:t>,</w:t>
            </w:r>
            <w:r w:rsidR="00F076F5" w:rsidRPr="00C54509">
              <w:rPr>
                <w:rFonts w:cs="Arial"/>
                <w:lang w:eastAsia="en-US"/>
              </w:rPr>
              <w:t xml:space="preserve"> </w:t>
            </w:r>
            <w:r w:rsidRPr="00C54509">
              <w:rPr>
                <w:rFonts w:cs="Arial"/>
                <w:lang w:eastAsia="zh-CN"/>
              </w:rPr>
              <w:t>43</w:t>
            </w:r>
            <w:r w:rsidR="00DB727A" w:rsidRPr="00C54509">
              <w:rPr>
                <w:rFonts w:cs="Arial"/>
                <w:lang w:eastAsia="en-US"/>
              </w:rPr>
              <w:t>,</w:t>
            </w:r>
            <w:r w:rsidR="00402411" w:rsidRPr="00C54509">
              <w:rPr>
                <w:rFonts w:cs="Arial"/>
                <w:lang w:eastAsia="en-US"/>
              </w:rPr>
              <w:t xml:space="preserve"> 48</w:t>
            </w:r>
            <w:r w:rsidR="00DB727A" w:rsidRPr="00C54509">
              <w:rPr>
                <w:rFonts w:cs="Arial"/>
              </w:rPr>
              <w:t xml:space="preserve"> or 49</w:t>
            </w:r>
            <w:r w:rsidR="00FA6FAA"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C54509" w:rsidRDefault="00823152" w:rsidP="00311C7C">
            <w:pPr>
              <w:pStyle w:val="TAL"/>
              <w:rPr>
                <w:rFonts w:cs="Arial"/>
                <w:lang w:eastAsia="en-US"/>
              </w:rPr>
            </w:pPr>
            <w:r w:rsidRPr="00C54509">
              <w:rPr>
                <w:rFonts w:cs="Arial"/>
                <w:lang w:eastAsia="en-US"/>
              </w:rPr>
              <w:t>This is not applicable to E-UTRA BS operating in Band 28 or 44</w:t>
            </w:r>
            <w:r w:rsidR="00FA6FAA"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sz w:val="18"/>
                <w:szCs w:val="18"/>
              </w:rPr>
              <w:t>E-UTRA Band 4</w:t>
            </w:r>
            <w:r w:rsidRPr="00C54509">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jc w:val="center"/>
              <w:rPr>
                <w:rFonts w:ascii="Arial" w:hAnsi="Arial" w:cs="Arial"/>
                <w:sz w:val="18"/>
                <w:szCs w:val="18"/>
              </w:rPr>
            </w:pPr>
            <w:r w:rsidRPr="00C54509">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C54509" w:rsidRDefault="00F55F20" w:rsidP="000C50A5">
            <w:pPr>
              <w:keepNext/>
              <w:keepLines/>
              <w:spacing w:after="0"/>
              <w:rPr>
                <w:rFonts w:ascii="Arial" w:hAnsi="Arial" w:cs="Arial"/>
                <w:sz w:val="18"/>
                <w:szCs w:val="18"/>
              </w:rPr>
            </w:pPr>
            <w:r w:rsidRPr="00C54509">
              <w:rPr>
                <w:rFonts w:ascii="Arial" w:hAnsi="Arial" w:cs="Arial"/>
                <w:sz w:val="18"/>
                <w:szCs w:val="18"/>
              </w:rPr>
              <w:t xml:space="preserve">This is not applicable to E-UTRA BS operating in Band </w:t>
            </w:r>
            <w:r w:rsidRPr="00C54509">
              <w:rPr>
                <w:rFonts w:ascii="Arial" w:hAnsi="Arial" w:cs="Arial" w:hint="eastAsia"/>
                <w:sz w:val="18"/>
                <w:szCs w:val="18"/>
                <w:lang w:eastAsia="zh-CN"/>
              </w:rPr>
              <w:t>45</w:t>
            </w:r>
            <w:r w:rsidRPr="00C54509">
              <w:rPr>
                <w:rFonts w:ascii="Arial" w:hAnsi="Arial" w:cs="Arial"/>
                <w:sz w:val="18"/>
                <w:szCs w:val="18"/>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C54509" w:rsidRDefault="009F1D5D" w:rsidP="008572A4">
            <w:pPr>
              <w:pStyle w:val="TAC"/>
              <w:rPr>
                <w:rFonts w:cs="Arial"/>
                <w:lang w:eastAsia="zh-CN"/>
              </w:rPr>
            </w:pPr>
            <w:r w:rsidRPr="00C54509">
              <w:rPr>
                <w:rFonts w:cs="Arial"/>
                <w:lang w:eastAsia="en-US"/>
              </w:rPr>
              <w:t>E-UTRA Band 4</w:t>
            </w:r>
            <w:r w:rsidRPr="00C54509">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zh-CN"/>
              </w:rPr>
            </w:pPr>
            <w:r w:rsidRPr="00C54509">
              <w:rPr>
                <w:rFonts w:cs="Arial" w:hint="eastAsia"/>
                <w:lang w:eastAsia="zh-CN"/>
              </w:rPr>
              <w:t>5150</w:t>
            </w:r>
            <w:r w:rsidRPr="00C54509">
              <w:rPr>
                <w:rFonts w:cs="Arial"/>
                <w:lang w:eastAsia="en-US"/>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C54509" w:rsidRDefault="009F1D5D" w:rsidP="008572A4">
            <w:pPr>
              <w:pStyle w:val="TAL"/>
              <w:rPr>
                <w:rFonts w:cs="Arial"/>
                <w:lang w:eastAsia="en-US"/>
              </w:rPr>
            </w:pPr>
            <w:r w:rsidRPr="00C54509">
              <w:rPr>
                <w:rFonts w:cs="Arial"/>
                <w:lang w:eastAsia="en-US"/>
              </w:rPr>
              <w:t xml:space="preserve">This is not applicable to E-UTRA BS operating in Band </w:t>
            </w:r>
            <w:r w:rsidRPr="00C54509">
              <w:rPr>
                <w:rFonts w:cs="Arial" w:hint="eastAsia"/>
                <w:lang w:eastAsia="zh-CN"/>
              </w:rPr>
              <w:t>46</w:t>
            </w:r>
            <w:r w:rsidRPr="00C54509">
              <w:rPr>
                <w:rFonts w:cs="Arial"/>
                <w:lang w:eastAsia="en-US"/>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C54509" w:rsidRDefault="000A6D1B" w:rsidP="00423E32">
            <w:pPr>
              <w:pStyle w:val="TAC"/>
              <w:rPr>
                <w:rFonts w:cs="Arial"/>
              </w:rPr>
            </w:pPr>
            <w:r w:rsidRPr="00C54509">
              <w:rPr>
                <w:rFonts w:cs="Arial"/>
              </w:rPr>
              <w:t>E-UTRA Band 4</w:t>
            </w:r>
            <w:r w:rsidRPr="00C54509">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C54509" w:rsidRDefault="000A6D1B" w:rsidP="00423E32">
            <w:pPr>
              <w:pStyle w:val="TAC"/>
              <w:rPr>
                <w:rFonts w:cs="Arial"/>
                <w:lang w:eastAsia="zh-CN"/>
              </w:rPr>
            </w:pPr>
            <w:r w:rsidRPr="00C54509">
              <w:rPr>
                <w:rFonts w:cs="Arial" w:hint="eastAsia"/>
                <w:lang w:eastAsia="zh-CN"/>
              </w:rPr>
              <w:t>5855</w:t>
            </w:r>
            <w:r w:rsidRPr="00C54509">
              <w:rPr>
                <w:rFonts w:cs="Arial"/>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C54509" w:rsidRDefault="000A6D1B" w:rsidP="00423E32">
            <w:pPr>
              <w:pStyle w:val="TAL"/>
              <w:rPr>
                <w:rFonts w:cs="Arial"/>
              </w:rPr>
            </w:pP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14A41">
            <w:pPr>
              <w:pStyle w:val="TAC"/>
              <w:rPr>
                <w:rFonts w:cs="Arial"/>
                <w:lang w:eastAsia="en-US"/>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C54509" w:rsidRDefault="00402411" w:rsidP="00DB727A">
            <w:pPr>
              <w:pStyle w:val="TAL"/>
              <w:rPr>
                <w:rFonts w:cs="Arial"/>
                <w:lang w:eastAsia="en-US"/>
              </w:rPr>
            </w:pPr>
            <w:r w:rsidRPr="00C54509">
              <w:rPr>
                <w:rFonts w:cs="Arial"/>
                <w:lang w:eastAsia="ja-JP"/>
              </w:rPr>
              <w:t>This is not applicable to E-UTRA BS operating in Band</w:t>
            </w:r>
            <w:r w:rsidRPr="00C54509">
              <w:rPr>
                <w:rFonts w:cs="Arial"/>
                <w:lang w:val="en-US" w:eastAsia="ja-JP"/>
              </w:rPr>
              <w:t xml:space="preserve"> 22, 42, 43</w:t>
            </w:r>
            <w:r w:rsidR="00DB727A" w:rsidRPr="00C54509">
              <w:rPr>
                <w:rFonts w:cs="Arial"/>
                <w:lang w:val="en-US" w:eastAsia="ja-JP"/>
              </w:rPr>
              <w:t>,</w:t>
            </w:r>
            <w:r w:rsidRPr="00C54509">
              <w:rPr>
                <w:rFonts w:cs="Arial"/>
                <w:lang w:eastAsia="ja-JP"/>
              </w:rPr>
              <w:t xml:space="preserve"> </w:t>
            </w:r>
            <w:r w:rsidRPr="00C54509">
              <w:rPr>
                <w:rFonts w:cs="Arial"/>
                <w:lang w:eastAsia="zh-CN"/>
              </w:rPr>
              <w:t>4</w:t>
            </w:r>
            <w:r w:rsidRPr="00C54509">
              <w:rPr>
                <w:rFonts w:cs="Arial"/>
                <w:lang w:val="en-US" w:eastAsia="zh-CN"/>
              </w:rPr>
              <w:t>8</w:t>
            </w:r>
            <w:r w:rsidR="00DB727A" w:rsidRPr="00C54509">
              <w:rPr>
                <w:rFonts w:cs="Arial"/>
                <w:lang w:val="en-US" w:eastAsia="zh-CN"/>
              </w:rPr>
              <w:t xml:space="preserve">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 xml:space="preserve">E-UTRA Band </w:t>
            </w:r>
            <w:r w:rsidRPr="00C54509">
              <w:rPr>
                <w:rFonts w:cs="Arial"/>
                <w:lang w:eastAsia="zh-CN"/>
              </w:rPr>
              <w:t>4</w:t>
            </w:r>
            <w:r w:rsidRPr="00C54509">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val="en-US"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C54509" w:rsidRDefault="00DB727A" w:rsidP="00DB727A">
            <w:pPr>
              <w:pStyle w:val="TAL"/>
              <w:rPr>
                <w:rFonts w:cs="Arial"/>
                <w:lang w:eastAsia="ja-JP"/>
              </w:rPr>
            </w:pPr>
            <w:r w:rsidRPr="00C54509">
              <w:rPr>
                <w:rFonts w:cs="Arial"/>
                <w:lang w:eastAsia="ja-JP"/>
              </w:rPr>
              <w:t>This is not applicable to E-UTRA BS operating in Band</w:t>
            </w:r>
            <w:r w:rsidRPr="00C54509">
              <w:rPr>
                <w:rFonts w:cs="Arial"/>
                <w:lang w:val="en-US" w:eastAsia="ja-JP"/>
              </w:rPr>
              <w:t xml:space="preserve"> 22, 42, 43, </w:t>
            </w:r>
            <w:r w:rsidRPr="00C54509">
              <w:rPr>
                <w:rFonts w:cs="Arial"/>
                <w:lang w:eastAsia="zh-CN"/>
              </w:rPr>
              <w:t>4</w:t>
            </w:r>
            <w:r w:rsidRPr="00C54509">
              <w:rPr>
                <w:rFonts w:cs="Arial"/>
                <w:lang w:val="en-US" w:eastAsia="zh-CN"/>
              </w:rPr>
              <w:t>8 or 49</w:t>
            </w:r>
            <w:r w:rsidRPr="00C54509">
              <w:rPr>
                <w:rFonts w:cs="Arial"/>
                <w:lang w:eastAsia="zh-CN"/>
              </w:rPr>
              <w:t>.</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lang w:eastAsia="ja-JP"/>
              </w:rPr>
            </w:pPr>
            <w:r w:rsidRPr="00C54509">
              <w:rPr>
                <w:rFonts w:cs="Arial"/>
              </w:rPr>
              <w:t>E-UTRA Band 51</w:t>
            </w:r>
            <w:r w:rsidR="00686D84" w:rsidRPr="00C54509">
              <w:rPr>
                <w:rFonts w:cs="Arial"/>
              </w:rPr>
              <w:t xml:space="preserve"> </w:t>
            </w:r>
            <w:r w:rsidR="00686D84" w:rsidRPr="00C54509">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val="en-US" w:eastAsia="zh-CN"/>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lang w:eastAsia="ja-JP"/>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lang w:eastAsia="ja-JP"/>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C54509" w:rsidRDefault="0088119E" w:rsidP="0071263C">
            <w:pPr>
              <w:pStyle w:val="TAC"/>
              <w:rPr>
                <w:rFonts w:cs="Arial"/>
              </w:rPr>
            </w:pPr>
            <w:r w:rsidRPr="00C54509">
              <w:rPr>
                <w:rFonts w:cs="Arial"/>
              </w:rPr>
              <w:lastRenderedPageBreak/>
              <w:t xml:space="preserve">E-UTRA Band </w:t>
            </w:r>
            <w:r w:rsidRPr="00C54509">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C54509" w:rsidRDefault="0088119E" w:rsidP="0071263C">
            <w:pPr>
              <w:pStyle w:val="TAL"/>
              <w:rPr>
                <w:rFonts w:cs="Arial"/>
              </w:rPr>
            </w:pPr>
            <w:r w:rsidRPr="00C54509">
              <w:rPr>
                <w:rFonts w:cs="Arial"/>
              </w:rPr>
              <w:t>This is not applicable to E-UTRA BS operating in Band</w:t>
            </w:r>
            <w:r w:rsidRPr="00C54509">
              <w:rPr>
                <w:rFonts w:cs="Arial" w:hint="eastAsia"/>
                <w:lang w:eastAsia="zh-CN"/>
              </w:rPr>
              <w:t xml:space="preserve"> 42 or 52</w:t>
            </w:r>
            <w:r w:rsidRPr="00C54509">
              <w:rPr>
                <w:rFonts w:cs="Arial"/>
                <w:lang w:eastAsia="zh-CN"/>
              </w:rPr>
              <w:t>.</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8E2E5D" w:rsidRPr="00C54509" w:rsidRDefault="008E2E5D" w:rsidP="00822223">
            <w:pPr>
              <w:pStyle w:val="TAC"/>
              <w:rPr>
                <w:rFonts w:cs="Arial"/>
                <w:lang w:eastAsia="en-US"/>
              </w:rPr>
            </w:pPr>
            <w:r w:rsidRPr="00C54509">
              <w:rPr>
                <w:rFonts w:cs="Arial" w:hint="eastAsia"/>
                <w:lang w:eastAsia="ja-JP"/>
              </w:rPr>
              <w:t>E-UTRA Band 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2110 - 2</w:t>
            </w:r>
            <w:r w:rsidRPr="00C54509">
              <w:rPr>
                <w:rFonts w:cs="Arial" w:hint="eastAsia"/>
                <w:lang w:eastAsia="ja-JP"/>
              </w:rPr>
              <w:t>20</w:t>
            </w:r>
            <w:r w:rsidRPr="00C54509">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1</w:t>
            </w:r>
            <w:r w:rsidRPr="00C54509">
              <w:rPr>
                <w:rFonts w:cs="Arial" w:hint="eastAsia"/>
                <w:lang w:eastAsia="ja-JP"/>
              </w:rPr>
              <w:t xml:space="preserve"> or 65</w:t>
            </w:r>
            <w:r w:rsidRPr="00C54509">
              <w:rPr>
                <w:rFonts w:cs="Arial"/>
                <w:lang w:eastAsia="en-US"/>
              </w:rPr>
              <w:t xml:space="preserve">,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8E2E5D" w:rsidRPr="00C54509" w:rsidRDefault="008E2E5D" w:rsidP="00822223">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E2E5D" w:rsidRPr="00C54509" w:rsidRDefault="008E2E5D" w:rsidP="00822223">
            <w:pPr>
              <w:pStyle w:val="TAL"/>
              <w:rPr>
                <w:rFonts w:cs="v5.0.0"/>
                <w:lang w:eastAsia="ja-JP"/>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w:t>
            </w:r>
            <w:r w:rsidRPr="00C54509">
              <w:rPr>
                <w:rFonts w:cs="Arial" w:hint="eastAsia"/>
                <w:lang w:eastAsia="ja-JP"/>
              </w:rPr>
              <w:t>65</w:t>
            </w:r>
            <w:r w:rsidRPr="00C54509">
              <w:rPr>
                <w:rFonts w:cs="Arial"/>
                <w:lang w:eastAsia="en-US"/>
              </w:rPr>
              <w:t>,</w:t>
            </w:r>
            <w:r w:rsidRPr="00C54509">
              <w:rPr>
                <w:rFonts w:cs="v5.0.0"/>
                <w:lang w:eastAsia="en-US"/>
              </w:rPr>
              <w:t xml:space="preserve"> since it is already covered by the requirement in sub-clause 6.6.4.2.</w:t>
            </w:r>
          </w:p>
          <w:p w:rsidR="008E2E5D" w:rsidRPr="00C54509" w:rsidRDefault="008E2E5D" w:rsidP="00822223">
            <w:pPr>
              <w:pStyle w:val="TAL"/>
              <w:rPr>
                <w:rFonts w:cs="Arial"/>
                <w:lang w:eastAsia="en-US"/>
              </w:rPr>
            </w:pPr>
            <w:r w:rsidRPr="00C54509">
              <w:rPr>
                <w:rFonts w:cs="Arial"/>
                <w:lang w:eastAsia="ja-JP"/>
              </w:rPr>
              <w:t>For E-UTRA BS operating in Band 1, it applies for 1980 MHz to 2010 MHz, while the rest is covered in sub-clause 6.6.4.2.</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E4E34" w:rsidRPr="00C54509" w:rsidRDefault="009E4E34" w:rsidP="004D416F">
            <w:pPr>
              <w:pStyle w:val="TAC"/>
              <w:rPr>
                <w:rFonts w:cs="Arial"/>
                <w:lang w:eastAsia="en-US"/>
              </w:rPr>
            </w:pPr>
            <w:r w:rsidRPr="00C54509">
              <w:rPr>
                <w:rFonts w:cs="Arial"/>
                <w:lang w:val="sv-SE" w:eastAsia="en-US"/>
              </w:rPr>
              <w:t>E-UTRA Band 66</w:t>
            </w:r>
            <w:r w:rsidR="00686D84" w:rsidRPr="00C54509">
              <w:rPr>
                <w:rFonts w:cs="Arial"/>
              </w:rPr>
              <w:t xml:space="preserve"> </w:t>
            </w:r>
            <w:r w:rsidR="00686D84" w:rsidRPr="00C54509">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4, 10, 23 or 66.</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E4E34" w:rsidRPr="00C54509" w:rsidRDefault="009E4E34" w:rsidP="004D416F">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zh-CN"/>
              </w:rPr>
            </w:pPr>
            <w:r w:rsidRPr="00C54509">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E4E34" w:rsidRPr="00C54509" w:rsidRDefault="009E4E34" w:rsidP="004D416F">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66, </w:t>
            </w:r>
            <w:r w:rsidRPr="00C54509">
              <w:rPr>
                <w:rFonts w:cs="v5.0.0"/>
                <w:lang w:eastAsia="en-US"/>
              </w:rPr>
              <w:t xml:space="preserve">since it is already covered by the requirement in sub-clause 6.6.4.2. </w:t>
            </w:r>
            <w:r w:rsidRPr="00C54509">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C54509" w:rsidRPr="00C54509"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zh-CN"/>
              </w:rPr>
            </w:pPr>
            <w:r w:rsidRPr="00C54509">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7224A" w:rsidRPr="00C54509" w:rsidRDefault="0007224A" w:rsidP="00203CCA">
            <w:pPr>
              <w:pStyle w:val="TAL"/>
              <w:rPr>
                <w:rFonts w:cs="Arial"/>
                <w:lang w:eastAsia="en-US"/>
              </w:rPr>
            </w:pPr>
            <w:r w:rsidRPr="00C54509">
              <w:rPr>
                <w:rFonts w:cs="Arial"/>
                <w:lang w:eastAsia="en-US"/>
              </w:rPr>
              <w:t>This requirement does not apply to E-UTRA BS operating in Band 28 or 67.</w:t>
            </w:r>
          </w:p>
        </w:tc>
      </w:tr>
      <w:tr w:rsidR="00C54509" w:rsidRPr="00C54509"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BB61B2" w:rsidRPr="00C54509" w:rsidRDefault="00BB61B2" w:rsidP="00BB61B2">
            <w:pPr>
              <w:pStyle w:val="TAC"/>
              <w:rPr>
                <w:rFonts w:cs="Arial"/>
                <w:lang w:eastAsia="en-US"/>
              </w:rPr>
            </w:pPr>
            <w:r w:rsidRPr="00C54509">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28, or 68.</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61B2" w:rsidRPr="00C54509" w:rsidRDefault="00BB61B2" w:rsidP="00BB61B2">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zh-CN"/>
              </w:rPr>
            </w:pPr>
            <w:r w:rsidRPr="00C54509">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B61B2" w:rsidRPr="00C54509" w:rsidRDefault="00BB61B2" w:rsidP="00BB61B2">
            <w:pPr>
              <w:pStyle w:val="TAL"/>
              <w:rPr>
                <w:rFonts w:cs="v5.0.0"/>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 xml:space="preserve">BS operating in band 68, </w:t>
            </w:r>
            <w:r w:rsidRPr="00C54509">
              <w:rPr>
                <w:rFonts w:cs="v5.0.0"/>
                <w:lang w:eastAsia="en-US"/>
              </w:rPr>
              <w:t xml:space="preserve">since it is already covered by the requirement in sub-clause 6.6.4.2. </w:t>
            </w:r>
            <w:r w:rsidRPr="00C54509">
              <w:rPr>
                <w:rFonts w:cs="Arial"/>
                <w:lang w:eastAsia="en-US"/>
              </w:rPr>
              <w:t>For E-UTRA BS operating in Band 28, it applies between 698 MHz and 703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8965E2" w:rsidRPr="00C54509" w:rsidRDefault="008965E2" w:rsidP="00397426">
            <w:pPr>
              <w:pStyle w:val="TAC"/>
              <w:rPr>
                <w:rFonts w:cs="Arial"/>
                <w:lang w:eastAsia="en-US"/>
              </w:rPr>
            </w:pPr>
            <w:r w:rsidRPr="00C54509">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965E2" w:rsidRPr="00C54509" w:rsidRDefault="008965E2" w:rsidP="00397426">
            <w:pPr>
              <w:pStyle w:val="TAL"/>
              <w:rPr>
                <w:rFonts w:cs="Arial"/>
                <w:lang w:eastAsia="en-US"/>
              </w:rPr>
            </w:pPr>
            <w:r w:rsidRPr="00C54509">
              <w:rPr>
                <w:rFonts w:cs="Arial"/>
                <w:lang w:eastAsia="en-US"/>
              </w:rPr>
              <w:t>This requirement does not apply to E-UTRA BS operating in Band 38 or 69.</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E-UTRA Band 70</w:t>
            </w:r>
            <w:r w:rsidR="00686D84" w:rsidRPr="00C54509">
              <w:rPr>
                <w:rFonts w:cs="Arial"/>
              </w:rPr>
              <w:t xml:space="preserve"> </w:t>
            </w:r>
            <w:r w:rsidR="00686D84" w:rsidRPr="00C54509">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2, 25 or 70</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0C4BEE" w:rsidRPr="00C54509" w:rsidRDefault="000C4BEE" w:rsidP="00627C45">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u w:val="single"/>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C"/>
              <w:rPr>
                <w:rFonts w:cs="Arial"/>
                <w:lang w:eastAsia="en-US"/>
              </w:rPr>
            </w:pPr>
            <w:r w:rsidRPr="00C54509">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C4BEE" w:rsidRPr="00C54509" w:rsidRDefault="000C4BEE" w:rsidP="00627C45">
            <w:pPr>
              <w:pStyle w:val="TAL"/>
              <w:rPr>
                <w:rFonts w:cs="Arial"/>
                <w:lang w:eastAsia="en-US"/>
              </w:rPr>
            </w:pPr>
            <w:r w:rsidRPr="00C54509">
              <w:rPr>
                <w:rFonts w:cs="Arial"/>
                <w:lang w:eastAsia="en-US"/>
              </w:rPr>
              <w:t>This requirement does not apply to E-UTRA BS operating in band 70,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103741" w:rsidRPr="00C54509" w:rsidRDefault="00103741" w:rsidP="00D84B08">
            <w:pPr>
              <w:pStyle w:val="TAC"/>
              <w:rPr>
                <w:rFonts w:cs="Arial"/>
              </w:rPr>
            </w:pPr>
            <w:r w:rsidRPr="00C54509">
              <w:rPr>
                <w:rFonts w:cs="Arial"/>
              </w:rPr>
              <w:t>E-UTRA Band 71</w:t>
            </w:r>
            <w:r w:rsidR="00686D84" w:rsidRPr="00C54509">
              <w:rPr>
                <w:rFonts w:cs="Arial"/>
              </w:rPr>
              <w:t xml:space="preserve"> </w:t>
            </w:r>
            <w:r w:rsidR="00686D84" w:rsidRPr="00C54509">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103741" w:rsidRPr="00C54509" w:rsidRDefault="00103741"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103741" w:rsidRPr="00C54509" w:rsidRDefault="00103741" w:rsidP="00D84B08">
            <w:pPr>
              <w:pStyle w:val="TAC"/>
              <w:rPr>
                <w:rFonts w:cs="Arial"/>
                <w:u w:val="single"/>
              </w:rPr>
            </w:pPr>
            <w:r w:rsidRPr="00C54509">
              <w:rPr>
                <w:rFonts w:cs="Arial"/>
                <w:u w:val="single"/>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103741" w:rsidRPr="00C54509" w:rsidRDefault="00103741" w:rsidP="00D84B08">
            <w:pPr>
              <w:pStyle w:val="TAL"/>
              <w:rPr>
                <w:rFonts w:cs="Arial"/>
              </w:rPr>
            </w:pPr>
            <w:r w:rsidRPr="00C54509">
              <w:rPr>
                <w:rFonts w:cs="Arial"/>
              </w:rPr>
              <w:t>This requirement does not apply to E-UTRA BS operating in band 71,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0806BB" w:rsidRPr="00C54509" w:rsidRDefault="000806BB" w:rsidP="00D84B08">
            <w:pPr>
              <w:pStyle w:val="TAC"/>
              <w:rPr>
                <w:rFonts w:cs="Arial"/>
              </w:rPr>
            </w:pPr>
            <w:r w:rsidRPr="00C54509">
              <w:t xml:space="preserve">E-UTRA Band </w:t>
            </w:r>
            <w:r w:rsidRPr="00C54509">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46</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971666">
            <w:pPr>
              <w:pStyle w:val="TAL"/>
              <w:rPr>
                <w:rFonts w:cs="Arial"/>
              </w:rPr>
            </w:pPr>
            <w:r w:rsidRPr="00C54509">
              <w:t xml:space="preserve">This requirement does not apply to E-UTRA BS operating in band </w:t>
            </w:r>
            <w:r w:rsidRPr="00C54509">
              <w:rPr>
                <w:lang w:val="en-US"/>
              </w:rPr>
              <w:t>31</w:t>
            </w:r>
            <w:r w:rsidR="00971666" w:rsidRPr="00C54509">
              <w:rPr>
                <w:lang w:val="en-US"/>
              </w:rPr>
              <w:t>,</w:t>
            </w:r>
            <w:r w:rsidRPr="00C54509">
              <w:rPr>
                <w:lang w:val="en-US"/>
              </w:rPr>
              <w:t xml:space="preserve"> 72</w:t>
            </w:r>
            <w:r w:rsidR="00971666" w:rsidRPr="00C54509">
              <w:rPr>
                <w:lang w:val="en-US"/>
              </w:rPr>
              <w:t xml:space="preserve"> or 73</w:t>
            </w:r>
            <w:r w:rsidRPr="00C54509">
              <w:rPr>
                <w:rFonts w:cs="v5.0.0"/>
                <w:lang w:val="en-US"/>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0806BB" w:rsidRPr="00C54509" w:rsidRDefault="000806BB" w:rsidP="00D84B08">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806BB" w:rsidRPr="00C54509" w:rsidRDefault="000806BB" w:rsidP="00D84B08">
            <w:pPr>
              <w:pStyle w:val="TAC"/>
              <w:rPr>
                <w:rFonts w:cs="Arial"/>
                <w:u w:val="single"/>
              </w:rPr>
            </w:pPr>
            <w:r w:rsidRPr="00C54509">
              <w:rPr>
                <w:rFonts w:cs="Arial" w:hint="eastAsia"/>
                <w:lang w:eastAsia="zh-CN"/>
              </w:rPr>
              <w:t>45</w:t>
            </w:r>
            <w:r w:rsidRPr="00C54509">
              <w:rPr>
                <w:rFonts w:cs="Arial"/>
                <w:lang w:val="en-US" w:eastAsia="zh-CN"/>
              </w:rPr>
              <w:t>1</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6</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C"/>
              <w:rPr>
                <w:rFonts w:cs="Arial"/>
              </w:rPr>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806BB" w:rsidRPr="00C54509" w:rsidRDefault="000806BB" w:rsidP="00D84B08">
            <w:pPr>
              <w:pStyle w:val="TAL"/>
              <w:rPr>
                <w:rFonts w:cs="Arial"/>
              </w:rPr>
            </w:pPr>
            <w:r w:rsidRPr="00C54509">
              <w:t xml:space="preserve">This requirement does not apply to E-UTRA BS operating in band </w:t>
            </w:r>
            <w:r w:rsidRPr="00C54509">
              <w:rPr>
                <w:lang w:val="en-US"/>
              </w:rPr>
              <w:t>72</w:t>
            </w:r>
            <w:r w:rsidRPr="00C54509">
              <w:rPr>
                <w:rFonts w:cs="v5.0.0"/>
              </w:rPr>
              <w:t xml:space="preserve">, </w:t>
            </w:r>
            <w:r w:rsidRPr="00C54509">
              <w:t>since it is already covered by the requirement in sub-clause 6.6.4.2</w:t>
            </w:r>
            <w:r w:rsidRPr="00C54509">
              <w:rPr>
                <w:lang w:val="en-US"/>
              </w:rPr>
              <w:t>.</w:t>
            </w:r>
            <w:r w:rsidR="00971666" w:rsidRPr="00C54509">
              <w:rPr>
                <w:rFonts w:cs="Arial"/>
              </w:rPr>
              <w:t xml:space="preserve"> This requirement does not apply to E-</w:t>
            </w:r>
            <w:r w:rsidR="00971666" w:rsidRPr="00C54509">
              <w:rPr>
                <w:rFonts w:cs="v5.0.0"/>
              </w:rPr>
              <w:t xml:space="preserve">UTRA </w:t>
            </w:r>
            <w:r w:rsidR="00971666" w:rsidRPr="00C54509">
              <w:rPr>
                <w:rFonts w:cs="Arial"/>
              </w:rPr>
              <w:t>BS operating in band</w:t>
            </w:r>
            <w:r w:rsidR="00971666" w:rsidRPr="00C54509">
              <w:rPr>
                <w:rFonts w:cs="Arial" w:hint="eastAsia"/>
                <w:lang w:eastAsia="zh-CN"/>
              </w:rPr>
              <w:t xml:space="preserve"> </w:t>
            </w:r>
            <w:r w:rsidR="00971666" w:rsidRPr="00C54509">
              <w:rPr>
                <w:rFonts w:cs="Arial"/>
                <w:lang w:val="en-US" w:eastAsia="zh-CN"/>
              </w:rPr>
              <w:t>73</w:t>
            </w:r>
            <w:r w:rsidR="00971666" w:rsidRPr="00C54509">
              <w:rPr>
                <w:rFonts w:cs="Arial" w:hint="eastAsia"/>
                <w:lang w:eastAsia="zh-CN"/>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71666" w:rsidRPr="00C54509" w:rsidRDefault="00971666" w:rsidP="00DB727A">
            <w:pPr>
              <w:pStyle w:val="TAC"/>
              <w:rPr>
                <w:rFonts w:cs="Arial"/>
              </w:rPr>
            </w:pPr>
            <w:r w:rsidRPr="00C54509">
              <w:t xml:space="preserve">E-UTRA Band </w:t>
            </w:r>
            <w:r w:rsidRPr="00C54509">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46</w:t>
            </w:r>
            <w:r w:rsidRPr="00C54509">
              <w:rPr>
                <w:rFonts w:cs="Arial"/>
                <w:lang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46</w:t>
            </w:r>
            <w:r w:rsidRPr="00C54509">
              <w:rPr>
                <w:rFonts w:cs="Arial"/>
                <w:lang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rFonts w:cs="Arial" w:hint="eastAsia"/>
                <w:lang w:eastAsia="zh-CN"/>
              </w:rPr>
              <w:t>31</w:t>
            </w:r>
            <w:r w:rsidRPr="00C54509">
              <w:rPr>
                <w:rFonts w:cs="Arial"/>
                <w:lang w:val="en-US" w:eastAsia="zh-CN"/>
              </w:rPr>
              <w:t>, 72 or 73</w:t>
            </w:r>
            <w:r w:rsidRPr="00C54509">
              <w:rPr>
                <w:rFonts w:cs="Arial" w:hint="eastAsia"/>
                <w:lang w:eastAsia="zh-CN"/>
              </w:rPr>
              <w:t>.</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71666" w:rsidRPr="00C54509" w:rsidRDefault="00971666" w:rsidP="00DB727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71666" w:rsidRPr="00C54509" w:rsidRDefault="00971666" w:rsidP="00DB727A">
            <w:pPr>
              <w:pStyle w:val="TAC"/>
              <w:rPr>
                <w:rFonts w:cs="Arial"/>
                <w:lang w:eastAsia="zh-CN"/>
              </w:rPr>
            </w:pPr>
            <w:r w:rsidRPr="00C54509">
              <w:rPr>
                <w:rFonts w:cs="Arial" w:hint="eastAsia"/>
                <w:lang w:eastAsia="zh-CN"/>
              </w:rPr>
              <w:t>45</w:t>
            </w:r>
            <w:r w:rsidRPr="00C54509">
              <w:rPr>
                <w:rFonts w:cs="Arial"/>
                <w:lang w:val="en-US" w:eastAsia="zh-CN"/>
              </w:rPr>
              <w:t>0</w:t>
            </w:r>
            <w:r w:rsidRPr="00C54509">
              <w:rPr>
                <w:rFonts w:cs="Arial" w:hint="eastAsia"/>
                <w:lang w:eastAsia="zh-CN"/>
              </w:rPr>
              <w:t xml:space="preserve"> -</w:t>
            </w:r>
            <w:r w:rsidRPr="00C54509">
              <w:rPr>
                <w:rFonts w:cs="Arial"/>
                <w:lang w:val="en-US" w:eastAsia="zh-CN"/>
              </w:rPr>
              <w:t xml:space="preserve"> </w:t>
            </w:r>
            <w:r w:rsidRPr="00C54509">
              <w:rPr>
                <w:rFonts w:cs="Arial" w:hint="eastAsia"/>
                <w:lang w:eastAsia="zh-CN"/>
              </w:rPr>
              <w:t>45</w:t>
            </w:r>
            <w:r w:rsidRPr="00C54509">
              <w:rPr>
                <w:rFonts w:cs="Arial"/>
                <w:lang w:val="en-US" w:eastAsia="zh-CN"/>
              </w:rPr>
              <w:t>5</w:t>
            </w:r>
            <w:r w:rsidRPr="00C54509">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C"/>
            </w:pPr>
            <w:r w:rsidRPr="00C54509">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71666" w:rsidRPr="00C54509" w:rsidRDefault="00971666" w:rsidP="00DB727A">
            <w:pPr>
              <w:pStyle w:val="TAL"/>
            </w:pPr>
            <w:r w:rsidRPr="00C54509">
              <w:t xml:space="preserve">This requirement does not apply to E-UTRA BS operating in band </w:t>
            </w:r>
            <w:r w:rsidRPr="00C54509">
              <w:rPr>
                <w:lang w:val="en-US"/>
              </w:rPr>
              <w:t>73</w:t>
            </w:r>
            <w:r w:rsidRPr="00C54509">
              <w:rPr>
                <w:rFonts w:cs="v5.0.0"/>
              </w:rPr>
              <w:t xml:space="preserve">, </w:t>
            </w:r>
            <w:r w:rsidRPr="00C54509">
              <w:t>since it is already covered by the requirement in sub-clause 6.6.4.2</w:t>
            </w:r>
            <w:r w:rsidRPr="00C54509">
              <w:rPr>
                <w:lang w:val="en-US"/>
              </w:rPr>
              <w:t>.</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w:t>
            </w:r>
            <w:r w:rsidRPr="00C54509">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lang w:eastAsia="ja-JP"/>
              </w:rPr>
              <w:t>11, 21, 32, 50, 74 or 75.</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627AF8" w:rsidRPr="00C54509" w:rsidRDefault="00627AF8" w:rsidP="00D6667C">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w:t>
            </w:r>
            <w:r w:rsidRPr="00C54509">
              <w:rPr>
                <w:rFonts w:cs="Arial"/>
                <w:lang w:eastAsia="ja-JP"/>
              </w:rPr>
              <w:t>B</w:t>
            </w:r>
            <w:r w:rsidRPr="00C54509">
              <w:rPr>
                <w:rFonts w:cs="Arial"/>
              </w:rPr>
              <w:t xml:space="preserve">and </w:t>
            </w:r>
            <w:r w:rsidRPr="00C54509">
              <w:rPr>
                <w:rFonts w:cs="Arial"/>
                <w:lang w:eastAsia="ja-JP"/>
              </w:rPr>
              <w:t>74</w:t>
            </w:r>
            <w:r w:rsidRPr="00C54509">
              <w:rPr>
                <w:rFonts w:cs="Arial"/>
              </w:rPr>
              <w:t>,</w:t>
            </w:r>
            <w:r w:rsidRPr="00C54509">
              <w:rPr>
                <w:rFonts w:cs="v5.0.0"/>
              </w:rPr>
              <w:t xml:space="preserve"> since it is already covered by the requirement in sub-clause 6.6.4.2. This requirement does not apply to BS operating in band 32, 45,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75</w:t>
            </w:r>
            <w:r w:rsidR="00686D84" w:rsidRPr="00C54509">
              <w:rPr>
                <w:rFonts w:cs="Arial"/>
              </w:rPr>
              <w:t xml:space="preserve"> </w:t>
            </w:r>
            <w:r w:rsidR="00686D84" w:rsidRPr="00C54509">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11, 21, 32, 45, 50, 51, 74,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627AF8" w:rsidRPr="00C54509" w:rsidRDefault="00627AF8" w:rsidP="00D6667C">
            <w:pPr>
              <w:pStyle w:val="TAC"/>
              <w:rPr>
                <w:rFonts w:cs="Arial"/>
              </w:rPr>
            </w:pPr>
            <w:r w:rsidRPr="00C54509">
              <w:rPr>
                <w:rFonts w:cs="Arial"/>
              </w:rPr>
              <w:t>E-UTRA Band 76</w:t>
            </w:r>
            <w:r w:rsidR="00686D84" w:rsidRPr="00C54509">
              <w:rPr>
                <w:rFonts w:cs="Arial"/>
              </w:rPr>
              <w:t xml:space="preserve"> </w:t>
            </w:r>
            <w:r w:rsidR="00686D84" w:rsidRPr="00C54509">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C54509" w:rsidRDefault="00627AF8" w:rsidP="00D6667C">
            <w:pPr>
              <w:pStyle w:val="TAC"/>
              <w:rPr>
                <w:rFonts w:cs="Arial"/>
                <w:u w:val="single"/>
              </w:rPr>
            </w:pPr>
            <w:r w:rsidRPr="00C54509">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C54509" w:rsidRDefault="00627AF8" w:rsidP="00D6667C">
            <w:pPr>
              <w:pStyle w:val="TAL"/>
              <w:rPr>
                <w:rFonts w:cs="Arial"/>
              </w:rPr>
            </w:pPr>
            <w:r w:rsidRPr="00C54509">
              <w:rPr>
                <w:rFonts w:cs="Arial"/>
              </w:rPr>
              <w:t>This requirement does not apply to E-UTRA BS operating in Band 50, 51, 75 or 76.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lastRenderedPageBreak/>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906C87" w:rsidP="00CC779A">
            <w:pPr>
              <w:pStyle w:val="TAL"/>
              <w:rPr>
                <w:rFonts w:cs="v5.0.0"/>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rPr>
              <w:t>, 48, 49 or 52</w:t>
            </w:r>
            <w:r w:rsidRPr="00C54509">
              <w:rPr>
                <w:rFonts w:cs="Arial"/>
                <w:lang w:eastAsia="zh-CN"/>
              </w:rPr>
              <w:t>.</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v5.0.0"/>
              </w:rPr>
              <w:t>This requirement does not apply to E-UTRA BS operating in band 3, since it is already covered by the requirement in sub-clause 6.6.4.2.</w:t>
            </w:r>
          </w:p>
          <w:p w:rsidR="00CC779A" w:rsidRPr="00C54509" w:rsidRDefault="00CC779A" w:rsidP="00CC779A">
            <w:pPr>
              <w:pStyle w:val="TAL"/>
              <w:rPr>
                <w:rFonts w:cs="v5.0.0"/>
              </w:rPr>
            </w:pPr>
            <w:r w:rsidRPr="00C54509">
              <w:rPr>
                <w:rFonts w:cs="v5.0.0"/>
              </w:rPr>
              <w:t>For E-UTRA BS operating in band 9, it applies for 1710 MHz to 1749.9 MHz and 1784.9 MHz to 1785 MHz, while the rest is covered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8,</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20,</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 xml:space="preserve">BS operating in band </w:t>
            </w:r>
            <w:r w:rsidRPr="00C54509">
              <w:rPr>
                <w:rFonts w:cs="Arial" w:hint="eastAsia"/>
              </w:rPr>
              <w:t>28</w:t>
            </w:r>
            <w:r w:rsidRPr="00C54509">
              <w:rPr>
                <w:rFonts w:cs="Arial"/>
              </w:rPr>
              <w:t>,</w:t>
            </w:r>
            <w:r w:rsidRPr="00C54509">
              <w:rPr>
                <w:rFonts w:cs="v5.0.0"/>
              </w:rPr>
              <w:t xml:space="preserve"> since it is already covered by the requirement in subclause 6.6.4.2. This requirement does not apply to E-UTRA BS operating in Band 44</w:t>
            </w:r>
            <w:r w:rsidRPr="00C54509">
              <w:rPr>
                <w:rFonts w:cs="v5.0.0" w:hint="eastAsia"/>
              </w:rPr>
              <w:t>.</w:t>
            </w:r>
          </w:p>
          <w:p w:rsidR="00CC779A" w:rsidRPr="00C54509" w:rsidRDefault="00CC779A" w:rsidP="00CC779A">
            <w:pPr>
              <w:pStyle w:val="TAL"/>
              <w:rPr>
                <w:rFonts w:cs="v5.0.0"/>
              </w:rPr>
            </w:pPr>
            <w:r w:rsidRPr="00C54509">
              <w:rPr>
                <w:rFonts w:cs="Arial"/>
              </w:rPr>
              <w:t xml:space="preserve"> For E-UTRA BS operating in Band 67, it applies for 703 MHz to 736 MHz. </w:t>
            </w:r>
            <w:r w:rsidRPr="00C54509">
              <w:rPr>
                <w:rFonts w:cs="v5.0.0"/>
              </w:rPr>
              <w:t>For E-UTRA BS operating in Band 68, it applies for 728MHz to 733MHz.</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lang w:eastAsia="zh-CN"/>
              </w:rPr>
            </w:pPr>
            <w:r w:rsidRPr="00C54509">
              <w:rPr>
                <w:rFonts w:cs="Arial"/>
              </w:rPr>
              <w:t>1920 – 1980 MHz</w:t>
            </w:r>
          </w:p>
          <w:p w:rsidR="00CC779A" w:rsidRPr="00C54509" w:rsidRDefault="00CC779A" w:rsidP="00CC779A">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v5.0.0"/>
              </w:rPr>
            </w:pPr>
            <w:r w:rsidRPr="00C54509">
              <w:rPr>
                <w:rFonts w:cs="Arial"/>
              </w:rPr>
              <w:t>This requirement does not apply to E-</w:t>
            </w:r>
            <w:r w:rsidRPr="00C54509">
              <w:rPr>
                <w:rFonts w:cs="v5.0.0"/>
              </w:rPr>
              <w:t xml:space="preserve">UTRA </w:t>
            </w:r>
            <w:r w:rsidRPr="00C54509">
              <w:rPr>
                <w:rFonts w:cs="Arial"/>
              </w:rPr>
              <w:t>BS operating in band 1 or 65,</w:t>
            </w:r>
            <w:r w:rsidRPr="00C54509">
              <w:rPr>
                <w:rFonts w:cs="v5.0.0"/>
              </w:rPr>
              <w:t xml:space="preserve"> since it is already covered by the requirement in sub-clause 6.6.4.2.</w:t>
            </w:r>
          </w:p>
        </w:tc>
      </w:tr>
      <w:tr w:rsidR="00C54509" w:rsidRPr="00C54509"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12, 29 or 85. </w:t>
            </w:r>
          </w:p>
        </w:tc>
      </w:tr>
      <w:tr w:rsidR="00C54509" w:rsidRPr="00C54509"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BS operating in band 85,</w:t>
            </w:r>
            <w:r w:rsidRPr="00C54509">
              <w:rPr>
                <w:rFonts w:cs="v5.0.0"/>
              </w:rPr>
              <w:t xml:space="preserve"> since it is already covered by the requirement in sub-clause 6.6.4.2. </w:t>
            </w:r>
            <w:r w:rsidRPr="00C54509">
              <w:rPr>
                <w:rFonts w:cs="Arial"/>
              </w:rPr>
              <w:t>For E</w:t>
            </w:r>
            <w:r w:rsidRPr="00C54509">
              <w:rPr>
                <w:rFonts w:cs="Arial"/>
              </w:rPr>
              <w:noBreakHyphen/>
              <w:t>UTRA BS operating in Band 29, it</w:t>
            </w:r>
            <w:r w:rsidRPr="00C54509">
              <w:rPr>
                <w:rFonts w:eastAsia="MS PGothic" w:cs="Arial"/>
                <w:kern w:val="24"/>
                <w:szCs w:val="22"/>
              </w:rPr>
              <w:t xml:space="preserve"> applies 1 MHz below the Band 29 downlink operating band (Note 6).</w:t>
            </w:r>
          </w:p>
        </w:tc>
      </w:tr>
      <w:tr w:rsidR="00C54509" w:rsidRPr="00C54509"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CC779A" w:rsidRPr="00C54509" w:rsidRDefault="00CC779A" w:rsidP="00CC779A">
            <w:pPr>
              <w:pStyle w:val="TAC"/>
              <w:rPr>
                <w:rFonts w:cs="Arial"/>
              </w:rPr>
            </w:pPr>
            <w:r w:rsidRPr="00C54509">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C"/>
              <w:rPr>
                <w:rFonts w:cs="Arial"/>
              </w:rPr>
            </w:pPr>
            <w:r w:rsidRPr="00C54509">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C779A" w:rsidRPr="00C54509" w:rsidRDefault="00CC779A" w:rsidP="00CC779A">
            <w:pPr>
              <w:pStyle w:val="TAL"/>
              <w:rPr>
                <w:rFonts w:cs="Arial"/>
              </w:rPr>
            </w:pPr>
            <w:r w:rsidRPr="00C54509">
              <w:rPr>
                <w:rFonts w:cs="Arial"/>
              </w:rPr>
              <w:t>This requirement does not apply to E-</w:t>
            </w:r>
            <w:r w:rsidRPr="00C54509">
              <w:rPr>
                <w:rFonts w:cs="v5.0.0"/>
              </w:rPr>
              <w:t xml:space="preserve">UTRA </w:t>
            </w:r>
            <w:r w:rsidRPr="00C54509">
              <w:rPr>
                <w:rFonts w:cs="Arial"/>
              </w:rPr>
              <w:t xml:space="preserve">BS operating in band 66, </w:t>
            </w:r>
            <w:r w:rsidRPr="00C54509">
              <w:rPr>
                <w:rFonts w:cs="v5.0.0"/>
              </w:rPr>
              <w:t xml:space="preserve">since it is already covered by the requirement in sub-clause 6.6.4.2. </w:t>
            </w:r>
            <w:r w:rsidRPr="00C54509">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CC779A" w:rsidRPr="00C54509"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CC779A" w:rsidRPr="00C54509" w:rsidRDefault="00CC779A" w:rsidP="00CC779A">
            <w:pPr>
              <w:pStyle w:val="TAN"/>
              <w:rPr>
                <w:rFonts w:cs="Arial"/>
                <w:lang w:eastAsia="en-US"/>
              </w:rPr>
            </w:pPr>
            <w:r w:rsidRPr="00C54509">
              <w:rPr>
                <w:rFonts w:cs="Arial"/>
                <w:lang w:eastAsia="en-US"/>
              </w:rPr>
              <w:t>NOTE 4:</w:t>
            </w:r>
            <w:r w:rsidRPr="00C54509">
              <w:rPr>
                <w:rFonts w:cs="Arial"/>
                <w:lang w:eastAsia="en-US"/>
              </w:rPr>
              <w:tab/>
              <w:t>Void</w:t>
            </w:r>
          </w:p>
        </w:tc>
      </w:tr>
    </w:tbl>
    <w:p w:rsidR="00C015D5" w:rsidRPr="00C54509" w:rsidRDefault="00C015D5" w:rsidP="00C015D5"/>
    <w:p w:rsidR="00B1334D" w:rsidRPr="00C54509" w:rsidRDefault="009F1D5D" w:rsidP="00B1334D">
      <w:pPr>
        <w:rPr>
          <w:lang w:eastAsia="zh-CN"/>
        </w:rPr>
      </w:pPr>
      <w:r w:rsidRPr="00C54509">
        <w:rPr>
          <w:rFonts w:hint="eastAsia"/>
          <w:lang w:eastAsia="zh-CN"/>
        </w:rPr>
        <w:t>Additional co-existence requirements</w:t>
      </w:r>
      <w:r w:rsidRPr="00C54509">
        <w:t xml:space="preserve"> </w:t>
      </w:r>
      <w:r w:rsidR="00B1334D" w:rsidRPr="00C54509">
        <w:t xml:space="preserve">in Table 6.6.4.3.1-1a </w:t>
      </w:r>
      <w:r w:rsidRPr="00C54509">
        <w:t xml:space="preserve">may </w:t>
      </w:r>
      <w:r w:rsidRPr="00C54509">
        <w:rPr>
          <w:rFonts w:hint="eastAsia"/>
          <w:lang w:eastAsia="zh-CN"/>
        </w:rPr>
        <w:t>apply</w:t>
      </w:r>
      <w:r w:rsidRPr="00C54509">
        <w:t xml:space="preserve"> </w:t>
      </w:r>
      <w:r w:rsidRPr="00C54509">
        <w:rPr>
          <w:rFonts w:hint="eastAsia"/>
          <w:lang w:eastAsia="zh-CN"/>
        </w:rPr>
        <w:t>for some regions.</w:t>
      </w:r>
    </w:p>
    <w:p w:rsidR="00B1334D" w:rsidRPr="00C54509" w:rsidRDefault="00B1334D" w:rsidP="00B1334D">
      <w:pPr>
        <w:pStyle w:val="TH"/>
        <w:rPr>
          <w:lang w:eastAsia="zh-CN"/>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6.6.4</w:t>
        </w:r>
      </w:smartTag>
      <w:r w:rsidRPr="00C54509">
        <w:t>.</w:t>
      </w:r>
      <w:r w:rsidRPr="00C54509">
        <w:rPr>
          <w:rFonts w:hint="eastAsia"/>
          <w:lang w:eastAsia="zh-CN"/>
        </w:rPr>
        <w:t>3</w:t>
      </w:r>
      <w:r w:rsidRPr="00C54509">
        <w:t>.1-</w:t>
      </w:r>
      <w:r w:rsidRPr="00C54509">
        <w:rPr>
          <w:rFonts w:hint="eastAsia"/>
          <w:lang w:eastAsia="zh-CN"/>
        </w:rPr>
        <w:t>1a</w:t>
      </w:r>
      <w:r w:rsidRPr="00C54509">
        <w:t xml:space="preserve">: BS Spurious emissions limits for E-UTRA BS for co-existence with systems operating in </w:t>
      </w:r>
      <w:r w:rsidRPr="00C54509">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54509" w:rsidRPr="00C54509" w:rsidTr="00B1334D">
        <w:trPr>
          <w:cantSplit/>
          <w:trHeight w:val="113"/>
          <w:jc w:val="center"/>
        </w:trPr>
        <w:tc>
          <w:tcPr>
            <w:tcW w:w="1302" w:type="dxa"/>
            <w:shd w:val="clear" w:color="auto" w:fill="auto"/>
          </w:tcPr>
          <w:p w:rsidR="00B1334D" w:rsidRPr="00C54509" w:rsidRDefault="00B1334D" w:rsidP="00B1334D">
            <w:pPr>
              <w:pStyle w:val="TAH"/>
              <w:rPr>
                <w:rFonts w:cs="Arial"/>
                <w:lang w:eastAsia="ja-JP"/>
              </w:rPr>
            </w:pPr>
            <w:r w:rsidRPr="00C54509">
              <w:rPr>
                <w:rFonts w:cs="Arial"/>
                <w:lang w:eastAsia="ja-JP"/>
              </w:rPr>
              <w:t>System type for E-UTRA to co-exist with</w:t>
            </w:r>
          </w:p>
        </w:tc>
        <w:tc>
          <w:tcPr>
            <w:tcW w:w="1701" w:type="dxa"/>
            <w:shd w:val="clear" w:color="auto" w:fill="auto"/>
          </w:tcPr>
          <w:p w:rsidR="00B1334D" w:rsidRPr="00C54509" w:rsidRDefault="00B1334D" w:rsidP="00B1334D">
            <w:pPr>
              <w:pStyle w:val="TAH"/>
              <w:rPr>
                <w:rFonts w:cs="Arial"/>
                <w:lang w:eastAsia="ja-JP"/>
              </w:rPr>
            </w:pPr>
            <w:r w:rsidRPr="00C54509">
              <w:rPr>
                <w:rFonts w:cs="Arial"/>
                <w:lang w:eastAsia="ja-JP"/>
              </w:rPr>
              <w:t>Frequency range for co-existence requirement</w:t>
            </w:r>
          </w:p>
        </w:tc>
        <w:tc>
          <w:tcPr>
            <w:tcW w:w="851" w:type="dxa"/>
            <w:shd w:val="clear" w:color="auto" w:fill="auto"/>
          </w:tcPr>
          <w:p w:rsidR="00B1334D" w:rsidRPr="00C54509" w:rsidRDefault="00B1334D" w:rsidP="00B1334D">
            <w:pPr>
              <w:pStyle w:val="TAH"/>
              <w:rPr>
                <w:rFonts w:cs="Arial"/>
                <w:lang w:eastAsia="ja-JP"/>
              </w:rPr>
            </w:pPr>
            <w:r w:rsidRPr="00C54509">
              <w:rPr>
                <w:rFonts w:cs="Arial"/>
                <w:lang w:eastAsia="ja-JP"/>
              </w:rPr>
              <w:t>Maximum Level</w:t>
            </w:r>
          </w:p>
        </w:tc>
        <w:tc>
          <w:tcPr>
            <w:tcW w:w="1417" w:type="dxa"/>
            <w:shd w:val="clear" w:color="auto" w:fill="auto"/>
          </w:tcPr>
          <w:p w:rsidR="00B1334D" w:rsidRPr="00C54509" w:rsidRDefault="00B1334D" w:rsidP="00B1334D">
            <w:pPr>
              <w:pStyle w:val="TAH"/>
              <w:rPr>
                <w:rFonts w:cs="Arial"/>
                <w:lang w:eastAsia="ja-JP"/>
              </w:rPr>
            </w:pPr>
            <w:r w:rsidRPr="00C54509">
              <w:rPr>
                <w:rFonts w:cs="Arial"/>
                <w:lang w:eastAsia="ja-JP"/>
              </w:rPr>
              <w:t>Measurement Bandwidth</w:t>
            </w:r>
          </w:p>
        </w:tc>
        <w:tc>
          <w:tcPr>
            <w:tcW w:w="4422" w:type="dxa"/>
            <w:shd w:val="clear" w:color="auto" w:fill="auto"/>
          </w:tcPr>
          <w:p w:rsidR="00B1334D" w:rsidRPr="00C54509" w:rsidRDefault="00B1334D" w:rsidP="00B1334D">
            <w:pPr>
              <w:pStyle w:val="TAH"/>
              <w:rPr>
                <w:rFonts w:cs="Arial"/>
                <w:lang w:eastAsia="ja-JP"/>
              </w:rPr>
            </w:pPr>
            <w:r w:rsidRPr="00C54509">
              <w:rPr>
                <w:rFonts w:cs="Arial"/>
                <w:lang w:eastAsia="ja-JP"/>
              </w:rPr>
              <w:t>Note</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zh-CN"/>
              </w:rPr>
            </w:pPr>
            <w:r w:rsidRPr="00C54509">
              <w:rPr>
                <w:rFonts w:cs="Arial"/>
                <w:lang w:eastAsia="ja-JP"/>
              </w:rPr>
              <w:t>E-UTRA Band 4</w:t>
            </w:r>
            <w:r w:rsidRPr="00C54509">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5150</w:t>
            </w:r>
            <w:r w:rsidRPr="00C54509">
              <w:rPr>
                <w:rFonts w:cs="Arial"/>
                <w:lang w:eastAsia="ja-JP"/>
              </w:rPr>
              <w:t xml:space="preserve"> - </w:t>
            </w:r>
            <w:r w:rsidRPr="00C54509">
              <w:rPr>
                <w:rFonts w:cs="Arial" w:hint="eastAsia"/>
                <w:lang w:eastAsia="zh-CN"/>
              </w:rPr>
              <w:t>5250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5250</w:t>
            </w:r>
            <w:r w:rsidRPr="00C54509">
              <w:rPr>
                <w:rFonts w:cs="Arial"/>
                <w:lang w:eastAsia="ja-JP"/>
              </w:rPr>
              <w:t xml:space="preserve"> - </w:t>
            </w:r>
            <w:r w:rsidRPr="00C54509">
              <w:rPr>
                <w:rFonts w:cs="Arial" w:hint="eastAsia"/>
                <w:lang w:eastAsia="zh-CN"/>
              </w:rPr>
              <w:t>5350</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46c</w:t>
            </w:r>
            <w:r w:rsidRPr="00C54509">
              <w:rPr>
                <w:rFonts w:cs="Arial"/>
                <w:lang w:eastAsia="ja-JP"/>
              </w:rPr>
              <w:t xml:space="preserve"> or </w:t>
            </w:r>
            <w:r w:rsidRPr="00C54509">
              <w:rPr>
                <w:rFonts w:cs="Arial" w:hint="eastAsia"/>
                <w:lang w:eastAsia="zh-CN"/>
              </w:rPr>
              <w:t>46d</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5470</w:t>
            </w:r>
            <w:r w:rsidRPr="00C54509">
              <w:rPr>
                <w:rFonts w:cs="Arial"/>
                <w:lang w:eastAsia="ja-JP"/>
              </w:rPr>
              <w:t xml:space="preserve"> - </w:t>
            </w:r>
            <w:r w:rsidRPr="00C54509">
              <w:rPr>
                <w:rFonts w:cs="Arial" w:hint="eastAsia"/>
                <w:lang w:eastAsia="zh-CN"/>
              </w:rPr>
              <w:t>5725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C54509" w:rsidRPr="00C54509"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E-UTRA Band 4</w:t>
            </w:r>
            <w:r w:rsidRPr="00C54509">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5725</w:t>
            </w:r>
            <w:r w:rsidRPr="00C54509">
              <w:rPr>
                <w:rFonts w:cs="Arial"/>
                <w:lang w:eastAsia="ja-JP"/>
              </w:rPr>
              <w:t xml:space="preserve"> - </w:t>
            </w:r>
            <w:r w:rsidRPr="00C54509">
              <w:rPr>
                <w:rFonts w:cs="Arial" w:hint="eastAsia"/>
                <w:lang w:eastAsia="zh-CN"/>
              </w:rPr>
              <w:t>5925</w:t>
            </w:r>
            <w:r w:rsidRPr="00C54509">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zh-CN"/>
              </w:rPr>
            </w:pPr>
            <w:r w:rsidRPr="00C54509">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C"/>
              <w:rPr>
                <w:rFonts w:cs="Arial"/>
                <w:lang w:eastAsia="ja-JP"/>
              </w:rPr>
            </w:pPr>
            <w:r w:rsidRPr="00C54509">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C54509" w:rsidRDefault="00B1334D" w:rsidP="00B1334D">
            <w:pPr>
              <w:pStyle w:val="TAL"/>
              <w:rPr>
                <w:rFonts w:cs="Arial"/>
                <w:lang w:eastAsia="ja-JP"/>
              </w:rPr>
            </w:pPr>
            <w:r w:rsidRPr="00C54509">
              <w:rPr>
                <w:rFonts w:cs="Arial"/>
                <w:lang w:eastAsia="ja-JP"/>
              </w:rPr>
              <w:t xml:space="preserve">This is </w:t>
            </w:r>
            <w:r w:rsidRPr="00C54509">
              <w:rPr>
                <w:rFonts w:cs="Arial" w:hint="eastAsia"/>
                <w:lang w:eastAsia="zh-CN"/>
              </w:rPr>
              <w:t>only</w:t>
            </w:r>
            <w:r w:rsidRPr="00C54509">
              <w:rPr>
                <w:rFonts w:cs="Arial"/>
                <w:lang w:eastAsia="ja-JP"/>
              </w:rPr>
              <w:t xml:space="preserve"> applicable to E-UTRA BS operating in Band </w:t>
            </w:r>
            <w:r w:rsidRPr="00C54509">
              <w:rPr>
                <w:rFonts w:cs="Arial" w:hint="eastAsia"/>
                <w:lang w:eastAsia="zh-CN"/>
              </w:rPr>
              <w:t>46a</w:t>
            </w:r>
            <w:r w:rsidRPr="00C54509">
              <w:rPr>
                <w:rFonts w:cs="Arial"/>
                <w:lang w:eastAsia="ja-JP"/>
              </w:rPr>
              <w:t xml:space="preserve"> or </w:t>
            </w:r>
            <w:r w:rsidRPr="00C54509">
              <w:rPr>
                <w:rFonts w:cs="Arial" w:hint="eastAsia"/>
                <w:lang w:eastAsia="zh-CN"/>
              </w:rPr>
              <w:t>46b</w:t>
            </w:r>
            <w:r w:rsidRPr="00C54509">
              <w:rPr>
                <w:rFonts w:cs="Arial"/>
                <w:lang w:eastAsia="ja-JP"/>
              </w:rPr>
              <w:t>.</w:t>
            </w:r>
          </w:p>
        </w:tc>
      </w:tr>
      <w:tr w:rsidR="00B1334D" w:rsidRPr="00C54509"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C54509" w:rsidRDefault="00B1334D" w:rsidP="00B1334D">
            <w:pPr>
              <w:pStyle w:val="TAN"/>
              <w:ind w:left="707" w:hanging="707"/>
              <w:rPr>
                <w:rFonts w:cs="Arial"/>
                <w:lang w:eastAsia="zh-CN"/>
              </w:rPr>
            </w:pPr>
            <w:r w:rsidRPr="00C54509">
              <w:rPr>
                <w:rFonts w:cs="Arial" w:hint="eastAsia"/>
                <w:lang w:eastAsia="ja-JP"/>
              </w:rPr>
              <w:t>NOTE 1:</w:t>
            </w:r>
            <w:r w:rsidRPr="00C54509">
              <w:rPr>
                <w:rFonts w:cs="Arial"/>
                <w:lang w:eastAsia="ja-JP"/>
              </w:rPr>
              <w:tab/>
            </w:r>
            <w:r w:rsidRPr="00C54509">
              <w:rPr>
                <w:rFonts w:cs="Arial" w:hint="eastAsia"/>
                <w:lang w:eastAsia="ja-JP"/>
              </w:rPr>
              <w:t>Th</w:t>
            </w:r>
            <w:r w:rsidRPr="00C54509">
              <w:rPr>
                <w:rFonts w:cs="Arial" w:hint="eastAsia"/>
                <w:lang w:eastAsia="zh-CN"/>
              </w:rPr>
              <w:t>is</w:t>
            </w:r>
            <w:r w:rsidRPr="00C54509">
              <w:rPr>
                <w:rFonts w:cs="Arial" w:hint="eastAsia"/>
                <w:lang w:eastAsia="ja-JP"/>
              </w:rPr>
              <w:t xml:space="preserve"> requirement m</w:t>
            </w:r>
            <w:r w:rsidRPr="00C54509">
              <w:rPr>
                <w:rFonts w:cs="Arial" w:hint="eastAsia"/>
                <w:lang w:eastAsia="zh-CN"/>
              </w:rPr>
              <w:t>a</w:t>
            </w:r>
            <w:r w:rsidRPr="00C54509">
              <w:rPr>
                <w:rFonts w:cs="Arial" w:hint="eastAsia"/>
                <w:lang w:eastAsia="ja-JP"/>
              </w:rPr>
              <w:t xml:space="preserve">y apply </w:t>
            </w:r>
            <w:r w:rsidRPr="00C54509">
              <w:rPr>
                <w:rFonts w:cs="v3.8.0"/>
                <w:lang w:eastAsia="ja-JP"/>
              </w:rPr>
              <w:t>to</w:t>
            </w:r>
            <w:r w:rsidRPr="00C54509">
              <w:rPr>
                <w:rFonts w:cs="Arial"/>
                <w:lang w:eastAsia="ja-JP"/>
              </w:rPr>
              <w:t xml:space="preserve"> E-UTRA BS operating </w:t>
            </w:r>
            <w:r w:rsidRPr="00C54509">
              <w:rPr>
                <w:rFonts w:cs="v3.8.0"/>
                <w:lang w:eastAsia="ja-JP"/>
              </w:rPr>
              <w:t>in certain regions</w:t>
            </w:r>
            <w:r w:rsidRPr="00C54509">
              <w:rPr>
                <w:rFonts w:cs="Arial"/>
                <w:lang w:eastAsia="ja-JP"/>
              </w:rPr>
              <w:t>.</w:t>
            </w:r>
          </w:p>
        </w:tc>
      </w:tr>
    </w:tbl>
    <w:p w:rsidR="009F1D5D" w:rsidRPr="00C54509" w:rsidRDefault="009F1D5D" w:rsidP="00C015D5">
      <w:pPr>
        <w:rPr>
          <w:lang w:eastAsia="zh-CN"/>
        </w:rPr>
      </w:pPr>
    </w:p>
    <w:p w:rsidR="00C015D5" w:rsidRPr="00C54509" w:rsidRDefault="00C015D5" w:rsidP="00C015D5">
      <w:pPr>
        <w:pStyle w:val="NO"/>
      </w:pPr>
      <w:r w:rsidRPr="00C54509">
        <w:t>NOTE 1:</w:t>
      </w:r>
      <w:r w:rsidRPr="00C54509">
        <w:tab/>
      </w:r>
      <w:r w:rsidR="007B30DA" w:rsidRPr="00C54509">
        <w:t xml:space="preserve">As defined in the scope for spurious emissions in this clause, </w:t>
      </w:r>
      <w:r w:rsidR="00690E65" w:rsidRPr="00C54509">
        <w:t xml:space="preserve">except for </w:t>
      </w:r>
      <w:r w:rsidR="00AF1DA0" w:rsidRPr="00C54509">
        <w:rPr>
          <w:rFonts w:eastAsia="MS Mincho" w:hint="eastAsia"/>
        </w:rPr>
        <w:t xml:space="preserve">the cases where the noted requirements apply to a </w:t>
      </w:r>
      <w:r w:rsidR="00AF1DA0" w:rsidRPr="00C54509">
        <w:rPr>
          <w:rFonts w:eastAsia="MS Mincho"/>
        </w:rPr>
        <w:t xml:space="preserve">BS operating in </w:t>
      </w:r>
      <w:r w:rsidR="00690E65" w:rsidRPr="00C54509">
        <w:t>Band 25</w:t>
      </w:r>
      <w:r w:rsidR="00AF1DA0" w:rsidRPr="00C54509">
        <w:t>, Band 27</w:t>
      </w:r>
      <w:r w:rsidR="00FA6FAA" w:rsidRPr="00C54509">
        <w:t>,</w:t>
      </w:r>
      <w:r w:rsidR="00AF1DA0" w:rsidRPr="00C54509">
        <w:t xml:space="preserve"> Band 28</w:t>
      </w:r>
      <w:r w:rsidR="00FA6FAA" w:rsidRPr="00C54509">
        <w:t xml:space="preserve"> or Band 29</w:t>
      </w:r>
      <w:r w:rsidR="00690E65" w:rsidRPr="00C54509">
        <w:t xml:space="preserve">, </w:t>
      </w:r>
      <w:r w:rsidR="007B30DA" w:rsidRPr="00C54509">
        <w:t>the co-existence requirements in Table 6.6.4.3.1-1 do not apply for the 10 MHz frequency range immediately outside the downlink</w:t>
      </w:r>
      <w:r w:rsidR="007B30DA" w:rsidRPr="00C54509" w:rsidDel="00B62512">
        <w:t xml:space="preserve"> </w:t>
      </w:r>
      <w:r w:rsidR="007B30DA" w:rsidRPr="00C54509">
        <w:t>operating band (see Table 5.</w:t>
      </w:r>
      <w:r w:rsidR="0082431D" w:rsidRPr="00C54509">
        <w:t>5</w:t>
      </w:r>
      <w:r w:rsidR="007B30DA" w:rsidRPr="00C54509">
        <w:t>-1). Emission limits for this excluded frequency range may be covered by local or regional requirements.</w:t>
      </w:r>
    </w:p>
    <w:p w:rsidR="00C015D5" w:rsidRPr="00C54509" w:rsidRDefault="00C015D5" w:rsidP="00C015D5">
      <w:pPr>
        <w:pStyle w:val="NO"/>
      </w:pPr>
      <w:r w:rsidRPr="00C54509">
        <w:lastRenderedPageBreak/>
        <w:t>NOTE 2:</w:t>
      </w:r>
      <w:r w:rsidRPr="00C54509">
        <w:tab/>
      </w:r>
      <w:r w:rsidR="007F5390" w:rsidRPr="00C54509">
        <w:t>Table 6.6.4.3.1-1</w:t>
      </w:r>
      <w:r w:rsidRPr="00C54509">
        <w:t xml:space="preserve"> assumes that two operating bands, where the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F076F5"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w:t>
      </w:r>
      <w:r w:rsidR="009F1D5D" w:rsidRPr="00C54509">
        <w:t xml:space="preserve"> (except in Band 46)</w:t>
      </w:r>
      <w:r w:rsidRPr="00C54509">
        <w:t>, special co-existence requirements may apply that are not covered by the 3GPP specifications.</w:t>
      </w:r>
    </w:p>
    <w:p w:rsidR="00F04EAD" w:rsidRPr="00C54509" w:rsidRDefault="00FC5329" w:rsidP="00AF1DA0">
      <w:pPr>
        <w:pStyle w:val="NO"/>
      </w:pPr>
      <w:r w:rsidRPr="00C54509">
        <w:t xml:space="preserve">NOTE </w:t>
      </w:r>
      <w:r w:rsidR="0095328E" w:rsidRPr="00C54509">
        <w:t>5</w:t>
      </w:r>
      <w:r w:rsidR="00AF1DA0" w:rsidRPr="00C54509">
        <w:t>:</w:t>
      </w:r>
      <w:r w:rsidR="00AF1DA0" w:rsidRPr="00C54509">
        <w:tab/>
        <w:t>For E-UTRA Band 28 BS, specific solutions may be required to fulfil the spurious emissions limits for E-UTRA BS for co-existence with E-UTRA Band 27 UL operating band.</w:t>
      </w:r>
    </w:p>
    <w:p w:rsidR="00FA6FAA" w:rsidRPr="00C54509" w:rsidRDefault="00FA6FAA" w:rsidP="00AF1DA0">
      <w:pPr>
        <w:pStyle w:val="NO"/>
      </w:pPr>
      <w:r w:rsidRPr="00C54509">
        <w:t>NOTE 6:</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p w:rsidR="00F04EAD" w:rsidRPr="00C54509" w:rsidRDefault="00F04EAD" w:rsidP="00F04EAD">
      <w:pPr>
        <w:keepNext/>
      </w:pPr>
      <w:r w:rsidRPr="00C54509">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C54509">
          <w:t>6.6.4</w:t>
        </w:r>
      </w:smartTag>
      <w:r w:rsidRPr="00C54509">
        <w:t>.3.1-1</w:t>
      </w:r>
      <w:r w:rsidR="00B17975" w:rsidRPr="00C54509">
        <w:rPr>
          <w:lang w:eastAsia="zh-CN"/>
        </w:rPr>
        <w:t>A</w:t>
      </w:r>
      <w:r w:rsidRPr="00C54509">
        <w:t xml:space="preserve"> for a </w:t>
      </w:r>
      <w:r w:rsidRPr="00C54509">
        <w:rPr>
          <w:lang w:eastAsia="zh-CN"/>
        </w:rPr>
        <w:t xml:space="preserve">Home </w:t>
      </w:r>
      <w:r w:rsidRPr="00C54509">
        <w:t xml:space="preserve">BS where requirements for co-existence with </w:t>
      </w:r>
      <w:r w:rsidRPr="00C54509">
        <w:rPr>
          <w:lang w:eastAsia="zh-CN"/>
        </w:rPr>
        <w:t>a Home BS type</w:t>
      </w:r>
      <w:r w:rsidRPr="00C54509">
        <w:t xml:space="preserve"> listed in the first column apply.</w:t>
      </w:r>
    </w:p>
    <w:p w:rsidR="00F04EAD" w:rsidRPr="00C54509" w:rsidRDefault="00F04EAD" w:rsidP="00F04EAD">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w:t>
      </w:r>
      <w:r w:rsidRPr="00C54509">
        <w:rPr>
          <w:lang w:eastAsia="zh-CN"/>
        </w:rPr>
        <w:t>Home BS</w:t>
      </w:r>
      <w:r w:rsidRPr="00C54509">
        <w:t xml:space="preserve"> </w:t>
      </w:r>
      <w:r w:rsidRPr="00C54509">
        <w:rPr>
          <w:lang w:eastAsia="zh-CN"/>
        </w:rPr>
        <w:t>S</w:t>
      </w:r>
      <w:r w:rsidRPr="00C54509">
        <w:t xml:space="preserve">purious emissions limits for </w:t>
      </w:r>
      <w:r w:rsidRPr="00C54509">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C54509" w:rsidRPr="00C54509">
        <w:trPr>
          <w:cantSplit/>
          <w:jc w:val="center"/>
        </w:trPr>
        <w:tc>
          <w:tcPr>
            <w:tcW w:w="2291" w:type="dxa"/>
          </w:tcPr>
          <w:p w:rsidR="00F04EAD" w:rsidRPr="00C54509" w:rsidRDefault="00F04EAD" w:rsidP="0011472C">
            <w:pPr>
              <w:pStyle w:val="TAH"/>
              <w:rPr>
                <w:rFonts w:cs="Arial"/>
                <w:lang w:eastAsia="en-US"/>
              </w:rPr>
            </w:pPr>
            <w:r w:rsidRPr="00C54509">
              <w:rPr>
                <w:rFonts w:cs="Arial"/>
                <w:lang w:eastAsia="en-US"/>
              </w:rPr>
              <w:t xml:space="preserve">Type of </w:t>
            </w:r>
            <w:r w:rsidRPr="00C54509">
              <w:rPr>
                <w:rFonts w:cs="Arial"/>
                <w:lang w:eastAsia="zh-CN"/>
              </w:rPr>
              <w:t>coexistence</w:t>
            </w:r>
            <w:r w:rsidRPr="00C54509">
              <w:rPr>
                <w:rFonts w:cs="Arial"/>
                <w:lang w:eastAsia="en-US"/>
              </w:rPr>
              <w:t xml:space="preserve"> BS</w:t>
            </w:r>
          </w:p>
        </w:tc>
        <w:tc>
          <w:tcPr>
            <w:tcW w:w="1681" w:type="dxa"/>
          </w:tcPr>
          <w:p w:rsidR="00F04EAD" w:rsidRPr="00C54509" w:rsidRDefault="00F04EAD" w:rsidP="0011472C">
            <w:pPr>
              <w:pStyle w:val="TAH"/>
              <w:rPr>
                <w:rFonts w:cs="Arial"/>
                <w:lang w:eastAsia="en-US"/>
              </w:rPr>
            </w:pPr>
            <w:r w:rsidRPr="00C54509">
              <w:rPr>
                <w:rFonts w:cs="Arial"/>
                <w:lang w:eastAsia="en-US"/>
              </w:rPr>
              <w:t>Frequency range for co-location requirement</w:t>
            </w:r>
          </w:p>
        </w:tc>
        <w:tc>
          <w:tcPr>
            <w:tcW w:w="1191" w:type="dxa"/>
          </w:tcPr>
          <w:p w:rsidR="00F04EAD" w:rsidRPr="00C54509" w:rsidRDefault="00F04EAD" w:rsidP="0011472C">
            <w:pPr>
              <w:pStyle w:val="TAH"/>
              <w:rPr>
                <w:rFonts w:cs="Arial"/>
                <w:lang w:eastAsia="en-US"/>
              </w:rPr>
            </w:pPr>
            <w:r w:rsidRPr="00C54509">
              <w:rPr>
                <w:rFonts w:cs="Arial"/>
                <w:lang w:eastAsia="en-US"/>
              </w:rPr>
              <w:t>Maximum Level</w:t>
            </w:r>
          </w:p>
        </w:tc>
        <w:tc>
          <w:tcPr>
            <w:tcW w:w="1384" w:type="dxa"/>
          </w:tcPr>
          <w:p w:rsidR="00F04EAD" w:rsidRPr="00C54509" w:rsidRDefault="00F04EAD" w:rsidP="0011472C">
            <w:pPr>
              <w:pStyle w:val="TAH"/>
              <w:rPr>
                <w:rFonts w:cs="Arial"/>
                <w:lang w:eastAsia="en-US"/>
              </w:rPr>
            </w:pPr>
            <w:r w:rsidRPr="00C54509">
              <w:rPr>
                <w:rFonts w:cs="Arial"/>
                <w:lang w:eastAsia="en-US"/>
              </w:rPr>
              <w:t>Measurement Bandwidth</w:t>
            </w:r>
          </w:p>
        </w:tc>
        <w:tc>
          <w:tcPr>
            <w:tcW w:w="3016" w:type="dxa"/>
          </w:tcPr>
          <w:p w:rsidR="00F04EAD" w:rsidRPr="00C54509" w:rsidRDefault="00F04EAD" w:rsidP="0011472C">
            <w:pPr>
              <w:pStyle w:val="TAH"/>
              <w:rPr>
                <w:rFonts w:cs="Arial"/>
                <w:lang w:eastAsia="en-US"/>
              </w:rPr>
            </w:pPr>
            <w:r w:rsidRPr="00C54509">
              <w:rPr>
                <w:rFonts w:cs="Arial"/>
                <w:lang w:eastAsia="en-US"/>
              </w:rPr>
              <w:t>Note</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 or E-UTRA Band 1</w:t>
            </w:r>
          </w:p>
        </w:tc>
        <w:tc>
          <w:tcPr>
            <w:tcW w:w="1681" w:type="dxa"/>
          </w:tcPr>
          <w:p w:rsidR="00F04EAD" w:rsidRPr="00C54509" w:rsidRDefault="00F04EAD" w:rsidP="0011472C">
            <w:pPr>
              <w:pStyle w:val="TAC"/>
              <w:rPr>
                <w:rFonts w:cs="Arial"/>
                <w:lang w:eastAsia="zh-CN"/>
              </w:rPr>
            </w:pPr>
            <w:r w:rsidRPr="00C54509">
              <w:rPr>
                <w:rFonts w:cs="Arial"/>
                <w:lang w:eastAsia="en-US"/>
              </w:rPr>
              <w:t>1920 - 1980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zh-CN"/>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w:t>
            </w:r>
            <w:r w:rsidR="008E2E5D" w:rsidRPr="00C54509">
              <w:rPr>
                <w:rFonts w:cs="Arial"/>
                <w:lang w:eastAsia="en-US"/>
              </w:rPr>
              <w:t xml:space="preserve"> or 65</w:t>
            </w:r>
            <w:r w:rsidRPr="00C54509">
              <w:rPr>
                <w:rFonts w:cs="Arial"/>
                <w:lang w:eastAsia="en-US"/>
              </w:rPr>
              <w:t>,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 or E-UTRA Band 2</w:t>
            </w:r>
          </w:p>
        </w:tc>
        <w:tc>
          <w:tcPr>
            <w:tcW w:w="1681" w:type="dxa"/>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w:t>
            </w:r>
            <w:r w:rsidR="00083712" w:rsidRPr="00C54509">
              <w:rPr>
                <w:rFonts w:cs="Arial"/>
                <w:lang w:eastAsia="en-US"/>
              </w:rPr>
              <w:t xml:space="preserve"> or 25</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III or E-UTRA Band 3</w:t>
            </w:r>
          </w:p>
        </w:tc>
        <w:tc>
          <w:tcPr>
            <w:tcW w:w="1681" w:type="dxa"/>
          </w:tcPr>
          <w:p w:rsidR="00F04EAD" w:rsidRPr="00C54509" w:rsidRDefault="00F04EAD" w:rsidP="0011472C">
            <w:pPr>
              <w:pStyle w:val="TAC"/>
              <w:rPr>
                <w:rFonts w:cs="Arial"/>
                <w:lang w:eastAsia="en-US"/>
              </w:rPr>
            </w:pPr>
            <w:r w:rsidRPr="00C54509">
              <w:rPr>
                <w:rFonts w:cs="Arial"/>
                <w:lang w:eastAsia="en-US"/>
              </w:rPr>
              <w:t>1710 - 1785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3,</w:t>
            </w:r>
            <w:r w:rsidRPr="00C54509">
              <w:rPr>
                <w:rFonts w:cs="v5.0.0"/>
                <w:lang w:eastAsia="en-US"/>
              </w:rPr>
              <w:t xml:space="preserve"> since it is already covered by the requirement in sub-clause 6.6.4.2.</w:t>
            </w:r>
            <w:r w:rsidR="00D45B1C" w:rsidRPr="00C54509">
              <w:rPr>
                <w:rFonts w:cs="Arial"/>
                <w:lang w:eastAsia="en-US"/>
              </w:rPr>
              <w:t xml:space="preserve"> For Home BS operating in band 9, it applies for 17</w:t>
            </w:r>
            <w:r w:rsidR="00D45B1C" w:rsidRPr="00C54509">
              <w:rPr>
                <w:rFonts w:cs="Arial" w:hint="eastAsia"/>
                <w:lang w:eastAsia="en-US"/>
              </w:rPr>
              <w:t>10</w:t>
            </w:r>
            <w:r w:rsidR="00D45B1C" w:rsidRPr="00C54509">
              <w:rPr>
                <w:rFonts w:cs="Arial"/>
                <w:lang w:eastAsia="en-US"/>
              </w:rPr>
              <w:t> MHz to 17</w:t>
            </w:r>
            <w:r w:rsidR="00D45B1C" w:rsidRPr="00C54509">
              <w:rPr>
                <w:rFonts w:cs="Arial" w:hint="eastAsia"/>
                <w:lang w:eastAsia="en-US"/>
              </w:rPr>
              <w:t>49.9</w:t>
            </w:r>
            <w:r w:rsidR="00D45B1C" w:rsidRPr="00C54509">
              <w:rPr>
                <w:rFonts w:cs="Arial"/>
                <w:lang w:eastAsia="en-US"/>
              </w:rPr>
              <w:t> MHz</w:t>
            </w:r>
            <w:r w:rsidR="00D45B1C" w:rsidRPr="00C54509">
              <w:rPr>
                <w:rFonts w:cs="Arial" w:hint="eastAsia"/>
                <w:lang w:eastAsia="en-US"/>
              </w:rPr>
              <w:t xml:space="preserve"> and 1784.9 MHz to 1785 MHz</w:t>
            </w:r>
            <w:r w:rsidR="00D45B1C" w:rsidRPr="00C54509">
              <w:rPr>
                <w:rFonts w:cs="Arial"/>
                <w:lang w:eastAsia="en-US"/>
              </w:rPr>
              <w:t>, while the rest is covered in sub-clause</w:t>
            </w:r>
            <w:r w:rsidR="00D45B1C" w:rsidRPr="00C54509">
              <w:rPr>
                <w:rFonts w:cs="Arial" w:hint="eastAsia"/>
                <w:lang w:eastAsia="en-US"/>
              </w:rPr>
              <w:t xml:space="preserve"> </w:t>
            </w:r>
            <w:r w:rsidR="00D45B1C" w:rsidRPr="00C54509">
              <w:rPr>
                <w:rFonts w:cs="Arial"/>
                <w:lang w:eastAsia="en-US"/>
              </w:rPr>
              <w:t>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IV or E-UTRA Band 4</w:t>
            </w:r>
          </w:p>
        </w:tc>
        <w:tc>
          <w:tcPr>
            <w:tcW w:w="1681" w:type="dxa"/>
          </w:tcPr>
          <w:p w:rsidR="00F04EAD" w:rsidRPr="00C54509" w:rsidRDefault="00F04EAD" w:rsidP="0011472C">
            <w:pPr>
              <w:pStyle w:val="TAC"/>
              <w:rPr>
                <w:rFonts w:cs="Arial"/>
                <w:lang w:eastAsia="en-US"/>
              </w:rPr>
            </w:pPr>
            <w:r w:rsidRPr="00C54509">
              <w:rPr>
                <w:rFonts w:cs="Arial"/>
                <w:lang w:eastAsia="en-US"/>
              </w:rPr>
              <w:t>1710 - 1755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4E34">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4</w:t>
            </w:r>
            <w:r w:rsidR="009E4E34" w:rsidRPr="00C54509">
              <w:rPr>
                <w:rFonts w:cs="Arial"/>
                <w:lang w:eastAsia="en-US"/>
              </w:rPr>
              <w:t>,</w:t>
            </w:r>
            <w:r w:rsidR="00127B7A" w:rsidRPr="00C54509">
              <w:rPr>
                <w:rFonts w:cs="Arial"/>
                <w:lang w:eastAsia="en-US"/>
              </w:rPr>
              <w:t xml:space="preserve">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v5.0.0"/>
                <w:lang w:val="sv-SE" w:eastAsia="en-US"/>
              </w:rPr>
              <w:t>UTRA FDD Band V or E-UTRA Band 5</w:t>
            </w:r>
          </w:p>
        </w:tc>
        <w:tc>
          <w:tcPr>
            <w:tcW w:w="1681" w:type="dxa"/>
          </w:tcPr>
          <w:p w:rsidR="00F04EAD" w:rsidRPr="00C54509" w:rsidRDefault="00F04EAD" w:rsidP="0011472C">
            <w:pPr>
              <w:pStyle w:val="TAC"/>
              <w:rPr>
                <w:rFonts w:cs="Arial"/>
                <w:lang w:eastAsia="en-US"/>
              </w:rPr>
            </w:pPr>
            <w:r w:rsidRPr="00C54509">
              <w:rPr>
                <w:rFonts w:cs="Arial"/>
                <w:lang w:eastAsia="en-US"/>
              </w:rPr>
              <w:t>824 - 849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5</w:t>
            </w:r>
            <w:r w:rsidR="004D43E9" w:rsidRPr="00C54509">
              <w:rPr>
                <w:rFonts w:cs="Arial"/>
                <w:lang w:eastAsia="en-US"/>
              </w:rPr>
              <w:t xml:space="preserve"> or 26</w:t>
            </w:r>
            <w:r w:rsidRPr="00C54509">
              <w:rPr>
                <w:rFonts w:cs="Arial"/>
                <w:lang w:eastAsia="en-US"/>
              </w:rPr>
              <w:t>,</w:t>
            </w:r>
            <w:r w:rsidRPr="00C54509">
              <w:rPr>
                <w:rFonts w:cs="v5.0.0"/>
                <w:lang w:eastAsia="en-US"/>
              </w:rPr>
              <w:t xml:space="preserve"> since it is already covered by the requirement in sub-clause 6.6.4.2.</w:t>
            </w:r>
            <w:r w:rsidR="00AF1DA0" w:rsidRPr="00C54509">
              <w:rPr>
                <w:rFonts w:cs="v5.0.0"/>
                <w:lang w:eastAsia="en-US"/>
              </w:rPr>
              <w:t xml:space="preserve">  </w:t>
            </w:r>
            <w:r w:rsidR="00AF1DA0" w:rsidRPr="00C54509">
              <w:rPr>
                <w:rFonts w:cs="Arial"/>
                <w:lang w:eastAsia="en-US"/>
              </w:rPr>
              <w:t>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vMerge w:val="restart"/>
          </w:tcPr>
          <w:p w:rsidR="009E08E8" w:rsidRPr="00C54509" w:rsidRDefault="009E08E8" w:rsidP="0011472C">
            <w:pPr>
              <w:pStyle w:val="TAC"/>
              <w:rPr>
                <w:rFonts w:cs="Arial"/>
                <w:lang w:val="sv-SE" w:eastAsia="en-US"/>
              </w:rPr>
            </w:pPr>
            <w:r w:rsidRPr="00C54509">
              <w:rPr>
                <w:rFonts w:cs="v5.0.0"/>
                <w:lang w:val="sv-SE" w:eastAsia="en-US"/>
              </w:rPr>
              <w:t>UTRA FDD Band VI, XIX or E-UTRA Band 6, 18, 19</w:t>
            </w:r>
          </w:p>
        </w:tc>
        <w:tc>
          <w:tcPr>
            <w:tcW w:w="1681" w:type="dxa"/>
          </w:tcPr>
          <w:p w:rsidR="009E08E8" w:rsidRPr="00C54509" w:rsidRDefault="009E08E8" w:rsidP="0011472C">
            <w:pPr>
              <w:pStyle w:val="TAC"/>
              <w:rPr>
                <w:rFonts w:cs="Arial"/>
                <w:lang w:eastAsia="en-US"/>
              </w:rPr>
            </w:pPr>
            <w:r w:rsidRPr="00C54509">
              <w:rPr>
                <w:rFonts w:cs="Arial"/>
                <w:lang w:eastAsia="en-US"/>
              </w:rPr>
              <w:t xml:space="preserve">815 - 830 MHz </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18, </w:t>
            </w:r>
            <w:r w:rsidRPr="00C54509">
              <w:rPr>
                <w:rFonts w:cs="v5.0.0"/>
                <w:lang w:eastAsia="en-US"/>
              </w:rPr>
              <w:t>since it is already covered by the requirement in sub-clause 6.6.4.2.</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5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9E08E8" w:rsidRPr="00C54509" w:rsidRDefault="009E08E8"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6, 19, </w:t>
            </w:r>
            <w:r w:rsidRPr="00C54509">
              <w:rPr>
                <w:rFonts w:cs="v5.0.0"/>
                <w:lang w:eastAsia="en-US"/>
              </w:rPr>
              <w:t>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VII or E-UTRA Band 7</w:t>
            </w:r>
          </w:p>
        </w:tc>
        <w:tc>
          <w:tcPr>
            <w:tcW w:w="1681" w:type="dxa"/>
          </w:tcPr>
          <w:p w:rsidR="00F04EAD" w:rsidRPr="00C54509" w:rsidRDefault="00F04EAD" w:rsidP="0011472C">
            <w:pPr>
              <w:pStyle w:val="TAC"/>
              <w:rPr>
                <w:rFonts w:cs="Arial"/>
                <w:lang w:eastAsia="en-US"/>
              </w:rPr>
            </w:pPr>
            <w:r w:rsidRPr="00C54509">
              <w:rPr>
                <w:rFonts w:cs="Arial"/>
                <w:lang w:eastAsia="en-US"/>
              </w:rPr>
              <w:t>2500 - 2570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7,</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8,</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t>UTRA FDD Band IX or E-UTRA Band 9</w:t>
            </w:r>
          </w:p>
        </w:tc>
        <w:tc>
          <w:tcPr>
            <w:tcW w:w="1681" w:type="dxa"/>
          </w:tcPr>
          <w:p w:rsidR="00F04EAD" w:rsidRPr="00C54509" w:rsidRDefault="00F04EAD" w:rsidP="0011472C">
            <w:pPr>
              <w:pStyle w:val="TAC"/>
              <w:rPr>
                <w:rFonts w:cs="Arial"/>
                <w:lang w:eastAsia="en-US"/>
              </w:rPr>
            </w:pPr>
            <w:r w:rsidRPr="00C54509">
              <w:rPr>
                <w:rFonts w:cs="Arial"/>
                <w:lang w:eastAsia="en-US"/>
              </w:rPr>
              <w:t>1749.9 - 1784.9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 xml:space="preserve">100 </w:t>
            </w:r>
            <w:r w:rsidR="00AF1DA0" w:rsidRPr="00C54509">
              <w:rPr>
                <w:rFonts w:cs="Arial"/>
                <w:lang w:eastAsia="en-US"/>
              </w:rPr>
              <w:t>k</w:t>
            </w:r>
            <w:r w:rsidRPr="00C54509">
              <w:rPr>
                <w:rFonts w:cs="Arial"/>
                <w:lang w:eastAsia="en-US"/>
              </w:rPr>
              <w:t>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 xml:space="preserve">BS operating in band </w:t>
            </w:r>
            <w:r w:rsidR="00D45B1C" w:rsidRPr="00C54509">
              <w:rPr>
                <w:rFonts w:cs="Arial"/>
                <w:lang w:eastAsia="en-US"/>
              </w:rPr>
              <w:t xml:space="preserve">3 or </w:t>
            </w:r>
            <w:r w:rsidRPr="00C54509">
              <w:rPr>
                <w:rFonts w:cs="Arial"/>
                <w:lang w:eastAsia="en-US"/>
              </w:rPr>
              <w:t>9,</w:t>
            </w:r>
            <w:r w:rsidRPr="00C54509">
              <w:rPr>
                <w:rFonts w:cs="v5.0.0"/>
                <w:lang w:eastAsia="en-US"/>
              </w:rPr>
              <w:t xml:space="preserve">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v5.0.0"/>
                <w:lang w:val="sv-SE" w:eastAsia="en-US"/>
              </w:rPr>
            </w:pPr>
            <w:r w:rsidRPr="00C54509">
              <w:rPr>
                <w:rFonts w:cs="v5.0.0"/>
                <w:lang w:val="sv-SE" w:eastAsia="en-US"/>
              </w:rPr>
              <w:lastRenderedPageBreak/>
              <w:t>UTRA FDD Band X or E-UTRA Band 10</w:t>
            </w:r>
          </w:p>
        </w:tc>
        <w:tc>
          <w:tcPr>
            <w:tcW w:w="1681" w:type="dxa"/>
          </w:tcPr>
          <w:p w:rsidR="00F04EAD" w:rsidRPr="00C54509" w:rsidRDefault="00F04EAD" w:rsidP="0011472C">
            <w:pPr>
              <w:pStyle w:val="TAC"/>
              <w:rPr>
                <w:rFonts w:cs="Arial"/>
                <w:lang w:eastAsia="en-US"/>
              </w:rPr>
            </w:pPr>
            <w:r w:rsidRPr="00C54509">
              <w:rPr>
                <w:rFonts w:cs="Arial"/>
                <w:lang w:eastAsia="en-US"/>
              </w:rPr>
              <w:t>1710 - 1770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10</w:t>
            </w:r>
            <w:r w:rsidR="009E4E34" w:rsidRPr="00C54509">
              <w:rPr>
                <w:rFonts w:cs="Arial"/>
                <w:lang w:eastAsia="en-US"/>
              </w:rPr>
              <w:t xml:space="preserve"> or 66</w:t>
            </w:r>
            <w:r w:rsidRPr="00C54509">
              <w:rPr>
                <w:rFonts w:cs="Arial"/>
                <w:lang w:eastAsia="en-US"/>
              </w:rPr>
              <w:t>,</w:t>
            </w:r>
            <w:r w:rsidRPr="00C54509">
              <w:rPr>
                <w:rFonts w:cs="v5.0.0"/>
                <w:lang w:eastAsia="en-US"/>
              </w:rPr>
              <w:t xml:space="preserve"> since it is already covered by the requirement in sub-clause 6.6.4.2.</w:t>
            </w:r>
            <w:r w:rsidR="00127B7A" w:rsidRPr="00C54509">
              <w:rPr>
                <w:rFonts w:cs="v5.0.0"/>
                <w:lang w:eastAsia="en-US"/>
              </w:rPr>
              <w:t xml:space="preserve"> </w:t>
            </w:r>
            <w:r w:rsidR="00127B7A" w:rsidRPr="00C54509">
              <w:rPr>
                <w:rFonts w:cs="Arial"/>
                <w:lang w:eastAsia="en-US"/>
              </w:rPr>
              <w:t>For Home BS operating in Band 4, it applies for 1755 MHz to 1770 MHz, while the rest is covered in sub-clause 6.6.4.2.</w:t>
            </w:r>
          </w:p>
        </w:tc>
      </w:tr>
      <w:tr w:rsidR="00C54509" w:rsidRPr="00C54509">
        <w:trPr>
          <w:cantSplit/>
          <w:jc w:val="center"/>
        </w:trPr>
        <w:tc>
          <w:tcPr>
            <w:tcW w:w="2291" w:type="dxa"/>
            <w:vMerge w:val="restart"/>
          </w:tcPr>
          <w:p w:rsidR="009E08E8" w:rsidRPr="00C54509" w:rsidRDefault="009E08E8" w:rsidP="0011472C">
            <w:pPr>
              <w:pStyle w:val="TAC"/>
              <w:rPr>
                <w:rFonts w:cs="v5.0.0"/>
                <w:lang w:val="sv-SE" w:eastAsia="en-US"/>
              </w:rPr>
            </w:pPr>
            <w:r w:rsidRPr="00C54509">
              <w:rPr>
                <w:rFonts w:cs="v5.0.0"/>
                <w:lang w:val="sv-SE" w:eastAsia="en-US"/>
              </w:rPr>
              <w:t>UTRA FDD Band XI, XXI or E-UTRA Band 11, 21</w:t>
            </w:r>
          </w:p>
        </w:tc>
        <w:tc>
          <w:tcPr>
            <w:tcW w:w="1681" w:type="dxa"/>
          </w:tcPr>
          <w:p w:rsidR="009E08E8" w:rsidRPr="00C54509" w:rsidRDefault="009E08E8" w:rsidP="0011472C">
            <w:pPr>
              <w:pStyle w:val="TAC"/>
              <w:rPr>
                <w:rFonts w:cs="Arial"/>
                <w:lang w:eastAsia="en-US"/>
              </w:rPr>
            </w:pPr>
            <w:r w:rsidRPr="00C54509">
              <w:rPr>
                <w:rFonts w:cs="Arial"/>
                <w:lang w:eastAsia="en-US"/>
              </w:rPr>
              <w:t>1427.9 - 1447.9 MHz</w:t>
            </w:r>
          </w:p>
        </w:tc>
        <w:tc>
          <w:tcPr>
            <w:tcW w:w="1191" w:type="dxa"/>
          </w:tcPr>
          <w:p w:rsidR="009E08E8" w:rsidRPr="00C54509" w:rsidRDefault="009E08E8" w:rsidP="0011472C">
            <w:pPr>
              <w:pStyle w:val="TAC"/>
              <w:rPr>
                <w:rFonts w:cs="Arial"/>
                <w:lang w:eastAsia="en-US"/>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51, 75 or 76.</w:t>
            </w:r>
          </w:p>
        </w:tc>
      </w:tr>
      <w:tr w:rsidR="00C54509" w:rsidRPr="00C54509">
        <w:trPr>
          <w:cantSplit/>
          <w:jc w:val="center"/>
        </w:trPr>
        <w:tc>
          <w:tcPr>
            <w:tcW w:w="2291" w:type="dxa"/>
            <w:vMerge/>
          </w:tcPr>
          <w:p w:rsidR="009E08E8" w:rsidRPr="00C54509" w:rsidRDefault="009E08E8" w:rsidP="0011472C">
            <w:pPr>
              <w:pStyle w:val="TAC"/>
              <w:rPr>
                <w:rFonts w:cs="v5.0.0"/>
                <w:lang w:eastAsia="en-US"/>
              </w:rPr>
            </w:pPr>
          </w:p>
        </w:tc>
        <w:tc>
          <w:tcPr>
            <w:tcW w:w="1681" w:type="dxa"/>
          </w:tcPr>
          <w:p w:rsidR="009E08E8" w:rsidRPr="00C54509" w:rsidRDefault="009E08E8" w:rsidP="0011472C">
            <w:pPr>
              <w:pStyle w:val="TAC"/>
              <w:rPr>
                <w:rFonts w:cs="Arial"/>
                <w:lang w:eastAsia="en-US"/>
              </w:rPr>
            </w:pPr>
            <w:r w:rsidRPr="00C54509">
              <w:rPr>
                <w:rFonts w:cs="Arial"/>
                <w:lang w:eastAsia="en-US"/>
              </w:rPr>
              <w:t>1447.9 - 1462.9 MHz</w:t>
            </w:r>
          </w:p>
        </w:tc>
        <w:tc>
          <w:tcPr>
            <w:tcW w:w="1191" w:type="dxa"/>
          </w:tcPr>
          <w:p w:rsidR="009E08E8" w:rsidRPr="00C54509" w:rsidDel="00DB4859" w:rsidRDefault="009E08E8" w:rsidP="0011472C">
            <w:pPr>
              <w:pStyle w:val="TAC"/>
              <w:rPr>
                <w:rFonts w:cs="Arial"/>
                <w:lang w:eastAsia="zh-CN"/>
              </w:rPr>
            </w:pPr>
            <w:r w:rsidRPr="00C54509">
              <w:rPr>
                <w:rFonts w:cs="Arial"/>
                <w:lang w:eastAsia="en-US"/>
              </w:rPr>
              <w:t>-71 dBm</w:t>
            </w:r>
          </w:p>
        </w:tc>
        <w:tc>
          <w:tcPr>
            <w:tcW w:w="1384" w:type="dxa"/>
          </w:tcPr>
          <w:p w:rsidR="009E08E8" w:rsidRPr="00C54509" w:rsidRDefault="009E08E8" w:rsidP="0011472C">
            <w:pPr>
              <w:pStyle w:val="TAC"/>
              <w:rPr>
                <w:rFonts w:cs="Arial"/>
                <w:lang w:eastAsia="en-US"/>
              </w:rPr>
            </w:pPr>
            <w:r w:rsidRPr="00C54509">
              <w:rPr>
                <w:rFonts w:cs="Arial"/>
                <w:lang w:eastAsia="en-US"/>
              </w:rPr>
              <w:t>100 kHz</w:t>
            </w:r>
          </w:p>
        </w:tc>
        <w:tc>
          <w:tcPr>
            <w:tcW w:w="3016" w:type="dxa"/>
          </w:tcPr>
          <w:p w:rsidR="00390E7A" w:rsidRPr="00C54509" w:rsidRDefault="009E08E8" w:rsidP="00627AF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21</w:t>
            </w:r>
            <w:r w:rsidR="00627AF8" w:rsidRPr="00C54509">
              <w:rPr>
                <w:rFonts w:cs="Arial"/>
              </w:rPr>
              <w:t xml:space="preserve"> or 74</w:t>
            </w:r>
            <w:r w:rsidRPr="00C54509">
              <w:rPr>
                <w:rFonts w:cs="Arial"/>
                <w:lang w:eastAsia="en-US"/>
              </w:rPr>
              <w:t xml:space="preserve">, </w:t>
            </w:r>
            <w:r w:rsidRPr="00C54509">
              <w:rPr>
                <w:rFonts w:cs="v5.0.0"/>
                <w:lang w:eastAsia="en-US"/>
              </w:rPr>
              <w:t>since it is already covered by the requirement in sub-clause 6.6.4.2.</w:t>
            </w:r>
            <w:r w:rsidR="00627AF8" w:rsidRPr="00C54509">
              <w:rPr>
                <w:rFonts w:cs="v5.0.0"/>
              </w:rPr>
              <w:t xml:space="preserve"> </w:t>
            </w:r>
            <w:r w:rsidR="00627AF8" w:rsidRPr="00C54509">
              <w:rPr>
                <w:rFonts w:cs="Arial"/>
              </w:rPr>
              <w:t>This requirement does not apply to</w:t>
            </w:r>
            <w:r w:rsidR="00627AF8" w:rsidRPr="00C54509">
              <w:rPr>
                <w:rFonts w:cs="v5.0.0"/>
              </w:rPr>
              <w:t xml:space="preserve"> Home </w:t>
            </w:r>
            <w:r w:rsidR="00627AF8" w:rsidRPr="00C54509">
              <w:rPr>
                <w:rFonts w:cs="Arial"/>
              </w:rPr>
              <w:t>BS operating in band 32, 50 or 75.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 or</w:t>
            </w:r>
          </w:p>
          <w:p w:rsidR="00F04EAD" w:rsidRPr="00C54509" w:rsidRDefault="00F04EAD" w:rsidP="0011472C">
            <w:pPr>
              <w:pStyle w:val="TAC"/>
              <w:rPr>
                <w:rFonts w:cs="v5.0.0"/>
                <w:lang w:val="sv-SE" w:eastAsia="en-US"/>
              </w:rPr>
            </w:pPr>
            <w:r w:rsidRPr="00C54509">
              <w:rPr>
                <w:rFonts w:cs="Arial"/>
                <w:lang w:val="sv-SE" w:eastAsia="en-US"/>
              </w:rPr>
              <w:t>E-UTRA Band 12</w:t>
            </w:r>
          </w:p>
        </w:tc>
        <w:tc>
          <w:tcPr>
            <w:tcW w:w="1681" w:type="dxa"/>
          </w:tcPr>
          <w:p w:rsidR="00F04EAD" w:rsidRPr="00C54509" w:rsidRDefault="00F04EAD" w:rsidP="0011472C">
            <w:pPr>
              <w:pStyle w:val="TAC"/>
              <w:rPr>
                <w:rFonts w:cs="Arial"/>
                <w:lang w:eastAsia="en-US"/>
              </w:rPr>
            </w:pPr>
            <w:r w:rsidRPr="00C54509">
              <w:rPr>
                <w:rFonts w:cs="Arial"/>
                <w:lang w:eastAsia="en-US"/>
              </w:rPr>
              <w:t>69</w:t>
            </w:r>
            <w:r w:rsidR="00B10CC8" w:rsidRPr="00C54509">
              <w:rPr>
                <w:rFonts w:cs="Arial"/>
                <w:lang w:eastAsia="en-US"/>
              </w:rPr>
              <w:t>9</w:t>
            </w:r>
            <w:r w:rsidRPr="00C54509">
              <w:rPr>
                <w:rFonts w:cs="Arial"/>
                <w:lang w:eastAsia="en-US"/>
              </w:rPr>
              <w:t xml:space="preserve"> - 716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12</w:t>
            </w:r>
            <w:r w:rsidR="00662B84" w:rsidRPr="00C54509">
              <w:rPr>
                <w:rFonts w:cs="Arial"/>
              </w:rPr>
              <w:t xml:space="preserve"> or 85</w:t>
            </w:r>
            <w:r w:rsidRPr="00C54509">
              <w:rPr>
                <w:rFonts w:cs="Arial"/>
                <w:lang w:eastAsia="en-US"/>
              </w:rPr>
              <w:t>,</w:t>
            </w:r>
            <w:r w:rsidRPr="00C54509">
              <w:rPr>
                <w:rFonts w:cs="v5.0.0"/>
                <w:lang w:eastAsia="en-US"/>
              </w:rPr>
              <w:t xml:space="preserve">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XIII or</w:t>
            </w:r>
          </w:p>
          <w:p w:rsidR="00F04EAD" w:rsidRPr="00C54509" w:rsidRDefault="00F04EAD" w:rsidP="0011472C">
            <w:pPr>
              <w:pStyle w:val="TAC"/>
              <w:rPr>
                <w:rFonts w:cs="v5.0.0"/>
                <w:lang w:val="sv-SE" w:eastAsia="en-US"/>
              </w:rPr>
            </w:pPr>
            <w:r w:rsidRPr="00C54509">
              <w:rPr>
                <w:rFonts w:cs="Arial"/>
                <w:lang w:val="sv-SE" w:eastAsia="en-US"/>
              </w:rPr>
              <w:t>E-UTRA Band 13</w:t>
            </w:r>
          </w:p>
        </w:tc>
        <w:tc>
          <w:tcPr>
            <w:tcW w:w="1681" w:type="dxa"/>
          </w:tcPr>
          <w:p w:rsidR="00F04EAD" w:rsidRPr="00C54509" w:rsidRDefault="00F04EAD" w:rsidP="0011472C">
            <w:pPr>
              <w:pStyle w:val="TAC"/>
              <w:rPr>
                <w:rFonts w:cs="Arial"/>
                <w:lang w:eastAsia="en-US"/>
              </w:rPr>
            </w:pPr>
            <w:r w:rsidRPr="00C54509">
              <w:rPr>
                <w:rFonts w:cs="Arial"/>
                <w:lang w:eastAsia="en-US"/>
              </w:rPr>
              <w:t>777 - 787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13, since it is already covered by the requirement in sub-clause 6.6.4.2.</w:t>
            </w:r>
          </w:p>
        </w:tc>
      </w:tr>
      <w:tr w:rsidR="00C54509" w:rsidRPr="00C54509">
        <w:trPr>
          <w:cantSplit/>
          <w:jc w:val="center"/>
        </w:trPr>
        <w:tc>
          <w:tcPr>
            <w:tcW w:w="2291" w:type="dxa"/>
          </w:tcPr>
          <w:p w:rsidR="00F04EAD" w:rsidRPr="00C54509" w:rsidRDefault="00F04EAD" w:rsidP="0011472C">
            <w:pPr>
              <w:pStyle w:val="TAC"/>
              <w:rPr>
                <w:rFonts w:cs="Arial"/>
                <w:lang w:val="sv-SE" w:eastAsia="en-US"/>
              </w:rPr>
            </w:pPr>
            <w:r w:rsidRPr="00C54509">
              <w:rPr>
                <w:rFonts w:cs="Arial"/>
                <w:lang w:val="sv-SE" w:eastAsia="en-US"/>
              </w:rPr>
              <w:t>UTRA FDD Band XIV or</w:t>
            </w:r>
          </w:p>
          <w:p w:rsidR="00F04EAD" w:rsidRPr="00C54509" w:rsidRDefault="00F04EAD" w:rsidP="0011472C">
            <w:pPr>
              <w:pStyle w:val="TAC"/>
              <w:rPr>
                <w:rFonts w:cs="v5.0.0"/>
                <w:lang w:val="sv-SE" w:eastAsia="en-US"/>
              </w:rPr>
            </w:pPr>
            <w:r w:rsidRPr="00C54509">
              <w:rPr>
                <w:rFonts w:cs="Arial"/>
                <w:lang w:val="sv-SE" w:eastAsia="en-US"/>
              </w:rPr>
              <w:t>E-UTRA Band 14</w:t>
            </w:r>
          </w:p>
        </w:tc>
        <w:tc>
          <w:tcPr>
            <w:tcW w:w="1681" w:type="dxa"/>
          </w:tcPr>
          <w:p w:rsidR="00F04EAD" w:rsidRPr="00C54509" w:rsidRDefault="00F04EAD" w:rsidP="0011472C">
            <w:pPr>
              <w:pStyle w:val="TAC"/>
              <w:rPr>
                <w:rFonts w:cs="Arial"/>
                <w:lang w:eastAsia="en-US"/>
              </w:rPr>
            </w:pPr>
            <w:r w:rsidRPr="00C54509">
              <w:rPr>
                <w:rFonts w:cs="Arial"/>
                <w:lang w:eastAsia="en-US"/>
              </w:rPr>
              <w:t>788 - 798 MHz</w:t>
            </w:r>
          </w:p>
        </w:tc>
        <w:tc>
          <w:tcPr>
            <w:tcW w:w="1191" w:type="dxa"/>
          </w:tcPr>
          <w:p w:rsidR="00F04EAD" w:rsidRPr="00C54509" w:rsidRDefault="00F04EAD" w:rsidP="0011472C">
            <w:pPr>
              <w:pStyle w:val="TAC"/>
              <w:rPr>
                <w:rFonts w:cs="Arial"/>
                <w:lang w:eastAsia="en-US"/>
              </w:rPr>
            </w:pPr>
            <w:r w:rsidRPr="00C54509">
              <w:rPr>
                <w:rFonts w:cs="Arial"/>
                <w:lang w:eastAsia="en-US"/>
              </w:rPr>
              <w:t>-71 dBm</w:t>
            </w:r>
          </w:p>
        </w:tc>
        <w:tc>
          <w:tcPr>
            <w:tcW w:w="1384" w:type="dxa"/>
          </w:tcPr>
          <w:p w:rsidR="00F04EAD" w:rsidRPr="00C54509" w:rsidRDefault="00F04EAD" w:rsidP="0011472C">
            <w:pPr>
              <w:pStyle w:val="TAC"/>
              <w:rPr>
                <w:rFonts w:cs="Arial"/>
                <w:lang w:eastAsia="en-US"/>
              </w:rPr>
            </w:pPr>
            <w:r w:rsidRPr="00C54509">
              <w:rPr>
                <w:rFonts w:cs="Arial"/>
                <w:lang w:eastAsia="en-US"/>
              </w:rPr>
              <w:t>100 kHz</w:t>
            </w:r>
          </w:p>
        </w:tc>
        <w:tc>
          <w:tcPr>
            <w:tcW w:w="3016" w:type="dxa"/>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17, since it is already covered by the requirement in sub-clause 6.6.4.2.</w:t>
            </w:r>
            <w:r w:rsidR="00FA6FAA" w:rsidRPr="00C54509">
              <w:rPr>
                <w:rFonts w:cs="Arial"/>
                <w:lang w:eastAsia="en-US"/>
              </w:rPr>
              <w:t xml:space="preserve"> For Home BS operating in Band 29, it</w:t>
            </w:r>
            <w:r w:rsidR="00FA6FAA" w:rsidRPr="00C54509">
              <w:rPr>
                <w:rFonts w:eastAsia="MS PGothic" w:cs="Arial"/>
                <w:kern w:val="24"/>
                <w:szCs w:val="22"/>
                <w:lang w:eastAsia="en-US"/>
              </w:rPr>
              <w:t xml:space="preserve"> applies 1 MHz below the Band 29 downlink operating band (Note 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C54509" w:rsidRDefault="00D45B1C" w:rsidP="0011472C">
            <w:pPr>
              <w:pStyle w:val="TAC"/>
              <w:rPr>
                <w:rFonts w:cs="Arial"/>
                <w:lang w:val="sv-SE" w:eastAsia="en-US"/>
              </w:rPr>
            </w:pPr>
            <w:r w:rsidRPr="00C54509">
              <w:rPr>
                <w:rFonts w:cs="Arial"/>
                <w:lang w:val="sv-SE" w:eastAsia="en-US"/>
              </w:rPr>
              <w:t xml:space="preserve">UTRA FDD Band XX or </w:t>
            </w:r>
            <w:r w:rsidR="00DB4859" w:rsidRPr="00C54509">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C54509" w:rsidDel="00DB4859" w:rsidRDefault="00DB4859" w:rsidP="0011472C">
            <w:pPr>
              <w:pStyle w:val="TAC"/>
              <w:rPr>
                <w:rFonts w:cs="Arial"/>
                <w:lang w:eastAsia="zh-CN"/>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C54509" w:rsidRDefault="00DB4859"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C54509" w:rsidRDefault="00DB4859" w:rsidP="009E08E8">
            <w:pPr>
              <w:pStyle w:val="TAL"/>
              <w:rPr>
                <w:rFonts w:cs="Arial"/>
                <w:lang w:eastAsia="en-US"/>
              </w:rPr>
            </w:pPr>
            <w:r w:rsidRPr="00C54509">
              <w:rPr>
                <w:rFonts w:cs="Arial"/>
                <w:lang w:eastAsia="en-US"/>
              </w:rPr>
              <w:t>This requirement does not apply to Home BS operating in band 20,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680E4E">
            <w:pPr>
              <w:pStyle w:val="TAC"/>
              <w:rPr>
                <w:rFonts w:cs="Arial"/>
                <w:lang w:val="sv-SE" w:eastAsia="en-US"/>
              </w:rPr>
            </w:pPr>
            <w:r w:rsidRPr="00C54509">
              <w:rPr>
                <w:rFonts w:cs="Arial"/>
                <w:lang w:val="sv-SE" w:eastAsia="en-US"/>
              </w:rPr>
              <w:t>UTRA FDD Band XXII or</w:t>
            </w:r>
          </w:p>
          <w:p w:rsidR="00680E4E" w:rsidRPr="00C54509" w:rsidRDefault="00680E4E" w:rsidP="00680E4E">
            <w:pPr>
              <w:pStyle w:val="TAC"/>
              <w:rPr>
                <w:rFonts w:cs="Arial"/>
                <w:lang w:val="sv-SE" w:eastAsia="en-US"/>
              </w:rPr>
            </w:pPr>
            <w:r w:rsidRPr="00C54509">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C54509" w:rsidRDefault="00680E4E"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C54509" w:rsidRDefault="00680E4E" w:rsidP="009E08E8">
            <w:pPr>
              <w:pStyle w:val="TAL"/>
              <w:rPr>
                <w:rFonts w:cs="Arial"/>
                <w:lang w:eastAsia="en-US"/>
              </w:rPr>
            </w:pPr>
            <w:r w:rsidRPr="00C54509">
              <w:rPr>
                <w:rFonts w:cs="Arial"/>
                <w:lang w:eastAsia="en-US"/>
              </w:rPr>
              <w:t xml:space="preserve">This requirement does not apply to Home BS operating in band 22, since it is already covered by the requirement in sub-clause 6.6.4.2. </w:t>
            </w:r>
            <w:r w:rsidRPr="00C54509">
              <w:rPr>
                <w:rFonts w:cs="v5.0.0"/>
                <w:lang w:eastAsia="en-US"/>
              </w:rPr>
              <w:t>This requirement does not apply to Home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C54509" w:rsidRDefault="00F076F5"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C54509" w:rsidRDefault="00F076F5" w:rsidP="009E08E8">
            <w:pPr>
              <w:pStyle w:val="TAL"/>
              <w:rPr>
                <w:rFonts w:cs="Arial"/>
                <w:lang w:eastAsia="en-US"/>
              </w:rPr>
            </w:pPr>
            <w:r w:rsidRPr="00C54509">
              <w:rPr>
                <w:rFonts w:cs="Arial"/>
                <w:lang w:eastAsia="en-US"/>
              </w:rPr>
              <w:t>This requirement does not apply to Home BS operating in band 24,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This requirement does not apply to Home BS operating in band 25, since it is already covered by the requirement in sub-clause 6.6.4.2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C54509" w:rsidRDefault="004D43E9" w:rsidP="004D43E9">
            <w:pPr>
              <w:pStyle w:val="TAL"/>
              <w:rPr>
                <w:rFonts w:cs="Arial"/>
                <w:lang w:val="sv-SE" w:eastAsia="en-US"/>
              </w:rPr>
            </w:pPr>
            <w:r w:rsidRPr="00C54509">
              <w:rPr>
                <w:rFonts w:cs="Arial"/>
                <w:lang w:val="sv-SE" w:eastAsia="en-US"/>
              </w:rPr>
              <w:lastRenderedPageBreak/>
              <w:t>UTRA FDD Band XXVI or</w:t>
            </w:r>
          </w:p>
          <w:p w:rsidR="004D43E9" w:rsidRPr="00C54509" w:rsidRDefault="004D43E9" w:rsidP="004D43E9">
            <w:pPr>
              <w:pStyle w:val="TAC"/>
              <w:rPr>
                <w:rFonts w:cs="Arial"/>
                <w:lang w:val="sv-SE" w:eastAsia="en-US"/>
              </w:rPr>
            </w:pPr>
            <w:r w:rsidRPr="00C54509">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C54509" w:rsidRDefault="004D43E9" w:rsidP="00083712">
            <w:pPr>
              <w:pStyle w:val="TAL"/>
              <w:rPr>
                <w:rFonts w:cs="Arial"/>
                <w:lang w:eastAsia="en-US"/>
              </w:rPr>
            </w:pPr>
            <w:r w:rsidRPr="00C54509">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C54509">
              <w:rPr>
                <w:rFonts w:cs="Arial"/>
                <w:lang w:eastAsia="en-US"/>
              </w:rPr>
              <w:t xml:space="preserve">  For E</w:t>
            </w:r>
            <w:r w:rsidR="00AF1DA0" w:rsidRPr="00C54509">
              <w:rPr>
                <w:rFonts w:cs="Arial"/>
                <w:lang w:eastAsia="en-US"/>
              </w:rPr>
              <w:noBreakHyphen/>
              <w:t>UTRA BS operating in Band 27, it</w:t>
            </w:r>
            <w:r w:rsidR="00AF1DA0" w:rsidRPr="00C54509">
              <w:rPr>
                <w:rFonts w:eastAsia="MS PGothic" w:cs="Arial"/>
                <w:kern w:val="24"/>
                <w:szCs w:val="22"/>
                <w:lang w:eastAsia="en-US"/>
              </w:rPr>
              <w:t xml:space="preserve"> applies 3 MHz below the Band 27 downlink operating band.</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C54509" w:rsidRDefault="00AF1DA0" w:rsidP="004D43E9">
            <w:pPr>
              <w:pStyle w:val="TAL"/>
              <w:rPr>
                <w:rFonts w:cs="Arial"/>
                <w:lang w:eastAsia="en-US"/>
              </w:rPr>
            </w:pPr>
            <w:r w:rsidRPr="00C54509">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C"/>
              <w:rPr>
                <w:rFonts w:cs="Arial"/>
                <w:lang w:eastAsia="en-US"/>
              </w:rPr>
            </w:pPr>
            <w:r w:rsidRPr="00C54509">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C54509" w:rsidRDefault="00AF1DA0" w:rsidP="00083712">
            <w:pPr>
              <w:pStyle w:val="TAL"/>
              <w:rPr>
                <w:rFonts w:cs="Arial"/>
                <w:lang w:eastAsia="en-US"/>
              </w:rPr>
            </w:pPr>
            <w:r w:rsidRPr="00C54509">
              <w:rPr>
                <w:rFonts w:cs="Arial"/>
                <w:lang w:eastAsia="en-US"/>
              </w:rPr>
              <w:t>This requirement does not apply to E-</w:t>
            </w:r>
            <w:r w:rsidRPr="00C54509">
              <w:rPr>
                <w:rFonts w:cs="v5.0.0"/>
                <w:lang w:eastAsia="en-US"/>
              </w:rPr>
              <w:t xml:space="preserve">UTRA </w:t>
            </w:r>
            <w:r w:rsidRPr="00C54509">
              <w:rPr>
                <w:rFonts w:cs="Arial"/>
                <w:lang w:eastAsia="en-US"/>
              </w:rPr>
              <w:t>BS operating in Band 27,</w:t>
            </w:r>
            <w:r w:rsidRPr="00C54509">
              <w:rPr>
                <w:rFonts w:cs="v5.0.0"/>
                <w:lang w:eastAsia="en-US"/>
              </w:rPr>
              <w:t xml:space="preserve"> since it is already covered by the requirement in subclause 6.6.4.2.  </w:t>
            </w:r>
            <w:r w:rsidRPr="00C54509">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C54509">
              <w:rPr>
                <w:rFonts w:eastAsia="MS PGothic" w:cs="Arial"/>
                <w:kern w:val="24"/>
                <w:szCs w:val="22"/>
                <w:lang w:eastAsia="en-US"/>
              </w:rPr>
              <w:t xml:space="preserve"> (Note 4)</w:t>
            </w:r>
            <w:r w:rsidRPr="00C54509">
              <w:rPr>
                <w:rFonts w:cs="Arial"/>
                <w:lang w:eastAsia="en-US"/>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4D43E9">
            <w:pPr>
              <w:pStyle w:val="TAL"/>
              <w:rPr>
                <w:rFonts w:cs="Arial"/>
                <w:lang w:eastAsia="en-US"/>
              </w:rPr>
            </w:pPr>
            <w:r w:rsidRPr="00C54509">
              <w:rPr>
                <w:rFonts w:cs="Arial"/>
                <w:lang w:eastAsia="en-US"/>
              </w:rPr>
              <w:t>E-UTRA Band 2</w:t>
            </w:r>
            <w:r w:rsidRPr="00C54509">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L"/>
              <w:rPr>
                <w:rFonts w:cs="v5.0.0"/>
                <w:lang w:eastAsia="en-US"/>
              </w:rPr>
            </w:pPr>
            <w:r w:rsidRPr="00C54509">
              <w:rPr>
                <w:rFonts w:cs="Arial"/>
                <w:lang w:eastAsia="en-US"/>
              </w:rPr>
              <w:t>This requirement does not apply to Home BS operating in band 2</w:t>
            </w:r>
            <w:r w:rsidRPr="00C54509">
              <w:rPr>
                <w:rFonts w:cs="Arial" w:hint="eastAsia"/>
                <w:lang w:eastAsia="en-US"/>
              </w:rPr>
              <w:t>8</w:t>
            </w:r>
            <w:r w:rsidRPr="00C54509">
              <w:rPr>
                <w:rFonts w:cs="Arial"/>
                <w:lang w:eastAsia="en-US"/>
              </w:rPr>
              <w:t>, since it is already covered by the requirement in sub-clause 6.6.4.2.</w:t>
            </w:r>
            <w:r w:rsidRPr="00C54509">
              <w:rPr>
                <w:rFonts w:cs="Arial" w:hint="eastAsia"/>
                <w:lang w:eastAsia="en-US"/>
              </w:rPr>
              <w:t xml:space="preserve"> </w:t>
            </w:r>
            <w:r w:rsidRPr="00C54509">
              <w:rPr>
                <w:rFonts w:cs="v5.0.0"/>
                <w:lang w:eastAsia="en-US"/>
              </w:rPr>
              <w:t>This requirement does not apply to Home BS operating in Band 44</w:t>
            </w:r>
            <w:r w:rsidRPr="00C54509">
              <w:rPr>
                <w:rFonts w:cs="v5.0.0" w:hint="eastAsia"/>
                <w:lang w:eastAsia="en-US"/>
              </w:rPr>
              <w:t>.</w:t>
            </w:r>
          </w:p>
          <w:p w:rsidR="00EB6780" w:rsidRPr="00C54509" w:rsidRDefault="00EB6780" w:rsidP="00083712">
            <w:pPr>
              <w:pStyle w:val="TAL"/>
              <w:rPr>
                <w:rFonts w:cs="Arial"/>
                <w:lang w:eastAsia="en-US"/>
              </w:rPr>
            </w:pPr>
            <w:r w:rsidRPr="00C54509">
              <w:rPr>
                <w:rFonts w:cs="Arial"/>
                <w:lang w:eastAsia="en-US"/>
              </w:rPr>
              <w:t>For E-UTRA BS operating in Band 67, it applies for 703 MHz to 736 MHz.</w:t>
            </w:r>
            <w:r w:rsidR="002D421F" w:rsidRPr="00C54509">
              <w:rPr>
                <w:rFonts w:cs="Arial"/>
                <w:lang w:eastAsia="en-US"/>
              </w:rPr>
              <w:t xml:space="preserve"> </w:t>
            </w:r>
            <w:r w:rsidR="002D421F" w:rsidRPr="00C54509">
              <w:rPr>
                <w:rFonts w:cs="v5.0.0"/>
                <w:lang w:eastAsia="en-US"/>
              </w:rPr>
              <w:t>For E-UTRA BS operating in Band 68, it applies for 728MHz to 733MHz.</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rPr>
                <w:rFonts w:ascii="Arial" w:hAnsi="Arial"/>
                <w:sz w:val="18"/>
              </w:rPr>
            </w:pPr>
            <w:r w:rsidRPr="00C54509">
              <w:rPr>
                <w:rFonts w:ascii="Arial" w:hAnsi="Arial"/>
                <w:sz w:val="18"/>
              </w:rPr>
              <w:t>This requirement does not apply to Home BS operating in band 30, since it is already covered by the requirement in sub-clause 6.6.4.2.</w:t>
            </w:r>
            <w:r w:rsidRPr="00C54509">
              <w:rPr>
                <w:rFonts w:ascii="Arial" w:hAnsi="Arial" w:cs="v5.0.0"/>
                <w:sz w:val="18"/>
              </w:rPr>
              <w:t xml:space="preserve"> </w:t>
            </w:r>
            <w:r w:rsidRPr="00C54509">
              <w:rPr>
                <w:rFonts w:ascii="Arial" w:hAnsi="Arial"/>
                <w:sz w:val="18"/>
              </w:rPr>
              <w:t>This requirement does not apply to Home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1900 - 1920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zh-CN"/>
              </w:rPr>
            </w:pPr>
            <w:r w:rsidRPr="00C54509">
              <w:rPr>
                <w:rFonts w:cs="Arial"/>
                <w:lang w:eastAsia="en-US"/>
              </w:rPr>
              <w:t>This requirement does not apply to Home BS operating in Band 33</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eastAsia="en-US"/>
              </w:rPr>
            </w:pPr>
            <w:r w:rsidRPr="00C54509">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DB4859" w:rsidP="009E08E8">
            <w:pPr>
              <w:pStyle w:val="TAL"/>
              <w:rPr>
                <w:rFonts w:cs="Arial"/>
                <w:lang w:eastAsia="en-US"/>
              </w:rPr>
            </w:pPr>
            <w:r w:rsidRPr="00C54509">
              <w:rPr>
                <w:rFonts w:cs="Arial"/>
                <w:lang w:eastAsia="en-US"/>
              </w:rPr>
              <w:t>This requirement does not apply to Home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zh-CN"/>
              </w:rPr>
            </w:pPr>
            <w:r w:rsidRPr="00C54509">
              <w:rPr>
                <w:rFonts w:cs="Arial"/>
                <w:lang w:eastAsia="en-US"/>
              </w:rPr>
              <w:t>1850 – 1910 MHz</w:t>
            </w:r>
          </w:p>
          <w:p w:rsidR="00F04EAD" w:rsidRPr="00C54509"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zh-CN"/>
              </w:rPr>
            </w:pPr>
            <w:r w:rsidRPr="00C54509">
              <w:rPr>
                <w:rFonts w:cs="Arial"/>
                <w:lang w:eastAsia="en-US"/>
              </w:rPr>
              <w:t>This is not applicable to Home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v5.0.0"/>
                <w:lang w:val="sv-SE" w:eastAsia="en-US"/>
              </w:rPr>
            </w:pPr>
            <w:r w:rsidRPr="00C54509">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 xml:space="preserve">2570 </w:t>
            </w:r>
            <w:r w:rsidR="006609E0" w:rsidRPr="00C54509">
              <w:rPr>
                <w:rFonts w:cs="Arial"/>
                <w:lang w:eastAsia="en-US"/>
              </w:rPr>
              <w:t xml:space="preserve">- </w:t>
            </w:r>
            <w:r w:rsidRPr="00C54509">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This requirement does not apply to Home BS operating in Band 38.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f) or</w:t>
            </w:r>
            <w:r w:rsidRPr="00C54509">
              <w:rPr>
                <w:rFonts w:cs="Arial"/>
                <w:lang w:val="sv-SE" w:eastAsia="en-US"/>
              </w:rPr>
              <w:t xml:space="preserve"> </w:t>
            </w:r>
            <w:r w:rsidR="00F04EAD" w:rsidRPr="00C54509">
              <w:rPr>
                <w:rFonts w:cs="Arial"/>
                <w:lang w:val="sv-SE" w:eastAsia="en-US"/>
              </w:rPr>
              <w:t>E-UTRA Band 3</w:t>
            </w:r>
            <w:r w:rsidR="00F04EAD" w:rsidRPr="00C54509">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1880 </w:t>
            </w:r>
            <w:r w:rsidR="006609E0" w:rsidRPr="00C54509">
              <w:rPr>
                <w:rFonts w:cs="Arial"/>
                <w:lang w:eastAsia="en-US"/>
              </w:rPr>
              <w:t>-</w:t>
            </w:r>
            <w:r w:rsidRPr="00C54509">
              <w:rPr>
                <w:rFonts w:cs="Arial"/>
                <w:lang w:eastAsia="en-US"/>
              </w:rPr>
              <w:t xml:space="preserve"> </w:t>
            </w:r>
            <w:r w:rsidRPr="00C54509">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C54509" w:rsidRDefault="00D45B1C" w:rsidP="0011472C">
            <w:pPr>
              <w:pStyle w:val="TAC"/>
              <w:rPr>
                <w:rFonts w:cs="v5.0.0"/>
                <w:lang w:val="sv-SE" w:eastAsia="en-US"/>
              </w:rPr>
            </w:pPr>
            <w:r w:rsidRPr="00C54509">
              <w:rPr>
                <w:rFonts w:cs="v5.0.0"/>
                <w:lang w:val="sv-SE" w:eastAsia="en-US"/>
              </w:rPr>
              <w:t>UTRA TDD Band e) or</w:t>
            </w:r>
            <w:r w:rsidRPr="00C54509">
              <w:rPr>
                <w:rFonts w:cs="Arial"/>
                <w:lang w:val="sv-SE" w:eastAsia="en-US"/>
              </w:rPr>
              <w:t xml:space="preserve"> </w:t>
            </w:r>
            <w:r w:rsidR="00F04EAD" w:rsidRPr="00C54509">
              <w:rPr>
                <w:rFonts w:cs="Arial"/>
                <w:lang w:val="sv-SE" w:eastAsia="en-US"/>
              </w:rPr>
              <w:t xml:space="preserve">E-UTRA Band </w:t>
            </w:r>
            <w:r w:rsidR="00F04EAD" w:rsidRPr="00C54509">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zh-CN"/>
              </w:rPr>
              <w:t xml:space="preserve">2300 </w:t>
            </w:r>
            <w:r w:rsidR="006609E0" w:rsidRPr="00C54509">
              <w:rPr>
                <w:rFonts w:cs="Arial"/>
                <w:lang w:eastAsia="en-US"/>
              </w:rPr>
              <w:t>-</w:t>
            </w:r>
            <w:r w:rsidRPr="00C54509">
              <w:rPr>
                <w:rFonts w:cs="Arial"/>
                <w:lang w:eastAsia="en-US"/>
              </w:rPr>
              <w:t xml:space="preserve"> </w:t>
            </w:r>
            <w:r w:rsidRPr="00C54509">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C54509" w:rsidRDefault="00F04EAD"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C54509" w:rsidRDefault="006609E0" w:rsidP="009E08E8">
            <w:pPr>
              <w:pStyle w:val="TAL"/>
              <w:rPr>
                <w:rFonts w:cs="Arial"/>
                <w:lang w:eastAsia="en-US"/>
              </w:rPr>
            </w:pPr>
            <w:r w:rsidRPr="00C54509">
              <w:rPr>
                <w:rFonts w:cs="Arial"/>
                <w:lang w:eastAsia="en-US"/>
              </w:rPr>
              <w:t xml:space="preserve">This is not applicable to Home BS operating in Band </w:t>
            </w:r>
            <w:r w:rsidR="00C537F4"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 xml:space="preserve">E-UTRA Band </w:t>
            </w:r>
            <w:r w:rsidRPr="00C54509">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C54509" w:rsidRDefault="00C75264" w:rsidP="0011472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C54509" w:rsidRDefault="00C75264" w:rsidP="009E08E8">
            <w:pPr>
              <w:pStyle w:val="TAL"/>
              <w:rPr>
                <w:rFonts w:cs="Arial"/>
                <w:lang w:eastAsia="en-US"/>
              </w:rPr>
            </w:pPr>
            <w:r w:rsidRPr="00C54509">
              <w:rPr>
                <w:rFonts w:cs="Arial"/>
                <w:lang w:eastAsia="en-US"/>
              </w:rPr>
              <w:t xml:space="preserve">This is not applicable to Home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3400</w:t>
            </w:r>
            <w:r w:rsidRPr="00C54509">
              <w:rPr>
                <w:rFonts w:cs="Arial"/>
                <w:lang w:eastAsia="en-US"/>
              </w:rPr>
              <w:t xml:space="preserve"> - 360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88119E">
            <w:pPr>
              <w:pStyle w:val="TAL"/>
              <w:rPr>
                <w:rFonts w:cs="Arial"/>
                <w:lang w:eastAsia="en-US"/>
              </w:rPr>
            </w:pPr>
            <w:r w:rsidRPr="00C54509">
              <w:rPr>
                <w:rFonts w:cs="Arial"/>
                <w:lang w:eastAsia="en-US"/>
              </w:rPr>
              <w:t>This is not applicable to Home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r w:rsidR="00402411" w:rsidRPr="00C54509">
              <w:rPr>
                <w:rFonts w:cs="Arial"/>
                <w:lang w:eastAsia="zh-CN"/>
              </w:rPr>
              <w: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 xml:space="preserve">E-UTRA Band </w:t>
            </w:r>
            <w:r w:rsidRPr="00C54509">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zh-CN"/>
              </w:rPr>
            </w:pPr>
            <w:r w:rsidRPr="00C54509">
              <w:rPr>
                <w:rFonts w:cs="Arial"/>
                <w:lang w:eastAsia="zh-CN"/>
              </w:rPr>
              <w:t>3600</w:t>
            </w:r>
            <w:r w:rsidRPr="00C54509">
              <w:rPr>
                <w:rFonts w:cs="Arial"/>
                <w:lang w:eastAsia="en-US"/>
              </w:rPr>
              <w:t xml:space="preserve"> - 380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C54509" w:rsidRDefault="00D45B1C"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C54509" w:rsidRDefault="00D45B1C" w:rsidP="00402411">
            <w:pPr>
              <w:pStyle w:val="TAL"/>
              <w:rPr>
                <w:rFonts w:cs="Arial"/>
                <w:lang w:eastAsia="en-US"/>
              </w:rPr>
            </w:pPr>
            <w:r w:rsidRPr="00C54509">
              <w:rPr>
                <w:rFonts w:cs="Arial"/>
                <w:lang w:eastAsia="en-US"/>
              </w:rPr>
              <w:t>This is not applicable to Home BS operating in Band 42</w:t>
            </w:r>
            <w:r w:rsidR="00402411" w:rsidRPr="00C54509">
              <w:rPr>
                <w:rFonts w:cs="Arial"/>
                <w:lang w:eastAsia="en-US"/>
              </w:rPr>
              <w:t>,</w:t>
            </w:r>
            <w:r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lastRenderedPageBreak/>
              <w:t xml:space="preserve">E-UTRA Band </w:t>
            </w:r>
            <w:r w:rsidRPr="00C54509">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zh-CN"/>
              </w:rPr>
            </w:pPr>
            <w:r w:rsidRPr="00C54509">
              <w:rPr>
                <w:rFonts w:cs="Arial"/>
                <w:lang w:eastAsia="zh-CN"/>
              </w:rPr>
              <w:t>703</w:t>
            </w:r>
            <w:r w:rsidRPr="00C54509">
              <w:rPr>
                <w:rFonts w:cs="Arial"/>
                <w:lang w:eastAsia="en-US"/>
              </w:rPr>
              <w:t xml:space="preserve"> - 80</w:t>
            </w:r>
            <w:r w:rsidRPr="00C54509">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C54509" w:rsidRDefault="00823152" w:rsidP="0011472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C54509" w:rsidRDefault="00823152" w:rsidP="009E08E8">
            <w:pPr>
              <w:pStyle w:val="TAL"/>
              <w:rPr>
                <w:rFonts w:cs="Arial"/>
                <w:lang w:eastAsia="en-US"/>
              </w:rPr>
            </w:pPr>
            <w:r w:rsidRPr="00C54509">
              <w:rPr>
                <w:rFonts w:cs="Arial"/>
                <w:lang w:eastAsia="en-US"/>
              </w:rPr>
              <w:t>This is not applicable to Home BS operating in Band 28 or 44</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 xml:space="preserve">E-UTRA Band </w:t>
            </w:r>
            <w:r w:rsidRPr="00C54509">
              <w:rPr>
                <w:rFonts w:cs="Arial"/>
                <w:lang w:eastAsia="zh-CN"/>
              </w:rPr>
              <w:t>4</w:t>
            </w:r>
            <w:r w:rsidRPr="00C54509">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zh-CN"/>
              </w:rPr>
            </w:pPr>
            <w:r w:rsidRPr="00C54509">
              <w:rPr>
                <w:rFonts w:cs="Arial"/>
                <w:lang w:val="en-US" w:eastAsia="zh-CN"/>
              </w:rPr>
              <w:t>3550</w:t>
            </w:r>
            <w:r w:rsidRPr="00C54509">
              <w:rPr>
                <w:rFonts w:cs="Arial"/>
                <w:lang w:eastAsia="ja-JP"/>
              </w:rPr>
              <w:t xml:space="preserve"> - </w:t>
            </w:r>
            <w:r w:rsidRPr="00C54509">
              <w:rPr>
                <w:rFonts w:cs="Arial"/>
                <w:lang w:val="en-US" w:eastAsia="zh-CN"/>
              </w:rPr>
              <w:t>370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C"/>
              <w:rPr>
                <w:rFonts w:cs="Arial"/>
                <w:lang w:eastAsia="en-US"/>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C54509" w:rsidRDefault="00402411" w:rsidP="00D14A41">
            <w:pPr>
              <w:pStyle w:val="TAL"/>
              <w:rPr>
                <w:rFonts w:cs="Arial"/>
                <w:lang w:eastAsia="en-US"/>
              </w:rPr>
            </w:pPr>
            <w:r w:rsidRPr="00C54509">
              <w:rPr>
                <w:rFonts w:cs="Arial"/>
                <w:lang w:eastAsia="ja-JP"/>
              </w:rPr>
              <w:t>This is not applicable to Home BS operating in Band</w:t>
            </w:r>
            <w:r w:rsidRPr="00C54509">
              <w:rPr>
                <w:rFonts w:cs="Arial"/>
                <w:lang w:val="en-US" w:eastAsia="ja-JP"/>
              </w:rPr>
              <w:t xml:space="preserve"> 22, 42, 43 or</w:t>
            </w:r>
            <w:r w:rsidRPr="00C54509">
              <w:rPr>
                <w:rFonts w:cs="Arial"/>
                <w:lang w:eastAsia="ja-JP"/>
              </w:rPr>
              <w:t xml:space="preserve"> </w:t>
            </w:r>
            <w:r w:rsidRPr="00C54509">
              <w:rPr>
                <w:rFonts w:cs="Arial"/>
                <w:lang w:eastAsia="zh-CN"/>
              </w:rPr>
              <w:t>4</w:t>
            </w:r>
            <w:r w:rsidRPr="00C54509">
              <w:rPr>
                <w:rFonts w:cs="Arial"/>
                <w:lang w:val="en-US" w:eastAsia="zh-CN"/>
              </w:rPr>
              <w:t>8</w:t>
            </w:r>
            <w:r w:rsidRPr="00C54509">
              <w:rPr>
                <w:rFonts w:cs="Arial"/>
                <w:lang w:eastAsia="zh-CN"/>
              </w:rPr>
              <w:t>.</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11, 21, 32, 50, 51, 74, 75 or 76.</w:t>
            </w:r>
          </w:p>
        </w:tc>
      </w:tr>
      <w:tr w:rsidR="00C54509" w:rsidRPr="00C54509"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val="en-US" w:eastAsia="zh-CN"/>
              </w:rPr>
            </w:pPr>
            <w:r w:rsidRPr="00C54509">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w:t>
            </w:r>
            <w:r w:rsidRPr="00C54509">
              <w:rPr>
                <w:rFonts w:cs="Arial"/>
                <w:lang w:val="en-US" w:eastAsia="ja-JP"/>
              </w:rPr>
              <w:t>71</w:t>
            </w:r>
            <w:r w:rsidRPr="00C54509">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ja-JP"/>
              </w:rPr>
            </w:pPr>
            <w:r w:rsidRPr="00C54509">
              <w:rPr>
                <w:rFonts w:cs="Arial"/>
                <w:lang w:eastAsia="ja-JP"/>
              </w:rPr>
              <w:t>1</w:t>
            </w:r>
            <w:r w:rsidRPr="00C54509">
              <w:rPr>
                <w:rFonts w:cs="Arial"/>
                <w:lang w:val="en-US" w:eastAsia="ja-JP"/>
              </w:rPr>
              <w:t>00</w:t>
            </w:r>
            <w:r w:rsidRPr="00C54509">
              <w:rPr>
                <w:rFonts w:cs="Arial"/>
                <w:lang w:eastAsia="ja-JP"/>
              </w:rPr>
              <w:t xml:space="preserve"> </w:t>
            </w:r>
            <w:r w:rsidRPr="00C54509">
              <w:rPr>
                <w:rFonts w:cs="Arial"/>
                <w:lang w:val="en-US" w:eastAsia="ja-JP"/>
              </w:rPr>
              <w:t>k</w:t>
            </w:r>
            <w:r w:rsidRPr="00C54509">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ja-JP"/>
              </w:rPr>
            </w:pPr>
            <w:r w:rsidRPr="00C54509">
              <w:rPr>
                <w:rFonts w:cs="Arial"/>
              </w:rPr>
              <w:t>This requirement does not apply to Home BS operating in Band 50, 51,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E-UTRA Band</w:t>
            </w:r>
            <w:r w:rsidRPr="00C54509">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lang w:eastAsia="zh-CN"/>
              </w:rPr>
              <w:t>3300</w:t>
            </w:r>
            <w:r w:rsidRPr="00C54509">
              <w:rPr>
                <w:rFonts w:cs="Arial"/>
              </w:rPr>
              <w:t xml:space="preserve"> - 340</w:t>
            </w:r>
            <w:r w:rsidRPr="00C54509">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L"/>
              <w:rPr>
                <w:rFonts w:cs="Arial"/>
              </w:rPr>
            </w:pPr>
            <w:r w:rsidRPr="00C54509">
              <w:rPr>
                <w:rFonts w:cs="Arial"/>
              </w:rPr>
              <w:t>This is not applicable to Home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v5.0.0"/>
                <w:lang w:val="sv-SE" w:eastAsia="en-US"/>
              </w:rPr>
              <w:t xml:space="preserve">E-UTRA Band </w:t>
            </w:r>
            <w:r w:rsidRPr="00C54509">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C54509" w:rsidRDefault="008E2E5D" w:rsidP="00822223">
            <w:pPr>
              <w:pStyle w:val="TAL"/>
              <w:rPr>
                <w:rFonts w:cs="Arial"/>
                <w:lang w:eastAsia="ja-JP"/>
              </w:rPr>
            </w:pPr>
            <w:r w:rsidRPr="00C54509">
              <w:rPr>
                <w:rFonts w:cs="Arial"/>
                <w:lang w:eastAsia="en-US"/>
              </w:rPr>
              <w:t xml:space="preserve">This requirement does not apply to Home BS operating in band </w:t>
            </w:r>
            <w:r w:rsidRPr="00C54509">
              <w:rPr>
                <w:rFonts w:cs="Arial" w:hint="eastAsia"/>
                <w:lang w:eastAsia="ja-JP"/>
              </w:rPr>
              <w:t>65</w:t>
            </w:r>
            <w:r w:rsidRPr="00C54509">
              <w:rPr>
                <w:rFonts w:cs="Arial"/>
                <w:lang w:eastAsia="en-US"/>
              </w:rPr>
              <w:t>, since it is already covered by the requirement in sub-clause 6.6.4.2.</w:t>
            </w:r>
          </w:p>
          <w:p w:rsidR="008E2E5D" w:rsidRPr="00C54509" w:rsidRDefault="008E2E5D" w:rsidP="00822223">
            <w:pPr>
              <w:pStyle w:val="TAL"/>
              <w:rPr>
                <w:rFonts w:cs="Arial"/>
                <w:lang w:eastAsia="en-US"/>
              </w:rPr>
            </w:pPr>
            <w:r w:rsidRPr="00C54509">
              <w:rPr>
                <w:rFonts w:cs="Arial"/>
                <w:lang w:eastAsia="en-US"/>
              </w:rPr>
              <w:t xml:space="preserve">For Home BS operating in Band </w:t>
            </w:r>
            <w:r w:rsidRPr="00C54509">
              <w:rPr>
                <w:rFonts w:cs="Arial" w:hint="eastAsia"/>
                <w:lang w:eastAsia="en-US"/>
              </w:rPr>
              <w:t>1</w:t>
            </w:r>
            <w:r w:rsidRPr="00C54509">
              <w:rPr>
                <w:rFonts w:cs="Arial"/>
                <w:lang w:eastAsia="en-US"/>
              </w:rPr>
              <w:t>, it applies for 1</w:t>
            </w:r>
            <w:r w:rsidRPr="00C54509">
              <w:rPr>
                <w:rFonts w:cs="Arial" w:hint="eastAsia"/>
                <w:lang w:eastAsia="en-US"/>
              </w:rPr>
              <w:t>980</w:t>
            </w:r>
            <w:r w:rsidRPr="00C54509">
              <w:rPr>
                <w:rFonts w:cs="Arial"/>
                <w:lang w:eastAsia="en-US"/>
              </w:rPr>
              <w:t xml:space="preserve"> MHz to </w:t>
            </w:r>
            <w:r w:rsidRPr="00C54509">
              <w:rPr>
                <w:rFonts w:cs="Arial" w:hint="eastAsia"/>
                <w:lang w:eastAsia="en-US"/>
              </w:rPr>
              <w:t>2010</w:t>
            </w:r>
            <w:r w:rsidRPr="00C54509">
              <w:rPr>
                <w:rFonts w:cs="Arial"/>
                <w:lang w:eastAsia="en-US"/>
              </w:rPr>
              <w:t> MHz, while the rest is covered in sub-clause 6.6.4.2.</w:t>
            </w: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zh-CN"/>
              </w:rPr>
            </w:pPr>
            <w:r w:rsidRPr="00C54509">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C54509" w:rsidRDefault="009E4E34" w:rsidP="004D416F">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66,</w:t>
            </w:r>
            <w:r w:rsidRPr="00C54509">
              <w:rPr>
                <w:rFonts w:cs="v5.0.0"/>
                <w:lang w:eastAsia="en-US"/>
              </w:rPr>
              <w:t xml:space="preserve"> since it is already covered by the requirement in sub-clause 6.6.4.2. </w:t>
            </w:r>
            <w:r w:rsidRPr="00C54509">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C54509" w:rsidRPr="00C54509"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zh-CN"/>
              </w:rPr>
            </w:pPr>
            <w:r w:rsidRPr="00C54509">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C54509" w:rsidRDefault="002D421F" w:rsidP="00DE0011">
            <w:pPr>
              <w:pStyle w:val="TAL"/>
              <w:rPr>
                <w:rFonts w:cs="Arial"/>
                <w:lang w:eastAsia="en-US"/>
              </w:rPr>
            </w:pPr>
            <w:r w:rsidRPr="00C54509">
              <w:rPr>
                <w:rFonts w:cs="Arial"/>
                <w:lang w:eastAsia="en-US"/>
              </w:rPr>
              <w:t>This requirement does not apply to Home</w:t>
            </w:r>
            <w:r w:rsidRPr="00C54509">
              <w:rPr>
                <w:rFonts w:cs="v5.0.0"/>
                <w:lang w:eastAsia="en-US"/>
              </w:rPr>
              <w:t xml:space="preserve"> </w:t>
            </w:r>
            <w:r w:rsidRPr="00C54509">
              <w:rPr>
                <w:rFonts w:cs="Arial"/>
                <w:lang w:eastAsia="en-US"/>
              </w:rPr>
              <w:t>BS operating in band 68,</w:t>
            </w:r>
            <w:r w:rsidRPr="00C54509">
              <w:rPr>
                <w:rFonts w:cs="v5.0.0"/>
                <w:lang w:eastAsia="en-US"/>
              </w:rPr>
              <w:t xml:space="preserve"> since it is already covered by the requirement in sub-clause 6.6.4.2. </w:t>
            </w:r>
            <w:r w:rsidRPr="00C54509">
              <w:rPr>
                <w:rFonts w:cs="Arial"/>
                <w:lang w:eastAsia="en-US"/>
              </w:rPr>
              <w:t xml:space="preserve">For Home BS operating in Band 28, it applies between 698 MHz and 703 MHz, while the rest is covered in sub-clause 6.6.4.2. </w:t>
            </w: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L"/>
              <w:rPr>
                <w:rFonts w:cs="Arial"/>
                <w:lang w:eastAsia="en-US"/>
              </w:rPr>
            </w:pPr>
            <w:r w:rsidRPr="00C54509">
              <w:rPr>
                <w:rFonts w:cs="Arial"/>
                <w:lang w:eastAsia="en-US"/>
              </w:rPr>
              <w:t>This requirement does not apply to Home BS operating in band 70, since it is already covered by the requirement in sub-clause 6.6.4.2.</w:t>
            </w:r>
          </w:p>
        </w:tc>
      </w:tr>
      <w:tr w:rsidR="00C54509" w:rsidRPr="00C54509"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L"/>
              <w:rPr>
                <w:rFonts w:cs="Arial"/>
                <w:lang w:eastAsia="en-US"/>
              </w:rPr>
            </w:pPr>
            <w:r w:rsidRPr="00C54509">
              <w:rPr>
                <w:rFonts w:cs="Arial"/>
                <w:lang w:eastAsia="en-US"/>
              </w:rPr>
              <w:t>This requirement does not apply to Home BS operating in band 71, since it is already covered by the requirement in sub-clause 6.6.4.2.</w:t>
            </w:r>
          </w:p>
        </w:tc>
      </w:tr>
      <w:tr w:rsidR="00C54509" w:rsidRPr="00C54509"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C54509" w:rsidRDefault="00627AF8" w:rsidP="00D6667C">
            <w:pPr>
              <w:pStyle w:val="TAL"/>
              <w:rPr>
                <w:rFonts w:cs="Arial"/>
                <w:lang w:eastAsia="en-US"/>
              </w:rPr>
            </w:pPr>
            <w:r w:rsidRPr="00C54509">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en-US"/>
              </w:rPr>
            </w:pPr>
            <w:r w:rsidRPr="00C54509">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C54509" w:rsidRDefault="00F04EAD" w:rsidP="00F04EAD"/>
    <w:p w:rsidR="00127B7A" w:rsidRPr="00C54509" w:rsidRDefault="00F04EAD" w:rsidP="00127B7A">
      <w:pPr>
        <w:pStyle w:val="NO"/>
      </w:pPr>
      <w:bookmarkStart w:id="289" w:name="OLE_LINK5"/>
      <w:r w:rsidRPr="00C54509">
        <w:lastRenderedPageBreak/>
        <w:t>NOTE 1:</w:t>
      </w:r>
      <w:r w:rsidRPr="00C54509">
        <w:tab/>
        <w:t xml:space="preserve">As defined in the scope for spurious emissions in this clause, </w:t>
      </w:r>
      <w:r w:rsidR="00AF1DA0" w:rsidRPr="00C54509">
        <w:t xml:space="preserve">except for </w:t>
      </w:r>
      <w:r w:rsidR="00AF1DA0" w:rsidRPr="00C54509">
        <w:rPr>
          <w:rFonts w:eastAsia="MS Mincho" w:hint="eastAsia"/>
        </w:rPr>
        <w:t>the cases where the noted requirements apply to a</w:t>
      </w:r>
      <w:r w:rsidR="00AF1DA0" w:rsidRPr="00C54509">
        <w:t xml:space="preserve"> BS operating in Band 27</w:t>
      </w:r>
      <w:r w:rsidR="00FA6FAA" w:rsidRPr="00C54509">
        <w:t>,</w:t>
      </w:r>
      <w:r w:rsidR="00AF1DA0" w:rsidRPr="00C54509">
        <w:t xml:space="preserve"> Band 28</w:t>
      </w:r>
      <w:r w:rsidR="00FA6FAA" w:rsidRPr="00C54509">
        <w:t xml:space="preserve"> or Band 29</w:t>
      </w:r>
      <w:r w:rsidR="00AF1DA0" w:rsidRPr="00C54509">
        <w:t xml:space="preserve">, </w:t>
      </w:r>
      <w:r w:rsidRPr="00C54509">
        <w:t>the</w:t>
      </w:r>
      <w:r w:rsidRPr="00C54509">
        <w:rPr>
          <w:lang w:eastAsia="zh-CN"/>
        </w:rPr>
        <w:t xml:space="preserve"> coexistence</w:t>
      </w:r>
      <w:r w:rsidRPr="00C54509">
        <w:t xml:space="preserve"> requirements in Table</w:t>
      </w:r>
      <w:r w:rsidRPr="00C54509">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t>6.</w:t>
        </w:r>
        <w:r w:rsidRPr="00C54509">
          <w:rPr>
            <w:lang w:eastAsia="zh-CN"/>
          </w:rPr>
          <w:t>6</w:t>
        </w:r>
        <w:r w:rsidRPr="00C54509">
          <w:t>.</w:t>
        </w:r>
        <w:r w:rsidRPr="00C54509">
          <w:rPr>
            <w:lang w:eastAsia="zh-CN"/>
          </w:rPr>
          <w:t>4</w:t>
        </w:r>
      </w:smartTag>
      <w:r w:rsidRPr="00C54509">
        <w:t>.</w:t>
      </w:r>
      <w:r w:rsidRPr="00C54509">
        <w:rPr>
          <w:lang w:eastAsia="zh-CN"/>
        </w:rPr>
        <w:t>3</w:t>
      </w:r>
      <w:r w:rsidRPr="00C54509">
        <w:t>.1-</w:t>
      </w:r>
      <w:r w:rsidRPr="00C54509">
        <w:rPr>
          <w:lang w:eastAsia="zh-CN"/>
        </w:rPr>
        <w:t>1</w:t>
      </w:r>
      <w:r w:rsidR="00B17975" w:rsidRPr="00C54509">
        <w:rPr>
          <w:lang w:eastAsia="zh-CN"/>
        </w:rPr>
        <w:t>A</w:t>
      </w:r>
      <w:r w:rsidRPr="00C54509">
        <w:t xml:space="preserve"> do not apply for the 10 MHz frequency range immediately outside the </w:t>
      </w:r>
      <w:r w:rsidRPr="00C54509">
        <w:rPr>
          <w:lang w:eastAsia="zh-CN"/>
        </w:rPr>
        <w:t>Home BS</w:t>
      </w:r>
      <w:r w:rsidRPr="00C54509">
        <w:t xml:space="preserve"> transmit frequency range of a downlink operating band</w:t>
      </w:r>
      <w:r w:rsidR="00127B7A" w:rsidRPr="00C54509">
        <w:t xml:space="preserve"> (see Table 5.5-1)</w:t>
      </w:r>
      <w:r w:rsidRPr="00C54509">
        <w:t>.</w:t>
      </w:r>
      <w:r w:rsidR="00127B7A" w:rsidRPr="00C54509">
        <w:t xml:space="preserve"> Emission limits for this excluded frequency range may be covered by local or regional requirements.</w:t>
      </w:r>
    </w:p>
    <w:p w:rsidR="00F04EAD" w:rsidRPr="00C54509" w:rsidRDefault="00127B7A" w:rsidP="00F04EAD">
      <w:pPr>
        <w:pStyle w:val="NO"/>
      </w:pPr>
      <w:r w:rsidRPr="00C54509">
        <w:t>NOTE 2:</w:t>
      </w:r>
      <w:r w:rsidRPr="00C54509">
        <w:tab/>
      </w:r>
      <w:r w:rsidR="007F5390"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C54509">
          <w:t>6.</w:t>
        </w:r>
        <w:r w:rsidR="007F5390" w:rsidRPr="00C54509">
          <w:rPr>
            <w:lang w:eastAsia="zh-CN"/>
          </w:rPr>
          <w:t>6</w:t>
        </w:r>
        <w:r w:rsidR="007F5390" w:rsidRPr="00C54509">
          <w:t>.</w:t>
        </w:r>
        <w:r w:rsidR="007F5390" w:rsidRPr="00C54509">
          <w:rPr>
            <w:lang w:eastAsia="zh-CN"/>
          </w:rPr>
          <w:t>4</w:t>
        </w:r>
      </w:smartTag>
      <w:r w:rsidR="007F5390" w:rsidRPr="00C54509">
        <w:t>.</w:t>
      </w:r>
      <w:r w:rsidR="007F5390" w:rsidRPr="00C54509">
        <w:rPr>
          <w:lang w:eastAsia="zh-CN"/>
        </w:rPr>
        <w:t>3</w:t>
      </w:r>
      <w:r w:rsidR="007F5390" w:rsidRPr="00C54509">
        <w:t>.1-</w:t>
      </w:r>
      <w:r w:rsidR="007F5390" w:rsidRPr="00C54509">
        <w:rPr>
          <w:lang w:eastAsia="zh-CN"/>
        </w:rPr>
        <w:t>1</w:t>
      </w:r>
      <w:r w:rsidR="00B17975" w:rsidRPr="00C54509">
        <w:rPr>
          <w:lang w:eastAsia="zh-CN"/>
        </w:rPr>
        <w:t>A</w:t>
      </w:r>
      <w:r w:rsidR="007F5390" w:rsidRPr="00C54509" w:rsidDel="00DB7024">
        <w:t xml:space="preserve"> </w:t>
      </w:r>
      <w:r w:rsidRPr="00C54509">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C54509" w:rsidRDefault="00D45B1C" w:rsidP="00AF1DA0">
      <w:pPr>
        <w:pStyle w:val="NO"/>
      </w:pPr>
      <w:r w:rsidRPr="00C54509">
        <w:t>NOTE 3:</w:t>
      </w:r>
      <w:r w:rsidRPr="00C54509">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C54509" w:rsidRDefault="00AF1DA0" w:rsidP="00AF1DA0">
      <w:pPr>
        <w:pStyle w:val="NO"/>
      </w:pPr>
      <w:r w:rsidRPr="00C54509">
        <w:t>NOTE 4:</w:t>
      </w:r>
      <w:r w:rsidRPr="00C54509">
        <w:tab/>
        <w:t>For E-UTRA Band 28 BS, specific solutions may be required to fulfil the spurious emissions limits for E-UTRA BS for co-existence with E-UTRA Band 27 UL operating band</w:t>
      </w:r>
      <w:r w:rsidR="00FA6FAA" w:rsidRPr="00C54509">
        <w:t>.</w:t>
      </w:r>
    </w:p>
    <w:p w:rsidR="00FA6FAA" w:rsidRPr="00C54509" w:rsidRDefault="00FA6FAA" w:rsidP="00AF1DA0">
      <w:pPr>
        <w:pStyle w:val="NO"/>
      </w:pPr>
      <w:r w:rsidRPr="00C54509">
        <w:t>NOTE 5:</w:t>
      </w:r>
      <w:r w:rsidR="00CC734E" w:rsidRPr="00C54509">
        <w:tab/>
      </w:r>
      <w:r w:rsidRPr="00C54509">
        <w:t>For E-UTRA Band 29 BS, specific solutions may be required to fulfil the spurious emissions limits for E-UTRA BS for co-existence with UTRA Band XII or E-UTRA Band 12 UL operating band</w:t>
      </w:r>
      <w:r w:rsidR="00662B84" w:rsidRPr="00C54509">
        <w:t>,</w:t>
      </w:r>
      <w:r w:rsidRPr="00C54509">
        <w:t xml:space="preserve"> E-UTRA Band 17 UL operating band</w:t>
      </w:r>
      <w:r w:rsidR="00662B84" w:rsidRPr="00C54509">
        <w:t xml:space="preserve"> or E-UTRA Band 85 UL operating band</w:t>
      </w:r>
      <w:r w:rsidRPr="00C54509">
        <w:t>.</w:t>
      </w:r>
    </w:p>
    <w:bookmarkEnd w:id="289"/>
    <w:p w:rsidR="00A9666C" w:rsidRPr="00C54509" w:rsidRDefault="00A9666C" w:rsidP="00A9666C">
      <w:pPr>
        <w:rPr>
          <w:rFonts w:cs="v3.8.0"/>
          <w:lang w:eastAsia="zh-CN"/>
        </w:rPr>
      </w:pPr>
      <w:r w:rsidRPr="00C54509">
        <w:t>The following requirement may be applied for the protection of PHS.</w:t>
      </w:r>
      <w:r w:rsidRPr="00C54509">
        <w:rPr>
          <w:rFonts w:cs="v3.8.0"/>
        </w:rPr>
        <w:t xml:space="preserve"> This requirement is also applicable at specified frequencies falling between 10 MHz below the </w:t>
      </w:r>
      <w:r w:rsidRPr="00C54509">
        <w:t xml:space="preserve">lowest BS transmitter frequency of the </w:t>
      </w:r>
      <w:r w:rsidR="007B30DA" w:rsidRPr="00C54509">
        <w:t xml:space="preserve">downlink </w:t>
      </w:r>
      <w:r w:rsidRPr="00C54509">
        <w:t xml:space="preserve">operating band and 10 MHz above the highest BS transmitter frequency of the </w:t>
      </w:r>
      <w:r w:rsidR="007B30DA" w:rsidRPr="00C54509">
        <w:t xml:space="preserve">downlink </w:t>
      </w:r>
      <w:r w:rsidRPr="00C54509">
        <w:t>operating band.</w:t>
      </w:r>
    </w:p>
    <w:p w:rsidR="00C015D5" w:rsidRPr="00C54509" w:rsidRDefault="00C015D5" w:rsidP="00C015D5">
      <w:r w:rsidRPr="00C54509">
        <w:t>The power of any spurious emission shall not exceed:</w:t>
      </w:r>
    </w:p>
    <w:p w:rsidR="00C015D5" w:rsidRPr="00C54509" w:rsidRDefault="00C015D5" w:rsidP="0088119E">
      <w:pPr>
        <w:pStyle w:val="TH"/>
      </w:pPr>
      <w:r w:rsidRPr="00C54509">
        <w:t>Table 6.6.4.3</w:t>
      </w:r>
      <w:r w:rsidR="00602BB3" w:rsidRPr="00C54509">
        <w:t>.</w:t>
      </w:r>
      <w:r w:rsidR="007B30DA" w:rsidRPr="00C54509">
        <w:t>1</w:t>
      </w:r>
      <w:r w:rsidRPr="00C54509">
        <w:t xml:space="preserve">-2: </w:t>
      </w:r>
      <w:r w:rsidR="00A9666C" w:rsidRPr="00C54509">
        <w:t>E-UTRA BS Spurious emissions limits for BS for co-existence with</w:t>
      </w:r>
      <w:r w:rsidR="00A9666C" w:rsidRPr="00C54509" w:rsidDel="00E2020E">
        <w:t xml:space="preserve"> </w:t>
      </w:r>
      <w:r w:rsidR="00A9666C" w:rsidRPr="00C54509">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54509" w:rsidRPr="00C54509">
        <w:trPr>
          <w:cantSplit/>
          <w:jc w:val="center"/>
        </w:trPr>
        <w:tc>
          <w:tcPr>
            <w:tcW w:w="2538" w:type="dxa"/>
          </w:tcPr>
          <w:p w:rsidR="002179F7" w:rsidRPr="00C54509" w:rsidRDefault="002179F7" w:rsidP="00076259">
            <w:pPr>
              <w:pStyle w:val="TAH"/>
              <w:rPr>
                <w:rFonts w:cs="Arial"/>
                <w:lang w:eastAsia="en-US"/>
              </w:rPr>
            </w:pPr>
            <w:r w:rsidRPr="00C54509">
              <w:rPr>
                <w:rFonts w:cs="Arial"/>
                <w:lang w:eastAsia="en-US"/>
              </w:rPr>
              <w:t>Frequency range</w:t>
            </w:r>
          </w:p>
        </w:tc>
        <w:tc>
          <w:tcPr>
            <w:tcW w:w="1276" w:type="dxa"/>
          </w:tcPr>
          <w:p w:rsidR="002179F7" w:rsidRPr="00C54509" w:rsidRDefault="002179F7" w:rsidP="00076259">
            <w:pPr>
              <w:pStyle w:val="TAH"/>
              <w:rPr>
                <w:rFonts w:cs="Arial"/>
                <w:lang w:eastAsia="en-US"/>
              </w:rPr>
            </w:pPr>
            <w:r w:rsidRPr="00C54509">
              <w:rPr>
                <w:rFonts w:cs="Arial"/>
                <w:lang w:eastAsia="en-US"/>
              </w:rPr>
              <w:t>Maximum Level</w:t>
            </w:r>
          </w:p>
        </w:tc>
        <w:tc>
          <w:tcPr>
            <w:tcW w:w="1418" w:type="dxa"/>
          </w:tcPr>
          <w:p w:rsidR="002179F7" w:rsidRPr="00C54509" w:rsidRDefault="002179F7" w:rsidP="00076259">
            <w:pPr>
              <w:pStyle w:val="TAH"/>
              <w:rPr>
                <w:rFonts w:cs="Arial"/>
                <w:lang w:eastAsia="en-US"/>
              </w:rPr>
            </w:pPr>
            <w:r w:rsidRPr="00C54509">
              <w:rPr>
                <w:rFonts w:cs="Arial"/>
                <w:lang w:eastAsia="en-US"/>
              </w:rPr>
              <w:t>Measurement Bandwidth</w:t>
            </w:r>
          </w:p>
        </w:tc>
        <w:tc>
          <w:tcPr>
            <w:tcW w:w="3617" w:type="dxa"/>
          </w:tcPr>
          <w:p w:rsidR="002179F7" w:rsidRPr="00C54509" w:rsidRDefault="002179F7" w:rsidP="00076259">
            <w:pPr>
              <w:pStyle w:val="TAH"/>
              <w:rPr>
                <w:rFonts w:cs="Arial"/>
                <w:lang w:eastAsia="en-US"/>
              </w:rPr>
            </w:pPr>
            <w:r w:rsidRPr="00C54509">
              <w:rPr>
                <w:rFonts w:cs="Arial"/>
                <w:lang w:eastAsia="en-US"/>
              </w:rPr>
              <w:t>Note</w:t>
            </w:r>
          </w:p>
        </w:tc>
      </w:tr>
      <w:tr w:rsidR="002179F7" w:rsidRPr="00C54509">
        <w:trPr>
          <w:cantSplit/>
          <w:trHeight w:val="163"/>
          <w:jc w:val="center"/>
        </w:trPr>
        <w:tc>
          <w:tcPr>
            <w:tcW w:w="253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 xml:space="preserve">1884.5 </w:t>
            </w:r>
            <w:r w:rsidRPr="00C54509">
              <w:rPr>
                <w:rFonts w:cs="Arial"/>
                <w:lang w:eastAsia="en-US"/>
              </w:rPr>
              <w:noBreakHyphen/>
              <w:t xml:space="preserve"> 1915.7 MHz</w:t>
            </w:r>
          </w:p>
        </w:tc>
        <w:tc>
          <w:tcPr>
            <w:tcW w:w="1276"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-41 dBm</w:t>
            </w:r>
          </w:p>
        </w:tc>
        <w:tc>
          <w:tcPr>
            <w:tcW w:w="1418" w:type="dxa"/>
            <w:tcBorders>
              <w:top w:val="single" w:sz="4" w:space="0" w:color="auto"/>
            </w:tcBorders>
          </w:tcPr>
          <w:p w:rsidR="002179F7" w:rsidRPr="00C54509" w:rsidRDefault="002179F7" w:rsidP="00076259">
            <w:pPr>
              <w:pStyle w:val="TAC"/>
              <w:rPr>
                <w:rFonts w:cs="Arial"/>
                <w:lang w:eastAsia="en-US"/>
              </w:rPr>
            </w:pPr>
            <w:r w:rsidRPr="00C54509">
              <w:rPr>
                <w:rFonts w:cs="Arial"/>
                <w:lang w:eastAsia="en-US"/>
              </w:rPr>
              <w:t>300 kHz</w:t>
            </w:r>
          </w:p>
        </w:tc>
        <w:tc>
          <w:tcPr>
            <w:tcW w:w="3617" w:type="dxa"/>
            <w:tcBorders>
              <w:top w:val="single" w:sz="4" w:space="0" w:color="auto"/>
            </w:tcBorders>
          </w:tcPr>
          <w:p w:rsidR="002179F7" w:rsidRPr="00C54509" w:rsidRDefault="002179F7" w:rsidP="00145D85">
            <w:pPr>
              <w:pStyle w:val="TAC"/>
              <w:rPr>
                <w:rFonts w:cs="Arial"/>
                <w:lang w:eastAsia="en-US"/>
              </w:rPr>
            </w:pPr>
            <w:r w:rsidRPr="00C54509">
              <w:rPr>
                <w:rFonts w:cs="Arial"/>
                <w:lang w:eastAsia="en-US"/>
              </w:rPr>
              <w:t>Applicable when co-existence with PHS system operating in  1884.5-1915.7MHz</w:t>
            </w:r>
            <w:r w:rsidRPr="00C54509" w:rsidDel="00A603A7">
              <w:rPr>
                <w:rFonts w:cs="Arial"/>
                <w:lang w:eastAsia="en-US"/>
              </w:rPr>
              <w:t xml:space="preserve"> </w:t>
            </w:r>
          </w:p>
        </w:tc>
      </w:tr>
    </w:tbl>
    <w:p w:rsidR="00C015D5" w:rsidRPr="00C54509" w:rsidRDefault="00C015D5" w:rsidP="00C015D5"/>
    <w:p w:rsidR="00C015D5" w:rsidRPr="00C54509" w:rsidRDefault="00C015D5" w:rsidP="00C015D5">
      <w:pPr>
        <w:rPr>
          <w:rFonts w:cs="v5.0.0"/>
        </w:rPr>
      </w:pPr>
      <w:r w:rsidRPr="00C54509">
        <w:rPr>
          <w:rFonts w:cs="v5.0.0"/>
        </w:rPr>
        <w:t>The following requirement shall be applied to BS operating in Bands 13 and 14 to ensure that appropriate interference protection is provided to 700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w:t>
      </w:r>
      <w:r w:rsidR="007B30DA" w:rsidRPr="00C54509">
        <w:rPr>
          <w:rFonts w:cs="v3.8.0"/>
        </w:rPr>
        <w:t xml:space="preserve"> downlink</w:t>
      </w:r>
      <w:r w:rsidRPr="00C54509">
        <w:rPr>
          <w:rFonts w:cs="v3.8.0"/>
        </w:rPr>
        <w:t xml:space="preserve"> operating band up to 10 MHz above the highest frequency of the BS </w:t>
      </w:r>
      <w:r w:rsidR="007B30DA" w:rsidRPr="00C54509">
        <w:rPr>
          <w:rFonts w:cs="v3.8.0"/>
        </w:rPr>
        <w:t>downlink</w:t>
      </w:r>
      <w:r w:rsidRPr="00C54509">
        <w:rPr>
          <w:rFonts w:cs="v3.8.0"/>
        </w:rPr>
        <w:t xml:space="preserve"> operating band.</w:t>
      </w:r>
    </w:p>
    <w:p w:rsidR="00C015D5" w:rsidRPr="00C54509" w:rsidRDefault="00C015D5" w:rsidP="00C015D5">
      <w:pPr>
        <w:keepNext/>
        <w:rPr>
          <w:rFonts w:cs="v5.0.0"/>
        </w:rPr>
      </w:pPr>
      <w:r w:rsidRPr="00C54509">
        <w:rPr>
          <w:rFonts w:cs="v5.0.0"/>
        </w:rPr>
        <w:t>The power of any spurious emission shall not exceed:</w:t>
      </w:r>
    </w:p>
    <w:p w:rsidR="00C015D5" w:rsidRPr="00C54509" w:rsidRDefault="00C015D5" w:rsidP="0088119E">
      <w:pPr>
        <w:pStyle w:val="TH"/>
        <w:rPr>
          <w:rFonts w:cs="v5.0.0"/>
        </w:rPr>
      </w:pPr>
      <w:r w:rsidRPr="00C54509">
        <w:rPr>
          <w:rFonts w:cs="v5.0.0"/>
        </w:rPr>
        <w:t>Table 6.6.4.3</w:t>
      </w:r>
      <w:r w:rsidR="00AB28E4" w:rsidRPr="00C54509">
        <w:rPr>
          <w:rFonts w:cs="v5.0.0"/>
        </w:rPr>
        <w:t>.1</w:t>
      </w:r>
      <w:r w:rsidRPr="00C54509">
        <w:rPr>
          <w:rFonts w:cs="v5.0.0"/>
        </w:rPr>
        <w:t xml:space="preserve">-3: </w:t>
      </w:r>
      <w:r w:rsidRPr="00C54509">
        <w:t xml:space="preserve">BS Spurious emissions limits for protection of </w:t>
      </w:r>
      <w:r w:rsidR="004D43E9" w:rsidRPr="00C54509">
        <w:t xml:space="preserve">700 MHz </w:t>
      </w:r>
      <w:r w:rsidRPr="00C54509">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Pr>
          <w:p w:rsidR="00C015D5" w:rsidRPr="00C54509" w:rsidRDefault="00C015D5" w:rsidP="00C015D5">
            <w:pPr>
              <w:pStyle w:val="TAH"/>
              <w:rPr>
                <w:rFonts w:cs="v5.0.0"/>
                <w:lang w:eastAsia="en-US"/>
              </w:rPr>
            </w:pPr>
            <w:r w:rsidRPr="00C54509">
              <w:rPr>
                <w:rFonts w:cs="v5.0.0"/>
                <w:lang w:eastAsia="en-US"/>
              </w:rPr>
              <w:t>Operating Band</w:t>
            </w:r>
          </w:p>
        </w:tc>
        <w:tc>
          <w:tcPr>
            <w:tcW w:w="2376" w:type="dxa"/>
          </w:tcPr>
          <w:p w:rsidR="00C015D5" w:rsidRPr="00C54509" w:rsidRDefault="007B30DA" w:rsidP="00C015D5">
            <w:pPr>
              <w:pStyle w:val="TAH"/>
              <w:rPr>
                <w:rFonts w:cs="v5.0.0"/>
                <w:lang w:eastAsia="en-US"/>
              </w:rPr>
            </w:pPr>
            <w:r w:rsidRPr="00C54509">
              <w:rPr>
                <w:rFonts w:cs="v5.0.0"/>
                <w:lang w:eastAsia="en-US"/>
              </w:rPr>
              <w:t>Frequency range</w:t>
            </w:r>
          </w:p>
        </w:tc>
        <w:tc>
          <w:tcPr>
            <w:tcW w:w="1276" w:type="dxa"/>
          </w:tcPr>
          <w:p w:rsidR="00C015D5" w:rsidRPr="00C54509" w:rsidRDefault="00C015D5" w:rsidP="00C015D5">
            <w:pPr>
              <w:pStyle w:val="TAH"/>
              <w:rPr>
                <w:rFonts w:cs="v5.0.0"/>
                <w:lang w:eastAsia="en-US"/>
              </w:rPr>
            </w:pPr>
            <w:r w:rsidRPr="00C54509">
              <w:rPr>
                <w:rFonts w:cs="v5.0.0"/>
                <w:lang w:eastAsia="en-US"/>
              </w:rPr>
              <w:t>Maximum Level</w:t>
            </w:r>
          </w:p>
        </w:tc>
        <w:tc>
          <w:tcPr>
            <w:tcW w:w="1418" w:type="dxa"/>
          </w:tcPr>
          <w:p w:rsidR="00C015D5" w:rsidRPr="00C54509" w:rsidRDefault="00C015D5" w:rsidP="00C015D5">
            <w:pPr>
              <w:pStyle w:val="TAH"/>
              <w:rPr>
                <w:rFonts w:cs="v5.0.0"/>
                <w:lang w:eastAsia="en-US"/>
              </w:rPr>
            </w:pPr>
            <w:r w:rsidRPr="00C54509">
              <w:rPr>
                <w:rFonts w:cs="v5.0.0"/>
                <w:lang w:eastAsia="en-US"/>
              </w:rPr>
              <w:t>Measurement Bandwidth</w:t>
            </w:r>
          </w:p>
        </w:tc>
        <w:tc>
          <w:tcPr>
            <w:tcW w:w="1956" w:type="dxa"/>
          </w:tcPr>
          <w:p w:rsidR="00C015D5" w:rsidRPr="00C54509" w:rsidRDefault="00C015D5" w:rsidP="00C015D5">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763 - 775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13</w:t>
            </w:r>
          </w:p>
        </w:tc>
        <w:tc>
          <w:tcPr>
            <w:tcW w:w="2376" w:type="dxa"/>
          </w:tcPr>
          <w:p w:rsidR="00C015D5" w:rsidRPr="00C54509" w:rsidRDefault="00C015D5" w:rsidP="00C015D5">
            <w:pPr>
              <w:pStyle w:val="TAC"/>
              <w:rPr>
                <w:rFonts w:cs="v5.0.0"/>
                <w:lang w:eastAsia="en-US"/>
              </w:rPr>
            </w:pPr>
            <w:r w:rsidRPr="00C54509">
              <w:rPr>
                <w:rFonts w:cs="v5.0.0"/>
                <w:lang w:eastAsia="en-US"/>
              </w:rPr>
              <w:t>793 - 805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54509"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769 - 775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r w:rsidR="00C015D5" w:rsidRPr="00C54509">
        <w:trPr>
          <w:cantSplit/>
          <w:jc w:val="center"/>
        </w:trPr>
        <w:tc>
          <w:tcPr>
            <w:tcW w:w="2376" w:type="dxa"/>
          </w:tcPr>
          <w:p w:rsidR="00C015D5" w:rsidRPr="00C54509" w:rsidRDefault="00C015D5" w:rsidP="00C015D5">
            <w:pPr>
              <w:pStyle w:val="TAC"/>
              <w:rPr>
                <w:rFonts w:cs="v5.0.0"/>
                <w:lang w:eastAsia="en-US"/>
              </w:rPr>
            </w:pPr>
            <w:r w:rsidRPr="00C54509">
              <w:rPr>
                <w:rFonts w:cs="v5.0.0"/>
                <w:lang w:eastAsia="en-US"/>
              </w:rPr>
              <w:t>14</w:t>
            </w:r>
          </w:p>
        </w:tc>
        <w:tc>
          <w:tcPr>
            <w:tcW w:w="2376" w:type="dxa"/>
          </w:tcPr>
          <w:p w:rsidR="00C015D5" w:rsidRPr="00C54509" w:rsidRDefault="00C015D5" w:rsidP="00C015D5">
            <w:pPr>
              <w:pStyle w:val="TAC"/>
              <w:rPr>
                <w:rFonts w:cs="v5.0.0"/>
                <w:lang w:eastAsia="en-US"/>
              </w:rPr>
            </w:pPr>
            <w:r w:rsidRPr="00C54509">
              <w:rPr>
                <w:rFonts w:cs="v5.0.0"/>
                <w:lang w:eastAsia="en-US"/>
              </w:rPr>
              <w:t>799 - 805 MHz</w:t>
            </w:r>
          </w:p>
        </w:tc>
        <w:tc>
          <w:tcPr>
            <w:tcW w:w="1276" w:type="dxa"/>
          </w:tcPr>
          <w:p w:rsidR="00C015D5" w:rsidRPr="00C54509" w:rsidRDefault="00C015D5" w:rsidP="00C015D5">
            <w:pPr>
              <w:pStyle w:val="TAC"/>
              <w:rPr>
                <w:rFonts w:cs="v5.0.0"/>
                <w:lang w:eastAsia="en-US"/>
              </w:rPr>
            </w:pPr>
            <w:r w:rsidRPr="00C54509">
              <w:rPr>
                <w:rFonts w:cs="v5.0.0"/>
                <w:lang w:eastAsia="en-US"/>
              </w:rPr>
              <w:t>-46 dBm</w:t>
            </w:r>
          </w:p>
        </w:tc>
        <w:tc>
          <w:tcPr>
            <w:tcW w:w="1418" w:type="dxa"/>
          </w:tcPr>
          <w:p w:rsidR="00C015D5" w:rsidRPr="00C54509" w:rsidRDefault="00C015D5" w:rsidP="00C015D5">
            <w:pPr>
              <w:pStyle w:val="TAC"/>
              <w:rPr>
                <w:rFonts w:cs="v5.0.0"/>
                <w:lang w:eastAsia="en-US"/>
              </w:rPr>
            </w:pPr>
            <w:r w:rsidRPr="00C54509">
              <w:rPr>
                <w:rFonts w:cs="v5.0.0"/>
                <w:lang w:eastAsia="en-US"/>
              </w:rPr>
              <w:t>6.25 kHz</w:t>
            </w:r>
          </w:p>
        </w:tc>
        <w:tc>
          <w:tcPr>
            <w:tcW w:w="1956" w:type="dxa"/>
          </w:tcPr>
          <w:p w:rsidR="00C015D5" w:rsidRPr="00C54509" w:rsidRDefault="00C015D5" w:rsidP="00C015D5">
            <w:pPr>
              <w:pStyle w:val="TAC"/>
              <w:rPr>
                <w:rFonts w:cs="v5.0.0"/>
                <w:lang w:eastAsia="en-US"/>
              </w:rPr>
            </w:pPr>
          </w:p>
        </w:tc>
      </w:tr>
    </w:tbl>
    <w:p w:rsidR="00C015D5" w:rsidRPr="00C54509" w:rsidRDefault="00C015D5" w:rsidP="00C015D5"/>
    <w:p w:rsidR="00F076F5" w:rsidRPr="00C54509" w:rsidRDefault="00F076F5" w:rsidP="0088119E">
      <w:pPr>
        <w:pStyle w:val="TH"/>
      </w:pPr>
      <w:r w:rsidRPr="00C54509">
        <w:t xml:space="preserve">Table 6.6.4.3.1-4: </w:t>
      </w:r>
      <w:r w:rsidR="00F44E3B" w:rsidRPr="00C54509">
        <w:t>Void</w:t>
      </w:r>
    </w:p>
    <w:p w:rsidR="00E756C6" w:rsidRPr="00C54509" w:rsidRDefault="00E756C6" w:rsidP="00E756C6">
      <w:pPr>
        <w:rPr>
          <w:rFonts w:cs="v5.0.0"/>
        </w:rPr>
      </w:pPr>
    </w:p>
    <w:p w:rsidR="00E756C6" w:rsidRPr="00C54509" w:rsidRDefault="00E756C6" w:rsidP="00E756C6">
      <w:r w:rsidRPr="00C54509">
        <w:t>The following requirement shall be applied to BS operating in Band 26 to ensure that appropriate interference protection is provided to 800 MHz public safety operations.</w:t>
      </w:r>
      <w:r w:rsidRPr="00C54509">
        <w:rPr>
          <w:rFonts w:cs="v3.8.0"/>
        </w:rPr>
        <w:t xml:space="preserve">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E756C6" w:rsidRPr="00C54509" w:rsidRDefault="00E756C6" w:rsidP="00E756C6">
      <w:r w:rsidRPr="00C54509">
        <w:t>The power of any spurious emission shall not exceed:</w:t>
      </w:r>
    </w:p>
    <w:p w:rsidR="00E756C6" w:rsidRPr="00C54509" w:rsidRDefault="00E756C6" w:rsidP="0088119E">
      <w:pPr>
        <w:pStyle w:val="TH"/>
      </w:pPr>
      <w:r w:rsidRPr="00C54509">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H"/>
              <w:rPr>
                <w:rFonts w:cs="v5.0.0"/>
                <w:lang w:eastAsia="en-US"/>
              </w:rPr>
            </w:pPr>
            <w:r w:rsidRPr="00C54509">
              <w:rPr>
                <w:rFonts w:cs="v5.0.0"/>
                <w:lang w:eastAsia="en-US"/>
              </w:rPr>
              <w:t>Note</w:t>
            </w:r>
          </w:p>
        </w:tc>
      </w:tr>
      <w:tr w:rsidR="00E756C6"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C54509" w:rsidRDefault="00E756C6" w:rsidP="00B43BFE">
            <w:pPr>
              <w:pStyle w:val="TAC"/>
              <w:rPr>
                <w:rFonts w:cs="v5.0.0"/>
                <w:lang w:eastAsia="en-US"/>
              </w:rPr>
            </w:pPr>
            <w:r w:rsidRPr="00C54509">
              <w:rPr>
                <w:rFonts w:cs="v5.0.0"/>
                <w:lang w:eastAsia="en-US"/>
              </w:rPr>
              <w:t>Applicable for offsets &gt; 37.5kHz from the channel edge</w:t>
            </w:r>
          </w:p>
        </w:tc>
      </w:tr>
    </w:tbl>
    <w:p w:rsidR="00E756C6" w:rsidRPr="00C54509" w:rsidRDefault="00E756C6" w:rsidP="00E756C6"/>
    <w:p w:rsidR="005F28B6" w:rsidRPr="00C54509" w:rsidRDefault="000C7F12" w:rsidP="005F28B6">
      <w:pPr>
        <w:rPr>
          <w:rFonts w:cs="v3.8.0"/>
        </w:rPr>
      </w:pPr>
      <w:r w:rsidRPr="00C54509">
        <w:rPr>
          <w:rFonts w:cs="v3.8.0"/>
        </w:rPr>
        <w:t>The following requirement may apply to E-UTRA BS operating in Band 41 in certain regions.</w:t>
      </w:r>
      <w:r w:rsidR="005F28B6" w:rsidRPr="00C54509">
        <w:rPr>
          <w:rFonts w:cs="v3.8.0"/>
        </w:rPr>
        <w:t xml:space="preserve"> This requirement is also applicable at</w:t>
      </w:r>
      <w:r w:rsidR="005F28B6" w:rsidRPr="00C54509">
        <w:t xml:space="preserve"> </w:t>
      </w:r>
      <w:r w:rsidR="005F28B6" w:rsidRPr="00C54509">
        <w:rPr>
          <w:rFonts w:cs="v3.8.0"/>
        </w:rPr>
        <w:t>the frequency range from 10 MHz below the lowest frequency of the BS downlink operating band up to 10 MHz above the highest frequency of the BS downlink operating band.</w:t>
      </w:r>
    </w:p>
    <w:p w:rsidR="005F28B6" w:rsidRPr="00C54509" w:rsidRDefault="005F28B6" w:rsidP="005F28B6">
      <w:pPr>
        <w:keepNext/>
        <w:rPr>
          <w:rFonts w:cs="v3.8.0"/>
        </w:rPr>
      </w:pPr>
      <w:r w:rsidRPr="00C54509">
        <w:rPr>
          <w:rFonts w:cs="v3.8.0"/>
        </w:rPr>
        <w:t>The power of any spurious emission shall not exceed:</w:t>
      </w:r>
    </w:p>
    <w:p w:rsidR="005F28B6" w:rsidRPr="00C54509" w:rsidRDefault="005F28B6" w:rsidP="0088119E">
      <w:pPr>
        <w:pStyle w:val="TH"/>
        <w:rPr>
          <w:rFonts w:cs="v5.0.0"/>
        </w:rPr>
      </w:pP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rFonts w:cs="v5.0.0"/>
        </w:rPr>
        <w:t xml:space="preserve">: </w:t>
      </w:r>
      <w:r w:rsidR="00DB4B98" w:rsidRPr="00C54509">
        <w:rPr>
          <w:rFonts w:cs="v5.0.0"/>
        </w:rPr>
        <w:t xml:space="preserve">Additional E-UTRA </w:t>
      </w:r>
      <w:r w:rsidRPr="00C54509">
        <w:t xml:space="preserve">BS Spurious emissions limits for Band </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5F28B6" w:rsidRPr="00C54509" w:rsidRDefault="005F28B6" w:rsidP="00877CC1">
            <w:pPr>
              <w:pStyle w:val="TAH"/>
              <w:rPr>
                <w:rFonts w:cs="v5.0.0"/>
                <w:lang w:eastAsia="en-US"/>
              </w:rPr>
            </w:pPr>
            <w:r w:rsidRPr="00C54509">
              <w:rPr>
                <w:rFonts w:cs="v5.0.0"/>
                <w:lang w:eastAsia="en-US"/>
              </w:rPr>
              <w:t>Frequency range</w:t>
            </w:r>
          </w:p>
        </w:tc>
        <w:tc>
          <w:tcPr>
            <w:tcW w:w="1276" w:type="dxa"/>
          </w:tcPr>
          <w:p w:rsidR="005F28B6" w:rsidRPr="00C54509" w:rsidRDefault="005F28B6" w:rsidP="00877CC1">
            <w:pPr>
              <w:pStyle w:val="TAH"/>
              <w:rPr>
                <w:rFonts w:cs="v5.0.0"/>
                <w:lang w:eastAsia="en-US"/>
              </w:rPr>
            </w:pPr>
            <w:r w:rsidRPr="00C54509">
              <w:rPr>
                <w:rFonts w:cs="v5.0.0"/>
                <w:lang w:eastAsia="en-US"/>
              </w:rPr>
              <w:t>Maximum Level</w:t>
            </w:r>
          </w:p>
        </w:tc>
        <w:tc>
          <w:tcPr>
            <w:tcW w:w="1418" w:type="dxa"/>
          </w:tcPr>
          <w:p w:rsidR="005F28B6" w:rsidRPr="00C54509" w:rsidRDefault="005F28B6" w:rsidP="00877CC1">
            <w:pPr>
              <w:pStyle w:val="TAH"/>
              <w:rPr>
                <w:rFonts w:cs="v5.0.0"/>
                <w:lang w:eastAsia="en-US"/>
              </w:rPr>
            </w:pPr>
            <w:r w:rsidRPr="00C54509">
              <w:rPr>
                <w:rFonts w:cs="v5.0.0"/>
                <w:lang w:eastAsia="en-US"/>
              </w:rPr>
              <w:t>Measurement Bandwidth</w:t>
            </w:r>
          </w:p>
        </w:tc>
        <w:tc>
          <w:tcPr>
            <w:tcW w:w="1956" w:type="dxa"/>
          </w:tcPr>
          <w:p w:rsidR="005F28B6" w:rsidRPr="00C54509" w:rsidRDefault="005F28B6" w:rsidP="00877CC1">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5F28B6" w:rsidRPr="00C54509" w:rsidRDefault="005F28B6" w:rsidP="00877CC1">
            <w:pPr>
              <w:pStyle w:val="TAC"/>
              <w:rPr>
                <w:rFonts w:cs="v5.0.0"/>
                <w:lang w:eastAsia="en-US"/>
              </w:rPr>
            </w:pPr>
            <w:r w:rsidRPr="00C54509">
              <w:rPr>
                <w:rFonts w:cs="Arial" w:hint="eastAsia"/>
                <w:noProof/>
                <w:szCs w:val="21"/>
                <w:lang w:eastAsia="en-US"/>
              </w:rPr>
              <w:t xml:space="preserve">2505MHz </w:t>
            </w:r>
            <w:r w:rsidRPr="00C54509">
              <w:rPr>
                <w:rFonts w:cs="Arial"/>
                <w:noProof/>
                <w:szCs w:val="21"/>
                <w:lang w:eastAsia="en-US"/>
              </w:rPr>
              <w:t>–</w:t>
            </w:r>
            <w:r w:rsidRPr="00C54509">
              <w:rPr>
                <w:rFonts w:cs="Arial" w:hint="eastAsia"/>
                <w:noProof/>
                <w:szCs w:val="21"/>
                <w:lang w:eastAsia="en-US"/>
              </w:rPr>
              <w:t xml:space="preserve"> 2535MHz</w:t>
            </w:r>
          </w:p>
        </w:tc>
        <w:tc>
          <w:tcPr>
            <w:tcW w:w="1276" w:type="dxa"/>
          </w:tcPr>
          <w:p w:rsidR="005F28B6" w:rsidRPr="00C54509" w:rsidRDefault="005F28B6" w:rsidP="00877CC1">
            <w:pPr>
              <w:pStyle w:val="TAC"/>
              <w:rPr>
                <w:rFonts w:cs="v5.0.0"/>
                <w:lang w:eastAsia="en-US"/>
              </w:rPr>
            </w:pPr>
            <w:r w:rsidRPr="00C54509">
              <w:rPr>
                <w:rFonts w:cs="Arial" w:hint="eastAsia"/>
                <w:noProof/>
                <w:szCs w:val="21"/>
                <w:lang w:eastAsia="en-US"/>
              </w:rPr>
              <w:t>-42dBm</w:t>
            </w:r>
          </w:p>
        </w:tc>
        <w:tc>
          <w:tcPr>
            <w:tcW w:w="1418" w:type="dxa"/>
          </w:tcPr>
          <w:p w:rsidR="005F28B6" w:rsidRPr="00C54509" w:rsidRDefault="005F28B6" w:rsidP="00877CC1">
            <w:pPr>
              <w:pStyle w:val="TAC"/>
              <w:rPr>
                <w:rFonts w:cs="v5.0.0"/>
                <w:lang w:eastAsia="zh-CN"/>
              </w:rPr>
            </w:pPr>
            <w:r w:rsidRPr="00C54509">
              <w:rPr>
                <w:rFonts w:cs="v5.0.0" w:hint="eastAsia"/>
                <w:lang w:eastAsia="zh-CN"/>
              </w:rPr>
              <w:t>1 MHz</w:t>
            </w:r>
          </w:p>
        </w:tc>
        <w:tc>
          <w:tcPr>
            <w:tcW w:w="1956" w:type="dxa"/>
          </w:tcPr>
          <w:p w:rsidR="005F28B6" w:rsidRPr="00C54509" w:rsidRDefault="005F28B6" w:rsidP="00877CC1">
            <w:pPr>
              <w:pStyle w:val="TAC"/>
              <w:rPr>
                <w:rFonts w:cs="v5.0.0"/>
                <w:lang w:eastAsia="en-US"/>
              </w:rPr>
            </w:pPr>
          </w:p>
        </w:tc>
      </w:tr>
      <w:tr w:rsidR="00C54509" w:rsidRPr="00C54509">
        <w:trPr>
          <w:cantSplit/>
          <w:jc w:val="center"/>
        </w:trPr>
        <w:tc>
          <w:tcPr>
            <w:tcW w:w="2376" w:type="dxa"/>
          </w:tcPr>
          <w:p w:rsidR="005F28B6" w:rsidRPr="00C54509" w:rsidRDefault="005F28B6" w:rsidP="00877CC1">
            <w:pPr>
              <w:pStyle w:val="TAC"/>
              <w:rPr>
                <w:rFonts w:cs="Arial"/>
                <w:noProof/>
                <w:szCs w:val="21"/>
                <w:lang w:eastAsia="en-US"/>
              </w:rPr>
            </w:pPr>
            <w:r w:rsidRPr="00C54509">
              <w:rPr>
                <w:rFonts w:cs="Arial" w:hint="eastAsia"/>
                <w:noProof/>
                <w:szCs w:val="21"/>
                <w:lang w:eastAsia="en-US"/>
              </w:rPr>
              <w:t xml:space="preserve">2535MHz </w:t>
            </w:r>
            <w:r w:rsidRPr="00C54509">
              <w:rPr>
                <w:rFonts w:cs="Arial"/>
                <w:noProof/>
                <w:szCs w:val="21"/>
                <w:lang w:eastAsia="en-US"/>
              </w:rPr>
              <w:t>–</w:t>
            </w:r>
            <w:r w:rsidRPr="00C54509">
              <w:rPr>
                <w:rFonts w:cs="Arial" w:hint="eastAsia"/>
                <w:noProof/>
                <w:szCs w:val="21"/>
                <w:lang w:eastAsia="en-US"/>
              </w:rPr>
              <w:t xml:space="preserve"> </w:t>
            </w:r>
            <w:r w:rsidR="006C4F95" w:rsidRPr="00C54509">
              <w:rPr>
                <w:rFonts w:cs="Arial" w:hint="eastAsia"/>
                <w:noProof/>
                <w:szCs w:val="21"/>
                <w:lang w:eastAsia="en-US"/>
              </w:rPr>
              <w:t>26</w:t>
            </w:r>
            <w:r w:rsidR="006C4F95" w:rsidRPr="00C54509">
              <w:rPr>
                <w:rFonts w:cs="Arial"/>
                <w:noProof/>
                <w:szCs w:val="21"/>
                <w:lang w:eastAsia="en-US"/>
              </w:rPr>
              <w:t>55</w:t>
            </w:r>
            <w:r w:rsidR="006C4F95" w:rsidRPr="00C54509">
              <w:rPr>
                <w:rFonts w:cs="Arial" w:hint="eastAsia"/>
                <w:noProof/>
                <w:szCs w:val="21"/>
                <w:lang w:eastAsia="en-US"/>
              </w:rPr>
              <w:t>MHz</w:t>
            </w:r>
          </w:p>
        </w:tc>
        <w:tc>
          <w:tcPr>
            <w:tcW w:w="1276" w:type="dxa"/>
          </w:tcPr>
          <w:p w:rsidR="005F28B6" w:rsidRPr="00C54509" w:rsidRDefault="005F28B6" w:rsidP="00877CC1">
            <w:pPr>
              <w:pStyle w:val="TAC"/>
              <w:rPr>
                <w:rFonts w:cs="Arial"/>
                <w:noProof/>
                <w:szCs w:val="21"/>
                <w:lang w:eastAsia="zh-CN"/>
              </w:rPr>
            </w:pPr>
            <w:r w:rsidRPr="00C54509">
              <w:rPr>
                <w:rFonts w:cs="Arial" w:hint="eastAsia"/>
                <w:noProof/>
                <w:szCs w:val="21"/>
                <w:lang w:eastAsia="en-US"/>
              </w:rPr>
              <w:t>-22dBm</w:t>
            </w:r>
          </w:p>
        </w:tc>
        <w:tc>
          <w:tcPr>
            <w:tcW w:w="1418" w:type="dxa"/>
          </w:tcPr>
          <w:p w:rsidR="005F28B6" w:rsidRPr="00C54509" w:rsidRDefault="005F28B6" w:rsidP="00877CC1">
            <w:pPr>
              <w:pStyle w:val="TAC"/>
              <w:rPr>
                <w:rFonts w:cs="v5.0.0"/>
                <w:lang w:eastAsia="en-US"/>
              </w:rPr>
            </w:pPr>
            <w:r w:rsidRPr="00C54509">
              <w:rPr>
                <w:rFonts w:cs="v5.0.0" w:hint="eastAsia"/>
                <w:lang w:eastAsia="zh-CN"/>
              </w:rPr>
              <w:t>1 MHz</w:t>
            </w:r>
          </w:p>
        </w:tc>
        <w:tc>
          <w:tcPr>
            <w:tcW w:w="1956" w:type="dxa"/>
          </w:tcPr>
          <w:p w:rsidR="005F28B6" w:rsidRPr="00C54509" w:rsidRDefault="005F28B6" w:rsidP="00877CC1">
            <w:pPr>
              <w:pStyle w:val="TAC"/>
              <w:jc w:val="left"/>
              <w:rPr>
                <w:rFonts w:cs="v5.0.0"/>
                <w:lang w:eastAsia="en-US"/>
              </w:rPr>
            </w:pPr>
            <w:r w:rsidRPr="00C54509">
              <w:rPr>
                <w:rFonts w:cs="v5.0.0"/>
                <w:lang w:eastAsia="en-US"/>
              </w:rPr>
              <w:t xml:space="preserve">Applicable at offsets </w:t>
            </w:r>
            <w:r w:rsidRPr="00C54509">
              <w:rPr>
                <w:rFonts w:cs="Arial"/>
                <w:lang w:eastAsia="en-US"/>
              </w:rPr>
              <w:t>≥</w:t>
            </w:r>
            <w:r w:rsidRPr="00C54509">
              <w:rPr>
                <w:rFonts w:cs="v5.0.0"/>
                <w:lang w:eastAsia="en-US"/>
              </w:rPr>
              <w:t xml:space="preserve"> 250% of channel bandwidth from carrier frequency.</w:t>
            </w:r>
          </w:p>
        </w:tc>
      </w:tr>
      <w:tr w:rsidR="00DB4B98" w:rsidRPr="00C54509">
        <w:trPr>
          <w:cantSplit/>
          <w:jc w:val="center"/>
        </w:trPr>
        <w:tc>
          <w:tcPr>
            <w:tcW w:w="7026" w:type="dxa"/>
            <w:gridSpan w:val="4"/>
          </w:tcPr>
          <w:p w:rsidR="00DB4B98" w:rsidRPr="00C54509" w:rsidRDefault="00DB4B98" w:rsidP="00DB4B98">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5F28B6" w:rsidRPr="00C54509" w:rsidRDefault="005F28B6" w:rsidP="00E756C6"/>
    <w:p w:rsidR="00C537F4" w:rsidRPr="00C54509" w:rsidRDefault="00C537F4" w:rsidP="00C537F4">
      <w:pPr>
        <w:rPr>
          <w:rFonts w:cs="v3.8.0"/>
        </w:rPr>
      </w:pPr>
      <w:r w:rsidRPr="00C54509">
        <w:rPr>
          <w:rFonts w:cs="v3.8.0"/>
        </w:rPr>
        <w:t>The following requirement may apply to</w:t>
      </w:r>
      <w:r w:rsidRPr="00C54509">
        <w:t xml:space="preserve"> E-UTRA BS operating in</w:t>
      </w:r>
      <w:r w:rsidRPr="00C54509">
        <w:rPr>
          <w:rFonts w:cs="v3.8.0"/>
        </w:rPr>
        <w:t xml:space="preserve"> Band 30 in certain regions. This requirement is also applicable at</w:t>
      </w:r>
      <w:r w:rsidRPr="00C54509">
        <w:t xml:space="preserve"> </w:t>
      </w:r>
      <w:r w:rsidRPr="00C54509">
        <w:rPr>
          <w:rFonts w:cs="v3.8.0"/>
        </w:rPr>
        <w:t>the frequency range from 10 MHz below the lowest frequency of the BS downlink operating band up to 10 MHz above the highest frequency of the BS downlink operating band.</w:t>
      </w:r>
    </w:p>
    <w:p w:rsidR="00C537F4" w:rsidRPr="00C54509" w:rsidRDefault="00C537F4" w:rsidP="00C537F4">
      <w:pPr>
        <w:keepNext/>
        <w:rPr>
          <w:rFonts w:cs="v3.8.0"/>
        </w:rPr>
      </w:pPr>
      <w:r w:rsidRPr="00C54509">
        <w:rPr>
          <w:rFonts w:cs="v3.8.0"/>
        </w:rPr>
        <w:t>The power of any spurious emission shall not exceed:</w:t>
      </w:r>
    </w:p>
    <w:p w:rsidR="00C537F4" w:rsidRPr="00C54509" w:rsidRDefault="00C537F4" w:rsidP="0088119E">
      <w:pPr>
        <w:pStyle w:val="TH"/>
        <w:rPr>
          <w:rFonts w:cs="v5.0.0"/>
        </w:rPr>
      </w:pPr>
      <w:r w:rsidRPr="00C54509">
        <w:rPr>
          <w:rFonts w:cs="v5.0.0"/>
        </w:rPr>
        <w:t xml:space="preserve">Table 6.6.4.3.1-7: Additional E-UTRA </w:t>
      </w:r>
      <w:r w:rsidRPr="00C54509">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trPr>
          <w:cantSplit/>
          <w:jc w:val="center"/>
        </w:trPr>
        <w:tc>
          <w:tcPr>
            <w:tcW w:w="2376" w:type="dxa"/>
          </w:tcPr>
          <w:p w:rsidR="00C537F4" w:rsidRPr="00C54509" w:rsidRDefault="00C537F4" w:rsidP="003F0267">
            <w:pPr>
              <w:pStyle w:val="TAH"/>
              <w:rPr>
                <w:rFonts w:cs="v5.0.0"/>
                <w:lang w:eastAsia="en-US"/>
              </w:rPr>
            </w:pPr>
            <w:r w:rsidRPr="00C54509">
              <w:rPr>
                <w:rFonts w:cs="v5.0.0"/>
                <w:lang w:eastAsia="en-US"/>
              </w:rPr>
              <w:t>Frequency range</w:t>
            </w:r>
          </w:p>
        </w:tc>
        <w:tc>
          <w:tcPr>
            <w:tcW w:w="1276" w:type="dxa"/>
          </w:tcPr>
          <w:p w:rsidR="00C537F4" w:rsidRPr="00C54509" w:rsidRDefault="00C537F4" w:rsidP="003F0267">
            <w:pPr>
              <w:pStyle w:val="TAH"/>
              <w:rPr>
                <w:rFonts w:cs="v5.0.0"/>
                <w:lang w:eastAsia="en-US"/>
              </w:rPr>
            </w:pPr>
            <w:r w:rsidRPr="00C54509">
              <w:rPr>
                <w:rFonts w:cs="v5.0.0"/>
                <w:lang w:eastAsia="en-US"/>
              </w:rPr>
              <w:t>Maximum Level</w:t>
            </w:r>
          </w:p>
        </w:tc>
        <w:tc>
          <w:tcPr>
            <w:tcW w:w="1418" w:type="dxa"/>
          </w:tcPr>
          <w:p w:rsidR="00C537F4" w:rsidRPr="00C54509" w:rsidRDefault="00C537F4" w:rsidP="003F0267">
            <w:pPr>
              <w:pStyle w:val="TAH"/>
              <w:rPr>
                <w:rFonts w:cs="v5.0.0"/>
                <w:lang w:eastAsia="en-US"/>
              </w:rPr>
            </w:pPr>
            <w:r w:rsidRPr="00C54509">
              <w:rPr>
                <w:rFonts w:cs="v5.0.0"/>
                <w:lang w:eastAsia="en-US"/>
              </w:rPr>
              <w:t>Measurement Bandwidth</w:t>
            </w:r>
          </w:p>
        </w:tc>
        <w:tc>
          <w:tcPr>
            <w:tcW w:w="1956" w:type="dxa"/>
          </w:tcPr>
          <w:p w:rsidR="00C537F4" w:rsidRPr="00C54509" w:rsidRDefault="00C537F4" w:rsidP="003F0267">
            <w:pPr>
              <w:pStyle w:val="TAH"/>
              <w:rPr>
                <w:rFonts w:cs="v5.0.0"/>
                <w:lang w:eastAsia="en-US"/>
              </w:rPr>
            </w:pPr>
            <w:r w:rsidRPr="00C54509">
              <w:rPr>
                <w:rFonts w:cs="v5.0.0"/>
                <w:lang w:eastAsia="en-US"/>
              </w:rPr>
              <w:t>Note</w:t>
            </w: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200</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345</w:t>
            </w:r>
            <w:r w:rsidRPr="00C54509">
              <w:rPr>
                <w:rFonts w:cs="Arial" w:hint="eastAsia"/>
                <w:noProof/>
                <w:szCs w:val="21"/>
                <w:lang w:eastAsia="en-US"/>
              </w:rPr>
              <w:t>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jc w:val="left"/>
              <w:rPr>
                <w:rFonts w:cs="v5.0.0"/>
                <w:lang w:eastAsia="en-US"/>
              </w:rPr>
            </w:pPr>
          </w:p>
        </w:tc>
      </w:tr>
      <w:tr w:rsidR="00C54509" w:rsidRPr="00C54509">
        <w:trPr>
          <w:cantSplit/>
          <w:jc w:val="center"/>
        </w:trPr>
        <w:tc>
          <w:tcPr>
            <w:tcW w:w="2376" w:type="dxa"/>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362.5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65MHz</w:t>
            </w:r>
          </w:p>
        </w:tc>
        <w:tc>
          <w:tcPr>
            <w:tcW w:w="1276" w:type="dxa"/>
          </w:tcPr>
          <w:p w:rsidR="00C537F4" w:rsidRPr="00C54509" w:rsidRDefault="00C537F4" w:rsidP="003F0267">
            <w:pPr>
              <w:pStyle w:val="TAC"/>
              <w:rPr>
                <w:rFonts w:cs="Arial"/>
                <w:noProof/>
                <w:szCs w:val="21"/>
                <w:lang w:eastAsia="zh-CN"/>
              </w:rPr>
            </w:pPr>
            <w:r w:rsidRPr="00C54509">
              <w:rPr>
                <w:rFonts w:cs="Arial" w:hint="eastAsia"/>
                <w:noProof/>
                <w:szCs w:val="21"/>
                <w:lang w:eastAsia="en-US"/>
              </w:rPr>
              <w:t>-</w:t>
            </w:r>
            <w:r w:rsidRPr="00C54509">
              <w:rPr>
                <w:rFonts w:cs="Arial"/>
                <w:noProof/>
                <w:szCs w:val="21"/>
                <w:lang w:eastAsia="en-US"/>
              </w:rPr>
              <w:t>25</w:t>
            </w:r>
            <w:r w:rsidRPr="00C54509">
              <w:rPr>
                <w:rFonts w:cs="Arial" w:hint="eastAsia"/>
                <w:noProof/>
                <w:szCs w:val="21"/>
                <w:lang w:eastAsia="en-US"/>
              </w:rPr>
              <w:t>dBm</w:t>
            </w:r>
          </w:p>
        </w:tc>
        <w:tc>
          <w:tcPr>
            <w:tcW w:w="1418" w:type="dxa"/>
          </w:tcPr>
          <w:p w:rsidR="00C537F4" w:rsidRPr="00C54509" w:rsidRDefault="00C537F4" w:rsidP="003F0267">
            <w:pPr>
              <w:pStyle w:val="TAC"/>
              <w:rPr>
                <w:rFonts w:cs="v5.0.0"/>
                <w:lang w:eastAsia="en-US"/>
              </w:rPr>
            </w:pPr>
            <w:r w:rsidRPr="00C54509">
              <w:rPr>
                <w:rFonts w:cs="v5.0.0" w:hint="eastAsia"/>
                <w:lang w:eastAsia="zh-CN"/>
              </w:rPr>
              <w:t>1 MHz</w:t>
            </w:r>
          </w:p>
        </w:tc>
        <w:tc>
          <w:tcPr>
            <w:tcW w:w="1956" w:type="dxa"/>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w:t>
            </w:r>
            <w:r w:rsidRPr="00C54509">
              <w:rPr>
                <w:rFonts w:cs="Arial" w:hint="eastAsia"/>
                <w:noProof/>
                <w:szCs w:val="21"/>
                <w:lang w:eastAsia="en-US"/>
              </w:rPr>
              <w:t>6</w:t>
            </w:r>
            <w:r w:rsidRPr="00C54509">
              <w:rPr>
                <w:rFonts w:cs="Arial"/>
                <w:noProof/>
                <w:szCs w:val="21"/>
                <w:lang w:eastAsia="en-US"/>
              </w:rPr>
              <w:t>7.</w:t>
            </w:r>
            <w:r w:rsidRPr="00C54509">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40</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4509"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367.5</w:t>
            </w:r>
            <w:r w:rsidRPr="00C54509">
              <w:rPr>
                <w:rFonts w:cs="Arial" w:hint="eastAsia"/>
                <w:noProof/>
                <w:szCs w:val="21"/>
                <w:lang w:eastAsia="en-US"/>
              </w:rPr>
              <w:t xml:space="preserve">MHz </w:t>
            </w:r>
            <w:r w:rsidRPr="00C54509">
              <w:rPr>
                <w:rFonts w:cs="Arial"/>
                <w:noProof/>
                <w:szCs w:val="21"/>
                <w:lang w:eastAsia="en-US"/>
              </w:rPr>
              <w:t>–</w:t>
            </w:r>
            <w:r w:rsidRPr="00C54509">
              <w:rPr>
                <w:rFonts w:cs="Arial" w:hint="eastAsia"/>
                <w:noProof/>
                <w:szCs w:val="21"/>
                <w:lang w:eastAsia="en-US"/>
              </w:rPr>
              <w:t xml:space="preserve"> 2</w:t>
            </w:r>
            <w:r w:rsidRPr="00C54509">
              <w:rPr>
                <w:rFonts w:cs="Arial"/>
                <w:noProof/>
                <w:szCs w:val="21"/>
                <w:lang w:eastAsia="en-US"/>
              </w:rPr>
              <w:t>370</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42</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r w:rsidR="00C537F4" w:rsidRPr="00C54509">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2</w:t>
            </w:r>
            <w:r w:rsidRPr="00C54509">
              <w:rPr>
                <w:rFonts w:cs="Arial"/>
                <w:noProof/>
                <w:szCs w:val="21"/>
                <w:lang w:eastAsia="en-US"/>
              </w:rPr>
              <w:t>370</w:t>
            </w:r>
            <w:r w:rsidRPr="00C54509">
              <w:rPr>
                <w:rFonts w:cs="Arial" w:hint="eastAsia"/>
                <w:noProof/>
                <w:szCs w:val="21"/>
                <w:lang w:eastAsia="en-US"/>
              </w:rPr>
              <w:t>MHz</w:t>
            </w:r>
            <w:r w:rsidRPr="00C54509">
              <w:rPr>
                <w:rFonts w:cs="Arial"/>
                <w:noProof/>
                <w:szCs w:val="21"/>
                <w:lang w:eastAsia="en-US"/>
              </w:rPr>
              <w:t xml:space="preserve"> –</w:t>
            </w:r>
            <w:r w:rsidRPr="00C54509">
              <w:rPr>
                <w:rFonts w:cs="Arial" w:hint="eastAsia"/>
                <w:noProof/>
                <w:szCs w:val="21"/>
                <w:lang w:eastAsia="en-US"/>
              </w:rPr>
              <w:t xml:space="preserve"> 2</w:t>
            </w:r>
            <w:r w:rsidRPr="00C54509">
              <w:rPr>
                <w:rFonts w:cs="Arial"/>
                <w:noProof/>
                <w:szCs w:val="21"/>
                <w:lang w:eastAsia="en-US"/>
              </w:rPr>
              <w:t>395</w:t>
            </w:r>
            <w:r w:rsidRPr="00C54509">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Arial"/>
                <w:noProof/>
                <w:szCs w:val="21"/>
                <w:lang w:eastAsia="en-US"/>
              </w:rPr>
            </w:pPr>
            <w:r w:rsidRPr="00C54509">
              <w:rPr>
                <w:rFonts w:cs="Arial" w:hint="eastAsia"/>
                <w:noProof/>
                <w:szCs w:val="21"/>
                <w:lang w:eastAsia="en-US"/>
              </w:rPr>
              <w:t>-</w:t>
            </w:r>
            <w:r w:rsidRPr="00C54509">
              <w:rPr>
                <w:rFonts w:cs="Arial"/>
                <w:noProof/>
                <w:szCs w:val="21"/>
                <w:lang w:eastAsia="en-US"/>
              </w:rPr>
              <w:t>45</w:t>
            </w:r>
            <w:r w:rsidRPr="00C54509">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zh-CN"/>
              </w:rPr>
            </w:pPr>
            <w:r w:rsidRPr="00C54509">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C54509" w:rsidRDefault="00C537F4" w:rsidP="003F0267">
            <w:pPr>
              <w:pStyle w:val="TAC"/>
              <w:rPr>
                <w:rFonts w:cs="v5.0.0"/>
                <w:lang w:eastAsia="en-US"/>
              </w:rPr>
            </w:pPr>
          </w:p>
        </w:tc>
      </w:tr>
    </w:tbl>
    <w:p w:rsidR="00C537F4" w:rsidRPr="00C54509" w:rsidRDefault="00C537F4" w:rsidP="00E756C6"/>
    <w:p w:rsidR="00402411" w:rsidRPr="00C54509" w:rsidRDefault="009F1D5D" w:rsidP="00402411">
      <w:r w:rsidRPr="00C54509">
        <w:rPr>
          <w:rFonts w:cs="Arial"/>
        </w:rPr>
        <w:t>In addition for Band 4</w:t>
      </w:r>
      <w:r w:rsidRPr="00C54509">
        <w:rPr>
          <w:rFonts w:cs="Arial" w:hint="eastAsia"/>
          <w:lang w:eastAsia="zh-CN"/>
        </w:rPr>
        <w:t>6</w:t>
      </w:r>
      <w:r w:rsidRPr="00C54509">
        <w:rPr>
          <w:rFonts w:cs="Arial"/>
        </w:rPr>
        <w:t xml:space="preserve"> operation, the BS may have to comply with the applicable spurious emission limits established regionally, when deployed in regions where those limits apply and under the conditions declared by the manufacturer.</w:t>
      </w:r>
      <w:r w:rsidRPr="00C54509">
        <w:rPr>
          <w:rFonts w:cs="Arial" w:hint="eastAsia"/>
          <w:lang w:eastAsia="zh-CN"/>
        </w:rPr>
        <w:t xml:space="preserve"> </w:t>
      </w:r>
      <w:r w:rsidRPr="00C54509">
        <w:t>The regional requirements may be in the form of conducted power, power spectral density, EIRP and other types of limits. In case of regulatory limits based on EIRP, assessment of the EIRP level is described in Annex H.</w:t>
      </w:r>
    </w:p>
    <w:p w:rsidR="00402411" w:rsidRPr="00C54509" w:rsidRDefault="00402411" w:rsidP="00402411">
      <w:pPr>
        <w:rPr>
          <w:rFonts w:cs="v3.8.0"/>
        </w:rPr>
      </w:pPr>
      <w:r w:rsidRPr="00C54509">
        <w:rPr>
          <w:rFonts w:cs="v3.8.0"/>
        </w:rPr>
        <w:t xml:space="preserve">The following requirement may apply to E-UTRA BS operating in Band 48 </w:t>
      </w:r>
      <w:r w:rsidR="00AB6A51" w:rsidRPr="00C54509">
        <w:rPr>
          <w:rFonts w:cs="v3.8.0"/>
        </w:rPr>
        <w:t xml:space="preserve">and Band 49 </w:t>
      </w:r>
      <w:r w:rsidRPr="00C54509">
        <w:rPr>
          <w:rFonts w:cs="v3.8.0"/>
        </w:rPr>
        <w:t>in certain regions. The power of any spurious emission shall not exceed:</w:t>
      </w:r>
    </w:p>
    <w:p w:rsidR="00402411" w:rsidRPr="00C54509" w:rsidRDefault="00402411" w:rsidP="0088119E">
      <w:pPr>
        <w:pStyle w:val="TH"/>
        <w:rPr>
          <w:rFonts w:cs="v5.0.0"/>
        </w:rPr>
      </w:pPr>
      <w:r w:rsidRPr="00C54509">
        <w:rPr>
          <w:rFonts w:cs="v5.0.0"/>
        </w:rPr>
        <w:t xml:space="preserve">Table 6.6.4.3.1-8: Additional E-UTRA </w:t>
      </w:r>
      <w:r w:rsidRPr="00C54509">
        <w:t xml:space="preserve">BS Spurious emissions limits for Band </w:t>
      </w:r>
      <w:r w:rsidRPr="00C54509">
        <w:rPr>
          <w:lang w:eastAsia="zh-CN"/>
        </w:rPr>
        <w:t>4</w:t>
      </w:r>
      <w:r w:rsidRPr="00C54509">
        <w:rPr>
          <w:lang w:val="en-US" w:eastAsia="zh-CN"/>
        </w:rPr>
        <w:t>8</w:t>
      </w:r>
      <w:r w:rsidR="00AB6A51" w:rsidRPr="00C54509">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H"/>
              <w:rPr>
                <w:rFonts w:cs="v5.0.0"/>
                <w:lang w:eastAsia="ja-JP"/>
              </w:rPr>
            </w:pPr>
            <w:r w:rsidRPr="00C54509">
              <w:rPr>
                <w:rFonts w:cs="v5.0.0"/>
                <w:lang w:eastAsia="ja-JP"/>
              </w:rPr>
              <w:t>Note</w:t>
            </w:r>
          </w:p>
        </w:tc>
      </w:tr>
      <w:tr w:rsidR="00C54509"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ja-JP"/>
              </w:rPr>
            </w:pPr>
            <w:r w:rsidRPr="00C54509">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rPr>
                <w:rFonts w:cs="v5.0.0"/>
                <w:lang w:eastAsia="zh-CN"/>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C54509" w:rsidRDefault="00402411" w:rsidP="00D14A41">
            <w:pPr>
              <w:pStyle w:val="TAC"/>
              <w:jc w:val="left"/>
              <w:rPr>
                <w:rFonts w:cs="v5.0.0"/>
                <w:lang w:eastAsia="ja-JP"/>
              </w:rPr>
            </w:pPr>
            <w:r w:rsidRPr="00C54509">
              <w:rPr>
                <w:rFonts w:cs="v5.0.0"/>
                <w:lang w:eastAsia="ja-JP"/>
              </w:rPr>
              <w:t xml:space="preserve">Applicable 10MHz from the assigned channel edge </w:t>
            </w:r>
          </w:p>
        </w:tc>
      </w:tr>
      <w:tr w:rsidR="00402411" w:rsidRPr="00C54509"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val="en-US" w:eastAsia="ja-JP"/>
              </w:rPr>
            </w:pPr>
            <w:r w:rsidRPr="00C54509">
              <w:rPr>
                <w:noProof/>
                <w:szCs w:val="21"/>
                <w:lang w:val="en-US" w:eastAsia="ja-JP"/>
              </w:rPr>
              <w:t xml:space="preserve">3100MHz – </w:t>
            </w:r>
            <w:r w:rsidRPr="00C54509">
              <w:rPr>
                <w:noProof/>
                <w:szCs w:val="21"/>
                <w:lang w:eastAsia="ja-JP"/>
              </w:rPr>
              <w:t>3530</w:t>
            </w:r>
            <w:r w:rsidRPr="00C54509">
              <w:rPr>
                <w:noProof/>
                <w:szCs w:val="21"/>
                <w:lang w:val="en-US" w:eastAsia="ja-JP"/>
              </w:rPr>
              <w:t>MHz</w:t>
            </w:r>
          </w:p>
          <w:p w:rsidR="00402411" w:rsidRPr="00C54509" w:rsidRDefault="00402411" w:rsidP="00D14A41">
            <w:pPr>
              <w:pStyle w:val="TAC"/>
              <w:rPr>
                <w:noProof/>
                <w:szCs w:val="21"/>
                <w:lang w:val="en-US" w:eastAsia="ja-JP"/>
              </w:rPr>
            </w:pPr>
            <w:r w:rsidRPr="00C54509">
              <w:rPr>
                <w:noProof/>
                <w:szCs w:val="21"/>
                <w:lang w:eastAsia="ja-JP"/>
              </w:rPr>
              <w:t>3720</w:t>
            </w:r>
            <w:r w:rsidRPr="00C54509">
              <w:rPr>
                <w:noProof/>
                <w:szCs w:val="21"/>
                <w:lang w:val="en-US" w:eastAsia="ja-JP"/>
              </w:rPr>
              <w:t>MHz</w:t>
            </w:r>
            <w:r w:rsidRPr="00C54509">
              <w:rPr>
                <w:noProof/>
                <w:szCs w:val="21"/>
                <w:lang w:eastAsia="ja-JP"/>
              </w:rPr>
              <w:t xml:space="preserve"> </w:t>
            </w:r>
            <w:r w:rsidRPr="00C54509">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noProof/>
                <w:szCs w:val="21"/>
                <w:lang w:eastAsia="zh-CN"/>
              </w:rPr>
            </w:pPr>
            <w:r w:rsidRPr="00C54509">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pStyle w:val="TAC"/>
              <w:rPr>
                <w:rFonts w:cs="v5.0.0"/>
                <w:szCs w:val="22"/>
                <w:lang w:eastAsia="ja-JP"/>
              </w:rPr>
            </w:pPr>
            <w:r w:rsidRPr="00C54509">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C54509" w:rsidRDefault="00402411" w:rsidP="00D14A41">
            <w:pPr>
              <w:rPr>
                <w:rFonts w:cs="v5.0.0"/>
              </w:rPr>
            </w:pPr>
          </w:p>
        </w:tc>
      </w:tr>
    </w:tbl>
    <w:p w:rsidR="009F1D5D" w:rsidRPr="00C54509" w:rsidRDefault="009F1D5D" w:rsidP="00E756C6">
      <w:pPr>
        <w:rPr>
          <w:lang w:eastAsia="zh-CN"/>
        </w:rPr>
      </w:pPr>
    </w:p>
    <w:p w:rsidR="00C015D5" w:rsidRPr="00C54509" w:rsidRDefault="00C015D5" w:rsidP="00D903BE">
      <w:pPr>
        <w:pStyle w:val="Heading4"/>
      </w:pPr>
      <w:bookmarkStart w:id="290" w:name="_Toc20997139"/>
      <w:bookmarkStart w:id="291" w:name="_Toc44753798"/>
      <w:bookmarkStart w:id="292" w:name="_Toc45826287"/>
      <w:r w:rsidRPr="00C54509">
        <w:lastRenderedPageBreak/>
        <w:t>6.6.4.4</w:t>
      </w:r>
      <w:r w:rsidRPr="00C54509">
        <w:tab/>
        <w:t>Co-location with other base stations</w:t>
      </w:r>
      <w:bookmarkEnd w:id="290"/>
      <w:bookmarkEnd w:id="291"/>
      <w:bookmarkEnd w:id="292"/>
    </w:p>
    <w:p w:rsidR="00C015D5" w:rsidRPr="00C54509" w:rsidRDefault="00C015D5" w:rsidP="00C015D5">
      <w:pPr>
        <w:rPr>
          <w:rFonts w:cs="v5.0.0"/>
        </w:rPr>
      </w:pPr>
      <w:r w:rsidRPr="00C54509">
        <w:rPr>
          <w:rFonts w:cs="v5.0.0"/>
        </w:rPr>
        <w:t xml:space="preserve">These requirements may be applied for the protection of other BS receivers when GSM900, DCS1800, PCS1900, GSM850, </w:t>
      </w:r>
      <w:r w:rsidR="00D60A01" w:rsidRPr="00C54509">
        <w:rPr>
          <w:rFonts w:cs="v5.0.0"/>
        </w:rPr>
        <w:t xml:space="preserve">CDMA850, </w:t>
      </w:r>
      <w:r w:rsidRPr="00C54509">
        <w:rPr>
          <w:rFonts w:cs="v5.0.0"/>
        </w:rPr>
        <w:t>UTRA FDD, UTRA TDD</w:t>
      </w:r>
      <w:r w:rsidR="00906C87" w:rsidRPr="00C54509">
        <w:rPr>
          <w:rFonts w:cs="v5.0.0"/>
        </w:rPr>
        <w:t>, E-UTRA</w:t>
      </w:r>
      <w:r w:rsidRPr="00C54509">
        <w:rPr>
          <w:rFonts w:cs="v5.0.0"/>
        </w:rPr>
        <w:t xml:space="preserve"> and/or </w:t>
      </w:r>
      <w:r w:rsidR="00906C87" w:rsidRPr="00C54509">
        <w:rPr>
          <w:rFonts w:cs="v5.0.0"/>
        </w:rPr>
        <w:t>NR</w:t>
      </w:r>
      <w:r w:rsidRPr="00C54509">
        <w:rPr>
          <w:rFonts w:cs="v5.0.0"/>
        </w:rPr>
        <w:t xml:space="preserve"> BS are co-located with an E-UTRA BS.</w:t>
      </w:r>
    </w:p>
    <w:p w:rsidR="00C015D5" w:rsidRPr="00C54509" w:rsidRDefault="00C015D5" w:rsidP="00B1334D">
      <w:r w:rsidRPr="00C54509">
        <w:rPr>
          <w:rFonts w:cs="v5.0.0"/>
        </w:rPr>
        <w:t>The requirements assume a 30 dB coupling loss between transmitter and receiver</w:t>
      </w:r>
      <w:r w:rsidR="001830B5" w:rsidRPr="00C54509">
        <w:rPr>
          <w:rFonts w:cs="v5.0.0"/>
          <w:lang w:eastAsia="zh-CN"/>
        </w:rPr>
        <w:t xml:space="preserve"> </w:t>
      </w:r>
      <w:r w:rsidR="001830B5" w:rsidRPr="00C54509">
        <w:rPr>
          <w:lang w:eastAsia="zh-CN"/>
        </w:rPr>
        <w:t xml:space="preserve">and are based on co-location with </w:t>
      </w:r>
      <w:r w:rsidR="001830B5" w:rsidRPr="00C54509">
        <w:t>base stations of the same class</w:t>
      </w:r>
      <w:r w:rsidRPr="00C54509">
        <w:rPr>
          <w:rFonts w:cs="v5.0.0"/>
        </w:rPr>
        <w:t>.</w:t>
      </w:r>
    </w:p>
    <w:p w:rsidR="007B30DA" w:rsidRPr="00C54509" w:rsidRDefault="007B30DA" w:rsidP="007B30DA">
      <w:pPr>
        <w:pStyle w:val="Heading5"/>
      </w:pPr>
      <w:bookmarkStart w:id="293" w:name="_Toc20997140"/>
      <w:bookmarkStart w:id="294" w:name="_Toc44753799"/>
      <w:bookmarkStart w:id="295" w:name="_Toc45826288"/>
      <w:r w:rsidRPr="00C54509">
        <w:lastRenderedPageBreak/>
        <w:t>6.6.4.4.1</w:t>
      </w:r>
      <w:r w:rsidRPr="00C54509">
        <w:tab/>
        <w:t>Minimum Requirement</w:t>
      </w:r>
      <w:bookmarkEnd w:id="293"/>
      <w:bookmarkEnd w:id="294"/>
      <w:bookmarkEnd w:id="295"/>
    </w:p>
    <w:p w:rsidR="00C015D5" w:rsidRPr="00C54509" w:rsidRDefault="00C015D5" w:rsidP="00C015D5">
      <w:pPr>
        <w:keepNext/>
      </w:pPr>
      <w:r w:rsidRPr="00C54509">
        <w:t>The power of any spurious emission shall not exceed the limits of Table 6.6.4.4</w:t>
      </w:r>
      <w:r w:rsidR="007B30DA" w:rsidRPr="00C54509">
        <w:t>.1</w:t>
      </w:r>
      <w:r w:rsidRPr="00C54509">
        <w:t xml:space="preserve">-1 for a </w:t>
      </w:r>
      <w:r w:rsidR="005B7936" w:rsidRPr="00C54509">
        <w:rPr>
          <w:lang w:eastAsia="zh-CN"/>
        </w:rPr>
        <w:t xml:space="preserve">Wide Area </w:t>
      </w:r>
      <w:r w:rsidRPr="00C54509">
        <w:t>BS where requirements for co-location with a BS type listed in the first column apply.</w:t>
      </w:r>
      <w:r w:rsidR="006E5545" w:rsidRPr="00C54509">
        <w:rPr>
          <w:rFonts w:cs="v5.0.0"/>
        </w:rPr>
        <w:t xml:space="preserve"> For BS capable of multi-band operation, the exclusions and conditions in the Note column of Table 6.6.4.4.1-1 apply for each supported operating band.</w:t>
      </w:r>
      <w:r w:rsidR="006E5545" w:rsidRPr="00C54509">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6.6.4.4.1-1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C015D5" w:rsidRPr="00C54509" w:rsidRDefault="00C015D5" w:rsidP="0088119E">
      <w:pPr>
        <w:pStyle w:val="TH"/>
      </w:pPr>
      <w:r w:rsidRPr="00C54509">
        <w:t>Table 6.6.4.4</w:t>
      </w:r>
      <w:r w:rsidR="007B30DA" w:rsidRPr="00C54509">
        <w:t>.1</w:t>
      </w:r>
      <w:r w:rsidRPr="00C54509">
        <w:t xml:space="preserve">-1: BS Spurious emissions limits for </w:t>
      </w:r>
      <w:r w:rsidR="005B7936" w:rsidRPr="00C54509">
        <w:t xml:space="preserve">Wide Area </w:t>
      </w:r>
      <w:r w:rsidRPr="00C54509">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FD57D0">
        <w:trPr>
          <w:cantSplit/>
          <w:jc w:val="center"/>
        </w:trPr>
        <w:tc>
          <w:tcPr>
            <w:tcW w:w="2291" w:type="dxa"/>
          </w:tcPr>
          <w:p w:rsidR="00C015D5" w:rsidRPr="00C54509" w:rsidRDefault="00C015D5" w:rsidP="00C015D5">
            <w:pPr>
              <w:pStyle w:val="TAH"/>
              <w:rPr>
                <w:rFonts w:cs="Arial"/>
                <w:lang w:eastAsia="en-US"/>
              </w:rPr>
            </w:pPr>
            <w:r w:rsidRPr="00C54509">
              <w:rPr>
                <w:rFonts w:cs="Arial"/>
                <w:lang w:eastAsia="en-US"/>
              </w:rPr>
              <w:t>Type of co-located BS</w:t>
            </w:r>
          </w:p>
        </w:tc>
        <w:tc>
          <w:tcPr>
            <w:tcW w:w="2291" w:type="dxa"/>
          </w:tcPr>
          <w:p w:rsidR="00C015D5" w:rsidRPr="00C54509" w:rsidRDefault="007B30DA" w:rsidP="00C015D5">
            <w:pPr>
              <w:pStyle w:val="TAH"/>
              <w:rPr>
                <w:rFonts w:cs="Arial"/>
                <w:lang w:eastAsia="en-US"/>
              </w:rPr>
            </w:pPr>
            <w:r w:rsidRPr="00C54509">
              <w:rPr>
                <w:rFonts w:cs="Arial"/>
                <w:lang w:eastAsia="en-US"/>
              </w:rPr>
              <w:t>Frequency range</w:t>
            </w:r>
            <w:r w:rsidR="00C015D5" w:rsidRPr="00C54509">
              <w:rPr>
                <w:rFonts w:cs="Arial"/>
                <w:lang w:eastAsia="en-US"/>
              </w:rPr>
              <w:t xml:space="preserve"> for co-location requirement</w:t>
            </w:r>
          </w:p>
        </w:tc>
        <w:tc>
          <w:tcPr>
            <w:tcW w:w="1235" w:type="dxa"/>
          </w:tcPr>
          <w:p w:rsidR="00C015D5" w:rsidRPr="00C54509" w:rsidRDefault="00C015D5" w:rsidP="00C015D5">
            <w:pPr>
              <w:pStyle w:val="TAH"/>
              <w:rPr>
                <w:rFonts w:cs="Arial"/>
                <w:lang w:eastAsia="en-US"/>
              </w:rPr>
            </w:pPr>
            <w:r w:rsidRPr="00C54509">
              <w:rPr>
                <w:rFonts w:cs="Arial"/>
                <w:lang w:eastAsia="en-US"/>
              </w:rPr>
              <w:t>Maximum Level</w:t>
            </w:r>
          </w:p>
        </w:tc>
        <w:tc>
          <w:tcPr>
            <w:tcW w:w="1414"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1845"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GSM900</w:t>
            </w:r>
          </w:p>
        </w:tc>
        <w:tc>
          <w:tcPr>
            <w:tcW w:w="2291" w:type="dxa"/>
          </w:tcPr>
          <w:p w:rsidR="00C015D5" w:rsidRPr="00C54509" w:rsidRDefault="00C015D5" w:rsidP="00C015D5">
            <w:pPr>
              <w:pStyle w:val="TAC"/>
              <w:rPr>
                <w:rFonts w:cs="Arial"/>
                <w:lang w:eastAsia="en-US"/>
              </w:rPr>
            </w:pPr>
            <w:r w:rsidRPr="00C54509">
              <w:rPr>
                <w:rFonts w:cs="v5.0.0"/>
                <w:lang w:eastAsia="en-US"/>
              </w:rPr>
              <w:t>876-915 MHz</w:t>
            </w:r>
          </w:p>
        </w:tc>
        <w:tc>
          <w:tcPr>
            <w:tcW w:w="1235" w:type="dxa"/>
          </w:tcPr>
          <w:p w:rsidR="00C015D5" w:rsidRPr="00C54509" w:rsidRDefault="00C015D5" w:rsidP="00C015D5">
            <w:pPr>
              <w:pStyle w:val="TAC"/>
              <w:rPr>
                <w:rFonts w:cs="Arial"/>
                <w:lang w:eastAsia="en-US"/>
              </w:rPr>
            </w:pPr>
            <w:r w:rsidRPr="00C54509">
              <w:rPr>
                <w:rFonts w:cs="v5.0.0"/>
                <w:lang w:eastAsia="en-US"/>
              </w:rPr>
              <w:t>-98 dBm</w:t>
            </w:r>
          </w:p>
        </w:tc>
        <w:tc>
          <w:tcPr>
            <w:tcW w:w="1414" w:type="dxa"/>
          </w:tcPr>
          <w:p w:rsidR="00C015D5" w:rsidRPr="00C54509" w:rsidRDefault="00C015D5" w:rsidP="00C015D5">
            <w:pPr>
              <w:pStyle w:val="TAC"/>
              <w:rPr>
                <w:rFonts w:cs="Arial"/>
                <w:lang w:eastAsia="en-US"/>
              </w:rPr>
            </w:pPr>
            <w:r w:rsidRPr="00C54509">
              <w:rPr>
                <w:rFonts w:cs="v5.0.0"/>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DCS1800</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PCS1900</w:t>
            </w:r>
          </w:p>
        </w:tc>
        <w:tc>
          <w:tcPr>
            <w:tcW w:w="2291" w:type="dxa"/>
          </w:tcPr>
          <w:p w:rsidR="00C015D5" w:rsidRPr="00C54509" w:rsidRDefault="00C015D5" w:rsidP="00C015D5">
            <w:pPr>
              <w:pStyle w:val="TAC"/>
              <w:rPr>
                <w:rFonts w:cs="Arial"/>
                <w:lang w:eastAsia="en-US"/>
              </w:rPr>
            </w:pPr>
            <w:r w:rsidRPr="00C54509">
              <w:rPr>
                <w:rFonts w:cs="Arial"/>
                <w:lang w:eastAsia="en-US"/>
              </w:rPr>
              <w:t>1850 - 1910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C015D5" w:rsidP="00C015D5">
            <w:pPr>
              <w:pStyle w:val="TAC"/>
              <w:rPr>
                <w:rFonts w:cs="Arial"/>
                <w:lang w:eastAsia="en-US"/>
              </w:rPr>
            </w:pPr>
            <w:r w:rsidRPr="00C54509">
              <w:rPr>
                <w:rFonts w:cs="v5.0.0"/>
                <w:lang w:eastAsia="en-US"/>
              </w:rPr>
              <w:t>Macro GSM850</w:t>
            </w:r>
            <w:r w:rsidR="00D60A01" w:rsidRPr="00C54509">
              <w:rPr>
                <w:rFonts w:cs="v5.0.0"/>
                <w:lang w:eastAsia="en-US"/>
              </w:rPr>
              <w:t xml:space="preserve"> or CDMA850</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-98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C015D5" w:rsidRPr="00C54509" w:rsidRDefault="00C015D5" w:rsidP="00C015D5">
            <w:pPr>
              <w:pStyle w:val="TAC"/>
              <w:rPr>
                <w:rFonts w:cs="Arial"/>
                <w:lang w:eastAsia="zh-CN"/>
              </w:rPr>
            </w:pPr>
            <w:r w:rsidRPr="00C54509">
              <w:rPr>
                <w:rFonts w:cs="Arial"/>
                <w:lang w:eastAsia="en-US"/>
              </w:rPr>
              <w:t>1920 - 1980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C015D5" w:rsidRPr="00C54509" w:rsidRDefault="00C015D5" w:rsidP="00C015D5">
            <w:pPr>
              <w:pStyle w:val="TAC"/>
              <w:rPr>
                <w:rFonts w:cs="Arial"/>
                <w:lang w:eastAsia="zh-CN"/>
              </w:rPr>
            </w:pPr>
            <w:r w:rsidRPr="00C54509">
              <w:rPr>
                <w:rFonts w:cs="Arial"/>
                <w:lang w:eastAsia="en-US"/>
              </w:rPr>
              <w:t>1850 - 1910 MHz</w:t>
            </w:r>
          </w:p>
          <w:p w:rsidR="00C015D5" w:rsidRPr="00C54509" w:rsidRDefault="00C015D5" w:rsidP="00C015D5">
            <w:pPr>
              <w:pStyle w:val="TAC"/>
              <w:rPr>
                <w:rFonts w:cs="Arial"/>
                <w:lang w:eastAsia="zh-CN"/>
              </w:rPr>
            </w:pP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C015D5" w:rsidRPr="00C54509" w:rsidRDefault="00C015D5" w:rsidP="00C015D5">
            <w:pPr>
              <w:pStyle w:val="TAC"/>
              <w:rPr>
                <w:rFonts w:cs="Arial"/>
                <w:lang w:eastAsia="en-US"/>
              </w:rPr>
            </w:pPr>
            <w:r w:rsidRPr="00C54509">
              <w:rPr>
                <w:rFonts w:cs="Arial"/>
                <w:lang w:eastAsia="en-US"/>
              </w:rPr>
              <w:t>1710 - 1785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IV or E-UTRA Band 4</w:t>
            </w:r>
          </w:p>
        </w:tc>
        <w:tc>
          <w:tcPr>
            <w:tcW w:w="2291" w:type="dxa"/>
          </w:tcPr>
          <w:p w:rsidR="00C015D5" w:rsidRPr="00C54509" w:rsidRDefault="00C015D5" w:rsidP="00C015D5">
            <w:pPr>
              <w:pStyle w:val="TAC"/>
              <w:rPr>
                <w:rFonts w:cs="Arial"/>
                <w:lang w:eastAsia="en-US"/>
              </w:rPr>
            </w:pPr>
            <w:r w:rsidRPr="00C54509">
              <w:rPr>
                <w:rFonts w:cs="Arial"/>
                <w:lang w:eastAsia="en-US"/>
              </w:rPr>
              <w:t>1710 - 1755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C015D5" w:rsidRPr="00C54509" w:rsidRDefault="00C015D5" w:rsidP="00C015D5">
            <w:pPr>
              <w:pStyle w:val="TAC"/>
              <w:rPr>
                <w:rFonts w:cs="Arial"/>
                <w:lang w:eastAsia="en-US"/>
              </w:rPr>
            </w:pPr>
            <w:r w:rsidRPr="00C54509">
              <w:rPr>
                <w:rFonts w:cs="Arial"/>
                <w:lang w:eastAsia="en-US"/>
              </w:rPr>
              <w:t>824 - 849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 xml:space="preserve">WA </w:t>
            </w:r>
            <w:r w:rsidR="00C015D5" w:rsidRPr="00C54509">
              <w:rPr>
                <w:rFonts w:cs="v5.0.0"/>
                <w:lang w:val="sv-SE" w:eastAsia="en-US"/>
              </w:rPr>
              <w:t>UTRA FDD Band VI</w:t>
            </w:r>
            <w:r w:rsidR="00EC4925" w:rsidRPr="00C54509">
              <w:rPr>
                <w:rFonts w:cs="v5.0.0"/>
                <w:lang w:val="sv-SE" w:eastAsia="en-US"/>
              </w:rPr>
              <w:t>, XIX</w:t>
            </w:r>
            <w:r w:rsidR="00C015D5" w:rsidRPr="00C54509">
              <w:rPr>
                <w:rFonts w:cs="v5.0.0"/>
                <w:lang w:val="sv-SE" w:eastAsia="en-US"/>
              </w:rPr>
              <w:t xml:space="preserve"> or E-UTRA Band 6</w:t>
            </w:r>
            <w:r w:rsidR="00B0415F" w:rsidRPr="00C54509">
              <w:rPr>
                <w:rFonts w:cs="v5.0.0"/>
                <w:lang w:val="sv-SE" w:eastAsia="en-US"/>
              </w:rPr>
              <w:t xml:space="preserve">, </w:t>
            </w:r>
            <w:r w:rsidR="00EC4925" w:rsidRPr="00C54509">
              <w:rPr>
                <w:rFonts w:cs="v5.0.0"/>
                <w:lang w:val="sv-SE" w:eastAsia="en-US"/>
              </w:rPr>
              <w:t>19</w:t>
            </w:r>
          </w:p>
        </w:tc>
        <w:tc>
          <w:tcPr>
            <w:tcW w:w="2291" w:type="dxa"/>
          </w:tcPr>
          <w:p w:rsidR="00C015D5" w:rsidRPr="00C54509" w:rsidRDefault="00B0415F" w:rsidP="00C015D5">
            <w:pPr>
              <w:pStyle w:val="TAC"/>
              <w:rPr>
                <w:rFonts w:cs="Arial"/>
                <w:lang w:eastAsia="en-US"/>
              </w:rPr>
            </w:pPr>
            <w:r w:rsidRPr="00C54509">
              <w:rPr>
                <w:rFonts w:cs="Arial"/>
                <w:lang w:eastAsia="en-US"/>
              </w:rPr>
              <w:t xml:space="preserve">830 </w:t>
            </w:r>
            <w:r w:rsidR="00C015D5" w:rsidRPr="00C54509">
              <w:rPr>
                <w:rFonts w:cs="Arial"/>
                <w:lang w:eastAsia="en-US"/>
              </w:rPr>
              <w:t>- 8</w:t>
            </w:r>
            <w:r w:rsidR="00EB250B" w:rsidRPr="00C54509">
              <w:rPr>
                <w:rFonts w:cs="Arial"/>
                <w:lang w:eastAsia="en-US"/>
              </w:rPr>
              <w:t>4</w:t>
            </w:r>
            <w:r w:rsidR="00C015D5" w:rsidRPr="00C54509">
              <w:rPr>
                <w:rFonts w:cs="Arial"/>
                <w:lang w:eastAsia="en-US"/>
              </w:rPr>
              <w:t xml:space="preserve">5 MHz </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C015D5" w:rsidRPr="00C54509" w:rsidRDefault="00C015D5" w:rsidP="00C015D5">
            <w:pPr>
              <w:pStyle w:val="TAC"/>
              <w:rPr>
                <w:rFonts w:cs="Arial"/>
                <w:lang w:eastAsia="en-US"/>
              </w:rPr>
            </w:pPr>
            <w:r w:rsidRPr="00C54509">
              <w:rPr>
                <w:rFonts w:cs="Arial"/>
                <w:lang w:eastAsia="en-US"/>
              </w:rPr>
              <w:t>2500 - 2570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IX or E-UTRA Band 9</w:t>
            </w:r>
          </w:p>
        </w:tc>
        <w:tc>
          <w:tcPr>
            <w:tcW w:w="2291" w:type="dxa"/>
          </w:tcPr>
          <w:p w:rsidR="00C015D5" w:rsidRPr="00C54509" w:rsidRDefault="00C015D5" w:rsidP="00C015D5">
            <w:pPr>
              <w:pStyle w:val="TAC"/>
              <w:rPr>
                <w:rFonts w:cs="Arial"/>
                <w:lang w:eastAsia="en-US"/>
              </w:rPr>
            </w:pPr>
            <w:r w:rsidRPr="00C54509">
              <w:rPr>
                <w:rFonts w:cs="Arial"/>
                <w:lang w:eastAsia="en-US"/>
              </w:rPr>
              <w:t>1749.9 - 1784.9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 or E-UTRA Band 10</w:t>
            </w:r>
          </w:p>
        </w:tc>
        <w:tc>
          <w:tcPr>
            <w:tcW w:w="2291" w:type="dxa"/>
          </w:tcPr>
          <w:p w:rsidR="00C015D5" w:rsidRPr="00C54509" w:rsidRDefault="00C015D5" w:rsidP="00C015D5">
            <w:pPr>
              <w:pStyle w:val="TAC"/>
              <w:rPr>
                <w:rFonts w:cs="Arial"/>
                <w:lang w:eastAsia="en-US"/>
              </w:rPr>
            </w:pPr>
            <w:r w:rsidRPr="00C54509">
              <w:rPr>
                <w:rFonts w:cs="Arial"/>
                <w:lang w:eastAsia="en-US"/>
              </w:rPr>
              <w:t>1710 - 1770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v5.0.0"/>
                <w:lang w:val="sv-SE" w:eastAsia="en-US"/>
              </w:rPr>
            </w:pPr>
            <w:r w:rsidRPr="00C54509">
              <w:rPr>
                <w:rFonts w:cs="v5.0.0"/>
                <w:lang w:val="sv-SE" w:eastAsia="en-US"/>
              </w:rPr>
              <w:t xml:space="preserve">WA </w:t>
            </w:r>
            <w:r w:rsidR="00C015D5" w:rsidRPr="00C54509">
              <w:rPr>
                <w:rFonts w:cs="v5.0.0"/>
                <w:lang w:val="sv-SE" w:eastAsia="en-US"/>
              </w:rPr>
              <w:t>UTRA FDD Band XI or E-UTRA Band 11</w:t>
            </w:r>
          </w:p>
        </w:tc>
        <w:tc>
          <w:tcPr>
            <w:tcW w:w="2291" w:type="dxa"/>
          </w:tcPr>
          <w:p w:rsidR="00C015D5" w:rsidRPr="00C54509" w:rsidRDefault="00C015D5" w:rsidP="00C015D5">
            <w:pPr>
              <w:pStyle w:val="TAC"/>
              <w:rPr>
                <w:rFonts w:cs="Arial"/>
                <w:lang w:eastAsia="en-US"/>
              </w:rPr>
            </w:pPr>
            <w:r w:rsidRPr="00C54509">
              <w:rPr>
                <w:rFonts w:cs="Arial"/>
                <w:lang w:eastAsia="en-US"/>
              </w:rPr>
              <w:t xml:space="preserve">1427.9 </w:t>
            </w:r>
            <w:r w:rsidR="002C2F3A" w:rsidRPr="00C54509">
              <w:rPr>
                <w:rFonts w:cs="Arial"/>
                <w:lang w:eastAsia="en-US"/>
              </w:rPr>
              <w:t>–1447.9</w:t>
            </w:r>
            <w:r w:rsidRPr="00C54509">
              <w:rPr>
                <w:rFonts w:cs="Arial"/>
                <w:lang w:eastAsia="en-US"/>
              </w:rPr>
              <w:t xml:space="preserve">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881072" w:rsidP="00C015D5">
            <w:pPr>
              <w:pStyle w:val="TAC"/>
              <w:rPr>
                <w:rFonts w:cs="Arial"/>
                <w:lang w:eastAsia="en-US"/>
              </w:rPr>
            </w:pPr>
            <w:r w:rsidRPr="00C54509">
              <w:rPr>
                <w:rFonts w:cs="v5.0.0"/>
                <w:lang w:eastAsia="ja-JP"/>
              </w:rPr>
              <w:t>This is not applicable to E-UTRA BS operating in Band 50 or 75</w:t>
            </w: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 or</w:t>
            </w:r>
          </w:p>
          <w:p w:rsidR="00C015D5" w:rsidRPr="00C54509" w:rsidRDefault="00C015D5" w:rsidP="00C015D5">
            <w:pPr>
              <w:pStyle w:val="TAC"/>
              <w:rPr>
                <w:rFonts w:cs="v5.0.0"/>
                <w:lang w:val="sv-SE" w:eastAsia="en-US"/>
              </w:rPr>
            </w:pPr>
            <w:r w:rsidRPr="00C54509">
              <w:rPr>
                <w:rFonts w:cs="Arial"/>
                <w:lang w:val="sv-SE" w:eastAsia="en-US"/>
              </w:rPr>
              <w:t>E-UTRA Band 12</w:t>
            </w:r>
            <w:r w:rsidR="00FD57D0" w:rsidRPr="00C54509">
              <w:rPr>
                <w:rFonts w:eastAsia="DengXian" w:cs="v5.0.0"/>
                <w:lang w:val="sv-SE"/>
              </w:rPr>
              <w:t xml:space="preserve"> or NR Band n12</w:t>
            </w:r>
          </w:p>
        </w:tc>
        <w:tc>
          <w:tcPr>
            <w:tcW w:w="2291" w:type="dxa"/>
          </w:tcPr>
          <w:p w:rsidR="00C015D5" w:rsidRPr="00C54509" w:rsidRDefault="00C015D5" w:rsidP="00C015D5">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XIII or</w:t>
            </w:r>
          </w:p>
          <w:p w:rsidR="00C015D5" w:rsidRPr="00C54509" w:rsidRDefault="00C015D5" w:rsidP="00C015D5">
            <w:pPr>
              <w:pStyle w:val="TAC"/>
              <w:rPr>
                <w:rFonts w:cs="v5.0.0"/>
                <w:lang w:val="sv-SE" w:eastAsia="en-US"/>
              </w:rPr>
            </w:pPr>
            <w:r w:rsidRPr="00C54509">
              <w:rPr>
                <w:rFonts w:cs="Arial"/>
                <w:lang w:val="sv-SE" w:eastAsia="en-US"/>
              </w:rPr>
              <w:t>E-UTRA Band 13</w:t>
            </w:r>
          </w:p>
        </w:tc>
        <w:tc>
          <w:tcPr>
            <w:tcW w:w="2291" w:type="dxa"/>
          </w:tcPr>
          <w:p w:rsidR="00C015D5" w:rsidRPr="00C54509" w:rsidRDefault="00C015D5" w:rsidP="00C015D5">
            <w:pPr>
              <w:pStyle w:val="TAC"/>
              <w:rPr>
                <w:rFonts w:cs="Arial"/>
                <w:lang w:eastAsia="en-US"/>
              </w:rPr>
            </w:pPr>
            <w:r w:rsidRPr="00C54509">
              <w:rPr>
                <w:rFonts w:cs="Arial"/>
                <w:lang w:eastAsia="en-US"/>
              </w:rPr>
              <w:t>777 - 787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Pr>
          <w:p w:rsidR="00C015D5" w:rsidRPr="00C54509" w:rsidRDefault="005B7936" w:rsidP="00C015D5">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015D5" w:rsidRPr="00C54509">
              <w:rPr>
                <w:rFonts w:cs="Arial"/>
                <w:lang w:val="sv-SE" w:eastAsia="en-US"/>
              </w:rPr>
              <w:t>UTRA FDD Band XIV or</w:t>
            </w:r>
          </w:p>
          <w:p w:rsidR="00C015D5" w:rsidRPr="00C54509" w:rsidRDefault="00C015D5" w:rsidP="00C015D5">
            <w:pPr>
              <w:pStyle w:val="TAC"/>
              <w:rPr>
                <w:rFonts w:cs="v5.0.0"/>
                <w:lang w:val="sv-SE" w:eastAsia="en-US"/>
              </w:rPr>
            </w:pPr>
            <w:r w:rsidRPr="00C54509">
              <w:rPr>
                <w:rFonts w:cs="Arial"/>
                <w:lang w:val="sv-SE" w:eastAsia="en-US"/>
              </w:rPr>
              <w:t>E-UTRA Band 14</w:t>
            </w:r>
          </w:p>
        </w:tc>
        <w:tc>
          <w:tcPr>
            <w:tcW w:w="2291" w:type="dxa"/>
          </w:tcPr>
          <w:p w:rsidR="00C015D5" w:rsidRPr="00C54509" w:rsidRDefault="00C015D5" w:rsidP="00C015D5">
            <w:pPr>
              <w:pStyle w:val="TAC"/>
              <w:rPr>
                <w:rFonts w:cs="Arial"/>
                <w:lang w:eastAsia="en-US"/>
              </w:rPr>
            </w:pPr>
            <w:r w:rsidRPr="00C54509">
              <w:rPr>
                <w:rFonts w:cs="Arial"/>
                <w:lang w:eastAsia="en-US"/>
              </w:rPr>
              <w:t>788 - 798 MHz</w:t>
            </w:r>
          </w:p>
        </w:tc>
        <w:tc>
          <w:tcPr>
            <w:tcW w:w="1235" w:type="dxa"/>
          </w:tcPr>
          <w:p w:rsidR="00C015D5" w:rsidRPr="00C54509" w:rsidRDefault="00C015D5" w:rsidP="00C015D5">
            <w:pPr>
              <w:pStyle w:val="TAC"/>
              <w:rPr>
                <w:rFonts w:cs="Arial"/>
                <w:lang w:eastAsia="en-US"/>
              </w:rPr>
            </w:pPr>
            <w:r w:rsidRPr="00C54509">
              <w:rPr>
                <w:rFonts w:cs="Arial"/>
                <w:lang w:eastAsia="en-US"/>
              </w:rPr>
              <w:t>-96 dBm</w:t>
            </w:r>
          </w:p>
        </w:tc>
        <w:tc>
          <w:tcPr>
            <w:tcW w:w="1414" w:type="dxa"/>
          </w:tcPr>
          <w:p w:rsidR="00C015D5" w:rsidRPr="00C54509" w:rsidRDefault="00C015D5" w:rsidP="00C015D5">
            <w:pPr>
              <w:pStyle w:val="TAC"/>
              <w:rPr>
                <w:rFonts w:cs="Arial"/>
                <w:lang w:eastAsia="en-US"/>
              </w:rPr>
            </w:pPr>
            <w:r w:rsidRPr="00C54509">
              <w:rPr>
                <w:rFonts w:cs="Arial"/>
                <w:lang w:eastAsia="en-US"/>
              </w:rPr>
              <w:t>100 kHz</w:t>
            </w:r>
          </w:p>
        </w:tc>
        <w:tc>
          <w:tcPr>
            <w:tcW w:w="1845" w:type="dxa"/>
          </w:tcPr>
          <w:p w:rsidR="00C015D5" w:rsidRPr="00C54509" w:rsidRDefault="00C015D5"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C54509" w:rsidRDefault="005B7936" w:rsidP="00C015D5">
            <w:pPr>
              <w:pStyle w:val="TAC"/>
              <w:rPr>
                <w:rFonts w:cs="v5.0.0"/>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C54509" w:rsidRDefault="00602BB3"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C54509" w:rsidRDefault="005B7936" w:rsidP="00C015D5">
            <w:pPr>
              <w:pStyle w:val="TAC"/>
              <w:rPr>
                <w:rFonts w:cs="Arial"/>
                <w:lang w:eastAsia="en-US"/>
              </w:rPr>
            </w:pPr>
            <w:r w:rsidRPr="00C54509">
              <w:rPr>
                <w:rFonts w:cs="v5.0.0"/>
                <w:lang w:eastAsia="en-US"/>
              </w:rPr>
              <w:t>WA</w:t>
            </w:r>
            <w:r w:rsidRPr="00C54509">
              <w:rPr>
                <w:rFonts w:cs="Arial"/>
                <w:lang w:eastAsia="en-US"/>
              </w:rPr>
              <w:t xml:space="preserve"> </w:t>
            </w:r>
            <w:r w:rsidR="00B0415F"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C54509" w:rsidRDefault="00B0415F"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Arial"/>
                <w:lang w:val="sv-SE" w:eastAsia="en-US"/>
              </w:rPr>
            </w:pPr>
            <w:r w:rsidRPr="00C54509">
              <w:rPr>
                <w:rFonts w:cs="v5.0.0"/>
                <w:lang w:val="sv-SE" w:eastAsia="en-US"/>
              </w:rPr>
              <w:t>WA</w:t>
            </w:r>
            <w:r w:rsidR="00D45B1C" w:rsidRPr="00C54509">
              <w:rPr>
                <w:rFonts w:cs="Arial"/>
                <w:lang w:val="sv-SE" w:eastAsia="en-US"/>
              </w:rPr>
              <w:t xml:space="preserve"> UTRA FDD Band XX or</w:t>
            </w:r>
            <w:r w:rsidRPr="00C54509">
              <w:rPr>
                <w:rFonts w:cs="Arial"/>
                <w:lang w:val="sv-SE" w:eastAsia="en-US"/>
              </w:rPr>
              <w:t xml:space="preserve"> </w:t>
            </w:r>
            <w:r w:rsidR="00CE5540"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0F6687">
            <w:pPr>
              <w:pStyle w:val="TAC"/>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881072" w:rsidP="000F6687">
            <w:pPr>
              <w:pStyle w:val="TAC"/>
              <w:rPr>
                <w:rFonts w:cs="Arial"/>
                <w:lang w:eastAsia="en-US"/>
              </w:rPr>
            </w:pPr>
            <w:r w:rsidRPr="00C54509">
              <w:rPr>
                <w:rFonts w:cs="v5.0.0"/>
                <w:lang w:eastAsia="ja-JP"/>
              </w:rPr>
              <w:t>This is not applicable to E-UTRA BS operating in Band 32, 50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v5.0.0"/>
                <w:lang w:val="sv-SE" w:eastAsia="en-US"/>
              </w:rPr>
            </w:pPr>
            <w:r w:rsidRPr="00C54509">
              <w:rPr>
                <w:rFonts w:cs="v5.0.0"/>
                <w:lang w:val="sv-SE" w:eastAsia="en-US"/>
              </w:rPr>
              <w:lastRenderedPageBreak/>
              <w:t>WA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F6687">
            <w:pPr>
              <w:pStyle w:val="TAC"/>
              <w:rPr>
                <w:rFonts w:cs="Arial"/>
                <w:lang w:eastAsia="en-US"/>
              </w:rPr>
            </w:pPr>
            <w:r w:rsidRPr="00C54509">
              <w:rPr>
                <w:rFonts w:cs="Arial"/>
                <w:lang w:eastAsia="en-US"/>
              </w:rPr>
              <w:t>This is not applicable to E-UTRA BS operating in Band 42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en-US"/>
              </w:rPr>
            </w:pPr>
            <w:r w:rsidRPr="00C54509">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v5.0.0"/>
                <w:lang w:eastAsia="en-US"/>
              </w:rPr>
            </w:pPr>
            <w:r w:rsidRPr="00C54509">
              <w:rPr>
                <w:rFonts w:cs="v5.0.0"/>
                <w:lang w:eastAsia="en-US"/>
              </w:rPr>
              <w:t>WA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C54509" w:rsidRDefault="00E73065" w:rsidP="00E220FB">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val="sv-SE" w:eastAsia="en-US"/>
              </w:rPr>
            </w:pPr>
            <w:r w:rsidRPr="00C54509">
              <w:rPr>
                <w:rFonts w:cs="v5.0.0"/>
                <w:lang w:val="sv-SE" w:eastAsia="zh-CN"/>
              </w:rPr>
              <w:t xml:space="preserve">WA </w:t>
            </w:r>
            <w:r w:rsidRPr="00C54509">
              <w:rPr>
                <w:rFonts w:cs="Arial"/>
                <w:lang w:val="sv-SE" w:eastAsia="en-US"/>
              </w:rPr>
              <w:t>UTRA FDD Band XXV or</w:t>
            </w:r>
          </w:p>
          <w:p w:rsidR="00083712" w:rsidRPr="00C54509" w:rsidRDefault="00083712" w:rsidP="00083712">
            <w:pPr>
              <w:pStyle w:val="TAC"/>
              <w:rPr>
                <w:rFonts w:cs="v5.0.0"/>
                <w:lang w:val="sv-SE" w:eastAsia="en-US"/>
              </w:rPr>
            </w:pPr>
            <w:r w:rsidRPr="00C54509">
              <w:rPr>
                <w:rFonts w:cs="Arial"/>
                <w:lang w:val="sv-SE" w:eastAsia="en-US"/>
              </w:rPr>
              <w:t>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hint="eastAsia"/>
                <w:lang w:val="sv-SE" w:eastAsia="zh-CN"/>
              </w:rPr>
              <w:t xml:space="preserve">WA </w:t>
            </w:r>
            <w:r w:rsidRPr="00C54509">
              <w:rPr>
                <w:rFonts w:cs="Arial"/>
                <w:lang w:val="sv-SE" w:eastAsia="en-US"/>
              </w:rPr>
              <w:t>UTRA FDD Band XXVI or</w:t>
            </w:r>
          </w:p>
          <w:p w:rsidR="00E756C6" w:rsidRPr="00C54509" w:rsidRDefault="00E756C6" w:rsidP="00E756C6">
            <w:pPr>
              <w:pStyle w:val="TAC"/>
              <w:rPr>
                <w:rFonts w:cs="v5.0.0"/>
                <w:lang w:val="sv-SE"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v5.0.0"/>
                <w:lang w:eastAsia="zh-CN"/>
              </w:rPr>
              <w:t xml:space="preserve">WA </w:t>
            </w:r>
            <w:r w:rsidRPr="00C54509">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cs="v5.0.0"/>
                <w:sz w:val="18"/>
                <w:lang w:eastAsia="zh-CN"/>
              </w:rPr>
              <w:t xml:space="preserve">WA </w:t>
            </w:r>
            <w:r w:rsidRPr="00C54509">
              <w:rPr>
                <w:rFonts w:ascii="Arial" w:hAnsi="Arial" w:cs="v5.0.0"/>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WA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zh-CN"/>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1900 - 1920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eastAsia="en-US"/>
              </w:rPr>
            </w:pPr>
            <w:r w:rsidRPr="00C54509">
              <w:rPr>
                <w:rFonts w:cs="v5.0.0"/>
                <w:lang w:eastAsia="en-US"/>
              </w:rPr>
              <w:t xml:space="preserve">WA </w:t>
            </w:r>
            <w:r w:rsidR="00CE5540" w:rsidRPr="00C54509">
              <w:rPr>
                <w:rFonts w:cs="v5.0.0"/>
                <w:lang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34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1850 – 1910 MHz</w:t>
            </w:r>
          </w:p>
          <w:p w:rsidR="00CE5540" w:rsidRPr="00C54509"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This is not applicable to E-UTRA BS operating in Band 2 and 36</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 xml:space="preserve">WA </w:t>
            </w:r>
            <w:r w:rsidR="00CE5540"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38.  </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5B7936"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f) or</w:t>
            </w:r>
            <w:r w:rsidR="00D45B1C" w:rsidRPr="00C54509">
              <w:rPr>
                <w:rFonts w:cs="Arial"/>
                <w:lang w:val="sv-SE" w:eastAsia="en-US"/>
              </w:rPr>
              <w:t xml:space="preserve"> </w:t>
            </w:r>
            <w:r w:rsidR="00CE5540" w:rsidRPr="00C54509">
              <w:rPr>
                <w:rFonts w:cs="Arial"/>
                <w:lang w:val="sv-SE" w:eastAsia="en-US"/>
              </w:rPr>
              <w:t>E-UTRA Band 3</w:t>
            </w:r>
            <w:r w:rsidR="00CE5540"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C54509" w:rsidRDefault="00484B5E" w:rsidP="00C015D5">
            <w:pPr>
              <w:pStyle w:val="TAC"/>
              <w:rPr>
                <w:rFonts w:cs="v5.0.0"/>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TDD Band e) or</w:t>
            </w:r>
            <w:r w:rsidR="00D45B1C" w:rsidRPr="00C54509">
              <w:rPr>
                <w:rFonts w:cs="Arial"/>
                <w:lang w:val="sv-SE" w:eastAsia="en-US"/>
              </w:rPr>
              <w:t xml:space="preserve"> </w:t>
            </w:r>
            <w:r w:rsidR="00CE5540" w:rsidRPr="00C54509">
              <w:rPr>
                <w:rFonts w:cs="Arial"/>
                <w:lang w:val="sv-SE" w:eastAsia="en-US"/>
              </w:rPr>
              <w:t xml:space="preserve">E-UTRA Band </w:t>
            </w:r>
            <w:r w:rsidR="00CE5540"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C54509" w:rsidRDefault="00CE5540" w:rsidP="00C015D5">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v5.0.0"/>
                <w:lang w:eastAsia="en-US"/>
              </w:rPr>
            </w:pPr>
            <w:r w:rsidRPr="00C54509">
              <w:rPr>
                <w:rFonts w:cs="v5.0.0"/>
                <w:lang w:eastAsia="en-US"/>
              </w:rPr>
              <w:t>WA</w:t>
            </w:r>
            <w:r w:rsidRPr="00C54509">
              <w:rPr>
                <w:rFonts w:cs="Arial"/>
                <w:lang w:eastAsia="en-US"/>
              </w:rPr>
              <w:t xml:space="preserve"> 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zh-CN"/>
              </w:rPr>
            </w:pPr>
            <w:r w:rsidRPr="00C54509">
              <w:rPr>
                <w:rFonts w:cs="Arial"/>
                <w:lang w:eastAsia="zh-CN"/>
              </w:rPr>
              <w:t xml:space="preserve">2496 </w:t>
            </w:r>
            <w:r w:rsidRPr="00C54509">
              <w:rPr>
                <w:rFonts w:cs="Arial"/>
                <w:lang w:eastAsia="en-US"/>
              </w:rPr>
              <w:t xml:space="preserve">–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w:t>
            </w:r>
            <w:r w:rsidRPr="00C54509">
              <w:rPr>
                <w:rFonts w:cs="Arial"/>
                <w:lang w:eastAsia="zh-CN"/>
              </w:rPr>
              <w:t xml:space="preserve">96 </w:t>
            </w:r>
            <w:r w:rsidRPr="00C54509">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C015D5">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40241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zh-CN"/>
              </w:rPr>
              <w:t>43</w:t>
            </w:r>
            <w:r w:rsidR="00402411" w:rsidRPr="00C54509">
              <w:rPr>
                <w:rFonts w:cs="Arial"/>
                <w:lang w:eastAsia="zh-CN"/>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en-US"/>
              </w:rPr>
            </w:pPr>
            <w:r w:rsidRPr="00C54509">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WA 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402411">
            <w:pPr>
              <w:pStyle w:val="TAC"/>
              <w:rPr>
                <w:lang w:eastAsia="zh-CN"/>
              </w:rPr>
            </w:pPr>
            <w:r w:rsidRPr="00C54509">
              <w:rPr>
                <w:lang w:eastAsia="ja-JP"/>
              </w:rPr>
              <w:t xml:space="preserve">This is not applicable to E-UTRA BS operating in Band </w:t>
            </w:r>
            <w:r w:rsidRPr="00C54509">
              <w:rPr>
                <w:rFonts w:hint="eastAsia"/>
                <w:lang w:eastAsia="zh-CN"/>
              </w:rPr>
              <w:t>45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WA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DB727A" w:rsidRPr="00C54509">
              <w:rPr>
                <w:lang w:eastAsia="ja-JP"/>
              </w:rPr>
              <w:t xml:space="preserve"> or 48</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74 or 75</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en-US"/>
              </w:rPr>
            </w:pPr>
            <w:r w:rsidRPr="00C54509">
              <w:rPr>
                <w:rFonts w:cs="v5.0.0" w:hint="eastAsia"/>
                <w:lang w:eastAsia="ja-JP"/>
              </w:rPr>
              <w:t>WA E-UTRA Band 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en-US"/>
              </w:rPr>
            </w:pPr>
            <w:r w:rsidRPr="00C54509">
              <w:rPr>
                <w:rFonts w:cs="v5.0.0"/>
                <w:lang w:val="sv-SE" w:eastAsia="en-US"/>
              </w:rPr>
              <w:t>WA E-UTRA Band 66</w:t>
            </w:r>
            <w:r w:rsidR="00FD57D0"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en-US"/>
              </w:rPr>
            </w:pPr>
            <w:r w:rsidRPr="00C54509">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en-US"/>
              </w:rPr>
            </w:pPr>
            <w:r w:rsidRPr="00C54509">
              <w:rPr>
                <w:rFonts w:cs="v5.0.0"/>
                <w:lang w:eastAsia="en-US"/>
              </w:rPr>
              <w:t>WA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rPr>
            </w:pPr>
            <w:r w:rsidRPr="00C54509">
              <w:rPr>
                <w:rFonts w:cs="v5.0.0"/>
              </w:rPr>
              <w:t>WA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WA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WA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-96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906C87" w:rsidP="00FD57D0">
            <w:pPr>
              <w:pStyle w:val="TAC"/>
              <w:rPr>
                <w:rFonts w:cs="Arial"/>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rPr>
            </w:pPr>
            <w:r w:rsidRPr="00C54509">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rPr>
            </w:pPr>
          </w:p>
        </w:tc>
      </w:tr>
      <w:tr w:rsidR="00C54509"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FD57D0" w:rsidRPr="00C54509"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v5.0.0"/>
                <w:lang w:eastAsia="en-US"/>
              </w:rPr>
            </w:pPr>
            <w:r w:rsidRPr="00C54509">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C54509" w:rsidRDefault="00FD57D0" w:rsidP="00FD57D0">
            <w:pPr>
              <w:pStyle w:val="TAC"/>
              <w:rPr>
                <w:rFonts w:cs="Arial"/>
                <w:lang w:eastAsia="en-US"/>
              </w:rPr>
            </w:pPr>
          </w:p>
        </w:tc>
      </w:tr>
    </w:tbl>
    <w:p w:rsidR="005B7936" w:rsidRPr="00C54509" w:rsidRDefault="005B7936" w:rsidP="00C9278C"/>
    <w:p w:rsidR="005B7936" w:rsidRPr="00C54509" w:rsidRDefault="005B7936" w:rsidP="005B7936">
      <w:pPr>
        <w:keepNext/>
      </w:pPr>
      <w:r w:rsidRPr="00C54509">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6.6.4</w:t>
        </w:r>
      </w:smartTag>
      <w:r w:rsidRPr="00C54509">
        <w:rPr>
          <w:lang w:eastAsia="zh-CN"/>
        </w:rPr>
        <w:t>.4.1</w:t>
      </w:r>
      <w:r w:rsidRPr="00C54509">
        <w:t>-</w:t>
      </w:r>
      <w:r w:rsidRPr="00C54509">
        <w:rPr>
          <w:lang w:eastAsia="zh-CN"/>
        </w:rPr>
        <w:t>2</w:t>
      </w:r>
      <w:r w:rsidRPr="00C54509">
        <w:t xml:space="preserve"> for a </w:t>
      </w:r>
      <w:r w:rsidRPr="00C54509">
        <w:rPr>
          <w:lang w:eastAsia="zh-CN"/>
        </w:rPr>
        <w:t xml:space="preserve">Local Area </w:t>
      </w:r>
      <w:r w:rsidRPr="00C54509">
        <w:t>BS where requirements for co-location with a BS type listed in the first column apply.</w:t>
      </w:r>
      <w:r w:rsidR="00E34EE7" w:rsidRPr="00C54509">
        <w:t xml:space="preserve"> For BS capable of multi-band operation, the exclusions and conditions in the Note column of Table 6.6.4.4.1-2 apply for each supported operating band.</w:t>
      </w:r>
      <w:r w:rsidR="006E5545" w:rsidRPr="00C54509">
        <w:rPr>
          <w:rFonts w:cs="v5.0.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6.6.4.4.1-2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5B7936" w:rsidRPr="00C54509" w:rsidRDefault="005B7936" w:rsidP="0088119E">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6.6.4</w:t>
        </w:r>
      </w:smartTag>
      <w:r w:rsidRPr="00C54509">
        <w:t>.4.1-</w:t>
      </w:r>
      <w:r w:rsidRPr="00C54509">
        <w:rPr>
          <w:lang w:eastAsia="zh-CN"/>
        </w:rPr>
        <w:t>2</w:t>
      </w:r>
      <w:r w:rsidRPr="00C54509">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rsidTr="00CA0F92">
        <w:trPr>
          <w:cantSplit/>
          <w:jc w:val="center"/>
        </w:trPr>
        <w:tc>
          <w:tcPr>
            <w:tcW w:w="2291" w:type="dxa"/>
          </w:tcPr>
          <w:p w:rsidR="005B7936" w:rsidRPr="00C54509" w:rsidRDefault="005B7936" w:rsidP="000B2EBC">
            <w:pPr>
              <w:pStyle w:val="TAH"/>
              <w:rPr>
                <w:rFonts w:cs="Arial"/>
                <w:lang w:eastAsia="en-US"/>
              </w:rPr>
            </w:pPr>
            <w:r w:rsidRPr="00C54509">
              <w:rPr>
                <w:rFonts w:cs="Arial"/>
                <w:lang w:eastAsia="en-US"/>
              </w:rPr>
              <w:t>Type of co-located BS</w:t>
            </w:r>
          </w:p>
        </w:tc>
        <w:tc>
          <w:tcPr>
            <w:tcW w:w="2291" w:type="dxa"/>
          </w:tcPr>
          <w:p w:rsidR="005B7936" w:rsidRPr="00C54509" w:rsidRDefault="005B7936" w:rsidP="000B2EBC">
            <w:pPr>
              <w:pStyle w:val="TAH"/>
              <w:rPr>
                <w:rFonts w:cs="Arial"/>
                <w:lang w:eastAsia="en-US"/>
              </w:rPr>
            </w:pPr>
            <w:r w:rsidRPr="00C54509">
              <w:rPr>
                <w:rFonts w:cs="Arial"/>
                <w:lang w:eastAsia="en-US"/>
              </w:rPr>
              <w:t>Frequency range for co-location requirement</w:t>
            </w:r>
          </w:p>
        </w:tc>
        <w:tc>
          <w:tcPr>
            <w:tcW w:w="1235" w:type="dxa"/>
          </w:tcPr>
          <w:p w:rsidR="005B7936" w:rsidRPr="00C54509" w:rsidRDefault="005B7936" w:rsidP="000B2EBC">
            <w:pPr>
              <w:pStyle w:val="TAH"/>
              <w:rPr>
                <w:rFonts w:cs="Arial"/>
                <w:lang w:eastAsia="en-US"/>
              </w:rPr>
            </w:pPr>
            <w:r w:rsidRPr="00C54509">
              <w:rPr>
                <w:rFonts w:cs="Arial"/>
                <w:lang w:eastAsia="en-US"/>
              </w:rPr>
              <w:t>Maximum Level</w:t>
            </w:r>
          </w:p>
        </w:tc>
        <w:tc>
          <w:tcPr>
            <w:tcW w:w="1414" w:type="dxa"/>
          </w:tcPr>
          <w:p w:rsidR="005B7936" w:rsidRPr="00C54509" w:rsidRDefault="005B7936" w:rsidP="000B2EBC">
            <w:pPr>
              <w:pStyle w:val="TAH"/>
              <w:rPr>
                <w:rFonts w:cs="Arial"/>
                <w:lang w:eastAsia="en-US"/>
              </w:rPr>
            </w:pPr>
            <w:r w:rsidRPr="00C54509">
              <w:rPr>
                <w:rFonts w:cs="Arial"/>
                <w:lang w:eastAsia="en-US"/>
              </w:rPr>
              <w:t>Measurement Bandwidth</w:t>
            </w:r>
          </w:p>
        </w:tc>
        <w:tc>
          <w:tcPr>
            <w:tcW w:w="1845" w:type="dxa"/>
          </w:tcPr>
          <w:p w:rsidR="005B7936" w:rsidRPr="00C54509" w:rsidRDefault="005B7936" w:rsidP="000B2EBC">
            <w:pPr>
              <w:pStyle w:val="TAH"/>
              <w:rPr>
                <w:rFonts w:cs="Arial"/>
                <w:lang w:eastAsia="en-US"/>
              </w:rPr>
            </w:pPr>
            <w:r w:rsidRPr="00C54509">
              <w:rPr>
                <w:rFonts w:cs="Arial"/>
                <w:lang w:eastAsia="en-US"/>
              </w:rPr>
              <w:t>Note</w:t>
            </w: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GSM900</w:t>
            </w:r>
          </w:p>
        </w:tc>
        <w:tc>
          <w:tcPr>
            <w:tcW w:w="2291" w:type="dxa"/>
          </w:tcPr>
          <w:p w:rsidR="005B7936" w:rsidRPr="00C54509" w:rsidRDefault="005B7936" w:rsidP="000B2EBC">
            <w:pPr>
              <w:pStyle w:val="TAC"/>
              <w:rPr>
                <w:rFonts w:cs="Arial"/>
                <w:lang w:eastAsia="en-US"/>
              </w:rPr>
            </w:pPr>
            <w:r w:rsidRPr="00C54509">
              <w:rPr>
                <w:rFonts w:cs="v5.0.0"/>
                <w:lang w:eastAsia="en-US"/>
              </w:rPr>
              <w:t>876-915 MHz</w:t>
            </w:r>
          </w:p>
        </w:tc>
        <w:tc>
          <w:tcPr>
            <w:tcW w:w="1235" w:type="dxa"/>
          </w:tcPr>
          <w:p w:rsidR="005B7936" w:rsidRPr="00C54509" w:rsidRDefault="005B7936" w:rsidP="000B2EBC">
            <w:pPr>
              <w:pStyle w:val="TAC"/>
              <w:rPr>
                <w:rFonts w:cs="Arial"/>
                <w:lang w:eastAsia="en-US"/>
              </w:rPr>
            </w:pPr>
            <w:r w:rsidRPr="00C54509">
              <w:rPr>
                <w:rFonts w:cs="v5.0.0"/>
                <w:lang w:eastAsia="en-US"/>
              </w:rPr>
              <w:t>-</w:t>
            </w:r>
            <w:r w:rsidRPr="00C54509">
              <w:rPr>
                <w:rFonts w:cs="v5.0.0"/>
                <w:lang w:eastAsia="zh-CN"/>
              </w:rPr>
              <w:t>70</w:t>
            </w:r>
            <w:r w:rsidRPr="00C54509">
              <w:rPr>
                <w:rFonts w:cs="v5.0.0"/>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v5.0.0"/>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DCS1800</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Pico</w:t>
            </w:r>
            <w:r w:rsidRPr="00C54509">
              <w:rPr>
                <w:rFonts w:cs="v5.0.0"/>
                <w:lang w:eastAsia="en-US"/>
              </w:rPr>
              <w:t xml:space="preserve"> PCS1900</w:t>
            </w:r>
          </w:p>
        </w:tc>
        <w:tc>
          <w:tcPr>
            <w:tcW w:w="2291" w:type="dxa"/>
          </w:tcPr>
          <w:p w:rsidR="005B7936" w:rsidRPr="00C54509" w:rsidRDefault="005B7936" w:rsidP="000B2EBC">
            <w:pPr>
              <w:pStyle w:val="TAC"/>
              <w:rPr>
                <w:rFonts w:cs="Arial"/>
                <w:lang w:eastAsia="en-US"/>
              </w:rPr>
            </w:pPr>
            <w:r w:rsidRPr="00C54509">
              <w:rPr>
                <w:rFonts w:cs="Arial"/>
                <w:lang w:eastAsia="en-US"/>
              </w:rPr>
              <w:t>1850 - 1910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eastAsia="en-US"/>
              </w:rPr>
            </w:pPr>
            <w:r w:rsidRPr="00C54509">
              <w:rPr>
                <w:rFonts w:cs="v5.0.0"/>
                <w:lang w:eastAsia="zh-CN"/>
              </w:rPr>
              <w:t xml:space="preserve">Pico </w:t>
            </w:r>
            <w:r w:rsidRPr="00C54509">
              <w:rPr>
                <w:rFonts w:cs="v5.0.0"/>
                <w:lang w:eastAsia="en-US"/>
              </w:rPr>
              <w:t>GSM850</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70</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 or E-UTRA Band 1</w:t>
            </w:r>
            <w:r w:rsidR="00FD57D0" w:rsidRPr="00C54509">
              <w:rPr>
                <w:rFonts w:eastAsia="DengXian" w:cs="v5.0.0"/>
                <w:lang w:val="sv-SE"/>
              </w:rPr>
              <w:t xml:space="preserve"> or NR Band n1</w:t>
            </w:r>
          </w:p>
        </w:tc>
        <w:tc>
          <w:tcPr>
            <w:tcW w:w="2291" w:type="dxa"/>
          </w:tcPr>
          <w:p w:rsidR="005B7936" w:rsidRPr="00C54509" w:rsidRDefault="005B7936" w:rsidP="000B2EBC">
            <w:pPr>
              <w:pStyle w:val="TAC"/>
              <w:rPr>
                <w:rFonts w:cs="Arial"/>
                <w:lang w:eastAsia="zh-CN"/>
              </w:rPr>
            </w:pPr>
            <w:r w:rsidRPr="00C54509">
              <w:rPr>
                <w:rFonts w:cs="Arial"/>
                <w:lang w:eastAsia="en-US"/>
              </w:rPr>
              <w:t>1920 - 1980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II or E-UTRA Band 2</w:t>
            </w:r>
            <w:r w:rsidR="00FD57D0" w:rsidRPr="00C54509">
              <w:rPr>
                <w:rFonts w:eastAsia="DengXian" w:cs="v5.0.0"/>
                <w:lang w:val="sv-SE"/>
              </w:rPr>
              <w:t xml:space="preserve"> or NR Band n2</w:t>
            </w:r>
          </w:p>
        </w:tc>
        <w:tc>
          <w:tcPr>
            <w:tcW w:w="2291" w:type="dxa"/>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rPr>
                <w:rFonts w:cs="Arial"/>
                <w:lang w:val="sv-SE" w:eastAsia="en-US"/>
              </w:rPr>
            </w:pPr>
            <w:r w:rsidRPr="00C54509">
              <w:rPr>
                <w:rFonts w:cs="v5.0.0"/>
                <w:lang w:val="sv-SE" w:eastAsia="zh-CN"/>
              </w:rPr>
              <w:t xml:space="preserve">LA </w:t>
            </w:r>
            <w:r w:rsidRPr="00C54509">
              <w:rPr>
                <w:rFonts w:cs="v5.0.0"/>
                <w:lang w:val="sv-SE" w:eastAsia="en-US"/>
              </w:rPr>
              <w:t>UTRA FDD Band III or E-UTRA Band 3</w:t>
            </w:r>
            <w:r w:rsidR="00FD57D0" w:rsidRPr="00C54509">
              <w:rPr>
                <w:rFonts w:eastAsia="DengXian" w:cs="v5.0.0"/>
                <w:lang w:val="sv-SE"/>
              </w:rPr>
              <w:t xml:space="preserve"> or NR Band n3</w:t>
            </w:r>
          </w:p>
        </w:tc>
        <w:tc>
          <w:tcPr>
            <w:tcW w:w="2291" w:type="dxa"/>
          </w:tcPr>
          <w:p w:rsidR="005B7936" w:rsidRPr="00C54509" w:rsidRDefault="005B7936" w:rsidP="000B2EBC">
            <w:pPr>
              <w:pStyle w:val="TAC"/>
              <w:rPr>
                <w:rFonts w:cs="Arial"/>
                <w:lang w:eastAsia="en-US"/>
              </w:rPr>
            </w:pPr>
            <w:r w:rsidRPr="00C54509">
              <w:rPr>
                <w:rFonts w:cs="Arial"/>
                <w:lang w:eastAsia="en-US"/>
              </w:rPr>
              <w:t>1710 - 1785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IV or E-UTRA Band 4</w:t>
            </w:r>
          </w:p>
        </w:tc>
        <w:tc>
          <w:tcPr>
            <w:tcW w:w="2291" w:type="dxa"/>
          </w:tcPr>
          <w:p w:rsidR="005B7936" w:rsidRPr="00C54509" w:rsidRDefault="005B7936" w:rsidP="000B2EBC">
            <w:pPr>
              <w:pStyle w:val="TAC"/>
              <w:rPr>
                <w:rFonts w:cs="Arial"/>
                <w:lang w:eastAsia="en-US"/>
              </w:rPr>
            </w:pPr>
            <w:r w:rsidRPr="00C54509">
              <w:rPr>
                <w:rFonts w:cs="Arial"/>
                <w:lang w:eastAsia="en-US"/>
              </w:rPr>
              <w:t>1710 - 1755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 or E-UTRA Band 5</w:t>
            </w:r>
            <w:r w:rsidR="00FD57D0" w:rsidRPr="00C54509">
              <w:rPr>
                <w:rFonts w:eastAsia="DengXian" w:cs="v5.0.0"/>
                <w:lang w:val="sv-SE"/>
              </w:rPr>
              <w:t xml:space="preserve"> or NR Band n5</w:t>
            </w:r>
          </w:p>
        </w:tc>
        <w:tc>
          <w:tcPr>
            <w:tcW w:w="2291" w:type="dxa"/>
          </w:tcPr>
          <w:p w:rsidR="005B7936" w:rsidRPr="00C54509" w:rsidRDefault="005B7936" w:rsidP="000B2EBC">
            <w:pPr>
              <w:pStyle w:val="TAC"/>
              <w:rPr>
                <w:rFonts w:cs="Arial"/>
                <w:lang w:eastAsia="en-US"/>
              </w:rPr>
            </w:pPr>
            <w:r w:rsidRPr="00C54509">
              <w:rPr>
                <w:rFonts w:cs="Arial"/>
                <w:lang w:eastAsia="en-US"/>
              </w:rPr>
              <w:t>824 - 849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Arial"/>
                <w:lang w:val="sv-SE" w:eastAsia="en-US"/>
              </w:rPr>
            </w:pPr>
            <w:r w:rsidRPr="00C54509">
              <w:rPr>
                <w:rFonts w:cs="v5.0.0"/>
                <w:lang w:val="sv-SE" w:eastAsia="zh-CN"/>
              </w:rPr>
              <w:t xml:space="preserve">LA </w:t>
            </w:r>
            <w:r w:rsidRPr="00C54509">
              <w:rPr>
                <w:rFonts w:cs="v5.0.0"/>
                <w:lang w:val="sv-SE" w:eastAsia="en-US"/>
              </w:rPr>
              <w:t>UTRA FDD Band VI, XIX or E-UTRA Band 6, 19</w:t>
            </w:r>
          </w:p>
        </w:tc>
        <w:tc>
          <w:tcPr>
            <w:tcW w:w="2291" w:type="dxa"/>
          </w:tcPr>
          <w:p w:rsidR="005B7936" w:rsidRPr="00C54509" w:rsidRDefault="005B7936" w:rsidP="000B2EBC">
            <w:pPr>
              <w:pStyle w:val="TAC"/>
              <w:rPr>
                <w:rFonts w:cs="Arial"/>
                <w:lang w:eastAsia="en-US"/>
              </w:rPr>
            </w:pPr>
            <w:r w:rsidRPr="00C54509">
              <w:rPr>
                <w:rFonts w:cs="Arial"/>
                <w:lang w:eastAsia="en-US"/>
              </w:rPr>
              <w:t>830 - 8</w:t>
            </w:r>
            <w:r w:rsidR="00EB250B" w:rsidRPr="00C54509">
              <w:rPr>
                <w:rFonts w:cs="Arial"/>
                <w:lang w:eastAsia="en-US"/>
              </w:rPr>
              <w:t>4</w:t>
            </w:r>
            <w:r w:rsidRPr="00C54509">
              <w:rPr>
                <w:rFonts w:cs="Arial"/>
                <w:lang w:eastAsia="en-US"/>
              </w:rPr>
              <w:t xml:space="preserve">5 MHz </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 or E-UTRA Band 7</w:t>
            </w:r>
            <w:r w:rsidR="00FD57D0" w:rsidRPr="00C54509">
              <w:rPr>
                <w:rFonts w:eastAsia="DengXian" w:cs="v5.0.0"/>
                <w:lang w:val="sv-SE"/>
              </w:rPr>
              <w:t xml:space="preserve"> or NR Band n7</w:t>
            </w:r>
          </w:p>
        </w:tc>
        <w:tc>
          <w:tcPr>
            <w:tcW w:w="2291" w:type="dxa"/>
          </w:tcPr>
          <w:p w:rsidR="005B7936" w:rsidRPr="00C54509" w:rsidRDefault="005B7936" w:rsidP="000B2EBC">
            <w:pPr>
              <w:pStyle w:val="TAC"/>
              <w:rPr>
                <w:rFonts w:cs="Arial"/>
                <w:lang w:eastAsia="en-US"/>
              </w:rPr>
            </w:pPr>
            <w:r w:rsidRPr="00C54509">
              <w:rPr>
                <w:rFonts w:cs="Arial"/>
                <w:lang w:eastAsia="en-US"/>
              </w:rPr>
              <w:t>2500 - 2570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VIII or E-UTRA Band 8</w:t>
            </w:r>
            <w:r w:rsidR="00FD57D0"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IX or E-UTRA Band 9</w:t>
            </w:r>
          </w:p>
        </w:tc>
        <w:tc>
          <w:tcPr>
            <w:tcW w:w="2291" w:type="dxa"/>
          </w:tcPr>
          <w:p w:rsidR="005B7936" w:rsidRPr="00C54509" w:rsidRDefault="005B7936" w:rsidP="000B2EBC">
            <w:pPr>
              <w:pStyle w:val="TAC"/>
              <w:rPr>
                <w:rFonts w:cs="Arial"/>
                <w:lang w:eastAsia="en-US"/>
              </w:rPr>
            </w:pPr>
            <w:r w:rsidRPr="00C54509">
              <w:rPr>
                <w:rFonts w:cs="Arial"/>
                <w:lang w:eastAsia="en-US"/>
              </w:rPr>
              <w:t>1749.9 - 1784.9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 or E-UTRA Band 10</w:t>
            </w:r>
          </w:p>
        </w:tc>
        <w:tc>
          <w:tcPr>
            <w:tcW w:w="2291" w:type="dxa"/>
          </w:tcPr>
          <w:p w:rsidR="005B7936" w:rsidRPr="00C54509" w:rsidRDefault="005B7936" w:rsidP="000B2EBC">
            <w:pPr>
              <w:pStyle w:val="TAC"/>
              <w:rPr>
                <w:rFonts w:cs="Arial"/>
                <w:lang w:eastAsia="en-US"/>
              </w:rPr>
            </w:pPr>
            <w:r w:rsidRPr="00C54509">
              <w:rPr>
                <w:rFonts w:cs="Arial"/>
                <w:lang w:eastAsia="en-US"/>
              </w:rPr>
              <w:t>1710 - 1770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v5.0.0"/>
                <w:lang w:val="sv-SE" w:eastAsia="zh-CN"/>
              </w:rPr>
              <w:t xml:space="preserve">LA </w:t>
            </w:r>
            <w:r w:rsidRPr="00C54509">
              <w:rPr>
                <w:rFonts w:cs="v5.0.0"/>
                <w:lang w:val="sv-SE" w:eastAsia="en-US"/>
              </w:rPr>
              <w:t>UTRA FDD Band XI or E-UTRA Band 11</w:t>
            </w:r>
          </w:p>
        </w:tc>
        <w:tc>
          <w:tcPr>
            <w:tcW w:w="2291" w:type="dxa"/>
          </w:tcPr>
          <w:p w:rsidR="005B7936" w:rsidRPr="00C54509" w:rsidRDefault="005B7936" w:rsidP="000B2EBC">
            <w:pPr>
              <w:pStyle w:val="TAC"/>
              <w:rPr>
                <w:rFonts w:cs="Arial"/>
                <w:lang w:eastAsia="en-US"/>
              </w:rPr>
            </w:pPr>
            <w:r w:rsidRPr="00C54509">
              <w:rPr>
                <w:rFonts w:cs="Arial"/>
                <w:lang w:eastAsia="en-US"/>
              </w:rPr>
              <w:t>1427.9 - 14</w:t>
            </w:r>
            <w:r w:rsidR="00504560" w:rsidRPr="00C54509">
              <w:rPr>
                <w:rFonts w:cs="Arial"/>
                <w:lang w:eastAsia="zh-CN"/>
              </w:rPr>
              <w:t>47</w:t>
            </w:r>
            <w:r w:rsidRPr="00C54509">
              <w:rPr>
                <w:rFonts w:cs="Arial"/>
                <w:lang w:eastAsia="en-US"/>
              </w:rPr>
              <w:t>.9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881072" w:rsidP="000B2EBC">
            <w:pPr>
              <w:pStyle w:val="TAC"/>
              <w:rPr>
                <w:rFonts w:cs="Arial"/>
                <w:lang w:eastAsia="en-US"/>
              </w:rPr>
            </w:pPr>
            <w:r w:rsidRPr="00C54509">
              <w:rPr>
                <w:rFonts w:cs="v5.0.0"/>
                <w:lang w:eastAsia="ja-JP"/>
              </w:rPr>
              <w:t>This is not applicable to E-UTRA BS operating in Band 50, 51, 75 or 76</w:t>
            </w: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 or E-UTRA Band 12</w:t>
            </w:r>
            <w:r w:rsidR="00FD57D0" w:rsidRPr="00C54509">
              <w:rPr>
                <w:rFonts w:eastAsia="DengXian" w:cs="v5.0.0"/>
                <w:lang w:val="sv-SE"/>
              </w:rPr>
              <w:t xml:space="preserve"> or NR Band n12</w:t>
            </w:r>
          </w:p>
        </w:tc>
        <w:tc>
          <w:tcPr>
            <w:tcW w:w="2291" w:type="dxa"/>
          </w:tcPr>
          <w:p w:rsidR="005B7936" w:rsidRPr="00C54509" w:rsidRDefault="005B7936" w:rsidP="000B2EBC">
            <w:pPr>
              <w:pStyle w:val="TAC"/>
              <w:rPr>
                <w:rFonts w:cs="Arial"/>
                <w:lang w:eastAsia="en-US"/>
              </w:rPr>
            </w:pPr>
            <w:r w:rsidRPr="00C54509">
              <w:rPr>
                <w:rFonts w:cs="Arial"/>
                <w:lang w:eastAsia="en-US"/>
              </w:rPr>
              <w:t>69</w:t>
            </w:r>
            <w:r w:rsidR="00237B10" w:rsidRPr="00C54509">
              <w:rPr>
                <w:rFonts w:cs="Arial"/>
                <w:lang w:eastAsia="en-US"/>
              </w:rPr>
              <w:t>9</w:t>
            </w:r>
            <w:r w:rsidRPr="00C54509">
              <w:rPr>
                <w:rFonts w:cs="Arial"/>
                <w:lang w:eastAsia="en-US"/>
              </w:rPr>
              <w:t xml:space="preserve"> - 716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XIII or E-UTRA Band 13</w:t>
            </w:r>
          </w:p>
        </w:tc>
        <w:tc>
          <w:tcPr>
            <w:tcW w:w="2291" w:type="dxa"/>
          </w:tcPr>
          <w:p w:rsidR="005B7936" w:rsidRPr="00C54509" w:rsidRDefault="005B7936" w:rsidP="000B2EBC">
            <w:pPr>
              <w:pStyle w:val="TAC"/>
              <w:rPr>
                <w:rFonts w:cs="Arial"/>
                <w:lang w:eastAsia="en-US"/>
              </w:rPr>
            </w:pPr>
            <w:r w:rsidRPr="00C54509">
              <w:rPr>
                <w:rFonts w:cs="Arial"/>
                <w:lang w:eastAsia="en-US"/>
              </w:rPr>
              <w:t>777 - 787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Pr>
          <w:p w:rsidR="005B7936" w:rsidRPr="00C54509" w:rsidRDefault="005B7936" w:rsidP="000B2EBC">
            <w:pPr>
              <w:pStyle w:val="TAC"/>
              <w:jc w:val="left"/>
              <w:rPr>
                <w:rFonts w:cs="v5.0.0"/>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2291" w:type="dxa"/>
          </w:tcPr>
          <w:p w:rsidR="005B7936" w:rsidRPr="00C54509" w:rsidRDefault="005B7936" w:rsidP="000B2EBC">
            <w:pPr>
              <w:pStyle w:val="TAC"/>
              <w:rPr>
                <w:rFonts w:cs="Arial"/>
                <w:lang w:eastAsia="en-US"/>
              </w:rPr>
            </w:pPr>
            <w:r w:rsidRPr="00C54509">
              <w:rPr>
                <w:rFonts w:cs="Arial"/>
                <w:lang w:eastAsia="en-US"/>
              </w:rPr>
              <w:t>788 - 798 MHz</w:t>
            </w:r>
          </w:p>
        </w:tc>
        <w:tc>
          <w:tcPr>
            <w:tcW w:w="1235" w:type="dxa"/>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Pr>
          <w:p w:rsidR="005B7936" w:rsidRPr="00C54509" w:rsidRDefault="005B7936" w:rsidP="000B2EBC">
            <w:pPr>
              <w:pStyle w:val="TAC"/>
              <w:rPr>
                <w:rFonts w:cs="Arial"/>
                <w:lang w:eastAsia="en-US"/>
              </w:rPr>
            </w:pPr>
            <w:r w:rsidRPr="00C54509">
              <w:rPr>
                <w:rFonts w:cs="Arial"/>
                <w:lang w:eastAsia="en-US"/>
              </w:rPr>
              <w:t>100 kHz</w:t>
            </w:r>
          </w:p>
        </w:tc>
        <w:tc>
          <w:tcPr>
            <w:tcW w:w="1845" w:type="dxa"/>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eastAsia="en-US"/>
              </w:rPr>
            </w:pPr>
            <w:r w:rsidRPr="00C54509">
              <w:rPr>
                <w:rFonts w:cs="Arial"/>
                <w:lang w:eastAsia="zh-CN"/>
              </w:rPr>
              <w:t xml:space="preserve">LA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LA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Pr="00C54509">
              <w:rPr>
                <w:rFonts w:cs="Arial"/>
                <w:lang w:val="sv-SE" w:eastAsia="en-US"/>
              </w:rPr>
              <w:t>E-UTRA Band 20</w:t>
            </w:r>
            <w:r w:rsidR="00FD57D0"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C54509" w:rsidRDefault="00504560" w:rsidP="000B2EBC">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C54509" w:rsidRDefault="00881072" w:rsidP="000B2EBC">
            <w:pPr>
              <w:pStyle w:val="TAC"/>
              <w:rPr>
                <w:rFonts w:cs="Arial"/>
                <w:lang w:eastAsia="en-US"/>
              </w:rPr>
            </w:pPr>
            <w:r w:rsidRPr="00C54509">
              <w:rPr>
                <w:rFonts w:cs="v5.0.0"/>
                <w:lang w:eastAsia="ja-JP"/>
              </w:rPr>
              <w:t>This is not applicable to E-UTRA BS operating in Band 32, 50 or 75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v5.0.0"/>
                <w:lang w:val="sv-SE" w:eastAsia="zh-CN"/>
              </w:rPr>
            </w:pPr>
            <w:r w:rsidRPr="00C54509">
              <w:rPr>
                <w:rFonts w:cs="v5.0.0"/>
                <w:lang w:val="sv-SE" w:eastAsia="en-US"/>
              </w:rPr>
              <w:t>LA</w:t>
            </w:r>
            <w:r w:rsidRPr="00C54509">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C54509" w:rsidRDefault="00680E4E" w:rsidP="000B2EBC">
            <w:pPr>
              <w:pStyle w:val="TAC"/>
              <w:rPr>
                <w:rFonts w:cs="Arial"/>
                <w:lang w:eastAsia="en-US"/>
              </w:rPr>
            </w:pPr>
            <w:r w:rsidRPr="00C54509">
              <w:rPr>
                <w:rFonts w:cs="Arial"/>
                <w:lang w:eastAsia="en-US"/>
              </w:rPr>
              <w:t>This is not applicable to E-UTRA BS operating in Band 42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v5.0.0"/>
                <w:lang w:eastAsia="zh-CN"/>
              </w:rPr>
            </w:pPr>
            <w:r w:rsidRPr="00C54509">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C54509" w:rsidRDefault="00690E65" w:rsidP="001F663E">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v5.0.0"/>
                <w:lang w:eastAsia="zh-CN"/>
              </w:rPr>
            </w:pPr>
            <w:r w:rsidRPr="00C54509">
              <w:rPr>
                <w:rFonts w:cs="v5.0.0"/>
                <w:lang w:eastAsia="en-US"/>
              </w:rPr>
              <w:t>LA</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r w:rsidRPr="00C54509">
              <w:rPr>
                <w:rFonts w:cs="Arial"/>
                <w:lang w:eastAsia="en-US"/>
              </w:rPr>
              <w:t xml:space="preserve">100 </w:t>
            </w:r>
            <w:r w:rsidR="00FC5329" w:rsidRPr="00C54509">
              <w:rPr>
                <w:rFonts w:cs="Arial"/>
                <w:lang w:eastAsia="en-US"/>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C54509" w:rsidRDefault="00C92F6F" w:rsidP="00E220FB">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v5.0.0"/>
                <w:lang w:val="sv-SE" w:eastAsia="zh-CN"/>
              </w:rPr>
            </w:pPr>
            <w:r w:rsidRPr="00C54509">
              <w:rPr>
                <w:rFonts w:cs="v5.0.0"/>
                <w:lang w:val="sv-SE" w:eastAsia="zh-CN"/>
              </w:rPr>
              <w:t xml:space="preserve"> L</w:t>
            </w:r>
            <w:r w:rsidRPr="00C54509">
              <w:rPr>
                <w:rFonts w:cs="v5.0.0"/>
                <w:lang w:val="sv-SE" w:eastAsia="en-US"/>
              </w:rPr>
              <w:t>A</w:t>
            </w:r>
            <w:r w:rsidRPr="00C54509">
              <w:rPr>
                <w:rFonts w:cs="Arial"/>
                <w:lang w:val="sv-SE" w:eastAsia="en-US"/>
              </w:rPr>
              <w:t xml:space="preserve"> UTRA FDD Band XXV or E-UTRA Band 25</w:t>
            </w:r>
            <w:r w:rsidR="00FD57D0"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C54509" w:rsidRDefault="00083712"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E756C6">
            <w:pPr>
              <w:pStyle w:val="TAC"/>
              <w:rPr>
                <w:rFonts w:cs="Arial"/>
                <w:lang w:val="sv-SE" w:eastAsia="en-US"/>
              </w:rPr>
            </w:pPr>
            <w:r w:rsidRPr="00C54509">
              <w:rPr>
                <w:rFonts w:cs="v5.0.0"/>
                <w:lang w:val="sv-SE" w:eastAsia="zh-CN"/>
              </w:rPr>
              <w:t>L</w:t>
            </w:r>
            <w:r w:rsidRPr="00C54509">
              <w:rPr>
                <w:rFonts w:cs="v5.0.0" w:hint="eastAsia"/>
                <w:lang w:val="sv-SE" w:eastAsia="zh-CN"/>
              </w:rPr>
              <w:t xml:space="preserve">A </w:t>
            </w:r>
            <w:r w:rsidRPr="00C54509">
              <w:rPr>
                <w:rFonts w:cs="Arial"/>
                <w:lang w:val="sv-SE" w:eastAsia="en-US"/>
              </w:rPr>
              <w:t>UTRA FDD Band XXVI or</w:t>
            </w:r>
          </w:p>
          <w:p w:rsidR="00E756C6" w:rsidRPr="00C54509" w:rsidRDefault="00E756C6" w:rsidP="00E756C6">
            <w:pPr>
              <w:pStyle w:val="TAC"/>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C54509" w:rsidRDefault="00E756C6"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E756C6">
            <w:pPr>
              <w:pStyle w:val="TAC"/>
              <w:rPr>
                <w:rFonts w:cs="v5.0.0"/>
                <w:lang w:val="sv-SE" w:eastAsia="zh-CN"/>
              </w:rPr>
            </w:pPr>
            <w:r w:rsidRPr="00C54509">
              <w:rPr>
                <w:rFonts w:cs="Arial"/>
                <w:lang w:eastAsia="zh-CN"/>
              </w:rPr>
              <w:t xml:space="preserve">LA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C54509" w:rsidRDefault="00FC5329" w:rsidP="00083712">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E756C6">
            <w:pPr>
              <w:pStyle w:val="TAC"/>
              <w:rPr>
                <w:rFonts w:cs="v5.0.0"/>
                <w:lang w:val="sv-SE" w:eastAsia="zh-CN"/>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D57D0"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C54509" w:rsidRDefault="00BB0721" w:rsidP="00083712">
            <w:pPr>
              <w:pStyle w:val="TAC"/>
              <w:rPr>
                <w:rFonts w:cs="Arial"/>
                <w:lang w:eastAsia="en-US"/>
              </w:rPr>
            </w:pPr>
            <w:r w:rsidRPr="00C54509">
              <w:rPr>
                <w:rFonts w:cs="Arial"/>
                <w:lang w:eastAsia="en-US"/>
              </w:rPr>
              <w:t>This is not applicable to E-UTRA BS operating in Band 44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cs="v5.0.0"/>
                <w:sz w:val="18"/>
                <w:lang w:val="sv-SE" w:eastAsia="zh-CN"/>
              </w:rPr>
            </w:pPr>
            <w:r w:rsidRPr="00C54509">
              <w:rPr>
                <w:rFonts w:ascii="Arial" w:hAnsi="Arial"/>
                <w:sz w:val="18"/>
                <w:lang w:eastAsia="zh-CN"/>
              </w:rPr>
              <w:t xml:space="preserve">LA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w:t>
            </w:r>
            <w:r w:rsidRPr="00C54509">
              <w:rPr>
                <w:rFonts w:ascii="Arial" w:hAnsi="Arial"/>
                <w:sz w:val="18"/>
                <w:lang w:eastAsia="zh-CN"/>
              </w:rPr>
              <w:t>88</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3F0267">
            <w:pPr>
              <w:keepNext/>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C"/>
              <w:rPr>
                <w:rFonts w:cs="Arial"/>
                <w:lang w:eastAsia="en-US"/>
              </w:rPr>
            </w:pP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1900 - 1920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a) or E-UTRA Band 34</w:t>
            </w:r>
            <w:r w:rsidR="00FD57D0"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34</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1850 – 1910 MHz</w:t>
            </w:r>
          </w:p>
          <w:p w:rsidR="005B7936" w:rsidRPr="00C54509"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This is not applicable to E-UTRA BS operating in Band 2 and 36</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v5.0.0"/>
                <w:lang w:val="sv-SE" w:eastAsia="zh-CN"/>
              </w:rPr>
              <w:t xml:space="preserve">LA </w:t>
            </w:r>
            <w:r w:rsidRPr="00C54509">
              <w:rPr>
                <w:rFonts w:cs="v5.0.0"/>
                <w:lang w:val="sv-SE" w:eastAsia="en-US"/>
              </w:rPr>
              <w:t>UTRA TDD Band d) or E-UTRA Band 38</w:t>
            </w:r>
            <w:r w:rsidR="00FD57D0"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38.  </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zh-CN"/>
              </w:rPr>
              <w:t>L</w:t>
            </w:r>
            <w:r w:rsidR="00D45B1C" w:rsidRPr="00C54509">
              <w:rPr>
                <w:rFonts w:cs="v5.0.0"/>
                <w:lang w:val="sv-SE" w:eastAsia="en-US"/>
              </w:rPr>
              <w:t>UTRA TDD Band f) or</w:t>
            </w:r>
            <w:r w:rsidR="00D45B1C" w:rsidRPr="00C54509">
              <w:rPr>
                <w:rFonts w:cs="Arial"/>
                <w:lang w:val="sv-SE" w:eastAsia="en-US"/>
              </w:rPr>
              <w:t xml:space="preserve"> </w:t>
            </w:r>
            <w:r w:rsidRPr="00C54509">
              <w:rPr>
                <w:rFonts w:cs="Arial"/>
                <w:lang w:val="sv-SE" w:eastAsia="en-US"/>
              </w:rPr>
              <w:t>E-UTRA Band 3</w:t>
            </w:r>
            <w:r w:rsidRPr="00C54509">
              <w:rPr>
                <w:rFonts w:cs="Arial"/>
                <w:lang w:val="sv-SE" w:eastAsia="zh-CN"/>
              </w:rPr>
              <w:t>9</w:t>
            </w:r>
            <w:r w:rsidR="00FD57D0"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v5.0.0"/>
                <w:lang w:val="sv-SE" w:eastAsia="en-US"/>
              </w:rPr>
            </w:pPr>
            <w:r w:rsidRPr="00C54509">
              <w:rPr>
                <w:rFonts w:cs="Arial"/>
                <w:lang w:val="sv-SE" w:eastAsia="zh-CN"/>
              </w:rPr>
              <w:t xml:space="preserve">LA </w:t>
            </w:r>
            <w:r w:rsidR="00D45B1C" w:rsidRPr="00C54509">
              <w:rPr>
                <w:rFonts w:cs="v5.0.0"/>
                <w:lang w:val="sv-SE" w:eastAsia="en-US"/>
              </w:rPr>
              <w:t>UTRA TDD Band e) or</w:t>
            </w:r>
            <w:r w:rsidR="00D45B1C" w:rsidRPr="00C54509">
              <w:rPr>
                <w:rFonts w:cs="Arial"/>
                <w:lang w:val="sv-SE" w:eastAsia="en-US"/>
              </w:rPr>
              <w:t xml:space="preserve"> </w:t>
            </w:r>
            <w:r w:rsidRPr="00C54509">
              <w:rPr>
                <w:rFonts w:cs="Arial"/>
                <w:lang w:val="sv-SE" w:eastAsia="en-US"/>
              </w:rPr>
              <w:t xml:space="preserve">E-UTRA Band </w:t>
            </w:r>
            <w:r w:rsidRPr="00C54509">
              <w:rPr>
                <w:rFonts w:cs="Arial"/>
                <w:lang w:val="sv-SE" w:eastAsia="zh-CN"/>
              </w:rPr>
              <w:t>40</w:t>
            </w:r>
            <w:r w:rsidR="00FD57D0"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C54509" w:rsidRDefault="005B7936" w:rsidP="000B2EBC">
            <w:pPr>
              <w:pStyle w:val="TAC"/>
              <w:rPr>
                <w:rFonts w:cs="Arial"/>
                <w:lang w:eastAsia="en-US"/>
              </w:rPr>
            </w:pPr>
            <w:r w:rsidRPr="00C54509">
              <w:rPr>
                <w:rFonts w:cs="Arial"/>
                <w:lang w:eastAsia="en-US"/>
              </w:rPr>
              <w:t xml:space="preserve">This is not applicable to E-UTRA BS operating in Band </w:t>
            </w:r>
            <w:r w:rsidR="00C537F4" w:rsidRPr="00C54509">
              <w:rPr>
                <w:rFonts w:cs="Arial"/>
                <w:lang w:eastAsia="en-US"/>
              </w:rPr>
              <w:t xml:space="preserve">30 or </w:t>
            </w:r>
            <w:r w:rsidRPr="00C54509">
              <w:rPr>
                <w:rFonts w:cs="Arial"/>
                <w:lang w:eastAsia="zh-CN"/>
              </w:rPr>
              <w:t>40</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 xml:space="preserve">LA </w:t>
            </w:r>
            <w:r w:rsidRPr="00C54509">
              <w:rPr>
                <w:rFonts w:cs="Arial"/>
                <w:lang w:eastAsia="en-US"/>
              </w:rPr>
              <w:t xml:space="preserve">E-UTRA Band </w:t>
            </w:r>
            <w:r w:rsidRPr="00C54509">
              <w:rPr>
                <w:rFonts w:cs="Arial"/>
                <w:lang w:eastAsia="zh-CN"/>
              </w:rPr>
              <w:t>41</w:t>
            </w:r>
            <w:r w:rsidR="00FD57D0"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C54509" w:rsidRDefault="00C75264" w:rsidP="000B2EBC">
            <w:pPr>
              <w:pStyle w:val="TAC"/>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88119E">
            <w:pPr>
              <w:pStyle w:val="TAC"/>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AB6A51" w:rsidRPr="00C54509">
              <w:rPr>
                <w:rFonts w:cs="Arial"/>
                <w:lang w:eastAsia="zh-CN"/>
              </w:rPr>
              <w:t>,</w:t>
            </w:r>
            <w:r w:rsidR="00402411" w:rsidRPr="00C54509">
              <w:rPr>
                <w:rFonts w:cs="Arial"/>
                <w:lang w:eastAsia="zh-CN"/>
              </w:rPr>
              <w:t xml:space="preserve"> 48</w:t>
            </w:r>
            <w:r w:rsidR="0088119E" w:rsidRPr="00C54509">
              <w:rPr>
                <w:rFonts w:cs="Arial"/>
                <w:lang w:eastAsia="zh-CN"/>
              </w:rPr>
              <w:t>,</w:t>
            </w:r>
            <w:r w:rsidR="00AB6A51" w:rsidRPr="00C54509">
              <w:rPr>
                <w:rFonts w:cs="Arial"/>
                <w:lang w:eastAsia="zh-CN"/>
              </w:rPr>
              <w:t xml:space="preserve"> 49</w:t>
            </w:r>
            <w:r w:rsidR="0088119E" w:rsidRPr="00C54509">
              <w:rPr>
                <w:rFonts w:cs="Arial"/>
                <w:lang w:eastAsia="zh-CN"/>
              </w:rPr>
              <w:t xml:space="preserve"> or 52</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v5.0.0"/>
                <w:lang w:eastAsia="en-US"/>
              </w:rPr>
            </w:pPr>
            <w:r w:rsidRPr="00C54509">
              <w:rPr>
                <w:rFonts w:cs="v5.0.0"/>
                <w:lang w:eastAsia="zh-CN"/>
              </w:rPr>
              <w:t xml:space="preserve">LA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C54509" w:rsidRDefault="00311C7C"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C54509" w:rsidRDefault="00311C7C" w:rsidP="00AB6A51">
            <w:pPr>
              <w:pStyle w:val="TAC"/>
              <w:rPr>
                <w:rFonts w:cs="Arial"/>
                <w:lang w:eastAsia="en-US"/>
              </w:rPr>
            </w:pPr>
            <w:r w:rsidRPr="00C54509">
              <w:rPr>
                <w:rFonts w:cs="Arial"/>
                <w:lang w:eastAsia="en-US"/>
              </w:rPr>
              <w:t xml:space="preserve">This is not applicable to E-UTRA BS operating in Band </w:t>
            </w:r>
            <w:r w:rsidR="00FA69F1" w:rsidRPr="00C54509">
              <w:rPr>
                <w:rFonts w:cs="Arial"/>
                <w:lang w:eastAsia="en-US"/>
              </w:rPr>
              <w:t>42</w:t>
            </w:r>
            <w:r w:rsidR="00402411" w:rsidRPr="00C54509">
              <w:rPr>
                <w:rFonts w:cs="Arial"/>
                <w:lang w:eastAsia="en-US"/>
              </w:rPr>
              <w:t>,</w:t>
            </w:r>
            <w:r w:rsidR="00FA69F1" w:rsidRPr="00C54509">
              <w:rPr>
                <w:rFonts w:cs="Arial"/>
                <w:lang w:eastAsia="en-US"/>
              </w:rPr>
              <w:t xml:space="preserve"> </w:t>
            </w:r>
            <w:r w:rsidRPr="00C54509">
              <w:rPr>
                <w:rFonts w:cs="Arial"/>
                <w:lang w:eastAsia="en-US"/>
              </w:rPr>
              <w:t>43</w:t>
            </w:r>
            <w:r w:rsidR="00AB6A51" w:rsidRPr="00C54509">
              <w:rPr>
                <w:rFonts w:cs="Arial"/>
                <w:lang w:eastAsia="zh-CN"/>
              </w:rPr>
              <w:t>,</w:t>
            </w:r>
            <w:r w:rsidR="00402411" w:rsidRPr="00C54509">
              <w:rPr>
                <w:rFonts w:cs="Arial"/>
                <w:lang w:eastAsia="zh-CN"/>
              </w:rPr>
              <w:t xml:space="preserve"> 48</w:t>
            </w:r>
            <w:r w:rsidR="00AB6A51" w:rsidRPr="00C54509">
              <w:rPr>
                <w:rFonts w:cs="Arial"/>
                <w:lang w:eastAsia="zh-CN"/>
              </w:rPr>
              <w:t xml:space="preserve"> or 49</w:t>
            </w:r>
          </w:p>
        </w:tc>
      </w:tr>
      <w:tr w:rsidR="00C54509" w:rsidRPr="00C54509"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v5.0.0"/>
                <w:lang w:eastAsia="zh-CN"/>
              </w:rPr>
            </w:pPr>
            <w:r w:rsidRPr="00C54509">
              <w:rPr>
                <w:rFonts w:cs="v5.0.0"/>
                <w:lang w:eastAsia="zh-CN"/>
              </w:rPr>
              <w:t xml:space="preserve">LA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C54509" w:rsidRDefault="00823152" w:rsidP="00311C7C">
            <w:pPr>
              <w:pStyle w:val="TAC"/>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lang w:eastAsia="zh-CN"/>
              </w:rPr>
              <w:t xml:space="preserve">LA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hint="eastAsia"/>
                <w:sz w:val="18"/>
                <w:szCs w:val="18"/>
                <w:lang w:eastAsia="zh-CN"/>
              </w:rPr>
              <w:t>1447</w:t>
            </w:r>
            <w:r w:rsidRPr="00C54509">
              <w:rPr>
                <w:rFonts w:ascii="Arial" w:hAnsi="Arial" w:cs="Arial"/>
                <w:sz w:val="18"/>
                <w:szCs w:val="18"/>
              </w:rPr>
              <w:t xml:space="preserve"> – </w:t>
            </w:r>
            <w:r w:rsidRPr="00C54509">
              <w:rPr>
                <w:rFonts w:ascii="Arial" w:hAnsi="Arial" w:cs="Arial" w:hint="eastAsia"/>
                <w:sz w:val="18"/>
                <w:szCs w:val="18"/>
                <w:lang w:eastAsia="zh-CN"/>
              </w:rPr>
              <w:t>1467</w:t>
            </w:r>
            <w:r w:rsidRPr="00C54509">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88</w:t>
            </w:r>
            <w:r w:rsidRPr="00C54509">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rPr>
            </w:pPr>
            <w:r w:rsidRPr="00C54509">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0C50A5">
            <w:pPr>
              <w:keepNext/>
              <w:keepLines/>
              <w:spacing w:after="0"/>
              <w:jc w:val="center"/>
              <w:rPr>
                <w:rFonts w:ascii="Arial" w:hAnsi="Arial" w:cs="Arial"/>
                <w:sz w:val="18"/>
                <w:szCs w:val="18"/>
                <w:lang w:eastAsia="zh-CN"/>
              </w:rPr>
            </w:pPr>
            <w:r w:rsidRPr="00C54509">
              <w:rPr>
                <w:rFonts w:ascii="Arial" w:hAnsi="Arial" w:cs="Arial"/>
                <w:sz w:val="18"/>
                <w:szCs w:val="18"/>
              </w:rPr>
              <w:t>This is not applicable to E-UTRA BS operating in Band 4</w:t>
            </w:r>
            <w:r w:rsidRPr="00C54509">
              <w:rPr>
                <w:rFonts w:ascii="Arial" w:hAnsi="Arial" w:cs="Arial" w:hint="eastAsia"/>
                <w:sz w:val="18"/>
                <w:szCs w:val="18"/>
                <w:lang w:eastAsia="zh-CN"/>
              </w:rPr>
              <w:t>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v5.0.0"/>
                <w:szCs w:val="18"/>
                <w:lang w:eastAsia="zh-CN"/>
              </w:rPr>
              <w:t xml:space="preserve">LA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hint="eastAsia"/>
                <w:szCs w:val="18"/>
                <w:lang w:eastAsia="zh-CN"/>
              </w:rPr>
              <w:t>5150</w:t>
            </w:r>
            <w:r w:rsidRPr="00C54509">
              <w:rPr>
                <w:rFonts w:cs="Arial"/>
                <w:szCs w:val="18"/>
              </w:rPr>
              <w:t xml:space="preserve"> –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w:t>
            </w:r>
            <w:r w:rsidRPr="00C54509">
              <w:rPr>
                <w:rFonts w:cs="Arial"/>
                <w:szCs w:val="18"/>
                <w:lang w:eastAsia="zh-CN"/>
              </w:rPr>
              <w:t>88</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ja-JP"/>
              </w:rPr>
            </w:pPr>
            <w:r w:rsidRPr="00C54509">
              <w:rPr>
                <w:rFonts w:cs="Arial"/>
                <w:szCs w:val="18"/>
              </w:rPr>
              <w:t>This is not applicable to E-UTRA BS operating in Band 4</w:t>
            </w:r>
            <w:r w:rsidRPr="00C54509">
              <w:rPr>
                <w:rFonts w:cs="Arial" w:hint="eastAsia"/>
                <w:szCs w:val="18"/>
                <w:lang w:eastAsia="zh-CN"/>
              </w:rPr>
              <w:t>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LA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zh-CN"/>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AB6A51">
            <w:pPr>
              <w:pStyle w:val="TAC"/>
              <w:rPr>
                <w:lang w:eastAsia="ja-JP"/>
              </w:rPr>
            </w:pPr>
            <w:r w:rsidRPr="00C54509">
              <w:rPr>
                <w:lang w:eastAsia="ja-JP"/>
              </w:rPr>
              <w:t>This is not applicable to E-UTRA BS operating in Band 42</w:t>
            </w:r>
            <w:r w:rsidR="00DB727A" w:rsidRPr="00C54509">
              <w:rPr>
                <w:lang w:eastAsia="ja-JP"/>
              </w:rPr>
              <w:t>,</w:t>
            </w:r>
            <w:r w:rsidRPr="00C54509">
              <w:rPr>
                <w:lang w:eastAsia="ja-JP"/>
              </w:rPr>
              <w:t xml:space="preserve"> 43</w:t>
            </w:r>
            <w:r w:rsidR="00AB6A51" w:rsidRPr="00C54509">
              <w:rPr>
                <w:lang w:eastAsia="ja-JP"/>
              </w:rPr>
              <w:t>,</w:t>
            </w:r>
            <w:r w:rsidR="00DB727A" w:rsidRPr="00C54509">
              <w:rPr>
                <w:lang w:eastAsia="ja-JP"/>
              </w:rPr>
              <w:t xml:space="preserve"> 48</w:t>
            </w:r>
            <w:r w:rsidR="00AB6A51" w:rsidRPr="00C54509">
              <w:rPr>
                <w:rFonts w:cs="Arial"/>
                <w:lang w:eastAsia="zh-CN"/>
              </w:rPr>
              <w:t xml:space="preserve"> or 49</w:t>
            </w:r>
          </w:p>
        </w:tc>
      </w:tr>
      <w:tr w:rsidR="00C54509" w:rsidRPr="00C54509"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C54509" w:rsidRDefault="00AB6A51" w:rsidP="0095459F">
            <w:pPr>
              <w:pStyle w:val="TAC"/>
              <w:rPr>
                <w:lang w:eastAsia="ja-JP"/>
              </w:rPr>
            </w:pPr>
            <w:r w:rsidRPr="00C54509">
              <w:rPr>
                <w:lang w:eastAsia="ja-JP"/>
              </w:rPr>
              <w:t>This is not applicable to E-UTRA BS operating in Band 42, 43, 48 or 49</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11, 21, 32, 51, 74, 75 or 76</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v5.0.0" w:hint="eastAsia"/>
                <w:sz w:val="18"/>
                <w:lang w:eastAsia="ja-JP"/>
              </w:rPr>
              <w:t>LA E-UTRA Band 51</w:t>
            </w:r>
            <w:r w:rsidR="00FD57D0" w:rsidRPr="00C54509">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 xml:space="preserve">1427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432</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ja-JP"/>
              </w:rPr>
            </w:pPr>
            <w:r w:rsidRPr="00C54509">
              <w:rPr>
                <w:rFonts w:ascii="Arial" w:hAnsi="Arial"/>
                <w:sz w:val="18"/>
                <w:lang w:eastAsia="ja-JP"/>
              </w:rPr>
              <w:t>This is not applicable to E-UTRA BS operating in Band 50, 75 or 76</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v5.0.0"/>
              </w:rPr>
            </w:pPr>
            <w:r w:rsidRPr="00C54509">
              <w:rPr>
                <w:rFonts w:cs="v5.0.0"/>
                <w:lang w:eastAsia="zh-CN"/>
              </w:rPr>
              <w:t xml:space="preserve">LA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w:t>
            </w:r>
            <w:r w:rsidRPr="00C54509">
              <w:rPr>
                <w:rFonts w:cs="Arial"/>
                <w:lang w:eastAsia="zh-CN"/>
              </w:rPr>
              <w:t>88</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v5.0.0"/>
                <w:lang w:eastAsia="zh-CN"/>
              </w:rPr>
            </w:pPr>
            <w:r w:rsidRPr="00C54509">
              <w:rPr>
                <w:rFonts w:cs="v5.0.0"/>
                <w:lang w:eastAsia="zh-CN"/>
              </w:rPr>
              <w:t xml:space="preserve">LA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7B0F84" w:rsidRPr="00C54509" w:rsidRDefault="007B0F84" w:rsidP="007B0F84">
            <w:pPr>
              <w:pStyle w:val="TAC"/>
              <w:rPr>
                <w:rFonts w:cs="Arial"/>
                <w:lang w:eastAsia="en-US"/>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C54509" w:rsidRDefault="007B0F84"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v5.0.0"/>
                <w:lang w:eastAsia="zh-CN"/>
              </w:rPr>
            </w:pPr>
            <w:r w:rsidRPr="00C54509">
              <w:rPr>
                <w:rFonts w:cs="v5.0.0"/>
                <w:lang w:val="sv-SE" w:eastAsia="zh-CN"/>
              </w:rPr>
              <w:t xml:space="preserve">LA </w:t>
            </w:r>
            <w:r w:rsidRPr="00C54509">
              <w:rPr>
                <w:rFonts w:cs="v5.0.0"/>
                <w:lang w:val="sv-SE" w:eastAsia="en-US"/>
              </w:rPr>
              <w:t>E-UTRA Band 66</w:t>
            </w:r>
            <w:r w:rsidR="00FD57D0" w:rsidRPr="00C54509">
              <w:rPr>
                <w:rFonts w:cs="v5.0.0"/>
                <w:lang w:val="sv-SE" w:eastAsia="en-US"/>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C54509" w:rsidRDefault="00CA0F92"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val="sv-SE" w:eastAsia="zh-CN"/>
              </w:rPr>
            </w:pPr>
            <w:r w:rsidRPr="00C54509">
              <w:rPr>
                <w:rFonts w:cs="v5.0.0"/>
                <w:lang w:val="sv-SE" w:eastAsia="zh-CN"/>
              </w:rPr>
              <w:t xml:space="preserve">LA </w:t>
            </w:r>
            <w:r w:rsidRPr="00C54509">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88</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val="sv-SE" w:eastAsia="zh-CN"/>
              </w:rPr>
            </w:pPr>
            <w:r w:rsidRPr="00C54509">
              <w:rPr>
                <w:rFonts w:cs="v5.0.0"/>
                <w:lang w:eastAsia="en-US"/>
              </w:rPr>
              <w:t>LA E-UTRA Band 70</w:t>
            </w:r>
            <w:r w:rsidR="00FD57D0"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eastAsiaTheme="minorEastAsia" w:cs="v5.0.0"/>
              </w:rPr>
            </w:pPr>
            <w:r w:rsidRPr="00C54509">
              <w:rPr>
                <w:rFonts w:cs="v5.0.0"/>
              </w:rPr>
              <w:t>LA E-UTRA Band 71</w:t>
            </w:r>
            <w:r w:rsidR="00FD57D0"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rPr>
            </w:pPr>
            <w:r w:rsidRPr="00C54509">
              <w:rPr>
                <w:rFonts w:cs="v5.0.0"/>
              </w:rPr>
              <w:t xml:space="preserve">LA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LA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-88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en-US"/>
              </w:rPr>
            </w:pPr>
            <w:r w:rsidRPr="00C54509">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 or 51</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AC7156">
            <w:pPr>
              <w:keepNext/>
              <w:keepLines/>
              <w:spacing w:after="0"/>
              <w:jc w:val="center"/>
              <w:rPr>
                <w:rFonts w:ascii="Arial" w:hAnsi="Arial" w:cs="Arial"/>
                <w:sz w:val="18"/>
                <w:szCs w:val="18"/>
              </w:rPr>
            </w:pPr>
            <w:r w:rsidRPr="00C54509">
              <w:rPr>
                <w:rFonts w:ascii="Arial" w:hAnsi="Arial" w:cs="Arial"/>
                <w:sz w:val="18"/>
                <w:szCs w:val="18"/>
              </w:rPr>
              <w:t>This is not applicable to E-UTRA BS operating in Band 22, 42, 43, 48, 49 or 52</w:t>
            </w: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lang w:eastAsia="zh-CN"/>
              </w:rPr>
            </w:pPr>
            <w:r w:rsidRPr="00C54509">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AC7156">
            <w:pPr>
              <w:keepNext/>
              <w:keepLines/>
              <w:spacing w:after="0"/>
              <w:jc w:val="center"/>
              <w:rPr>
                <w:rFonts w:ascii="Arial" w:hAnsi="Arial" w:cs="Arial"/>
                <w:sz w:val="18"/>
                <w:szCs w:val="18"/>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v5.0.0"/>
                <w:lang w:eastAsia="en-US"/>
              </w:rPr>
            </w:pPr>
            <w:r w:rsidRPr="00C54509">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en-US"/>
              </w:rPr>
            </w:pPr>
          </w:p>
        </w:tc>
      </w:tr>
      <w:tr w:rsidR="00355D13"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v5.0.0"/>
                <w:lang w:eastAsia="en-US"/>
              </w:rPr>
            </w:pPr>
            <w:r w:rsidRPr="00C54509">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r w:rsidRPr="00C54509">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39242C" w:rsidRPr="00C54509" w:rsidRDefault="0039242C" w:rsidP="0039242C">
            <w:pPr>
              <w:pStyle w:val="TAC"/>
              <w:rPr>
                <w:rFonts w:cs="Arial"/>
                <w:lang w:eastAsia="en-US"/>
              </w:rPr>
            </w:pPr>
          </w:p>
        </w:tc>
      </w:tr>
    </w:tbl>
    <w:p w:rsidR="005B7936" w:rsidRPr="00C54509" w:rsidRDefault="005B7936" w:rsidP="00B1334D"/>
    <w:p w:rsidR="00D70148" w:rsidRPr="00C54509" w:rsidRDefault="00D70148" w:rsidP="002E1B59">
      <w:r w:rsidRPr="00C54509">
        <w:t xml:space="preserve">The power of any spurious emission shall not exceed the limits of Table </w:t>
      </w:r>
      <w:r w:rsidRPr="00C54509">
        <w:rPr>
          <w:lang w:eastAsia="zh-CN"/>
        </w:rPr>
        <w:t>6.6.4.4.1</w:t>
      </w:r>
      <w:r w:rsidRPr="00C54509">
        <w:t xml:space="preserve">-3 for a </w:t>
      </w:r>
      <w:r w:rsidRPr="00C54509">
        <w:rPr>
          <w:lang w:eastAsia="zh-CN"/>
        </w:rPr>
        <w:t xml:space="preserve">Medium Range </w:t>
      </w:r>
      <w:r w:rsidRPr="00C54509">
        <w:t>BS where requirements for co-location with a BS type listed in the first column apply.</w:t>
      </w:r>
      <w:r w:rsidR="00E34EE7" w:rsidRPr="00C54509">
        <w:t xml:space="preserve"> For BS capable of multi-band operation, the exclusions and conditions in the Note column of Table 6.6.4.4.1-3 apply for each supported operating band.</w:t>
      </w:r>
      <w:r w:rsidR="006E5545" w:rsidRPr="00C54509">
        <w:rPr>
          <w:rFonts w:cs="v5.0.0"/>
        </w:rPr>
        <w:t xml:space="preserve"> </w:t>
      </w:r>
      <w:r w:rsidR="006E5545" w:rsidRPr="00C54509">
        <w:rPr>
          <w:rStyle w:val="msoins0"/>
          <w:rFonts w:cs="v3.8.0"/>
        </w:rPr>
        <w:t>For BS capable of multi-band operation</w:t>
      </w:r>
      <w:r w:rsidR="006E5545" w:rsidRPr="00C54509">
        <w:rPr>
          <w:rStyle w:val="msoins0"/>
        </w:rPr>
        <w:t xml:space="preserve"> where multiple bands are mapped on separate antenna connectors, the exclusions and conditions in the Note column of Table 6.6.4.4.1-3 apply for the operating band supported </w:t>
      </w:r>
      <w:r w:rsidR="006E5545" w:rsidRPr="00C54509">
        <w:rPr>
          <w:rStyle w:val="msoins0"/>
          <w:rFonts w:hint="eastAsia"/>
          <w:lang w:eastAsia="zh-CN"/>
        </w:rPr>
        <w:t>at</w:t>
      </w:r>
      <w:r w:rsidR="006E5545" w:rsidRPr="00C54509">
        <w:rPr>
          <w:rStyle w:val="msoins0"/>
        </w:rPr>
        <w:t xml:space="preserve"> </w:t>
      </w:r>
      <w:r w:rsidR="006E5545" w:rsidRPr="00C54509">
        <w:rPr>
          <w:rStyle w:val="msoins0"/>
          <w:rFonts w:hint="eastAsia"/>
          <w:lang w:eastAsia="zh-CN"/>
        </w:rPr>
        <w:t>that</w:t>
      </w:r>
      <w:r w:rsidR="006E5545" w:rsidRPr="00C54509">
        <w:rPr>
          <w:rStyle w:val="msoins0"/>
        </w:rPr>
        <w:t xml:space="preserve"> antenna connector.</w:t>
      </w:r>
    </w:p>
    <w:p w:rsidR="00D70148" w:rsidRPr="00C54509" w:rsidRDefault="00D70148" w:rsidP="0088119E">
      <w:pPr>
        <w:pStyle w:val="TH"/>
      </w:pPr>
      <w:r w:rsidRPr="00C54509">
        <w:t>Table 6.6.4.4.1-</w:t>
      </w:r>
      <w:r w:rsidRPr="00C54509">
        <w:rPr>
          <w:lang w:eastAsia="zh-CN"/>
        </w:rPr>
        <w:t>3</w:t>
      </w:r>
      <w:r w:rsidRPr="00C54509">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C54509" w:rsidRPr="00C54509">
        <w:trPr>
          <w:cantSplit/>
          <w:jc w:val="center"/>
        </w:trPr>
        <w:tc>
          <w:tcPr>
            <w:tcW w:w="2291" w:type="dxa"/>
          </w:tcPr>
          <w:p w:rsidR="00D70148" w:rsidRPr="00C54509" w:rsidRDefault="00D70148" w:rsidP="002E1B59">
            <w:pPr>
              <w:pStyle w:val="TAH"/>
              <w:keepNext w:val="0"/>
              <w:rPr>
                <w:rFonts w:cs="Arial"/>
                <w:lang w:eastAsia="en-US"/>
              </w:rPr>
            </w:pPr>
            <w:r w:rsidRPr="00C54509">
              <w:rPr>
                <w:rFonts w:cs="Arial"/>
                <w:lang w:eastAsia="en-US"/>
              </w:rPr>
              <w:t>Type of co-located BS</w:t>
            </w:r>
          </w:p>
        </w:tc>
        <w:tc>
          <w:tcPr>
            <w:tcW w:w="2291" w:type="dxa"/>
          </w:tcPr>
          <w:p w:rsidR="00D70148" w:rsidRPr="00C54509" w:rsidRDefault="00D70148" w:rsidP="002E1B59">
            <w:pPr>
              <w:pStyle w:val="TAH"/>
              <w:keepNext w:val="0"/>
              <w:rPr>
                <w:rFonts w:cs="Arial"/>
                <w:lang w:eastAsia="en-US"/>
              </w:rPr>
            </w:pPr>
            <w:r w:rsidRPr="00C54509">
              <w:rPr>
                <w:rFonts w:cs="Arial"/>
                <w:lang w:eastAsia="en-US"/>
              </w:rPr>
              <w:t>Frequency range for co-location requirement</w:t>
            </w:r>
          </w:p>
        </w:tc>
        <w:tc>
          <w:tcPr>
            <w:tcW w:w="1235" w:type="dxa"/>
          </w:tcPr>
          <w:p w:rsidR="00D70148" w:rsidRPr="00C54509" w:rsidRDefault="00D70148" w:rsidP="002E1B59">
            <w:pPr>
              <w:pStyle w:val="TAH"/>
              <w:keepNext w:val="0"/>
              <w:rPr>
                <w:rFonts w:cs="Arial"/>
                <w:lang w:eastAsia="en-US"/>
              </w:rPr>
            </w:pPr>
            <w:r w:rsidRPr="00C54509">
              <w:rPr>
                <w:rFonts w:cs="Arial"/>
                <w:lang w:eastAsia="en-US"/>
              </w:rPr>
              <w:t>Maximum Level</w:t>
            </w:r>
          </w:p>
        </w:tc>
        <w:tc>
          <w:tcPr>
            <w:tcW w:w="1414" w:type="dxa"/>
          </w:tcPr>
          <w:p w:rsidR="00D70148" w:rsidRPr="00C54509" w:rsidRDefault="00D70148" w:rsidP="002E1B59">
            <w:pPr>
              <w:pStyle w:val="TAH"/>
              <w:keepNext w:val="0"/>
              <w:rPr>
                <w:rFonts w:cs="Arial"/>
                <w:lang w:eastAsia="en-US"/>
              </w:rPr>
            </w:pPr>
            <w:r w:rsidRPr="00C54509">
              <w:rPr>
                <w:rFonts w:cs="Arial"/>
                <w:lang w:eastAsia="en-US"/>
              </w:rPr>
              <w:t>Measurement Bandwidth</w:t>
            </w:r>
          </w:p>
        </w:tc>
        <w:tc>
          <w:tcPr>
            <w:tcW w:w="1845" w:type="dxa"/>
          </w:tcPr>
          <w:p w:rsidR="00D70148" w:rsidRPr="00C54509" w:rsidRDefault="00D70148" w:rsidP="002E1B59">
            <w:pPr>
              <w:pStyle w:val="TAH"/>
              <w:keepNext w:val="0"/>
              <w:rPr>
                <w:rFonts w:cs="Arial"/>
                <w:lang w:eastAsia="en-US"/>
              </w:rPr>
            </w:pPr>
            <w:r w:rsidRPr="00C54509">
              <w:rPr>
                <w:rFonts w:cs="Arial"/>
                <w:lang w:eastAsia="en-US"/>
              </w:rPr>
              <w:t>Note</w:t>
            </w: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GSM900</w:t>
            </w:r>
          </w:p>
        </w:tc>
        <w:tc>
          <w:tcPr>
            <w:tcW w:w="2291" w:type="dxa"/>
          </w:tcPr>
          <w:p w:rsidR="00D70148" w:rsidRPr="00C54509" w:rsidRDefault="00D70148" w:rsidP="002E1B59">
            <w:pPr>
              <w:pStyle w:val="TAC"/>
              <w:keepNext w:val="0"/>
              <w:rPr>
                <w:rFonts w:cs="Arial"/>
                <w:lang w:eastAsia="en-US"/>
              </w:rPr>
            </w:pPr>
            <w:r w:rsidRPr="00C54509">
              <w:rPr>
                <w:rFonts w:cs="v5.0.0"/>
                <w:lang w:eastAsia="en-US"/>
              </w:rPr>
              <w:t>876-915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v5.0.0"/>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DCS1800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PCS1900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1850 - 1910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w:t>
            </w:r>
            <w:r w:rsidRPr="00C54509">
              <w:rPr>
                <w:rFonts w:cs="v5.0.0" w:hint="eastAsia"/>
                <w:lang w:eastAsia="zh-CN"/>
              </w:rPr>
              <w:t>1</w:t>
            </w:r>
            <w:r w:rsidRPr="00C54509">
              <w:rPr>
                <w:rFonts w:cs="v5.0.0"/>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en-US"/>
              </w:rPr>
              <w:t>Micro/MR GSM850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v5.0.0"/>
                <w:lang w:eastAsia="en-US"/>
              </w:rPr>
              <w:t>-91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I or E-UTRA Band 1</w:t>
            </w:r>
            <w:r w:rsidR="00B44CA6" w:rsidRPr="00C54509">
              <w:rPr>
                <w:rFonts w:eastAsia="DengXian" w:cs="v5.0.0"/>
                <w:lang w:val="sv-SE"/>
              </w:rPr>
              <w:t xml:space="preserve"> or NR Band n1</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1920 - 1980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zh-CN"/>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II or E-UTRA Band 2</w:t>
            </w:r>
            <w:r w:rsidR="00B44CA6" w:rsidRPr="00C54509">
              <w:rPr>
                <w:rFonts w:eastAsia="DengXian" w:cs="v5.0.0"/>
                <w:lang w:val="sv-SE"/>
              </w:rPr>
              <w:t xml:space="preserve"> or NR Band n2</w:t>
            </w:r>
          </w:p>
        </w:tc>
        <w:tc>
          <w:tcPr>
            <w:tcW w:w="2291" w:type="dxa"/>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rPr>
                <w:rFonts w:cs="Arial"/>
                <w:lang w:eastAsia="en-US"/>
              </w:rPr>
            </w:pPr>
            <w:r w:rsidRPr="00C54509">
              <w:rPr>
                <w:rFonts w:cs="v5.0.0"/>
                <w:lang w:eastAsia="zh-CN"/>
              </w:rPr>
              <w:t xml:space="preserve">MR </w:t>
            </w:r>
            <w:r w:rsidRPr="00C54509">
              <w:rPr>
                <w:rFonts w:cs="v5.0.0"/>
                <w:lang w:eastAsia="en-US"/>
              </w:rPr>
              <w:t>UTRA FDD Band III or E-UTRA Band 3</w:t>
            </w:r>
            <w:r w:rsidR="00B44CA6" w:rsidRPr="00C54509">
              <w:rPr>
                <w:rFonts w:eastAsia="DengXian" w:cs="v5.0.0"/>
                <w:lang w:val="sv-SE"/>
              </w:rPr>
              <w:t xml:space="preserve"> or NR Band n3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1710 - 1785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IV or E-UTRA Band 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1710 - 1755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eastAsia="en-US"/>
              </w:rPr>
            </w:pPr>
            <w:r w:rsidRPr="00C54509">
              <w:rPr>
                <w:rFonts w:cs="v5.0.0"/>
                <w:lang w:eastAsia="zh-CN"/>
              </w:rPr>
              <w:t xml:space="preserve">MR </w:t>
            </w:r>
            <w:r w:rsidRPr="00C54509">
              <w:rPr>
                <w:rFonts w:cs="v5.0.0"/>
                <w:lang w:eastAsia="en-US"/>
              </w:rPr>
              <w:t>UTRA FDD Band V or E-UTRA Band 5</w:t>
            </w:r>
            <w:r w:rsidR="00B44CA6" w:rsidRPr="00C54509">
              <w:rPr>
                <w:rFonts w:eastAsia="DengXian" w:cs="v5.0.0"/>
                <w:lang w:val="sv-SE"/>
              </w:rPr>
              <w:t xml:space="preserve"> or NR Band n5</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824 - 849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Arial"/>
                <w:lang w:val="sv-SE" w:eastAsia="en-US"/>
              </w:rPr>
            </w:pPr>
            <w:r w:rsidRPr="00C54509">
              <w:rPr>
                <w:rFonts w:cs="v5.0.0"/>
                <w:lang w:val="sv-SE" w:eastAsia="zh-CN"/>
              </w:rPr>
              <w:t xml:space="preserve">MR </w:t>
            </w:r>
            <w:r w:rsidRPr="00C54509">
              <w:rPr>
                <w:rFonts w:cs="v5.0.0"/>
                <w:lang w:val="sv-SE" w:eastAsia="en-US"/>
              </w:rPr>
              <w:t>UTRA FDD Band VI, XIX or E-UTRA Band 6, 19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 xml:space="preserve">830 - 850 MHz </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 or E-UTRA Band 7</w:t>
            </w:r>
            <w:r w:rsidR="00B44CA6" w:rsidRPr="00C54509">
              <w:rPr>
                <w:rFonts w:eastAsia="DengXian" w:cs="v5.0.0"/>
                <w:lang w:val="sv-SE"/>
              </w:rPr>
              <w:t xml:space="preserve"> or NR Band n7</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2500 - 2570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VIII or E-UTRA Band 8</w:t>
            </w:r>
            <w:r w:rsidR="00B44CA6" w:rsidRPr="00C54509">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IX or E-UTRA Band 9</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1749.9 - 1784.9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 or E-UTRA Band 10</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1710 - 1770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v5.0.0"/>
                <w:lang w:eastAsia="zh-CN"/>
              </w:rPr>
              <w:t xml:space="preserve">MR </w:t>
            </w:r>
            <w:r w:rsidRPr="00C54509">
              <w:rPr>
                <w:rFonts w:cs="v5.0.0"/>
                <w:lang w:eastAsia="en-US"/>
              </w:rPr>
              <w:t>UTRA FDD Band XI or E-UTRA Band 11</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1427.9 - 14</w:t>
            </w:r>
            <w:r w:rsidRPr="00C54509">
              <w:rPr>
                <w:rFonts w:cs="Arial"/>
                <w:lang w:eastAsia="zh-CN"/>
              </w:rPr>
              <w:t>47</w:t>
            </w:r>
            <w:r w:rsidRPr="00C54509">
              <w:rPr>
                <w:rFonts w:cs="Arial"/>
                <w:lang w:eastAsia="en-US"/>
              </w:rPr>
              <w:t>.9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881072" w:rsidP="00881072">
            <w:pPr>
              <w:pStyle w:val="TAC"/>
              <w:rPr>
                <w:rFonts w:cs="Arial"/>
                <w:lang w:eastAsia="en-US"/>
              </w:rPr>
            </w:pPr>
            <w:r w:rsidRPr="00C54509">
              <w:rPr>
                <w:lang w:eastAsia="ja-JP"/>
              </w:rPr>
              <w:t>This is not applicable to E-UTRA BS operating in Band 50 or 75</w:t>
            </w: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 or E-UTRA Band 12</w:t>
            </w:r>
            <w:r w:rsidR="00B44CA6" w:rsidRPr="00C54509">
              <w:rPr>
                <w:rFonts w:eastAsia="DengXian" w:cs="v5.0.0"/>
                <w:lang w:val="sv-SE"/>
              </w:rPr>
              <w:t xml:space="preserve"> or NR Band n12</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699 - 716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XIII or E-UTRA Band 13</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777 - 787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Pr>
          <w:p w:rsidR="00D70148" w:rsidRPr="00C54509" w:rsidRDefault="00D70148" w:rsidP="002E1B59">
            <w:pPr>
              <w:pStyle w:val="TAC"/>
              <w:keepNext w:val="0"/>
              <w:jc w:val="left"/>
              <w:rPr>
                <w:rFonts w:cs="v5.0.0"/>
                <w:lang w:eastAsia="en-US"/>
              </w:rPr>
            </w:pPr>
            <w:r w:rsidRPr="00C54509">
              <w:rPr>
                <w:rFonts w:cs="Arial"/>
                <w:lang w:eastAsia="zh-CN"/>
              </w:rPr>
              <w:t xml:space="preserve">MR </w:t>
            </w:r>
            <w:r w:rsidRPr="00C54509">
              <w:rPr>
                <w:rFonts w:cs="Arial"/>
                <w:lang w:eastAsia="en-US"/>
              </w:rPr>
              <w:t>UTRA FDD Band XIV or E-UTRA Band 14</w:t>
            </w:r>
          </w:p>
        </w:tc>
        <w:tc>
          <w:tcPr>
            <w:tcW w:w="2291" w:type="dxa"/>
          </w:tcPr>
          <w:p w:rsidR="00D70148" w:rsidRPr="00C54509" w:rsidRDefault="00D70148" w:rsidP="002E1B59">
            <w:pPr>
              <w:pStyle w:val="TAC"/>
              <w:keepNext w:val="0"/>
              <w:rPr>
                <w:rFonts w:cs="Arial"/>
                <w:lang w:eastAsia="en-US"/>
              </w:rPr>
            </w:pPr>
            <w:r w:rsidRPr="00C54509">
              <w:rPr>
                <w:rFonts w:cs="Arial"/>
                <w:lang w:eastAsia="en-US"/>
              </w:rPr>
              <w:t>788 - 798 MHz</w:t>
            </w:r>
          </w:p>
        </w:tc>
        <w:tc>
          <w:tcPr>
            <w:tcW w:w="1235" w:type="dxa"/>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MR </w:t>
            </w:r>
            <w:r w:rsidRPr="00C54509">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w:t>
            </w:r>
            <w:r w:rsidRPr="00C54509">
              <w:rPr>
                <w:rFonts w:cs="v5.0.0"/>
                <w:lang w:eastAsia="en-US"/>
              </w:rPr>
              <w:t>UTRA FDD Band XX or</w:t>
            </w:r>
            <w:r w:rsidRPr="00C54509">
              <w:rPr>
                <w:rFonts w:cs="Arial"/>
                <w:lang w:eastAsia="en-US"/>
              </w:rPr>
              <w:t xml:space="preserve"> E-UTRA Band 20</w:t>
            </w:r>
            <w:r w:rsidR="00B44CA6" w:rsidRPr="00C54509">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v5.0.0"/>
                <w:lang w:eastAsia="zh-CN"/>
              </w:rPr>
              <w:t>MR</w:t>
            </w:r>
            <w:r w:rsidRPr="00C54509">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881072" w:rsidP="002E1B59">
            <w:pPr>
              <w:pStyle w:val="TAC"/>
              <w:keepNext w:val="0"/>
              <w:rPr>
                <w:rFonts w:cs="Arial"/>
                <w:lang w:eastAsia="en-US"/>
              </w:rPr>
            </w:pPr>
            <w:r w:rsidRPr="00C54509">
              <w:rPr>
                <w:rFonts w:cs="v5.0.0"/>
                <w:lang w:eastAsia="ja-JP"/>
              </w:rPr>
              <w:t>This is not applicable to E-UTRA BS operating in Band 32, 50 or 75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en-US"/>
              </w:rPr>
              <w:t>MR</w:t>
            </w:r>
            <w:r w:rsidRPr="00C54509">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lang w:eastAsia="zh-CN"/>
              </w:rPr>
              <w:t xml:space="preserve"> MR</w:t>
            </w:r>
            <w:r w:rsidRPr="00C54509">
              <w:rPr>
                <w:rFonts w:cs="Arial"/>
                <w:lang w:eastAsia="en-US"/>
              </w:rPr>
              <w:t xml:space="preserve"> UTRA FDD Band XXV or E-UTRA Band 25</w:t>
            </w:r>
            <w:r w:rsidR="00B44CA6" w:rsidRPr="00C54509">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v5.0.0" w:hint="eastAsia"/>
                <w:lang w:eastAsia="zh-CN"/>
              </w:rPr>
              <w:t xml:space="preserve">MR </w:t>
            </w:r>
            <w:r w:rsidRPr="00C54509">
              <w:rPr>
                <w:rFonts w:cs="Arial"/>
                <w:lang w:eastAsia="en-US"/>
              </w:rPr>
              <w:t>UTRA FDD Band XXVI or</w:t>
            </w:r>
          </w:p>
          <w:p w:rsidR="00D70148" w:rsidRPr="00C54509" w:rsidRDefault="00D70148" w:rsidP="002E1B59">
            <w:pPr>
              <w:pStyle w:val="TAC"/>
              <w:keepNext w:val="0"/>
              <w:rPr>
                <w:rFonts w:cs="v5.0.0"/>
                <w:lang w:eastAsia="zh-CN"/>
              </w:rPr>
            </w:pPr>
            <w:r w:rsidRPr="00C54509">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Arial" w:hint="eastAsia"/>
                <w:lang w:eastAsia="zh-CN"/>
              </w:rPr>
              <w:t>MR</w:t>
            </w:r>
            <w:r w:rsidRPr="00C54509">
              <w:rPr>
                <w:rFonts w:cs="Arial"/>
                <w:lang w:eastAsia="zh-CN"/>
              </w:rPr>
              <w:t xml:space="preserve"> </w:t>
            </w:r>
            <w:r w:rsidRPr="00C54509">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2</w:t>
            </w:r>
            <w:r w:rsidRPr="00C54509">
              <w:rPr>
                <w:rFonts w:cs="Arial" w:hint="eastAsia"/>
                <w:lang w:eastAsia="en-US"/>
              </w:rPr>
              <w:t>8</w:t>
            </w:r>
            <w:r w:rsidR="00B44CA6" w:rsidRPr="00C54509">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hint="eastAsia"/>
                <w:lang w:eastAsia="en-US"/>
              </w:rPr>
              <w:t>703</w:t>
            </w:r>
            <w:r w:rsidRPr="00C54509">
              <w:rPr>
                <w:rFonts w:cs="Arial"/>
                <w:lang w:eastAsia="en-US"/>
              </w:rPr>
              <w:t xml:space="preserve"> – </w:t>
            </w:r>
            <w:r w:rsidRPr="00C54509">
              <w:rPr>
                <w:rFonts w:cs="Arial" w:hint="eastAsia"/>
                <w:lang w:eastAsia="en-US"/>
              </w:rPr>
              <w:t>748</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44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cs="v5.0.0"/>
                <w:sz w:val="18"/>
                <w:lang w:eastAsia="zh-CN"/>
              </w:rPr>
            </w:pPr>
            <w:r w:rsidRPr="00C54509">
              <w:rPr>
                <w:rFonts w:ascii="Arial" w:hAnsi="Arial" w:hint="eastAsia"/>
                <w:sz w:val="18"/>
                <w:lang w:eastAsia="zh-CN"/>
              </w:rPr>
              <w:t>MR</w:t>
            </w:r>
            <w:r w:rsidRPr="00C54509">
              <w:rPr>
                <w:rFonts w:ascii="Arial" w:hAnsi="Arial"/>
                <w:sz w:val="18"/>
                <w:lang w:eastAsia="zh-CN"/>
              </w:rPr>
              <w:t xml:space="preserve"> </w:t>
            </w:r>
            <w:r w:rsidRPr="00C54509">
              <w:rPr>
                <w:rFonts w:ascii="Arial" w:hAnsi="Arial"/>
                <w:sz w:val="18"/>
              </w:rPr>
              <w:t>E-UTRA Band 30</w:t>
            </w:r>
          </w:p>
        </w:tc>
        <w:tc>
          <w:tcPr>
            <w:tcW w:w="2291"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w:t>
            </w:r>
            <w:r w:rsidRPr="00C54509">
              <w:rPr>
                <w:rFonts w:ascii="Arial" w:hAnsi="Arial" w:hint="eastAsia"/>
                <w:sz w:val="18"/>
                <w:lang w:eastAsia="zh-CN"/>
              </w:rPr>
              <w:t>91</w:t>
            </w:r>
            <w:r w:rsidRPr="00C54509">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C54509" w:rsidRDefault="00C537F4" w:rsidP="002E1B59">
            <w:pPr>
              <w:keepLines/>
              <w:spacing w:after="0"/>
              <w:jc w:val="center"/>
              <w:rPr>
                <w:rFonts w:ascii="Arial" w:hAnsi="Arial"/>
                <w:sz w:val="18"/>
              </w:rPr>
            </w:pPr>
            <w:r w:rsidRPr="00C54509">
              <w:rPr>
                <w:rFonts w:ascii="Arial" w:hAnsi="Arial"/>
                <w:sz w:val="18"/>
              </w:rPr>
              <w:t>This is not applicable to E-UTRA BS operating in Band 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v5.0.0"/>
                <w:lang w:eastAsia="zh-CN"/>
              </w:rPr>
            </w:pPr>
            <w:r w:rsidRPr="00C54509">
              <w:rPr>
                <w:rFonts w:cs="v5.0.0" w:hint="eastAsia"/>
                <w:lang w:eastAsia="zh-CN"/>
              </w:rPr>
              <w:t>MR</w:t>
            </w:r>
            <w:r w:rsidRPr="00C54509">
              <w:rPr>
                <w:rFonts w:cs="Arial"/>
                <w:lang w:eastAsia="en-US"/>
              </w:rPr>
              <w:t xml:space="preserve"> E-UTRA Band </w:t>
            </w:r>
            <w:r w:rsidRPr="00C54509">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hint="eastAsia"/>
                <w:lang w:eastAsia="zh-CN"/>
              </w:rPr>
              <w:t>452.5</w:t>
            </w:r>
            <w:r w:rsidRPr="00C54509">
              <w:rPr>
                <w:rFonts w:cs="Arial"/>
                <w:lang w:eastAsia="en-US"/>
              </w:rPr>
              <w:t xml:space="preserve"> – </w:t>
            </w:r>
            <w:r w:rsidRPr="00C54509">
              <w:rPr>
                <w:rFonts w:cs="Arial" w:hint="eastAsia"/>
                <w:lang w:eastAsia="zh-CN"/>
              </w:rPr>
              <w:t>457.5</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r w:rsidRPr="00C54509">
              <w:rPr>
                <w:rFonts w:cs="Arial"/>
                <w:lang w:eastAsia="en-US"/>
              </w:rPr>
              <w:t xml:space="preserve">100 </w:t>
            </w:r>
            <w:r w:rsidR="00906C87" w:rsidRPr="00C54509">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C54509" w:rsidRDefault="003F0267" w:rsidP="002E1B59">
            <w:pPr>
              <w:pStyle w:val="TAC"/>
              <w:keepNext w:val="0"/>
              <w:rPr>
                <w:rFonts w:cs="Arial"/>
                <w:lang w:eastAsia="en-US"/>
              </w:rPr>
            </w:pP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1900 - 1920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33</w:t>
            </w:r>
            <w:r w:rsidRPr="00C54509">
              <w:rPr>
                <w:rFonts w:cs="Arial"/>
                <w:lang w:eastAsia="zh-CN"/>
              </w:rPr>
              <w:t xml:space="preserve">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34</w:t>
            </w:r>
            <w:r w:rsidR="00B44CA6" w:rsidRPr="00C54509">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34</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MR</w:t>
            </w:r>
            <w:r w:rsidRPr="00C54509">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1850 – 1910 MHz</w:t>
            </w:r>
          </w:p>
          <w:p w:rsidR="00D70148" w:rsidRPr="00C54509"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 xml:space="preserve"> </w:t>
            </w:r>
            <w:r w:rsidRPr="00C54509">
              <w:rPr>
                <w:rFonts w:cs="Arial"/>
                <w:lang w:eastAsia="en-US"/>
              </w:rPr>
              <w:t>35</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 and 36</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This is not applicable to E-UTRA BS operating in Band 37</w:t>
            </w:r>
            <w:r w:rsidRPr="00C54509">
              <w:rPr>
                <w:rFonts w:cs="Arial"/>
                <w:lang w:eastAsia="zh-CN"/>
              </w:rPr>
              <w:t>.</w:t>
            </w:r>
            <w:r w:rsidRPr="00C54509">
              <w:rPr>
                <w:rFonts w:cs="Arial"/>
                <w:lang w:eastAsia="en-US"/>
              </w:rPr>
              <w:t xml:space="preserve"> This unpaired band is defined in ITU-R M.1036, but is pending any future deployment.</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38</w:t>
            </w:r>
            <w:r w:rsidR="00B44CA6" w:rsidRPr="00C54509">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38.  </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E-UTRA Band 3</w:t>
            </w:r>
            <w:r w:rsidRPr="00C54509">
              <w:rPr>
                <w:rFonts w:cs="Arial"/>
                <w:lang w:eastAsia="zh-CN"/>
              </w:rPr>
              <w:t>9</w:t>
            </w:r>
            <w:r w:rsidR="00B44CA6" w:rsidRPr="00C54509">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1880 </w:t>
            </w:r>
            <w:r w:rsidRPr="00C54509">
              <w:rPr>
                <w:rFonts w:cs="Arial"/>
                <w:lang w:eastAsia="en-US"/>
              </w:rPr>
              <w:t xml:space="preserve"> – </w:t>
            </w:r>
            <w:r w:rsidRPr="00C54509">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 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33 and 39</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Arial"/>
                <w:lang w:eastAsia="zh-CN"/>
              </w:rPr>
              <w:t xml:space="preserve">MR </w:t>
            </w:r>
            <w:r w:rsidRPr="00C54509">
              <w:rPr>
                <w:rFonts w:cs="Arial"/>
                <w:lang w:eastAsia="en-US"/>
              </w:rPr>
              <w:t xml:space="preserve">E-UTRA Band </w:t>
            </w:r>
            <w:r w:rsidRPr="00C54509">
              <w:rPr>
                <w:rFonts w:cs="Arial"/>
                <w:lang w:eastAsia="zh-CN"/>
              </w:rPr>
              <w:t>40</w:t>
            </w:r>
            <w:r w:rsidR="00B44CA6" w:rsidRPr="00C54509">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zh-CN"/>
              </w:rPr>
              <w:t xml:space="preserve">2300 </w:t>
            </w:r>
            <w:r w:rsidRPr="00C54509">
              <w:rPr>
                <w:rFonts w:cs="Arial"/>
                <w:lang w:eastAsia="en-US"/>
              </w:rPr>
              <w:t xml:space="preserve"> – </w:t>
            </w:r>
            <w:r w:rsidRPr="00C54509">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0051059E" w:rsidRPr="00C54509">
              <w:rPr>
                <w:rFonts w:cs="Arial"/>
                <w:lang w:eastAsia="en-US"/>
              </w:rPr>
              <w:t xml:space="preserve">30 or </w:t>
            </w:r>
            <w:r w:rsidRPr="00C54509">
              <w:rPr>
                <w:rFonts w:cs="Arial"/>
                <w:lang w:eastAsia="zh-CN"/>
              </w:rPr>
              <w:t>40</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 xml:space="preserve">MR </w:t>
            </w:r>
            <w:r w:rsidRPr="00C54509">
              <w:rPr>
                <w:rFonts w:cs="Arial"/>
                <w:lang w:eastAsia="en-US"/>
              </w:rPr>
              <w:t xml:space="preserve">E-UTRA Band </w:t>
            </w:r>
            <w:r w:rsidRPr="00C54509">
              <w:rPr>
                <w:rFonts w:cs="Arial"/>
                <w:lang w:eastAsia="zh-CN"/>
              </w:rPr>
              <w:t>41</w:t>
            </w:r>
            <w:r w:rsidR="00B44CA6" w:rsidRPr="00C54509">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zh-CN"/>
              </w:rPr>
              <w:t>2496</w:t>
            </w:r>
            <w:r w:rsidRPr="00C54509">
              <w:rPr>
                <w:rFonts w:cs="Arial"/>
                <w:lang w:eastAsia="en-US"/>
              </w:rPr>
              <w:t xml:space="preserve"> – </w:t>
            </w:r>
            <w:r w:rsidRPr="00C54509">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w:t>
            </w:r>
            <w:r w:rsidRPr="00C54509">
              <w:rPr>
                <w:rFonts w:cs="Arial"/>
                <w:lang w:eastAsia="zh-CN"/>
              </w:rPr>
              <w:t>00</w:t>
            </w:r>
            <w:r w:rsidRPr="00C54509">
              <w:rPr>
                <w:rFonts w:cs="Arial"/>
                <w:lang w:eastAsia="en-US"/>
              </w:rPr>
              <w:t xml:space="preserve"> </w:t>
            </w:r>
            <w:r w:rsidRPr="00C54509">
              <w:rPr>
                <w:rFonts w:cs="Arial"/>
                <w:lang w:eastAsia="zh-CN"/>
              </w:rPr>
              <w:t>k</w:t>
            </w:r>
            <w:r w:rsidRPr="00C54509">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 xml:space="preserve">This is not applicable to E-UTRA BS operating in Band </w:t>
            </w:r>
            <w:r w:rsidRPr="00C54509">
              <w:rPr>
                <w:rFonts w:cs="Arial"/>
                <w:lang w:eastAsia="zh-CN"/>
              </w:rPr>
              <w:t>41</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88119E">
            <w:pPr>
              <w:pStyle w:val="TAC"/>
              <w:keepNext w:val="0"/>
              <w:rPr>
                <w:rFonts w:cs="Arial"/>
                <w:lang w:eastAsia="en-US"/>
              </w:rPr>
            </w:pPr>
            <w:r w:rsidRPr="00C54509">
              <w:rPr>
                <w:rFonts w:cs="Arial"/>
                <w:lang w:eastAsia="en-US"/>
              </w:rPr>
              <w:t>This is not applicable to E-UTRA BS operating in Band</w:t>
            </w:r>
            <w:r w:rsidR="00DE0011" w:rsidRPr="00C54509">
              <w:rPr>
                <w:rFonts w:cs="Arial" w:hint="eastAsia"/>
                <w:lang w:eastAsia="zh-CN"/>
              </w:rPr>
              <w:t xml:space="preserve"> 22, 42</w:t>
            </w:r>
            <w:r w:rsidR="00402411" w:rsidRPr="00C54509">
              <w:rPr>
                <w:rFonts w:cs="Arial"/>
                <w:lang w:eastAsia="zh-CN"/>
              </w:rPr>
              <w:t>,</w:t>
            </w:r>
            <w:r w:rsidR="00DE0011" w:rsidRPr="00C54509">
              <w:rPr>
                <w:rFonts w:cs="Arial" w:hint="eastAsia"/>
                <w:lang w:eastAsia="zh-CN"/>
              </w:rPr>
              <w:t xml:space="preserve"> 43</w:t>
            </w:r>
            <w:r w:rsidR="0088119E" w:rsidRPr="00C54509">
              <w:rPr>
                <w:rFonts w:cs="Arial"/>
                <w:lang w:eastAsia="zh-CN"/>
              </w:rPr>
              <w:t>,</w:t>
            </w:r>
            <w:r w:rsidR="00402411" w:rsidRPr="00C54509">
              <w:rPr>
                <w:rFonts w:cs="Arial"/>
                <w:lang w:eastAsia="zh-CN"/>
              </w:rPr>
              <w:t xml:space="preserve"> 48</w:t>
            </w:r>
            <w:r w:rsidR="0088119E" w:rsidRPr="00C54509">
              <w:rPr>
                <w:rFonts w:cs="Arial"/>
                <w:lang w:eastAsia="zh-CN"/>
              </w:rPr>
              <w:t xml:space="preserve"> or 52</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en-US"/>
              </w:rPr>
            </w:pPr>
            <w:r w:rsidRPr="00C54509">
              <w:rPr>
                <w:rFonts w:cs="v5.0.0"/>
                <w:lang w:eastAsia="zh-CN"/>
              </w:rPr>
              <w:t xml:space="preserve">MR </w:t>
            </w:r>
            <w:r w:rsidRPr="00C54509">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zh-CN"/>
              </w:rPr>
            </w:pPr>
            <w:r w:rsidRPr="00C54509">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402411">
            <w:pPr>
              <w:pStyle w:val="TAC"/>
              <w:keepNext w:val="0"/>
              <w:rPr>
                <w:rFonts w:cs="Arial"/>
                <w:lang w:eastAsia="en-US"/>
              </w:rPr>
            </w:pPr>
            <w:r w:rsidRPr="00C54509">
              <w:rPr>
                <w:rFonts w:cs="Arial"/>
                <w:lang w:eastAsia="en-US"/>
              </w:rPr>
              <w:t>This is not applicable to E-UTRA BS operating in Band 42</w:t>
            </w:r>
            <w:r w:rsidR="00402411" w:rsidRPr="00C54509">
              <w:rPr>
                <w:rFonts w:cs="Arial"/>
                <w:lang w:eastAsia="en-US"/>
              </w:rPr>
              <w:t>,</w:t>
            </w:r>
            <w:r w:rsidRPr="00C54509">
              <w:rPr>
                <w:rFonts w:cs="Arial"/>
                <w:lang w:eastAsia="en-US"/>
              </w:rPr>
              <w:t xml:space="preserve"> 43</w:t>
            </w:r>
            <w:r w:rsidR="00402411" w:rsidRPr="00C54509">
              <w:rPr>
                <w:rFonts w:cs="Arial"/>
                <w:lang w:eastAsia="zh-CN"/>
              </w:rPr>
              <w:t xml:space="preserve"> or 48</w:t>
            </w:r>
          </w:p>
        </w:tc>
      </w:tr>
      <w:tr w:rsidR="00C54509" w:rsidRPr="00C54509">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v5.0.0"/>
                <w:lang w:eastAsia="zh-CN"/>
              </w:rPr>
            </w:pPr>
            <w:r w:rsidRPr="00C54509">
              <w:rPr>
                <w:rFonts w:cs="v5.0.0" w:hint="eastAsia"/>
                <w:lang w:eastAsia="zh-CN"/>
              </w:rPr>
              <w:t>MR</w:t>
            </w:r>
            <w:r w:rsidRPr="00C54509">
              <w:rPr>
                <w:rFonts w:cs="v5.0.0"/>
                <w:lang w:eastAsia="zh-CN"/>
              </w:rPr>
              <w:t xml:space="preserve"> </w:t>
            </w:r>
            <w:r w:rsidRPr="00C54509">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w:t>
            </w:r>
            <w:r w:rsidRPr="00C54509">
              <w:rPr>
                <w:rFonts w:cs="Arial" w:hint="eastAsia"/>
                <w:lang w:eastAsia="zh-CN"/>
              </w:rPr>
              <w:t>91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C54509" w:rsidRDefault="00D70148" w:rsidP="002E1B59">
            <w:pPr>
              <w:pStyle w:val="TAC"/>
              <w:keepNext w:val="0"/>
              <w:rPr>
                <w:rFonts w:cs="Arial"/>
                <w:lang w:eastAsia="en-US"/>
              </w:rPr>
            </w:pPr>
            <w:r w:rsidRPr="00C54509">
              <w:rPr>
                <w:rFonts w:cs="Arial"/>
                <w:lang w:eastAsia="en-US"/>
              </w:rPr>
              <w:t>This is not applicable to E-UTRA BS operating in Band 28 or 44</w:t>
            </w:r>
          </w:p>
        </w:tc>
      </w:tr>
      <w:tr w:rsidR="00C54509" w:rsidRPr="00C54509"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lang w:eastAsia="zh-CN"/>
              </w:rPr>
            </w:pPr>
            <w:r w:rsidRPr="00C54509">
              <w:rPr>
                <w:rFonts w:hint="eastAsia"/>
                <w:lang w:eastAsia="zh-CN"/>
              </w:rPr>
              <w:t>MR</w:t>
            </w:r>
            <w:r w:rsidRPr="00C54509">
              <w:rPr>
                <w:lang w:eastAsia="zh-CN"/>
              </w:rPr>
              <w:t xml:space="preserve"> </w:t>
            </w:r>
            <w:r w:rsidRPr="00C54509">
              <w:rPr>
                <w:lang w:eastAsia="ja-JP"/>
              </w:rPr>
              <w:t>E-UTRA Band 4</w:t>
            </w:r>
            <w:r w:rsidRPr="00C54509">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hint="eastAsia"/>
                <w:lang w:eastAsia="zh-CN"/>
              </w:rPr>
              <w:t>1447</w:t>
            </w:r>
            <w:r w:rsidRPr="00C54509">
              <w:rPr>
                <w:rFonts w:cs="Arial"/>
                <w:lang w:eastAsia="ja-JP"/>
              </w:rPr>
              <w:t xml:space="preserve"> – </w:t>
            </w:r>
            <w:r w:rsidRPr="00C54509">
              <w:rPr>
                <w:rFonts w:cs="Arial" w:hint="eastAsia"/>
                <w:lang w:eastAsia="zh-CN"/>
              </w:rPr>
              <w:t>1467</w:t>
            </w:r>
            <w:r w:rsidRPr="00C54509">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w:t>
            </w:r>
            <w:r w:rsidRPr="00C54509">
              <w:rPr>
                <w:rFonts w:cs="Arial" w:hint="eastAsia"/>
                <w:lang w:eastAsia="zh-CN"/>
              </w:rPr>
              <w:t>91</w:t>
            </w:r>
            <w:r w:rsidRPr="00C54509">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ja-JP"/>
              </w:rPr>
            </w:pPr>
            <w:r w:rsidRPr="00C54509">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C54509" w:rsidRDefault="00B207E2" w:rsidP="00203C77">
            <w:pPr>
              <w:pStyle w:val="TAC"/>
              <w:rPr>
                <w:rFonts w:cs="Arial"/>
                <w:lang w:eastAsia="zh-CN"/>
              </w:rPr>
            </w:pPr>
            <w:r w:rsidRPr="00C54509">
              <w:rPr>
                <w:rFonts w:cs="Arial"/>
                <w:lang w:eastAsia="ja-JP"/>
              </w:rPr>
              <w:t xml:space="preserve">This is not applicable to E-UTRA BS operating in Band </w:t>
            </w:r>
            <w:r w:rsidRPr="00C54509">
              <w:rPr>
                <w:rFonts w:cs="Arial" w:hint="eastAsia"/>
                <w:lang w:eastAsia="zh-CN"/>
              </w:rPr>
              <w:t>45</w:t>
            </w:r>
          </w:p>
        </w:tc>
      </w:tr>
      <w:tr w:rsidR="00C54509" w:rsidRPr="00C54509"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lang w:eastAsia="zh-CN"/>
              </w:rPr>
            </w:pPr>
            <w:r w:rsidRPr="00C54509">
              <w:rPr>
                <w:rFonts w:cs="v5.0.0" w:hint="eastAsia"/>
                <w:szCs w:val="18"/>
                <w:lang w:eastAsia="zh-CN"/>
              </w:rPr>
              <w:t>MR</w:t>
            </w:r>
            <w:r w:rsidRPr="00C54509">
              <w:rPr>
                <w:rFonts w:cs="v5.0.0"/>
                <w:szCs w:val="18"/>
                <w:lang w:eastAsia="zh-CN"/>
              </w:rPr>
              <w:t xml:space="preserve"> </w:t>
            </w:r>
            <w:r w:rsidRPr="00C54509">
              <w:rPr>
                <w:rFonts w:cs="v5.0.0"/>
                <w:szCs w:val="18"/>
              </w:rPr>
              <w:t>E-UTRA Band 4</w:t>
            </w:r>
            <w:r w:rsidRPr="00C54509">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zh-CN"/>
              </w:rPr>
            </w:pPr>
            <w:r w:rsidRPr="00C54509">
              <w:rPr>
                <w:rFonts w:cs="Arial" w:hint="eastAsia"/>
                <w:szCs w:val="18"/>
                <w:lang w:eastAsia="zh-CN"/>
              </w:rPr>
              <w:t xml:space="preserve">5150 </w:t>
            </w:r>
            <w:r w:rsidRPr="00C54509">
              <w:rPr>
                <w:rFonts w:cs="Arial"/>
                <w:szCs w:val="18"/>
              </w:rPr>
              <w:t xml:space="preserve">– </w:t>
            </w:r>
            <w:r w:rsidRPr="00C54509">
              <w:rPr>
                <w:rFonts w:cs="Arial" w:hint="eastAsia"/>
                <w:szCs w:val="18"/>
                <w:lang w:eastAsia="zh-CN"/>
              </w:rPr>
              <w:t>5925</w:t>
            </w:r>
            <w:r w:rsidRPr="00C54509">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w:t>
            </w:r>
            <w:r w:rsidRPr="00C54509">
              <w:rPr>
                <w:rFonts w:cs="Arial" w:hint="eastAsia"/>
                <w:szCs w:val="18"/>
                <w:lang w:eastAsia="zh-CN"/>
              </w:rPr>
              <w:t>91</w:t>
            </w:r>
            <w:r w:rsidRPr="00C54509">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C54509" w:rsidRDefault="007C5218" w:rsidP="007C5218">
            <w:pPr>
              <w:pStyle w:val="TAC"/>
              <w:rPr>
                <w:rFonts w:cs="Arial"/>
                <w:lang w:eastAsia="ja-JP"/>
              </w:rPr>
            </w:pPr>
            <w:r w:rsidRPr="00C54509">
              <w:rPr>
                <w:rFonts w:cs="Arial"/>
                <w:szCs w:val="18"/>
              </w:rPr>
              <w:t xml:space="preserve">This is not applicable to E-UTRA BS operating in Band </w:t>
            </w:r>
            <w:r w:rsidRPr="00C54509">
              <w:rPr>
                <w:rFonts w:cs="Arial" w:hint="eastAsia"/>
                <w:szCs w:val="18"/>
                <w:lang w:eastAsia="zh-CN"/>
              </w:rPr>
              <w:t>46</w:t>
            </w:r>
          </w:p>
        </w:tc>
      </w:tr>
      <w:tr w:rsidR="00C54509" w:rsidRPr="00C54509"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MR E-UTRA Band 48</w:t>
            </w:r>
          </w:p>
        </w:tc>
        <w:tc>
          <w:tcPr>
            <w:tcW w:w="2291"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lang w:eastAsia="zh-CN"/>
              </w:rPr>
            </w:pPr>
            <w:r w:rsidRPr="00C54509">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C54509" w:rsidRDefault="00402411" w:rsidP="00402411">
            <w:pPr>
              <w:pStyle w:val="TAC"/>
              <w:rPr>
                <w:rFonts w:cs="Arial"/>
                <w:lang w:eastAsia="ja-JP"/>
              </w:rPr>
            </w:pPr>
            <w:r w:rsidRPr="00C54509">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C54509" w:rsidRDefault="00402411" w:rsidP="00DB727A">
            <w:pPr>
              <w:pStyle w:val="TAC"/>
              <w:rPr>
                <w:rFonts w:cs="Arial"/>
                <w:lang w:eastAsia="ja-JP"/>
              </w:rPr>
            </w:pPr>
            <w:r w:rsidRPr="00C54509">
              <w:rPr>
                <w:lang w:eastAsia="zh-CN"/>
              </w:rPr>
              <w:t>This is not applicable to E-UTRA BS operating in Band 42</w:t>
            </w:r>
            <w:r w:rsidR="00DB727A" w:rsidRPr="00C54509">
              <w:rPr>
                <w:lang w:eastAsia="zh-CN"/>
              </w:rPr>
              <w:t>,</w:t>
            </w:r>
            <w:r w:rsidRPr="00C54509">
              <w:rPr>
                <w:lang w:eastAsia="zh-CN"/>
              </w:rPr>
              <w:t xml:space="preserve"> 43</w:t>
            </w:r>
            <w:r w:rsidR="00DB727A" w:rsidRPr="00C54509">
              <w:rPr>
                <w:lang w:eastAsia="zh-CN"/>
              </w:rPr>
              <w:t xml:space="preserve"> or 48</w:t>
            </w:r>
          </w:p>
        </w:tc>
      </w:tr>
      <w:tr w:rsidR="00C54509" w:rsidRPr="00C54509"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 xml:space="preserve">1432 </w:t>
            </w:r>
            <w:r w:rsidRPr="00C54509">
              <w:rPr>
                <w:rFonts w:ascii="Arial" w:hAnsi="Arial" w:cs="Arial"/>
                <w:sz w:val="18"/>
                <w:lang w:eastAsia="ja-JP"/>
              </w:rPr>
              <w:t>–</w:t>
            </w:r>
            <w:r w:rsidRPr="00C54509">
              <w:rPr>
                <w:rFonts w:ascii="Arial" w:hAnsi="Arial" w:cs="Arial" w:hint="eastAsia"/>
                <w:sz w:val="18"/>
                <w:lang w:eastAsia="ja-JP"/>
              </w:rPr>
              <w:t xml:space="preserve"> 1</w:t>
            </w:r>
            <w:r w:rsidRPr="00C54509">
              <w:rPr>
                <w:rFonts w:ascii="Arial" w:hAnsi="Arial" w:cs="Arial"/>
                <w:sz w:val="18"/>
                <w:lang w:eastAsia="ja-JP"/>
              </w:rPr>
              <w:t>517</w:t>
            </w:r>
            <w:r w:rsidRPr="00C54509">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C54509" w:rsidRDefault="00881072" w:rsidP="009737B9">
            <w:pPr>
              <w:keepNext/>
              <w:keepLines/>
              <w:spacing w:after="0"/>
              <w:jc w:val="center"/>
              <w:rPr>
                <w:rFonts w:ascii="Arial" w:hAnsi="Arial"/>
                <w:sz w:val="18"/>
                <w:lang w:eastAsia="zh-CN"/>
              </w:rPr>
            </w:pPr>
            <w:r w:rsidRPr="00C54509">
              <w:rPr>
                <w:rFonts w:ascii="Arial" w:hAnsi="Arial"/>
                <w:sz w:val="18"/>
                <w:lang w:eastAsia="ja-JP"/>
              </w:rPr>
              <w:t>This is not applicable to E-UTRA BS operating in Band 11, 21, 32, 74 or 75</w:t>
            </w:r>
          </w:p>
        </w:tc>
      </w:tr>
      <w:tr w:rsidR="00C54509" w:rsidRPr="00C54509"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v5.0.0"/>
              </w:rPr>
            </w:pPr>
            <w:r w:rsidRPr="00C54509">
              <w:rPr>
                <w:rFonts w:cs="v5.0.0"/>
                <w:lang w:eastAsia="zh-CN"/>
              </w:rPr>
              <w:t xml:space="preserve">MR </w:t>
            </w:r>
            <w:r w:rsidRPr="00C54509">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lang w:eastAsia="zh-CN"/>
              </w:rPr>
            </w:pPr>
            <w:r w:rsidRPr="00C54509">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w:t>
            </w:r>
            <w:r w:rsidRPr="00C54509">
              <w:rPr>
                <w:rFonts w:cs="Arial"/>
                <w:lang w:eastAsia="zh-CN"/>
              </w:rPr>
              <w:t>9</w:t>
            </w:r>
            <w:r w:rsidRPr="00C54509">
              <w:rPr>
                <w:rFonts w:cs="Arial" w:hint="eastAsia"/>
                <w:lang w:eastAsia="zh-CN"/>
              </w:rPr>
              <w:t>1</w:t>
            </w:r>
            <w:r w:rsidRPr="00C545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C54509" w:rsidRDefault="0088119E" w:rsidP="0071263C">
            <w:pPr>
              <w:pStyle w:val="TAC"/>
              <w:keepNext w:val="0"/>
              <w:rPr>
                <w:rFonts w:cs="Arial"/>
              </w:rPr>
            </w:pPr>
            <w:r w:rsidRPr="00C54509">
              <w:rPr>
                <w:rFonts w:cs="Arial"/>
              </w:rPr>
              <w:t>This is not applicable to E-UTRA BS operating in Band</w:t>
            </w:r>
            <w:r w:rsidRPr="00C54509">
              <w:rPr>
                <w:rFonts w:cs="Arial" w:hint="eastAsia"/>
                <w:lang w:eastAsia="zh-CN"/>
              </w:rPr>
              <w:t xml:space="preserve"> 42</w:t>
            </w:r>
            <w:r w:rsidRPr="00C54509">
              <w:rPr>
                <w:rFonts w:cs="Arial"/>
                <w:lang w:eastAsia="zh-CN"/>
              </w:rPr>
              <w:t xml:space="preserve"> or 52</w:t>
            </w:r>
          </w:p>
        </w:tc>
      </w:tr>
      <w:tr w:rsidR="00C54509" w:rsidRPr="00C54509"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v5.0.0"/>
                <w:lang w:eastAsia="zh-CN"/>
              </w:rPr>
            </w:pPr>
            <w:r w:rsidRPr="00C54509">
              <w:rPr>
                <w:rFonts w:cs="v5.0.0" w:hint="eastAsia"/>
                <w:lang w:eastAsia="zh-CN"/>
              </w:rPr>
              <w:t>MR</w:t>
            </w:r>
            <w:r w:rsidRPr="00C54509">
              <w:rPr>
                <w:rFonts w:cs="v5.0.0"/>
                <w:lang w:eastAsia="zh-CN"/>
              </w:rPr>
              <w:t xml:space="preserve"> </w:t>
            </w:r>
            <w:r w:rsidRPr="00C54509">
              <w:rPr>
                <w:rFonts w:cs="v5.0.0"/>
                <w:lang w:eastAsia="en-US"/>
              </w:rPr>
              <w:t xml:space="preserve">E-UTRA Band </w:t>
            </w:r>
            <w:r w:rsidRPr="00C54509">
              <w:rPr>
                <w:rFonts w:cs="v5.0.0" w:hint="eastAsia"/>
                <w:lang w:eastAsia="ja-JP"/>
              </w:rPr>
              <w:t>65</w:t>
            </w:r>
          </w:p>
        </w:tc>
        <w:tc>
          <w:tcPr>
            <w:tcW w:w="2291"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zh-CN"/>
              </w:rPr>
            </w:pPr>
            <w:r w:rsidRPr="00C54509">
              <w:rPr>
                <w:rFonts w:cs="Arial"/>
                <w:lang w:eastAsia="en-US"/>
              </w:rPr>
              <w:t xml:space="preserve">1920 - </w:t>
            </w:r>
            <w:r w:rsidRPr="00C54509">
              <w:rPr>
                <w:rFonts w:cs="Arial" w:hint="eastAsia"/>
                <w:lang w:eastAsia="ja-JP"/>
              </w:rPr>
              <w:t>2010</w:t>
            </w:r>
            <w:r w:rsidRPr="00C54509">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E0B76" w:rsidRPr="00C54509" w:rsidRDefault="009E0B76" w:rsidP="00822223">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v5.0.0"/>
                <w:lang w:eastAsia="zh-CN"/>
              </w:rPr>
            </w:pPr>
            <w:r w:rsidRPr="00C54509">
              <w:rPr>
                <w:rFonts w:cs="v5.0.0"/>
                <w:lang w:eastAsia="zh-CN"/>
              </w:rPr>
              <w:t xml:space="preserve">MR </w:t>
            </w:r>
            <w:r w:rsidRPr="00C54509">
              <w:rPr>
                <w:rFonts w:cs="v5.0.0"/>
                <w:lang w:eastAsia="en-US"/>
              </w:rPr>
              <w:t>E-UTRA Band 66</w:t>
            </w:r>
            <w:r w:rsidR="00B44CA6" w:rsidRPr="00C54509">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151DA" w:rsidRPr="00C54509" w:rsidRDefault="00B151DA" w:rsidP="004D416F">
            <w:pPr>
              <w:pStyle w:val="TAC"/>
              <w:rPr>
                <w:rFonts w:cs="Arial"/>
                <w:lang w:eastAsia="en-US"/>
              </w:rPr>
            </w:pPr>
          </w:p>
        </w:tc>
      </w:tr>
      <w:tr w:rsidR="00C54509" w:rsidRPr="00C54509"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v5.0.0"/>
                <w:lang w:eastAsia="zh-CN"/>
              </w:rPr>
            </w:pPr>
            <w:r w:rsidRPr="00C54509">
              <w:rPr>
                <w:rFonts w:cs="v5.0.0"/>
                <w:lang w:eastAsia="zh-CN"/>
              </w:rPr>
              <w:t xml:space="preserve">MR </w:t>
            </w:r>
            <w:r w:rsidRPr="00C54509">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C54509" w:rsidRDefault="002D421F" w:rsidP="004D416F">
            <w:pPr>
              <w:pStyle w:val="TAC"/>
              <w:rPr>
                <w:rFonts w:cs="Arial"/>
                <w:lang w:eastAsia="en-US"/>
              </w:rPr>
            </w:pPr>
          </w:p>
        </w:tc>
      </w:tr>
      <w:tr w:rsidR="00C54509" w:rsidRPr="00C54509"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v5.0.0"/>
                <w:lang w:eastAsia="zh-CN"/>
              </w:rPr>
            </w:pPr>
            <w:r w:rsidRPr="00C54509">
              <w:rPr>
                <w:rFonts w:cs="v5.0.0"/>
                <w:lang w:eastAsia="zh-CN"/>
              </w:rPr>
              <w:t xml:space="preserve">MR </w:t>
            </w:r>
            <w:r w:rsidRPr="00C54509">
              <w:rPr>
                <w:rFonts w:cs="v5.0.0"/>
                <w:lang w:eastAsia="en-US"/>
              </w:rPr>
              <w:t>E-UTRA Band 70</w:t>
            </w:r>
            <w:r w:rsidR="00B44CA6" w:rsidRPr="00C54509">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w:t>
            </w:r>
            <w:r w:rsidRPr="00C54509">
              <w:rPr>
                <w:rFonts w:cs="Arial"/>
                <w:lang w:eastAsia="zh-CN"/>
              </w:rPr>
              <w:t>9</w:t>
            </w:r>
            <w:r w:rsidRPr="00C54509">
              <w:rPr>
                <w:rFonts w:cs="Arial" w:hint="eastAsia"/>
                <w:lang w:eastAsia="zh-CN"/>
              </w:rPr>
              <w:t>1</w:t>
            </w:r>
            <w:r w:rsidRPr="00C54509">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C54509" w:rsidRDefault="00C1092B" w:rsidP="00627C45">
            <w:pPr>
              <w:pStyle w:val="TAC"/>
              <w:rPr>
                <w:rFonts w:cs="Arial"/>
                <w:lang w:eastAsia="en-US"/>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v5.0.0"/>
                <w:lang w:eastAsia="zh-CN"/>
              </w:rPr>
            </w:pPr>
            <w:r w:rsidRPr="00C54509">
              <w:rPr>
                <w:rFonts w:cs="v5.0.0"/>
              </w:rPr>
              <w:t>MR E-UTRA Band 71</w:t>
            </w:r>
            <w:r w:rsidR="00B44CA6" w:rsidRPr="00C54509">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C54509" w:rsidRDefault="00103741" w:rsidP="00D84B08">
            <w:pPr>
              <w:pStyle w:val="TAC"/>
              <w:rPr>
                <w:rFonts w:cs="Arial"/>
              </w:rPr>
            </w:pPr>
          </w:p>
        </w:tc>
      </w:tr>
      <w:tr w:rsidR="00C54509" w:rsidRPr="00C54509"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v5.0.0"/>
                <w:lang w:eastAsia="zh-CN"/>
              </w:rPr>
            </w:pPr>
            <w:r w:rsidRPr="00C54509">
              <w:rPr>
                <w:rFonts w:cs="v5.0.0"/>
              </w:rPr>
              <w:t xml:space="preserve">MR E-UTRA Band </w:t>
            </w:r>
            <w:r w:rsidRPr="00C54509">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lang w:val="en-US"/>
              </w:rPr>
              <w:t>451</w:t>
            </w:r>
            <w:r w:rsidRPr="00C54509">
              <w:t xml:space="preserve"> - </w:t>
            </w:r>
            <w:r w:rsidRPr="00C54509">
              <w:rPr>
                <w:lang w:val="en-US"/>
              </w:rPr>
              <w:t>45</w:t>
            </w:r>
            <w:r w:rsidRPr="00C54509">
              <w:t>6 MHz</w:t>
            </w:r>
          </w:p>
        </w:tc>
        <w:tc>
          <w:tcPr>
            <w:tcW w:w="123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C54509" w:rsidRDefault="000806BB" w:rsidP="00D84B08">
            <w:pPr>
              <w:pStyle w:val="TAC"/>
              <w:rPr>
                <w:rFonts w:cs="Arial"/>
              </w:rPr>
            </w:pPr>
          </w:p>
        </w:tc>
      </w:tr>
      <w:tr w:rsidR="00C54509" w:rsidRPr="00C54509"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v5.0.0"/>
              </w:rPr>
            </w:pPr>
            <w:r w:rsidRPr="00C54509">
              <w:rPr>
                <w:rFonts w:cs="v5.0.0"/>
              </w:rPr>
              <w:t xml:space="preserve">MR E-UTRA Band </w:t>
            </w:r>
            <w:r w:rsidRPr="00C54509">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lang w:val="en-US"/>
              </w:rPr>
            </w:pPr>
            <w:r w:rsidRPr="00C54509">
              <w:rPr>
                <w:lang w:val="en-US"/>
              </w:rPr>
              <w:t>450</w:t>
            </w:r>
            <w:r w:rsidRPr="00C54509">
              <w:t xml:space="preserve"> - </w:t>
            </w:r>
            <w:r w:rsidRPr="00C54509">
              <w:rPr>
                <w:lang w:val="en-US"/>
              </w:rPr>
              <w:t>45</w:t>
            </w:r>
            <w:r w:rsidRPr="00C54509">
              <w:t>5 MHz</w:t>
            </w:r>
          </w:p>
        </w:tc>
        <w:tc>
          <w:tcPr>
            <w:tcW w:w="123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-91 dBm</w:t>
            </w:r>
          </w:p>
        </w:tc>
        <w:tc>
          <w:tcPr>
            <w:tcW w:w="1414"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r w:rsidRPr="00C54509">
              <w:t>100 kHz</w:t>
            </w:r>
          </w:p>
        </w:tc>
        <w:tc>
          <w:tcPr>
            <w:tcW w:w="1845" w:type="dxa"/>
            <w:tcBorders>
              <w:top w:val="single" w:sz="4" w:space="0" w:color="auto"/>
              <w:left w:val="single" w:sz="4" w:space="0" w:color="auto"/>
              <w:bottom w:val="single" w:sz="4" w:space="0" w:color="auto"/>
              <w:right w:val="single" w:sz="4" w:space="0" w:color="auto"/>
            </w:tcBorders>
          </w:tcPr>
          <w:p w:rsidR="00247A26" w:rsidRPr="00C54509" w:rsidRDefault="00247A26" w:rsidP="00DB727A">
            <w:pPr>
              <w:pStyle w:val="TAC"/>
              <w:rPr>
                <w:rFonts w:cs="Arial"/>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v5.0.0"/>
                <w:lang w:eastAsia="zh-CN"/>
              </w:rPr>
            </w:pPr>
            <w:r w:rsidRPr="00C54509">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1427 </w:t>
            </w:r>
            <w:r w:rsidRPr="00C54509">
              <w:rPr>
                <w:rFonts w:cs="Arial"/>
                <w:lang w:eastAsia="en-US"/>
              </w:rPr>
              <w:t>–</w:t>
            </w:r>
            <w:r w:rsidRPr="00C54509">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C54509" w:rsidRDefault="002716DC" w:rsidP="002716DC">
            <w:pPr>
              <w:pStyle w:val="TAC"/>
              <w:rPr>
                <w:rFonts w:cs="Arial"/>
                <w:lang w:eastAsia="en-US"/>
              </w:rPr>
            </w:pPr>
            <w:r w:rsidRPr="00C54509">
              <w:rPr>
                <w:rFonts w:cs="Arial" w:hint="eastAsia"/>
                <w:lang w:eastAsia="en-US"/>
              </w:rPr>
              <w:t xml:space="preserve">This is not </w:t>
            </w:r>
            <w:r w:rsidR="00906C87" w:rsidRPr="00C54509">
              <w:rPr>
                <w:rFonts w:cs="Arial" w:hint="eastAsia"/>
              </w:rPr>
              <w:t>applicable</w:t>
            </w:r>
            <w:r w:rsidRPr="00C54509">
              <w:rPr>
                <w:rFonts w:cs="Arial" w:hint="eastAsia"/>
                <w:lang w:eastAsia="en-US"/>
              </w:rPr>
              <w:t xml:space="preserve"> to E-UTRA BS operating in Band 50</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906C87" w:rsidP="00B44CA6">
            <w:pPr>
              <w:pStyle w:val="TAC"/>
              <w:rPr>
                <w:rFonts w:cs="Arial"/>
                <w:lang w:eastAsia="en-US"/>
              </w:rPr>
            </w:pPr>
            <w:r w:rsidRPr="00C54509">
              <w:rPr>
                <w:rFonts w:cs="Arial"/>
              </w:rPr>
              <w:t>This is not applicable to E-UTRA BS operating in Band</w:t>
            </w:r>
            <w:r w:rsidRPr="00C54509">
              <w:rPr>
                <w:rFonts w:cs="Arial" w:hint="eastAsia"/>
                <w:lang w:eastAsia="zh-CN"/>
              </w:rPr>
              <w:t xml:space="preserve"> 22, 42</w:t>
            </w:r>
            <w:r w:rsidRPr="00C54509">
              <w:rPr>
                <w:rFonts w:cs="Arial"/>
                <w:lang w:eastAsia="zh-CN"/>
              </w:rPr>
              <w:t>,</w:t>
            </w:r>
            <w:r w:rsidRPr="00C54509">
              <w:rPr>
                <w:rFonts w:cs="Arial" w:hint="eastAsia"/>
                <w:lang w:eastAsia="zh-CN"/>
              </w:rPr>
              <w:t xml:space="preserve"> 43</w:t>
            </w:r>
            <w:r w:rsidRPr="00C54509">
              <w:rPr>
                <w:rFonts w:cs="Arial"/>
                <w:lang w:eastAsia="zh-CN"/>
              </w:rPr>
              <w:t>, 48 or 52</w:t>
            </w: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C54509"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r w:rsidR="00B44CA6" w:rsidRPr="00C54509"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v5.0.0"/>
                <w:lang w:eastAsia="zh-CN"/>
              </w:rPr>
            </w:pPr>
            <w:r w:rsidRPr="00C54509">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r w:rsidRPr="00C54509">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44CA6" w:rsidRPr="00C54509" w:rsidRDefault="00B44CA6" w:rsidP="00B44CA6">
            <w:pPr>
              <w:pStyle w:val="TAC"/>
              <w:rPr>
                <w:rFonts w:cs="Arial"/>
                <w:lang w:eastAsia="en-US"/>
              </w:rPr>
            </w:pPr>
          </w:p>
        </w:tc>
      </w:tr>
    </w:tbl>
    <w:p w:rsidR="00D70148" w:rsidRPr="00C54509" w:rsidRDefault="00D70148" w:rsidP="00B1334D"/>
    <w:p w:rsidR="00C015D5" w:rsidRPr="00C54509" w:rsidRDefault="00C015D5" w:rsidP="002E1B59">
      <w:pPr>
        <w:pStyle w:val="NO"/>
      </w:pPr>
      <w:r w:rsidRPr="00C54509">
        <w:t>NOTE 1:</w:t>
      </w:r>
      <w:r w:rsidRPr="00C54509">
        <w:tab/>
        <w:t>As defined in the scope for spurious emissions in this clause, the co-location requirements in Table 6.6.4.4</w:t>
      </w:r>
      <w:r w:rsidR="007B30DA" w:rsidRPr="00C54509">
        <w:t>.1</w:t>
      </w:r>
      <w:r w:rsidRPr="00C54509">
        <w:t xml:space="preserve">-1 </w:t>
      </w:r>
      <w:r w:rsidR="00D70148" w:rsidRPr="00C54509">
        <w:rPr>
          <w:rFonts w:hint="eastAsia"/>
          <w:lang w:eastAsia="zh-CN"/>
        </w:rPr>
        <w:t>to</w:t>
      </w:r>
      <w:r w:rsidR="00DA7F6D" w:rsidRPr="00C54509">
        <w:t xml:space="preserve"> Table 6.6.4.4.1-</w:t>
      </w:r>
      <w:r w:rsidR="00D70148" w:rsidRPr="00C54509">
        <w:t xml:space="preserve">3 </w:t>
      </w:r>
      <w:r w:rsidRPr="00C54509">
        <w:t>do not apply for the 10 MHz frequency range immediately outside the BS transmit frequency range of a</w:t>
      </w:r>
      <w:r w:rsidR="007B30DA" w:rsidRPr="00C54509">
        <w:t xml:space="preserve"> downlink</w:t>
      </w:r>
      <w:r w:rsidRPr="00C54509">
        <w:t xml:space="preserve"> operating band (see Table 5.</w:t>
      </w:r>
      <w:r w:rsidR="0082431D" w:rsidRPr="00C54509">
        <w:t>5</w:t>
      </w:r>
      <w:r w:rsidRPr="00C54509">
        <w:t xml:space="preserve">-1). The current state-of-the-art technology does not allow a single generic solution for co-location with </w:t>
      </w:r>
      <w:r w:rsidRPr="00C54509">
        <w:rPr>
          <w:lang w:eastAsia="zh-CN"/>
        </w:rPr>
        <w:t>other system</w:t>
      </w:r>
      <w:r w:rsidRPr="00C54509">
        <w:t xml:space="preserve"> on adjacent frequencies for 30dB BS-BS minimum coupling loss. However, there are certain site-engineering solutions that can be used. These technique</w:t>
      </w:r>
      <w:r w:rsidR="007E076C" w:rsidRPr="00C54509">
        <w:t>s are addressed in TR 25.942 [8</w:t>
      </w:r>
      <w:r w:rsidRPr="00C54509">
        <w:t>].</w:t>
      </w:r>
    </w:p>
    <w:p w:rsidR="00C015D5" w:rsidRPr="00C54509" w:rsidRDefault="00C015D5" w:rsidP="00C015D5">
      <w:pPr>
        <w:pStyle w:val="NO"/>
      </w:pPr>
      <w:r w:rsidRPr="00C54509">
        <w:t>NOTE 2:</w:t>
      </w:r>
      <w:r w:rsidRPr="00C54509">
        <w:tab/>
      </w:r>
      <w:r w:rsidR="009413F1" w:rsidRPr="00C54509">
        <w:t xml:space="preserve">Table 6.6.4.4.1-1 </w:t>
      </w:r>
      <w:r w:rsidR="00A53D30" w:rsidRPr="00C54509">
        <w:rPr>
          <w:rFonts w:hint="eastAsia"/>
          <w:lang w:eastAsia="zh-CN"/>
        </w:rPr>
        <w:t>to</w:t>
      </w:r>
      <w:r w:rsidR="00A53D30" w:rsidRPr="00C54509">
        <w:t xml:space="preserve"> Table 6.6.4.4.1-3 </w:t>
      </w:r>
      <w:r w:rsidRPr="00C54509">
        <w:t>assume that two operating bands</w:t>
      </w:r>
      <w:r w:rsidR="00360BE5" w:rsidRPr="00C54509">
        <w:t xml:space="preserve">, where the corresponding </w:t>
      </w:r>
      <w:r w:rsidRPr="00C54509">
        <w:t>B</w:t>
      </w:r>
      <w:r w:rsidR="00360BE5" w:rsidRPr="00C54509">
        <w:t>S</w:t>
      </w:r>
      <w:r w:rsidRPr="00C54509">
        <w:t xml:space="preserve"> transmit and receive frequency ranges in Table 5.</w:t>
      </w:r>
      <w:r w:rsidR="0082431D" w:rsidRPr="00C54509">
        <w:t>5</w:t>
      </w:r>
      <w:r w:rsidRPr="00C54509">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C54509" w:rsidRDefault="00C015D5" w:rsidP="00C015D5">
      <w:pPr>
        <w:pStyle w:val="NO"/>
      </w:pPr>
      <w:r w:rsidRPr="00C54509">
        <w:t>NOTE 3:</w:t>
      </w:r>
      <w:r w:rsidRPr="00C54509">
        <w:tab/>
        <w:t xml:space="preserve">Co-located TDD base stations that are synchronized and using the same </w:t>
      </w:r>
      <w:r w:rsidR="00311C7C" w:rsidRPr="00C54509">
        <w:t xml:space="preserve">or adjacent </w:t>
      </w:r>
      <w:r w:rsidRPr="00C54509">
        <w:t>operating band can transmit without special co-locations requirements. For unsynchronized base stations</w:t>
      </w:r>
      <w:r w:rsidR="002E1B59" w:rsidRPr="00C54509">
        <w:rPr>
          <w:rFonts w:hint="eastAsia"/>
          <w:lang w:eastAsia="zh-CN"/>
        </w:rPr>
        <w:t xml:space="preserve"> (except in Band 46)</w:t>
      </w:r>
      <w:r w:rsidRPr="00C54509">
        <w:t>, special co-location requirements may apply that are not covered by the 3GPP specifications.</w:t>
      </w:r>
    </w:p>
    <w:p w:rsidR="00C015D5" w:rsidRPr="00C54509" w:rsidRDefault="00C015D5" w:rsidP="00D903BE">
      <w:pPr>
        <w:pStyle w:val="Heading2"/>
      </w:pPr>
      <w:bookmarkStart w:id="296" w:name="_Toc20997141"/>
      <w:bookmarkStart w:id="297" w:name="_Toc44753800"/>
      <w:bookmarkStart w:id="298" w:name="_Toc45826289"/>
      <w:r w:rsidRPr="00C54509">
        <w:t>6.7</w:t>
      </w:r>
      <w:r w:rsidRPr="00C54509">
        <w:tab/>
        <w:t>Transmitter intermodulation</w:t>
      </w:r>
      <w:bookmarkEnd w:id="296"/>
      <w:bookmarkEnd w:id="297"/>
      <w:bookmarkEnd w:id="298"/>
    </w:p>
    <w:p w:rsidR="00467AEA" w:rsidRPr="00C54509" w:rsidRDefault="00C015D5" w:rsidP="00467AEA">
      <w:r w:rsidRPr="00C54509">
        <w:t xml:space="preserve">The transmit intermodulation requirement is a measure of the capability of the transmitter to inhibit the generation of signals in its non linear elements caused by presence of the </w:t>
      </w:r>
      <w:r w:rsidR="002017EC" w:rsidRPr="00C54509">
        <w:t>wanted</w:t>
      </w:r>
      <w:r w:rsidRPr="00C54509">
        <w:t xml:space="preserve"> signal and an interfering signal reaching the transmitter via the antenna</w:t>
      </w:r>
      <w:r w:rsidR="00467AEA" w:rsidRPr="00C54509">
        <w:t>. The requirement applies during the transmitter ON period and the transmitter transient period.</w:t>
      </w:r>
    </w:p>
    <w:p w:rsidR="006C664D" w:rsidRPr="00C54509" w:rsidRDefault="006C664D" w:rsidP="00467AEA">
      <w:r w:rsidRPr="00C54509">
        <w:t xml:space="preserve">For BS capable of multi-band operation where multiple bands are mapped on separate antenna connectors, the single-band requirements apply regardless of the interfering signals position relative to the </w:t>
      </w:r>
      <w:r w:rsidR="00495060" w:rsidRPr="00C54509">
        <w:t>I</w:t>
      </w:r>
      <w:r w:rsidRPr="00C54509">
        <w:t>nter</w:t>
      </w:r>
      <w:r w:rsidR="00495060" w:rsidRPr="00C54509">
        <w:t xml:space="preserve"> </w:t>
      </w:r>
      <w:r w:rsidRPr="00C54509">
        <w:t xml:space="preserve">RF </w:t>
      </w:r>
      <w:r w:rsidR="00495060" w:rsidRPr="00C54509">
        <w:t>B</w:t>
      </w:r>
      <w:r w:rsidRPr="00C54509">
        <w:t>andwidth gap.</w:t>
      </w:r>
    </w:p>
    <w:p w:rsidR="00C015D5" w:rsidRPr="00C54509" w:rsidRDefault="00C015D5" w:rsidP="00D903BE">
      <w:pPr>
        <w:pStyle w:val="Heading3"/>
      </w:pPr>
      <w:bookmarkStart w:id="299" w:name="_Toc20997142"/>
      <w:bookmarkStart w:id="300" w:name="_Toc44753801"/>
      <w:bookmarkStart w:id="301" w:name="_Toc45826290"/>
      <w:r w:rsidRPr="00C54509">
        <w:t>6.7.1</w:t>
      </w:r>
      <w:r w:rsidRPr="00C54509">
        <w:tab/>
        <w:t>Minimum requirement</w:t>
      </w:r>
      <w:bookmarkEnd w:id="299"/>
      <w:bookmarkEnd w:id="300"/>
      <w:bookmarkEnd w:id="301"/>
    </w:p>
    <w:p w:rsidR="002017EC" w:rsidRPr="00C54509" w:rsidRDefault="002017EC" w:rsidP="002017EC">
      <w:r w:rsidRPr="00C54509">
        <w:t>The transmitter intermodulation level is the power of the intermodulation products when an E-UTRA signal of channel bandwidth 5 MHz as an interfering signal is injected into the antenna connector.</w:t>
      </w:r>
    </w:p>
    <w:p w:rsidR="00F33485" w:rsidRPr="00C54509" w:rsidRDefault="002017EC" w:rsidP="00C015D5">
      <w:r w:rsidRPr="00C54509">
        <w:t>The transmitter intermodulation level shall not exceed the unwanted emission limits in subclauses 6.6.2, 6.6.3 and 6.6.4 in the presence of an E-UTRA interfering signal according to Table 6.7.1</w:t>
      </w:r>
      <w:r w:rsidR="00391EAE" w:rsidRPr="00C54509">
        <w:t>-</w:t>
      </w:r>
      <w:r w:rsidRPr="00C54509">
        <w:t>1</w:t>
      </w:r>
      <w:r w:rsidR="00391EAE" w:rsidRPr="00C54509">
        <w:rPr>
          <w:rFonts w:hint="eastAsia"/>
          <w:lang w:eastAsia="zh-CN"/>
        </w:rPr>
        <w:t xml:space="preserve">, </w:t>
      </w:r>
      <w:r w:rsidR="00391EAE" w:rsidRPr="00C54509">
        <w:t>Table 6.7.1-</w:t>
      </w:r>
      <w:r w:rsidR="00391EAE" w:rsidRPr="00C54509">
        <w:rPr>
          <w:rFonts w:hint="eastAsia"/>
          <w:lang w:eastAsia="zh-CN"/>
        </w:rPr>
        <w:t xml:space="preserve">2 and </w:t>
      </w:r>
      <w:r w:rsidR="00391EAE" w:rsidRPr="00C54509">
        <w:t>Table 6.7.1-</w:t>
      </w:r>
      <w:r w:rsidR="00391EAE" w:rsidRPr="00C54509">
        <w:rPr>
          <w:rFonts w:hint="eastAsia"/>
          <w:lang w:eastAsia="zh-CN"/>
        </w:rPr>
        <w:t>3</w:t>
      </w:r>
      <w:r w:rsidRPr="00C54509">
        <w:t>.</w:t>
      </w:r>
    </w:p>
    <w:p w:rsidR="00A30B81" w:rsidRPr="00C54509" w:rsidRDefault="00A30B81" w:rsidP="00C015D5">
      <w:pPr>
        <w:rPr>
          <w:lang w:eastAsia="zh-CN"/>
        </w:rPr>
      </w:pPr>
      <w:r w:rsidRPr="00C54509">
        <w:t xml:space="preserve">The requirement is applicable outside the </w:t>
      </w:r>
      <w:r w:rsidR="00A20F9E" w:rsidRPr="00C54509">
        <w:rPr>
          <w:rFonts w:hint="eastAsia"/>
          <w:lang w:eastAsia="zh-CN"/>
        </w:rPr>
        <w:t xml:space="preserve">Base Station </w:t>
      </w:r>
      <w:r w:rsidRPr="00C54509">
        <w:t xml:space="preserve">RF </w:t>
      </w:r>
      <w:r w:rsidR="00495060" w:rsidRPr="00C54509">
        <w:t>B</w:t>
      </w:r>
      <w:r w:rsidRPr="00C54509">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t xml:space="preserve">. The interfering signal offset is defined relative to the </w:t>
      </w:r>
      <w:r w:rsidR="00AD2A32" w:rsidRPr="00C54509">
        <w:t xml:space="preserve">Base Station RF </w:t>
      </w:r>
      <w:r w:rsidR="00495060" w:rsidRPr="00C54509">
        <w:t>B</w:t>
      </w:r>
      <w:r w:rsidR="00AD2A32" w:rsidRPr="00C54509">
        <w:t>andwidth edges</w:t>
      </w:r>
      <w:r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hint="eastAsia"/>
          <w:lang w:eastAsia="zh-CN"/>
        </w:rPr>
        <w:t>edge</w:t>
      </w:r>
      <w:r w:rsidR="00F74DCE" w:rsidRPr="00C54509">
        <w:rPr>
          <w:lang w:eastAsia="zh-CN"/>
        </w:rPr>
        <w:t>s</w:t>
      </w:r>
      <w:r w:rsidRPr="00C54509">
        <w:t>.</w:t>
      </w:r>
    </w:p>
    <w:p w:rsidR="0038129C" w:rsidRPr="00C54509" w:rsidRDefault="00D150F0" w:rsidP="006C664D">
      <w:r w:rsidRPr="00C54509">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C54509" w:rsidRDefault="006C664D" w:rsidP="006C664D">
      <w:r w:rsidRPr="00C54509">
        <w:t xml:space="preserve">For a BS capable of multi-band operation, the requirement applies relative to the </w:t>
      </w:r>
      <w:r w:rsidR="00495060" w:rsidRPr="00C54509">
        <w:t xml:space="preserve">Base Station </w:t>
      </w:r>
      <w:r w:rsidRPr="00C54509">
        <w:t xml:space="preserve">RF </w:t>
      </w:r>
      <w:r w:rsidR="00495060" w:rsidRPr="00C54509">
        <w:t>B</w:t>
      </w:r>
      <w:r w:rsidRPr="00C54509">
        <w:t xml:space="preserve">andwidth edges of each supported operating band. In case the </w:t>
      </w:r>
      <w:r w:rsidR="00495060" w:rsidRPr="00C54509">
        <w:t>I</w:t>
      </w:r>
      <w:r w:rsidRPr="00C54509">
        <w:t xml:space="preserve">nter RF </w:t>
      </w:r>
      <w:r w:rsidR="00495060" w:rsidRPr="00C54509">
        <w:t>B</w:t>
      </w:r>
      <w:r w:rsidRPr="00C54509">
        <w:t xml:space="preserve">andwidth gap is less than 15 MHz, the requirement in the gap applies only for interfering signal offsets where the interfering signal falls completely within the </w:t>
      </w:r>
      <w:r w:rsidR="00495060" w:rsidRPr="00C54509">
        <w:t>I</w:t>
      </w:r>
      <w:r w:rsidRPr="00C54509">
        <w:t xml:space="preserve">nter RF </w:t>
      </w:r>
      <w:r w:rsidR="00495060" w:rsidRPr="00C54509">
        <w:t>B</w:t>
      </w:r>
      <w:r w:rsidRPr="00C54509">
        <w:t>andwidth gap.</w:t>
      </w:r>
    </w:p>
    <w:p w:rsidR="0038129C" w:rsidRPr="00C54509" w:rsidRDefault="00391EAE" w:rsidP="006C664D">
      <w:r w:rsidRPr="00C54509">
        <w:t>For E-UTRA, t</w:t>
      </w:r>
      <w:r w:rsidR="0038129C" w:rsidRPr="00C54509">
        <w:t>he wanted signal and interfering signal centre frequency offset shall be as in Table 6.7</w:t>
      </w:r>
      <w:r w:rsidR="0038129C" w:rsidRPr="00C54509">
        <w:rPr>
          <w:rFonts w:hint="eastAsia"/>
          <w:lang w:eastAsia="zh-CN"/>
        </w:rPr>
        <w:t>.1</w:t>
      </w:r>
      <w:r w:rsidRPr="00C54509">
        <w:t>-</w:t>
      </w:r>
      <w:r w:rsidR="0038129C" w:rsidRPr="00C54509">
        <w:t>1.</w:t>
      </w:r>
    </w:p>
    <w:p w:rsidR="00C015D5" w:rsidRPr="00C54509" w:rsidRDefault="00C015D5" w:rsidP="006C664D">
      <w:pPr>
        <w:pStyle w:val="TH"/>
      </w:pPr>
      <w:r w:rsidRPr="00C54509">
        <w:t>Table 6.7.1-1 Interfering and wanted signals for the Transmitter intermodulation requirement</w:t>
      </w:r>
      <w:r w:rsidR="00391EAE" w:rsidRPr="00C54509">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C015D5" w:rsidRPr="00C54509" w:rsidRDefault="00C015D5" w:rsidP="00C015D5">
            <w:pPr>
              <w:pStyle w:val="TAH"/>
              <w:rPr>
                <w:rFonts w:cs="Arial"/>
                <w:lang w:eastAsia="en-US"/>
              </w:rPr>
            </w:pPr>
            <w:r w:rsidRPr="00C54509">
              <w:rPr>
                <w:rFonts w:cs="Arial"/>
                <w:lang w:eastAsia="en-US"/>
              </w:rPr>
              <w:t>Parameter</w:t>
            </w:r>
          </w:p>
        </w:tc>
        <w:tc>
          <w:tcPr>
            <w:tcW w:w="5275"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Wanted signal</w:t>
            </w:r>
          </w:p>
        </w:tc>
        <w:tc>
          <w:tcPr>
            <w:tcW w:w="5275" w:type="dxa"/>
          </w:tcPr>
          <w:p w:rsidR="00C015D5" w:rsidRPr="00C54509" w:rsidRDefault="00C015D5" w:rsidP="00C015D5">
            <w:pPr>
              <w:pStyle w:val="TAL"/>
              <w:rPr>
                <w:rFonts w:cs="Arial"/>
                <w:lang w:eastAsia="en-US"/>
              </w:rPr>
            </w:pPr>
            <w:r w:rsidRPr="00C54509">
              <w:rPr>
                <w:rFonts w:cs="Arial"/>
                <w:lang w:eastAsia="en-US"/>
              </w:rPr>
              <w:t xml:space="preserve">E-UTRA </w:t>
            </w:r>
            <w:r w:rsidR="00B10CC8" w:rsidRPr="00C54509">
              <w:rPr>
                <w:rFonts w:eastAsia="SimSun" w:cs="Arial"/>
                <w:lang w:eastAsia="en-US"/>
              </w:rPr>
              <w:t xml:space="preserve">single carrier, or multi-carrier, or multiple </w:t>
            </w:r>
            <w:r w:rsidR="00C175EF" w:rsidRPr="00C54509">
              <w:rPr>
                <w:rFonts w:cs="Arial"/>
                <w:lang w:eastAsia="en-US"/>
              </w:rPr>
              <w:t xml:space="preserve">intra-band </w:t>
            </w:r>
            <w:r w:rsidR="00B10CC8" w:rsidRPr="00C54509">
              <w:rPr>
                <w:rFonts w:cs="Arial"/>
                <w:lang w:eastAsia="en-US"/>
              </w:rPr>
              <w:t xml:space="preserve">contiguously </w:t>
            </w:r>
            <w:r w:rsidR="001C0697" w:rsidRPr="00C54509">
              <w:rPr>
                <w:rFonts w:cs="Arial"/>
                <w:lang w:eastAsia="en-US"/>
              </w:rPr>
              <w:t xml:space="preserve">or non-contiguously </w:t>
            </w:r>
            <w:r w:rsidR="00B10CC8" w:rsidRPr="00C54509">
              <w:rPr>
                <w:rFonts w:cs="Arial"/>
                <w:lang w:eastAsia="en-US"/>
              </w:rPr>
              <w:t>aggregated</w:t>
            </w:r>
            <w:r w:rsidR="00B10CC8" w:rsidRPr="00C54509">
              <w:rPr>
                <w:rFonts w:eastAsia="SimSun" w:cs="Arial"/>
                <w:lang w:eastAsia="en-US"/>
              </w:rPr>
              <w:t xml:space="preserve"> carriers</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type</w:t>
            </w:r>
          </w:p>
        </w:tc>
        <w:tc>
          <w:tcPr>
            <w:tcW w:w="5275" w:type="dxa"/>
          </w:tcPr>
          <w:p w:rsidR="00C015D5" w:rsidRPr="00C54509" w:rsidRDefault="00C015D5" w:rsidP="00C015D5">
            <w:pPr>
              <w:pStyle w:val="TAL"/>
              <w:rPr>
                <w:rFonts w:cs="Arial"/>
                <w:lang w:eastAsia="en-US"/>
              </w:rPr>
            </w:pPr>
            <w:r w:rsidRPr="00C54509">
              <w:rPr>
                <w:rFonts w:cs="Arial"/>
                <w:lang w:eastAsia="en-US"/>
              </w:rPr>
              <w:t>E-UTRA signal of channel bandwidth 5 MHz</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Interfering signal level</w:t>
            </w:r>
          </w:p>
        </w:tc>
        <w:tc>
          <w:tcPr>
            <w:tcW w:w="5275" w:type="dxa"/>
          </w:tcPr>
          <w:p w:rsidR="00C015D5" w:rsidRPr="00C54509" w:rsidRDefault="005178FD" w:rsidP="00C015D5">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C015D5" w:rsidRPr="00C54509" w:rsidRDefault="00C015D5" w:rsidP="00C015D5">
            <w:pPr>
              <w:pStyle w:val="TAL"/>
              <w:rPr>
                <w:rFonts w:cs="Arial"/>
                <w:lang w:eastAsia="en-US"/>
              </w:rPr>
            </w:pPr>
            <w:r w:rsidRPr="00C54509">
              <w:rPr>
                <w:rFonts w:cs="Arial"/>
                <w:lang w:eastAsia="en-US"/>
              </w:rPr>
              <w:t xml:space="preserve">Interfering signal centre frequency offset from </w:t>
            </w:r>
            <w:r w:rsidR="00B10CC8" w:rsidRPr="00C54509">
              <w:rPr>
                <w:rFonts w:eastAsia="SimSun" w:cs="Arial"/>
                <w:lang w:eastAsia="en-US"/>
              </w:rPr>
              <w:t>the lower</w:t>
            </w:r>
            <w:r w:rsidR="00495060" w:rsidRPr="00C54509">
              <w:rPr>
                <w:rFonts w:eastAsia="SimSun" w:cs="Arial"/>
                <w:lang w:eastAsia="en-US"/>
              </w:rPr>
              <w:t>/</w:t>
            </w:r>
            <w:r w:rsidR="00D150F0" w:rsidRPr="00C54509">
              <w:rPr>
                <w:rFonts w:eastAsia="SimSun" w:cs="Arial"/>
                <w:lang w:eastAsia="en-US"/>
              </w:rPr>
              <w:t>upper</w:t>
            </w:r>
            <w:r w:rsidR="00B10CC8" w:rsidRPr="00C54509">
              <w:rPr>
                <w:rFonts w:eastAsia="SimSun" w:cs="Arial"/>
                <w:lang w:eastAsia="en-US"/>
              </w:rPr>
              <w:t xml:space="preserve"> edge of the</w:t>
            </w:r>
            <w:r w:rsidR="00B10CC8" w:rsidRPr="00C54509">
              <w:rPr>
                <w:rFonts w:cs="Arial"/>
                <w:lang w:eastAsia="en-US"/>
              </w:rPr>
              <w:t xml:space="preserve"> </w:t>
            </w:r>
            <w:r w:rsidRPr="00C54509">
              <w:rPr>
                <w:rFonts w:cs="Arial"/>
                <w:lang w:eastAsia="en-US"/>
              </w:rPr>
              <w:t xml:space="preserve">wanted signal </w:t>
            </w:r>
            <w:r w:rsidR="00D150F0" w:rsidRPr="00C54509">
              <w:rPr>
                <w:rFonts w:cs="Arial"/>
                <w:lang w:eastAsia="en-US"/>
              </w:rPr>
              <w:t>or edge of sub-block inside a sub-block gap</w:t>
            </w:r>
          </w:p>
        </w:tc>
        <w:tc>
          <w:tcPr>
            <w:tcW w:w="5275" w:type="dxa"/>
          </w:tcPr>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2.5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7.5 MHz</w:t>
            </w:r>
          </w:p>
          <w:p w:rsidR="00C015D5" w:rsidRPr="00C54509" w:rsidRDefault="00B10CC8" w:rsidP="00C015D5">
            <w:pPr>
              <w:pStyle w:val="TAL"/>
              <w:rPr>
                <w:rFonts w:cs="Arial"/>
                <w:lang w:eastAsia="en-US"/>
              </w:rPr>
            </w:pPr>
            <w:r w:rsidRPr="00C54509">
              <w:rPr>
                <w:rFonts w:cs="Arial"/>
                <w:lang w:eastAsia="en-US"/>
              </w:rPr>
              <w:t>±</w:t>
            </w:r>
            <w:r w:rsidR="00C015D5" w:rsidRPr="00C54509">
              <w:rPr>
                <w:rFonts w:cs="Arial"/>
                <w:lang w:eastAsia="en-US"/>
              </w:rPr>
              <w:t xml:space="preserve"> 12.5 MHz</w:t>
            </w:r>
          </w:p>
        </w:tc>
      </w:tr>
      <w:tr w:rsidR="00C015D5" w:rsidRPr="00C54509">
        <w:trPr>
          <w:cantSplit/>
          <w:jc w:val="center"/>
        </w:trPr>
        <w:tc>
          <w:tcPr>
            <w:tcW w:w="9131" w:type="dxa"/>
            <w:gridSpan w:val="2"/>
          </w:tcPr>
          <w:p w:rsidR="00F9590A" w:rsidRPr="00C54509" w:rsidRDefault="00C015D5" w:rsidP="00F9590A">
            <w:pPr>
              <w:pStyle w:val="TAN"/>
              <w:rPr>
                <w:rFonts w:cs="Arial"/>
                <w:lang w:eastAsia="en-US"/>
              </w:rPr>
            </w:pPr>
            <w:r w:rsidRPr="00C54509">
              <w:rPr>
                <w:rFonts w:cs="Arial"/>
                <w:lang w:eastAsia="en-US"/>
              </w:rPr>
              <w:t>NOTE</w:t>
            </w:r>
            <w:r w:rsidR="00F9590A" w:rsidRPr="00C54509">
              <w:rPr>
                <w:rFonts w:cs="Arial"/>
                <w:lang w:eastAsia="en-US"/>
              </w:rPr>
              <w:t>1</w:t>
            </w:r>
            <w:r w:rsidRPr="00C54509">
              <w:rPr>
                <w:rFonts w:cs="Arial"/>
                <w:lang w:eastAsia="en-US"/>
              </w:rPr>
              <w:t>:</w:t>
            </w:r>
            <w:r w:rsidR="00CC734E" w:rsidRPr="00C54509">
              <w:rPr>
                <w:rFonts w:cs="Arial"/>
                <w:lang w:eastAsia="en-US"/>
              </w:rPr>
              <w:tab/>
            </w:r>
            <w:r w:rsidR="00F9590A" w:rsidRPr="00C54509">
              <w:rPr>
                <w:rFonts w:cs="Arial"/>
                <w:lang w:eastAsia="en-US"/>
              </w:rPr>
              <w:t xml:space="preserve">Interfering signal positions that are partially or completely outside of </w:t>
            </w:r>
            <w:r w:rsidR="006C664D" w:rsidRPr="00C54509">
              <w:rPr>
                <w:rFonts w:cs="Arial"/>
                <w:lang w:eastAsia="en-US"/>
              </w:rPr>
              <w:t xml:space="preserve">any </w:t>
            </w:r>
            <w:r w:rsidR="00F9590A" w:rsidRPr="00C54509">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C54509">
              <w:rPr>
                <w:rFonts w:cs="Arial"/>
                <w:lang w:eastAsia="en-US"/>
              </w:rPr>
              <w:t xml:space="preserve">[4] </w:t>
            </w:r>
            <w:r w:rsidR="00F9590A" w:rsidRPr="00C54509">
              <w:rPr>
                <w:rFonts w:cs="Arial"/>
                <w:lang w:eastAsia="en-US"/>
              </w:rPr>
              <w:t>provides further guidance regarding appropriate test requirements.</w:t>
            </w:r>
          </w:p>
          <w:p w:rsidR="00C015D5" w:rsidRPr="00C54509" w:rsidRDefault="00F9590A" w:rsidP="00F626B0">
            <w:pPr>
              <w:pStyle w:val="TAN"/>
              <w:rPr>
                <w:rFonts w:cs="Arial"/>
                <w:lang w:eastAsia="en-US"/>
              </w:rPr>
            </w:pPr>
            <w:r w:rsidRPr="00C54509">
              <w:rPr>
                <w:rFonts w:cs="Arial"/>
                <w:lang w:eastAsia="en-US"/>
              </w:rPr>
              <w:t>NOTE2:</w:t>
            </w:r>
            <w:r w:rsidRPr="00C54509">
              <w:rPr>
                <w:rFonts w:cs="Arial"/>
                <w:lang w:eastAsia="en-US"/>
              </w:rPr>
              <w:tab/>
            </w:r>
            <w:r w:rsidR="0038129C" w:rsidRPr="00C54509">
              <w:rPr>
                <w:rFonts w:cs="Arial"/>
                <w:lang w:eastAsia="en-US"/>
              </w:rPr>
              <w:t xml:space="preserve">In certain regions, </w:t>
            </w:r>
            <w:r w:rsidRPr="00C54509">
              <w:rPr>
                <w:rFonts w:cs="Arial"/>
                <w:lang w:eastAsia="en-US"/>
              </w:rPr>
              <w:t xml:space="preserve">NOTE1 is not applied in Band 1, </w:t>
            </w:r>
            <w:r w:rsidR="001F663E" w:rsidRPr="00C54509">
              <w:rPr>
                <w:rFonts w:cs="Arial"/>
                <w:lang w:eastAsia="en-US"/>
              </w:rPr>
              <w:t xml:space="preserve">3, </w:t>
            </w:r>
            <w:r w:rsidR="00043729" w:rsidRPr="00C54509">
              <w:rPr>
                <w:rFonts w:cs="Arial"/>
                <w:lang w:eastAsia="en-US"/>
              </w:rPr>
              <w:t xml:space="preserve">8, </w:t>
            </w:r>
            <w:r w:rsidRPr="00C54509">
              <w:rPr>
                <w:rFonts w:cs="Arial"/>
                <w:lang w:eastAsia="en-US"/>
              </w:rPr>
              <w:t xml:space="preserve">9, 11, 18, 19, 21, </w:t>
            </w:r>
            <w:r w:rsidR="00BB0721" w:rsidRPr="00C54509">
              <w:rPr>
                <w:rFonts w:cs="Arial"/>
                <w:lang w:eastAsia="en-US"/>
              </w:rPr>
              <w:t xml:space="preserve">28, </w:t>
            </w:r>
            <w:r w:rsidR="00390E7A" w:rsidRPr="00C54509">
              <w:rPr>
                <w:rFonts w:cs="Arial"/>
                <w:lang w:eastAsia="en-US"/>
              </w:rPr>
              <w:t xml:space="preserve">32 operating within 1475.9-1495.9MHz, </w:t>
            </w:r>
            <w:r w:rsidRPr="00C54509">
              <w:rPr>
                <w:rFonts w:cs="Arial"/>
                <w:lang w:eastAsia="en-US"/>
              </w:rPr>
              <w:t>34</w:t>
            </w:r>
            <w:r w:rsidR="002716DC" w:rsidRPr="00C54509">
              <w:rPr>
                <w:rFonts w:cs="Arial" w:hint="eastAsia"/>
                <w:lang w:eastAsia="ja-JP"/>
              </w:rPr>
              <w:t>, 74</w:t>
            </w:r>
            <w:r w:rsidRPr="00C54509">
              <w:rPr>
                <w:rFonts w:cs="Arial"/>
                <w:lang w:eastAsia="en-US"/>
              </w:rPr>
              <w:t>.</w:t>
            </w:r>
          </w:p>
        </w:tc>
      </w:tr>
    </w:tbl>
    <w:p w:rsidR="00391EAE" w:rsidRPr="00C54509" w:rsidRDefault="00391EAE" w:rsidP="00391EAE"/>
    <w:p w:rsidR="00391EAE" w:rsidRPr="00C54509" w:rsidRDefault="00391EAE" w:rsidP="00391EAE">
      <w:pPr>
        <w:rPr>
          <w:lang w:eastAsia="zh-CN"/>
        </w:rPr>
      </w:pPr>
      <w:r w:rsidRPr="00C54509">
        <w:rPr>
          <w:rFonts w:hint="eastAsia"/>
          <w:lang w:eastAsia="zh-CN"/>
        </w:rPr>
        <w:t>For NB-IoT in-band and guard band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2</w:t>
      </w:r>
      <w:r w:rsidRPr="00C54509">
        <w:t>.</w:t>
      </w:r>
    </w:p>
    <w:p w:rsidR="00391EAE" w:rsidRPr="00C54509" w:rsidRDefault="00391EAE" w:rsidP="0088119E">
      <w:pPr>
        <w:pStyle w:val="TH"/>
        <w:rPr>
          <w:lang w:val="en-US" w:eastAsia="zh-CN"/>
        </w:rPr>
      </w:pPr>
      <w:r w:rsidRPr="00C54509">
        <w:t>Table 6.7.1-</w:t>
      </w:r>
      <w:r w:rsidRPr="00C54509">
        <w:rPr>
          <w:rFonts w:hint="eastAsia"/>
          <w:lang w:eastAsia="zh-CN"/>
        </w:rPr>
        <w:t>2</w:t>
      </w:r>
      <w:r w:rsidRPr="00C54509">
        <w:t xml:space="preserve"> Interfering and wanted signals for the Transmitter intermodulation requirement</w:t>
      </w:r>
      <w:r w:rsidRPr="00C54509">
        <w:rPr>
          <w:rFonts w:hint="eastAsia"/>
          <w:lang w:eastAsia="zh-CN"/>
        </w:rPr>
        <w:t xml:space="preserve"> for </w:t>
      </w:r>
      <w:r w:rsidRPr="00C54509">
        <w:rPr>
          <w:lang w:val="en-US" w:eastAsia="zh-CN"/>
        </w:rPr>
        <w:t xml:space="preserve">NB-IoT </w:t>
      </w:r>
      <w:r w:rsidRPr="00C54509">
        <w:rPr>
          <w:rFonts w:hint="eastAsia"/>
          <w:lang w:eastAsia="zh-CN"/>
        </w:rPr>
        <w:t>in-band and guard band</w:t>
      </w:r>
      <w:r w:rsidRPr="00C54509">
        <w:rPr>
          <w:rFonts w:cs="Arial" w:hint="eastAsia"/>
          <w:lang w:eastAsia="zh-CN"/>
        </w:rPr>
        <w:t xml:space="preserve"> </w:t>
      </w:r>
      <w:r w:rsidRPr="00C54509">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lang w:eastAsia="ja-JP"/>
              </w:rPr>
              <w:t>E-UTRA single carrier, or multi-carrier, or multiple intra-band contiguously or non-contiguously aggregated carriers</w:t>
            </w:r>
            <w:r w:rsidRPr="00C54509">
              <w:rPr>
                <w:rFonts w:cs="Arial" w:hint="eastAsia"/>
                <w:lang w:eastAsia="zh-CN"/>
              </w:rPr>
              <w:t xml:space="preserve"> with NB-IoT in-band and/or guard band operation</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391EAE" w:rsidRPr="00C54509" w:rsidRDefault="00391EAE" w:rsidP="00391EAE">
      <w:pPr>
        <w:rPr>
          <w:lang w:eastAsia="zh-CN"/>
        </w:rPr>
      </w:pPr>
    </w:p>
    <w:p w:rsidR="00391EAE" w:rsidRPr="00C54509" w:rsidRDefault="00391EAE" w:rsidP="00391EAE">
      <w:r w:rsidRPr="00C54509">
        <w:rPr>
          <w:rFonts w:hint="eastAsia"/>
          <w:lang w:eastAsia="zh-CN"/>
        </w:rPr>
        <w:t>For NB-IoT standalone operation, t</w:t>
      </w:r>
      <w:r w:rsidRPr="00C54509">
        <w:t>he wanted signal and interfering signal centre frequency offset shall be as in Table 6.7</w:t>
      </w:r>
      <w:r w:rsidRPr="00C54509">
        <w:rPr>
          <w:rFonts w:hint="eastAsia"/>
          <w:lang w:eastAsia="zh-CN"/>
        </w:rPr>
        <w:t>.1</w:t>
      </w:r>
      <w:r w:rsidRPr="00C54509">
        <w:noBreakHyphen/>
      </w:r>
      <w:r w:rsidRPr="00C54509">
        <w:rPr>
          <w:rFonts w:hint="eastAsia"/>
          <w:lang w:eastAsia="zh-CN"/>
        </w:rPr>
        <w:t>3</w:t>
      </w:r>
      <w:r w:rsidRPr="00C54509">
        <w:t>.</w:t>
      </w:r>
    </w:p>
    <w:p w:rsidR="00391EAE" w:rsidRPr="00C54509" w:rsidRDefault="00391EAE" w:rsidP="0088119E">
      <w:pPr>
        <w:pStyle w:val="TH"/>
        <w:rPr>
          <w:lang w:eastAsia="zh-CN"/>
        </w:rPr>
      </w:pPr>
      <w:r w:rsidRPr="00C54509">
        <w:t>Table 6.7.1-</w:t>
      </w:r>
      <w:r w:rsidRPr="00C54509">
        <w:rPr>
          <w:rFonts w:hint="eastAsia"/>
          <w:lang w:eastAsia="zh-CN"/>
        </w:rPr>
        <w:t>3</w:t>
      </w:r>
      <w:r w:rsidRPr="00C54509">
        <w:t xml:space="preserve"> Interfering and wanted signals for the Transmitter intermodulation requirement</w:t>
      </w:r>
      <w:r w:rsidRPr="00C54509">
        <w:rPr>
          <w:rFonts w:hint="eastAsia"/>
          <w:lang w:eastAsia="zh-CN"/>
        </w:rPr>
        <w:t xml:space="preserve"> for </w:t>
      </w:r>
      <w:r w:rsidRPr="00C54509">
        <w:rPr>
          <w:rFonts w:cs="Arial"/>
          <w:lang w:val="en-US" w:eastAsia="zh-CN"/>
        </w:rPr>
        <w:t>s</w:t>
      </w:r>
      <w:r w:rsidRPr="00C54509">
        <w:rPr>
          <w:rFonts w:cs="Arial" w:hint="eastAsia"/>
          <w:lang w:eastAsia="zh-CN"/>
        </w:rPr>
        <w:t>tandalone</w:t>
      </w:r>
      <w:r w:rsidRPr="00C54509">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rsidTr="00391EAE">
        <w:trPr>
          <w:cantSplit/>
          <w:jc w:val="center"/>
        </w:trPr>
        <w:tc>
          <w:tcPr>
            <w:tcW w:w="3856" w:type="dxa"/>
          </w:tcPr>
          <w:p w:rsidR="00391EAE" w:rsidRPr="00C54509" w:rsidRDefault="00391EAE" w:rsidP="00391EAE">
            <w:pPr>
              <w:pStyle w:val="TAH"/>
              <w:rPr>
                <w:rFonts w:cs="Arial"/>
                <w:lang w:eastAsia="ja-JP"/>
              </w:rPr>
            </w:pPr>
            <w:r w:rsidRPr="00C54509">
              <w:rPr>
                <w:rFonts w:cs="Arial"/>
                <w:lang w:eastAsia="ja-JP"/>
              </w:rPr>
              <w:t>Parameter</w:t>
            </w:r>
          </w:p>
        </w:tc>
        <w:tc>
          <w:tcPr>
            <w:tcW w:w="5275" w:type="dxa"/>
          </w:tcPr>
          <w:p w:rsidR="00391EAE" w:rsidRPr="00C54509" w:rsidRDefault="00391EAE" w:rsidP="00391EAE">
            <w:pPr>
              <w:pStyle w:val="TAH"/>
              <w:rPr>
                <w:rFonts w:cs="Arial"/>
                <w:lang w:eastAsia="ja-JP"/>
              </w:rPr>
            </w:pPr>
            <w:r w:rsidRPr="00C54509">
              <w:rPr>
                <w:rFonts w:cs="Arial"/>
                <w:lang w:eastAsia="ja-JP"/>
              </w:rPr>
              <w:t>Value</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Wanted signal</w:t>
            </w:r>
          </w:p>
        </w:tc>
        <w:tc>
          <w:tcPr>
            <w:tcW w:w="5275" w:type="dxa"/>
          </w:tcPr>
          <w:p w:rsidR="00391EAE" w:rsidRPr="00C54509" w:rsidRDefault="00391EAE" w:rsidP="00391EAE">
            <w:pPr>
              <w:pStyle w:val="TAL"/>
              <w:rPr>
                <w:rFonts w:cs="Arial"/>
                <w:lang w:eastAsia="zh-CN"/>
              </w:rPr>
            </w:pPr>
            <w:r w:rsidRPr="00C54509">
              <w:rPr>
                <w:rFonts w:cs="Arial" w:hint="eastAsia"/>
                <w:lang w:eastAsia="zh-CN"/>
              </w:rPr>
              <w:t>Standalone NB-IoT carrier</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type</w:t>
            </w:r>
          </w:p>
        </w:tc>
        <w:tc>
          <w:tcPr>
            <w:tcW w:w="5275" w:type="dxa"/>
          </w:tcPr>
          <w:p w:rsidR="00391EAE" w:rsidRPr="00C54509" w:rsidRDefault="00391EAE" w:rsidP="00391EAE">
            <w:pPr>
              <w:pStyle w:val="TAL"/>
              <w:rPr>
                <w:rFonts w:cs="Arial"/>
                <w:lang w:eastAsia="ja-JP"/>
              </w:rPr>
            </w:pPr>
            <w:r w:rsidRPr="00C54509">
              <w:rPr>
                <w:rFonts w:cs="Arial"/>
                <w:lang w:eastAsia="ja-JP"/>
              </w:rPr>
              <w:t>E-UTRA signal of channel bandwidth 5 MHz</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level</w:t>
            </w:r>
          </w:p>
        </w:tc>
        <w:tc>
          <w:tcPr>
            <w:tcW w:w="5275" w:type="dxa"/>
          </w:tcPr>
          <w:p w:rsidR="00391EAE" w:rsidRPr="00C54509" w:rsidRDefault="00391EAE" w:rsidP="00391EAE">
            <w:pPr>
              <w:pStyle w:val="TAL"/>
              <w:rPr>
                <w:rFonts w:cs="Arial"/>
                <w:lang w:eastAsia="ja-JP"/>
              </w:rPr>
            </w:pPr>
            <w:r w:rsidRPr="00C54509">
              <w:rPr>
                <w:rFonts w:cs="Arial"/>
                <w:lang w:eastAsia="ja-JP"/>
              </w:rPr>
              <w:t>Rated total output power in the operating band – 30 dB</w:t>
            </w:r>
          </w:p>
        </w:tc>
      </w:tr>
      <w:tr w:rsidR="00C54509" w:rsidRPr="00C54509" w:rsidTr="00391EAE">
        <w:trPr>
          <w:cantSplit/>
          <w:jc w:val="center"/>
        </w:trPr>
        <w:tc>
          <w:tcPr>
            <w:tcW w:w="3856" w:type="dxa"/>
          </w:tcPr>
          <w:p w:rsidR="00391EAE" w:rsidRPr="00C54509" w:rsidRDefault="00391EAE" w:rsidP="00391EAE">
            <w:pPr>
              <w:pStyle w:val="TAL"/>
              <w:rPr>
                <w:rFonts w:cs="Arial"/>
                <w:lang w:eastAsia="ja-JP"/>
              </w:rPr>
            </w:pPr>
            <w:r w:rsidRPr="00C54509">
              <w:rPr>
                <w:rFonts w:cs="Arial"/>
                <w:lang w:eastAsia="ja-JP"/>
              </w:rPr>
              <w:t>Interfering signal centre frequency offset from the lower/upper edge of the wanted signal or edge of sub-block inside a sub-block gap</w:t>
            </w:r>
          </w:p>
        </w:tc>
        <w:tc>
          <w:tcPr>
            <w:tcW w:w="5275" w:type="dxa"/>
          </w:tcPr>
          <w:p w:rsidR="00391EAE" w:rsidRPr="00C54509" w:rsidRDefault="00391EAE" w:rsidP="00391EAE">
            <w:pPr>
              <w:pStyle w:val="TAL"/>
              <w:rPr>
                <w:rFonts w:cs="Arial"/>
                <w:lang w:eastAsia="ja-JP"/>
              </w:rPr>
            </w:pPr>
            <w:r w:rsidRPr="00C54509">
              <w:rPr>
                <w:rFonts w:cs="Arial"/>
                <w:lang w:eastAsia="ja-JP"/>
              </w:rPr>
              <w:t>± 2.5 MHz</w:t>
            </w:r>
          </w:p>
          <w:p w:rsidR="00391EAE" w:rsidRPr="00C54509" w:rsidRDefault="00391EAE" w:rsidP="00391EAE">
            <w:pPr>
              <w:pStyle w:val="TAL"/>
              <w:rPr>
                <w:rFonts w:cs="Arial"/>
                <w:lang w:eastAsia="ja-JP"/>
              </w:rPr>
            </w:pPr>
            <w:r w:rsidRPr="00C54509">
              <w:rPr>
                <w:rFonts w:cs="Arial"/>
                <w:lang w:eastAsia="ja-JP"/>
              </w:rPr>
              <w:t>± 7.5 MHz</w:t>
            </w:r>
          </w:p>
          <w:p w:rsidR="00391EAE" w:rsidRPr="00C54509" w:rsidRDefault="00391EAE" w:rsidP="00391EAE">
            <w:pPr>
              <w:pStyle w:val="TAL"/>
              <w:rPr>
                <w:rFonts w:cs="Arial"/>
                <w:lang w:eastAsia="ja-JP"/>
              </w:rPr>
            </w:pPr>
            <w:r w:rsidRPr="00C54509">
              <w:rPr>
                <w:rFonts w:cs="Arial"/>
                <w:lang w:eastAsia="ja-JP"/>
              </w:rPr>
              <w:t>± 12.5 MHz</w:t>
            </w:r>
          </w:p>
        </w:tc>
      </w:tr>
      <w:tr w:rsidR="00391EAE" w:rsidRPr="00C54509" w:rsidTr="00391EAE">
        <w:trPr>
          <w:cantSplit/>
          <w:jc w:val="center"/>
        </w:trPr>
        <w:tc>
          <w:tcPr>
            <w:tcW w:w="9131" w:type="dxa"/>
            <w:gridSpan w:val="2"/>
          </w:tcPr>
          <w:p w:rsidR="00391EAE" w:rsidRPr="00C54509" w:rsidRDefault="00391EAE" w:rsidP="00391EAE">
            <w:pPr>
              <w:pStyle w:val="TAN"/>
              <w:rPr>
                <w:rFonts w:cs="Arial"/>
                <w:lang w:eastAsia="ja-JP"/>
              </w:rPr>
            </w:pPr>
            <w:r w:rsidRPr="00C54509">
              <w:rPr>
                <w:rFonts w:cs="Arial"/>
                <w:lang w:eastAsia="ja-JP"/>
              </w:rPr>
              <w:t>NOTE1:</w:t>
            </w:r>
            <w:r w:rsidRPr="00C54509">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C54509" w:rsidRDefault="00391EAE" w:rsidP="00391EAE">
            <w:pPr>
              <w:pStyle w:val="TAN"/>
              <w:rPr>
                <w:rFonts w:cs="Arial"/>
                <w:lang w:eastAsia="ja-JP"/>
              </w:rPr>
            </w:pPr>
            <w:r w:rsidRPr="00C54509">
              <w:rPr>
                <w:rFonts w:cs="Arial"/>
                <w:lang w:eastAsia="ja-JP"/>
              </w:rPr>
              <w:t>NOTE2:</w:t>
            </w:r>
            <w:r w:rsidRPr="00C54509">
              <w:rPr>
                <w:rFonts w:cs="Arial"/>
                <w:lang w:eastAsia="ja-JP"/>
              </w:rPr>
              <w:tab/>
              <w:t>In certain regions, NOTE1 is not applied in Band 1, 3, 8, 9, 11, 18, 19, 21, 28, 32 operating within 1475.9-1495.9MHz, 34</w:t>
            </w:r>
            <w:r w:rsidR="002716DC" w:rsidRPr="00C54509">
              <w:rPr>
                <w:rFonts w:cs="Arial" w:hint="eastAsia"/>
                <w:lang w:eastAsia="ja-JP"/>
              </w:rPr>
              <w:t>, 74</w:t>
            </w:r>
            <w:r w:rsidRPr="00C54509">
              <w:rPr>
                <w:rFonts w:cs="Arial"/>
                <w:lang w:eastAsia="ja-JP"/>
              </w:rPr>
              <w:t>.</w:t>
            </w:r>
          </w:p>
        </w:tc>
      </w:tr>
    </w:tbl>
    <w:p w:rsidR="00C015D5" w:rsidRPr="00C54509" w:rsidRDefault="00C015D5" w:rsidP="00C015D5"/>
    <w:p w:rsidR="00DB4B98" w:rsidRPr="00C54509" w:rsidRDefault="00DB4B98" w:rsidP="00D903BE">
      <w:pPr>
        <w:pStyle w:val="Heading3"/>
      </w:pPr>
      <w:bookmarkStart w:id="302" w:name="_Toc20997143"/>
      <w:bookmarkStart w:id="303" w:name="_Toc44753802"/>
      <w:bookmarkStart w:id="304" w:name="_Toc45826291"/>
      <w:r w:rsidRPr="00C54509">
        <w:t>6.7.2</w:t>
      </w:r>
      <w:r w:rsidRPr="00C54509">
        <w:tab/>
        <w:t>Additional requirement for Band 41</w:t>
      </w:r>
      <w:bookmarkEnd w:id="302"/>
      <w:bookmarkEnd w:id="303"/>
      <w:bookmarkEnd w:id="304"/>
    </w:p>
    <w:p w:rsidR="00DB4B98" w:rsidRPr="00C54509" w:rsidRDefault="00DB4B98" w:rsidP="00DB4B98">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006C4F95" w:rsidRPr="00C54509">
        <w:rPr>
          <w:rFonts w:cs="v5.0.0"/>
        </w:rPr>
        <w:t xml:space="preserve">Table 6.6.2.1-2 </w:t>
      </w:r>
      <w:r w:rsidR="006C4F95" w:rsidRPr="00C54509">
        <w:t>with</w:t>
      </w:r>
      <w:r w:rsidR="006C4F95" w:rsidRPr="00C54509">
        <w:rPr>
          <w:rFonts w:cs="v5.0.0"/>
        </w:rPr>
        <w:t xml:space="preserve"> a square filter in the first adjacent channel, </w:t>
      </w:r>
      <w:r w:rsidRPr="00C54509">
        <w:t>Table 6.6.3.3-</w:t>
      </w:r>
      <w:r w:rsidRPr="00C54509">
        <w:rPr>
          <w:lang w:eastAsia="zh-CN"/>
        </w:rPr>
        <w:t>7</w:t>
      </w:r>
      <w:r w:rsidR="006C4F95" w:rsidRPr="00C54509">
        <w:rPr>
          <w:lang w:eastAsia="zh-CN"/>
        </w:rPr>
        <w:t xml:space="preserve"> and </w:t>
      </w:r>
      <w:r w:rsidR="006C4F95"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C54509">
          <w:rPr>
            <w:rFonts w:cs="v5.0.0"/>
          </w:rPr>
          <w:t>6.6.4</w:t>
        </w:r>
      </w:smartTag>
      <w:r w:rsidR="006C4F95" w:rsidRPr="00C54509">
        <w:rPr>
          <w:rFonts w:cs="v5.0.0"/>
        </w:rPr>
        <w:t>.3.1-</w:t>
      </w:r>
      <w:r w:rsidR="006C4F95"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rsidR="00DB4B98" w:rsidRPr="00C54509" w:rsidRDefault="00DB4B98" w:rsidP="00DB4B98">
      <w:pPr>
        <w:pStyle w:val="TH"/>
      </w:pPr>
      <w:r w:rsidRPr="00C54509">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C54509" w:rsidRPr="00C54509">
        <w:trPr>
          <w:cantSplit/>
          <w:jc w:val="center"/>
        </w:trPr>
        <w:tc>
          <w:tcPr>
            <w:tcW w:w="3856" w:type="dxa"/>
          </w:tcPr>
          <w:p w:rsidR="00DB4B98" w:rsidRPr="00C54509" w:rsidRDefault="00DB4B98" w:rsidP="007B11BA">
            <w:pPr>
              <w:pStyle w:val="TAH"/>
              <w:rPr>
                <w:rFonts w:cs="Arial"/>
                <w:lang w:eastAsia="en-US"/>
              </w:rPr>
            </w:pPr>
            <w:r w:rsidRPr="00C54509">
              <w:rPr>
                <w:rFonts w:cs="Arial"/>
                <w:lang w:eastAsia="en-US"/>
              </w:rPr>
              <w:t>Parameter</w:t>
            </w:r>
          </w:p>
        </w:tc>
        <w:tc>
          <w:tcPr>
            <w:tcW w:w="5275" w:type="dxa"/>
          </w:tcPr>
          <w:p w:rsidR="00DB4B98" w:rsidRPr="00C54509" w:rsidRDefault="00DB4B98" w:rsidP="007B11BA">
            <w:pPr>
              <w:pStyle w:val="TAH"/>
              <w:rPr>
                <w:rFonts w:cs="Arial"/>
                <w:lang w:eastAsia="en-US"/>
              </w:rPr>
            </w:pPr>
            <w:r w:rsidRPr="00C54509">
              <w:rPr>
                <w:rFonts w:cs="Arial"/>
                <w:lang w:eastAsia="en-US"/>
              </w:rPr>
              <w:t>Value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Wanted signal</w:t>
            </w:r>
          </w:p>
        </w:tc>
        <w:tc>
          <w:tcPr>
            <w:tcW w:w="5275" w:type="dxa"/>
          </w:tcPr>
          <w:p w:rsidR="00DB4B98" w:rsidRPr="00C54509" w:rsidRDefault="00DB4B98" w:rsidP="007B11BA">
            <w:pPr>
              <w:pStyle w:val="TAL"/>
              <w:rPr>
                <w:rFonts w:cs="Arial"/>
                <w:lang w:eastAsia="en-US"/>
              </w:rPr>
            </w:pPr>
            <w:r w:rsidRPr="00C54509">
              <w:rPr>
                <w:rFonts w:cs="Arial"/>
                <w:lang w:eastAsia="en-US"/>
              </w:rPr>
              <w:t xml:space="preserve">E-UTRA </w:t>
            </w:r>
            <w:r w:rsidRPr="00C54509">
              <w:rPr>
                <w:rFonts w:eastAsia="SimSun" w:cs="Arial"/>
                <w:lang w:eastAsia="en-US"/>
              </w:rPr>
              <w:t>single carrier (NOTE)</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type</w:t>
            </w:r>
          </w:p>
        </w:tc>
        <w:tc>
          <w:tcPr>
            <w:tcW w:w="5275" w:type="dxa"/>
          </w:tcPr>
          <w:p w:rsidR="00DB4B98" w:rsidRPr="00C54509" w:rsidRDefault="00DB4B98" w:rsidP="007B11BA">
            <w:pPr>
              <w:pStyle w:val="TAL"/>
              <w:rPr>
                <w:rFonts w:cs="Arial"/>
                <w:lang w:eastAsia="en-US"/>
              </w:rPr>
            </w:pPr>
            <w:r w:rsidRPr="00C54509">
              <w:rPr>
                <w:rFonts w:cs="Arial"/>
                <w:lang w:eastAsia="en-US"/>
              </w:rPr>
              <w:t>E-UTRA signal of the same channel bandwidth as the wanted signal</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Interfering signal level</w:t>
            </w:r>
          </w:p>
        </w:tc>
        <w:tc>
          <w:tcPr>
            <w:tcW w:w="5275" w:type="dxa"/>
          </w:tcPr>
          <w:p w:rsidR="00DB4B98" w:rsidRPr="00C54509" w:rsidRDefault="005178FD" w:rsidP="007B11BA">
            <w:pPr>
              <w:pStyle w:val="TAL"/>
              <w:rPr>
                <w:rFonts w:cs="Arial"/>
                <w:lang w:eastAsia="en-US"/>
              </w:rPr>
            </w:pPr>
            <w:r w:rsidRPr="00C54509">
              <w:rPr>
                <w:rFonts w:cs="Arial"/>
                <w:lang w:eastAsia="en-US"/>
              </w:rPr>
              <w:t>Rated total output power in the operating band – 30 dB</w:t>
            </w:r>
          </w:p>
        </w:tc>
      </w:tr>
      <w:tr w:rsidR="00C54509" w:rsidRPr="00C54509">
        <w:trPr>
          <w:cantSplit/>
          <w:jc w:val="center"/>
        </w:trPr>
        <w:tc>
          <w:tcPr>
            <w:tcW w:w="3856" w:type="dxa"/>
          </w:tcPr>
          <w:p w:rsidR="00DB4B98" w:rsidRPr="00C54509" w:rsidRDefault="00DB4B98" w:rsidP="007B11BA">
            <w:pPr>
              <w:pStyle w:val="TAL"/>
              <w:rPr>
                <w:rFonts w:cs="Arial"/>
                <w:lang w:eastAsia="en-US"/>
              </w:rPr>
            </w:pPr>
            <w:r w:rsidRPr="00C54509">
              <w:rPr>
                <w:rFonts w:cs="Arial"/>
                <w:lang w:eastAsia="en-US"/>
              </w:rPr>
              <w:t xml:space="preserve">Interfering signal centre frequency offset from </w:t>
            </w:r>
            <w:r w:rsidRPr="00C54509">
              <w:rPr>
                <w:rFonts w:eastAsia="SimSun" w:cs="Arial"/>
                <w:lang w:eastAsia="en-US"/>
              </w:rPr>
              <w:t>the lower</w:t>
            </w:r>
            <w:r w:rsidR="00495060" w:rsidRPr="00C54509">
              <w:rPr>
                <w:rFonts w:eastAsia="SimSun" w:cs="Arial"/>
                <w:lang w:eastAsia="en-US"/>
              </w:rPr>
              <w:t>/</w:t>
            </w:r>
            <w:r w:rsidRPr="00C54509">
              <w:rPr>
                <w:rFonts w:eastAsia="SimSun" w:cs="Arial"/>
                <w:lang w:eastAsia="en-US"/>
              </w:rPr>
              <w:t>upper</w:t>
            </w:r>
            <w:r w:rsidR="00495060" w:rsidRPr="00C54509">
              <w:rPr>
                <w:rFonts w:eastAsia="SimSun" w:cs="Arial"/>
                <w:lang w:eastAsia="en-US"/>
              </w:rPr>
              <w:t xml:space="preserve"> carrier</w:t>
            </w:r>
            <w:r w:rsidRPr="00C54509">
              <w:rPr>
                <w:rFonts w:eastAsia="SimSun" w:cs="Arial"/>
                <w:lang w:eastAsia="en-US"/>
              </w:rPr>
              <w:t xml:space="preserve"> centre </w:t>
            </w:r>
            <w:r w:rsidR="000060DC" w:rsidRPr="00C54509">
              <w:rPr>
                <w:rFonts w:eastAsia="SimSun" w:cs="Arial"/>
                <w:lang w:eastAsia="en-US"/>
              </w:rPr>
              <w:t xml:space="preserve"> frequency </w:t>
            </w:r>
            <w:r w:rsidRPr="00C54509">
              <w:rPr>
                <w:rFonts w:eastAsia="SimSun" w:cs="Arial"/>
                <w:lang w:eastAsia="en-US"/>
              </w:rPr>
              <w:t>of the</w:t>
            </w:r>
            <w:r w:rsidRPr="00C54509">
              <w:rPr>
                <w:rFonts w:cs="Arial"/>
                <w:lang w:eastAsia="en-US"/>
              </w:rPr>
              <w:t xml:space="preserve"> wanted signal </w:t>
            </w:r>
          </w:p>
        </w:tc>
        <w:tc>
          <w:tcPr>
            <w:tcW w:w="5275" w:type="dxa"/>
          </w:tcPr>
          <w:p w:rsidR="00DB4B98" w:rsidRPr="00C54509" w:rsidRDefault="00DB4B98" w:rsidP="007B11BA">
            <w:pPr>
              <w:pStyle w:val="TAL"/>
              <w:rPr>
                <w:rFonts w:cs="Arial"/>
                <w:lang w:eastAsia="en-US"/>
              </w:rPr>
            </w:pPr>
            <w:r w:rsidRPr="00C54509">
              <w:rPr>
                <w:rFonts w:cs="Arial"/>
                <w:lang w:eastAsia="en-US"/>
              </w:rPr>
              <w:t>± BW</w:t>
            </w:r>
            <w:r w:rsidRPr="00C54509">
              <w:rPr>
                <w:rFonts w:cs="Arial"/>
                <w:vertAlign w:val="subscript"/>
                <w:lang w:eastAsia="en-US"/>
              </w:rPr>
              <w:t>Channel</w:t>
            </w:r>
          </w:p>
          <w:p w:rsidR="00DB4B98" w:rsidRPr="00C54509" w:rsidRDefault="00DB4B98" w:rsidP="007B11BA">
            <w:pPr>
              <w:pStyle w:val="TAL"/>
              <w:rPr>
                <w:rFonts w:cs="Arial"/>
                <w:lang w:eastAsia="en-US"/>
              </w:rPr>
            </w:pPr>
            <w:r w:rsidRPr="00C54509">
              <w:rPr>
                <w:rFonts w:cs="Arial"/>
                <w:lang w:eastAsia="en-US"/>
              </w:rPr>
              <w:t xml:space="preserve">± </w:t>
            </w:r>
            <w:r w:rsidRPr="00C54509">
              <w:rPr>
                <w:rFonts w:cs="v5.0.0"/>
                <w:lang w:eastAsia="en-US"/>
              </w:rPr>
              <w:t xml:space="preserve">2 x </w:t>
            </w:r>
            <w:r w:rsidRPr="00C54509">
              <w:rPr>
                <w:rFonts w:cs="Arial"/>
                <w:lang w:eastAsia="en-US"/>
              </w:rPr>
              <w:t>BW</w:t>
            </w:r>
            <w:r w:rsidRPr="00C54509">
              <w:rPr>
                <w:rFonts w:cs="Arial"/>
                <w:vertAlign w:val="subscript"/>
                <w:lang w:eastAsia="en-US"/>
              </w:rPr>
              <w:t>Channel</w:t>
            </w:r>
          </w:p>
        </w:tc>
      </w:tr>
      <w:tr w:rsidR="00DB4B98" w:rsidRPr="00C54509">
        <w:trPr>
          <w:cantSplit/>
          <w:jc w:val="center"/>
        </w:trPr>
        <w:tc>
          <w:tcPr>
            <w:tcW w:w="9131" w:type="dxa"/>
            <w:gridSpan w:val="2"/>
          </w:tcPr>
          <w:p w:rsidR="00DB4B98" w:rsidRPr="00C54509" w:rsidRDefault="00DB4B98" w:rsidP="007B11BA">
            <w:pPr>
              <w:pStyle w:val="TAN"/>
              <w:rPr>
                <w:rFonts w:cs="Arial"/>
                <w:lang w:eastAsia="en-US"/>
              </w:rPr>
            </w:pPr>
            <w:r w:rsidRPr="00C54509">
              <w:rPr>
                <w:rFonts w:cs="Arial"/>
                <w:lang w:eastAsia="en-US"/>
              </w:rPr>
              <w:t>NOTE:</w:t>
            </w:r>
            <w:r w:rsidRPr="00C54509">
              <w:rPr>
                <w:rFonts w:cs="Arial"/>
                <w:lang w:eastAsia="en-US"/>
              </w:rPr>
              <w:tab/>
              <w:t>This requirement applies for 10 or 20 MHz E-UTRA carriers allocated within 2545-2575MHz</w:t>
            </w:r>
            <w:r w:rsidR="006C4F95" w:rsidRPr="00C54509">
              <w:rPr>
                <w:rFonts w:cs="Arial"/>
                <w:lang w:eastAsia="en-US"/>
              </w:rPr>
              <w:t xml:space="preserve"> or 2595-2645MHz</w:t>
            </w:r>
            <w:r w:rsidRPr="00C54509">
              <w:rPr>
                <w:rFonts w:cs="Arial"/>
                <w:lang w:eastAsia="en-US"/>
              </w:rPr>
              <w:t>.</w:t>
            </w:r>
          </w:p>
        </w:tc>
      </w:tr>
    </w:tbl>
    <w:p w:rsidR="00DB4B98" w:rsidRPr="00C54509" w:rsidRDefault="00DB4B98" w:rsidP="00C015D5"/>
    <w:p w:rsidR="00C015D5" w:rsidRPr="00C54509" w:rsidRDefault="00C015D5" w:rsidP="00D903BE">
      <w:pPr>
        <w:pStyle w:val="Heading1"/>
      </w:pPr>
      <w:bookmarkStart w:id="305" w:name="_Toc20997144"/>
      <w:bookmarkStart w:id="306" w:name="_Toc44753803"/>
      <w:bookmarkStart w:id="307" w:name="_Toc45826292"/>
      <w:r w:rsidRPr="00C54509">
        <w:t>7</w:t>
      </w:r>
      <w:r w:rsidRPr="00C54509">
        <w:tab/>
        <w:t>Receiver characteristics</w:t>
      </w:r>
      <w:bookmarkEnd w:id="305"/>
      <w:bookmarkEnd w:id="306"/>
      <w:bookmarkEnd w:id="307"/>
    </w:p>
    <w:p w:rsidR="00C015D5" w:rsidRPr="00C54509" w:rsidRDefault="00C015D5" w:rsidP="00D903BE">
      <w:pPr>
        <w:pStyle w:val="Heading2"/>
      </w:pPr>
      <w:bookmarkStart w:id="308" w:name="_Toc20997145"/>
      <w:bookmarkStart w:id="309" w:name="_Toc44753804"/>
      <w:bookmarkStart w:id="310" w:name="_Toc45826293"/>
      <w:r w:rsidRPr="00C54509">
        <w:t>7.1</w:t>
      </w:r>
      <w:r w:rsidRPr="00C54509">
        <w:tab/>
        <w:t>General</w:t>
      </w:r>
      <w:bookmarkEnd w:id="308"/>
      <w:bookmarkEnd w:id="309"/>
      <w:bookmarkEnd w:id="310"/>
    </w:p>
    <w:p w:rsidR="008D4EDF" w:rsidRPr="00C54509" w:rsidRDefault="008D4EDF" w:rsidP="008D4EDF">
      <w:pPr>
        <w:rPr>
          <w:rFonts w:cs="v5.0.0"/>
        </w:rPr>
      </w:pPr>
      <w:r w:rsidRPr="00C54509">
        <w:rPr>
          <w:rFonts w:cs="v5.0.0"/>
        </w:rPr>
        <w:t>The requirements in</w:t>
      </w:r>
      <w:r w:rsidRPr="00C54509">
        <w:rPr>
          <w:rFonts w:cs="v4.2.0"/>
        </w:rPr>
        <w:t xml:space="preserve"> clause 7 are expressed for a single receiver antenna connector</w:t>
      </w:r>
      <w:r w:rsidRPr="00C54509">
        <w:rPr>
          <w:rFonts w:cs="v5.0.0"/>
        </w:rPr>
        <w:t>. For receivers with antenna diversity, the requirements apply for each receiver antenna connector.</w:t>
      </w:r>
    </w:p>
    <w:p w:rsidR="00B10CC8" w:rsidRPr="00C54509" w:rsidRDefault="00C015D5" w:rsidP="00B10CC8">
      <w:pPr>
        <w:rPr>
          <w:rFonts w:cs="v5.0.0"/>
        </w:rPr>
      </w:pPr>
      <w:r w:rsidRPr="00C54509">
        <w:rPr>
          <w:rFonts w:cs="v5.0.0"/>
        </w:rPr>
        <w:t xml:space="preserve">Unless otherwise stated, the receiver characteristics are specified at the BS antenna connector (test port A) with a full complement of transceivers for the configuration in normal operating conditions. </w:t>
      </w:r>
      <w:r w:rsidR="007E0339" w:rsidRPr="00C54509">
        <w:rPr>
          <w:rFonts w:cs="v5.0.0"/>
        </w:rPr>
        <w:t xml:space="preserve">For FDD operation </w:t>
      </w:r>
      <w:r w:rsidR="007E0339" w:rsidRPr="00C54509">
        <w:t xml:space="preserve">the requirements in clause 7 </w:t>
      </w:r>
      <w:r w:rsidR="007E0339" w:rsidRPr="00C54509">
        <w:rPr>
          <w:lang w:val="en-US"/>
        </w:rPr>
        <w:t xml:space="preserve">shall be met </w:t>
      </w:r>
      <w:r w:rsidR="007E0339" w:rsidRPr="00C54509">
        <w:t>with the transmitter</w:t>
      </w:r>
      <w:r w:rsidR="001F21FE" w:rsidRPr="00C54509">
        <w:rPr>
          <w:rFonts w:hint="eastAsia"/>
        </w:rPr>
        <w:t>(s)</w:t>
      </w:r>
      <w:r w:rsidR="007E0339" w:rsidRPr="00C54509">
        <w:t xml:space="preserve"> on.</w:t>
      </w:r>
      <w:r w:rsidR="007E0339" w:rsidRPr="00C54509">
        <w:rPr>
          <w:rFonts w:cs="v5.0.0"/>
        </w:rPr>
        <w:t xml:space="preserve"> </w:t>
      </w:r>
      <w:r w:rsidRPr="00C54509">
        <w:rPr>
          <w:rFonts w:cs="v5.0.0"/>
        </w:rPr>
        <w:t>If any external apparatus such as a RX amplifier, a filter or the combination of such devices is used, requirements apply at the far end antenna connector (port B).</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467AEA" w:rsidRPr="00C54509" w:rsidRDefault="00467AEA" w:rsidP="00C015D5">
      <w:pPr>
        <w:rPr>
          <w:rFonts w:cs="v5.0.0"/>
        </w:rPr>
      </w:pPr>
      <w:r w:rsidRPr="00C54509">
        <w:rPr>
          <w:rFonts w:cs="v5.0.0"/>
        </w:rPr>
        <w:t xml:space="preserve">Unless otherwise stated the requirements in </w:t>
      </w:r>
      <w:r w:rsidR="007B30DA" w:rsidRPr="00C54509">
        <w:rPr>
          <w:rFonts w:cs="v5.0.0"/>
        </w:rPr>
        <w:t>clause</w:t>
      </w:r>
      <w:r w:rsidRPr="00C54509">
        <w:rPr>
          <w:rFonts w:cs="v5.0.0"/>
        </w:rPr>
        <w:t xml:space="preserve"> 7 apply during the base station receive period.</w:t>
      </w:r>
    </w:p>
    <w:p w:rsidR="00C015D5" w:rsidRPr="00C54509" w:rsidRDefault="00165A41" w:rsidP="00C015D5">
      <w:pPr>
        <w:pStyle w:val="TH"/>
        <w:rPr>
          <w:rFonts w:cs="v5.0.0"/>
        </w:rPr>
      </w:pPr>
      <w:r w:rsidRPr="00C54509">
        <w:rPr>
          <w:noProof/>
          <w:lang w:val="en-US"/>
        </w:rPr>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7.1: Receiver test ports</w:t>
      </w:r>
    </w:p>
    <w:p w:rsidR="00B10CC8" w:rsidRPr="00C54509" w:rsidRDefault="00C015D5" w:rsidP="00B10CC8">
      <w:r w:rsidRPr="00C54509">
        <w:t>The throughput requirements defined for the receiver characteristics in this clause do not assume HARQ retransmissions.</w:t>
      </w:r>
    </w:p>
    <w:p w:rsidR="00391EAE" w:rsidRPr="00C54509" w:rsidRDefault="00B10CC8" w:rsidP="00391EAE">
      <w:pPr>
        <w:rPr>
          <w:rFonts w:cs="v5.0.0"/>
        </w:rPr>
      </w:pPr>
      <w:r w:rsidRPr="00C54509">
        <w:t>When the BS is configured to receive multiple carriers, all the throughput requirements are applicable for each received carrier.</w:t>
      </w:r>
      <w:r w:rsidRPr="00C54509">
        <w:rPr>
          <w:rFonts w:cs="v5.0.0"/>
        </w:rPr>
        <w:t xml:space="preserve"> For ACS, blocking and intermodulation characteristics, the negative offsets of the interfering signal apply relative to the lower </w:t>
      </w:r>
      <w:r w:rsidR="00495060" w:rsidRPr="00C54509">
        <w:rPr>
          <w:rFonts w:cs="v5.0.0"/>
        </w:rPr>
        <w:t xml:space="preserve">Base Station RF Bandwidth </w:t>
      </w:r>
      <w:r w:rsidRPr="00C54509">
        <w:rPr>
          <w:rFonts w:cs="v5.0.0"/>
        </w:rPr>
        <w:t xml:space="preserve">edge and positive offsets of the interfering signal apply relative to the </w:t>
      </w:r>
      <w:r w:rsidR="00D150F0" w:rsidRPr="00C54509">
        <w:rPr>
          <w:rFonts w:cs="v5.0.0"/>
        </w:rPr>
        <w:t xml:space="preserve">upper </w:t>
      </w:r>
      <w:r w:rsidR="00495060" w:rsidRPr="00C54509">
        <w:rPr>
          <w:rFonts w:cs="v5.0.0"/>
        </w:rPr>
        <w:t xml:space="preserve">Base Station RF Bandwidth </w:t>
      </w:r>
      <w:r w:rsidRPr="00C54509">
        <w:rPr>
          <w:rFonts w:cs="v5.0.0"/>
        </w:rPr>
        <w:t>edge.</w:t>
      </w:r>
    </w:p>
    <w:p w:rsidR="00391EAE" w:rsidRPr="00C54509" w:rsidRDefault="00391EAE" w:rsidP="00391EAE">
      <w:pPr>
        <w:pStyle w:val="NO"/>
        <w:rPr>
          <w:rFonts w:cs="Arial"/>
          <w:lang w:eastAsia="zh-CN"/>
        </w:rPr>
      </w:pPr>
      <w:r w:rsidRPr="00C54509">
        <w:rPr>
          <w:rFonts w:eastAsia="SimSun"/>
          <w:lang w:eastAsia="zh-CN"/>
        </w:rPr>
        <w:t>NOTE:</w:t>
      </w:r>
      <w:r w:rsidRPr="00C54509">
        <w:rPr>
          <w:rFonts w:eastAsia="SimSun"/>
          <w:lang w:eastAsia="zh-CN"/>
        </w:rPr>
        <w:tab/>
        <w:t xml:space="preserve">Requirements may only be supported for certain </w:t>
      </w:r>
      <w:r w:rsidRPr="00C54509">
        <w:t>frequency ranges within the operating band(s)</w:t>
      </w:r>
      <w:r w:rsidRPr="00C54509">
        <w:rPr>
          <w:rFonts w:cs="Arial"/>
          <w:lang w:eastAsia="zh-CN"/>
        </w:rPr>
        <w:t>. These frequency ranges could be different for NB.-IoT comparing to E-UTRA.</w:t>
      </w:r>
    </w:p>
    <w:p w:rsidR="00C015D5" w:rsidRPr="00C54509" w:rsidRDefault="00391EAE" w:rsidP="00391EAE">
      <w:pPr>
        <w:pStyle w:val="NO"/>
        <w:rPr>
          <w:lang w:eastAsia="zh-CN"/>
        </w:rPr>
      </w:pPr>
      <w:r w:rsidRPr="00C54509">
        <w:rPr>
          <w:lang w:eastAsia="zh-CN"/>
        </w:rPr>
        <w:t>NOTE:</w:t>
      </w:r>
      <w:r w:rsidRPr="00C54509">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C54509" w:rsidRDefault="00C015D5" w:rsidP="00D903BE">
      <w:pPr>
        <w:pStyle w:val="Heading2"/>
      </w:pPr>
      <w:bookmarkStart w:id="311" w:name="_Toc20997146"/>
      <w:bookmarkStart w:id="312" w:name="_Toc44753805"/>
      <w:bookmarkStart w:id="313" w:name="_Toc45826294"/>
      <w:r w:rsidRPr="00C54509">
        <w:t>7.2</w:t>
      </w:r>
      <w:r w:rsidRPr="00C54509">
        <w:tab/>
        <w:t>Reference sensitivity level</w:t>
      </w:r>
      <w:bookmarkEnd w:id="311"/>
      <w:bookmarkEnd w:id="312"/>
      <w:bookmarkEnd w:id="313"/>
    </w:p>
    <w:p w:rsidR="00C015D5" w:rsidRPr="00C54509" w:rsidRDefault="00C015D5" w:rsidP="00C015D5">
      <w:r w:rsidRPr="00C54509">
        <w:t>The reference sensitivity power level P</w:t>
      </w:r>
      <w:r w:rsidRPr="00C54509">
        <w:rPr>
          <w:vertAlign w:val="subscript"/>
        </w:rPr>
        <w:t>REFSENS</w:t>
      </w:r>
      <w:r w:rsidRPr="00C54509">
        <w:t xml:space="preserve"> is the minimum mean power received at the antenna connector at which a throughput requirement shall be met for a specified reference measurement channel.</w:t>
      </w:r>
    </w:p>
    <w:p w:rsidR="00C015D5" w:rsidRPr="00C54509" w:rsidRDefault="00C015D5" w:rsidP="00D903BE">
      <w:pPr>
        <w:pStyle w:val="Heading3"/>
      </w:pPr>
      <w:bookmarkStart w:id="314" w:name="_Toc20997147"/>
      <w:bookmarkStart w:id="315" w:name="_Toc44753806"/>
      <w:bookmarkStart w:id="316" w:name="_Toc45826295"/>
      <w:r w:rsidRPr="00C54509">
        <w:t>7.2.1</w:t>
      </w:r>
      <w:r w:rsidRPr="00C54509">
        <w:tab/>
        <w:t>Minimum requirement</w:t>
      </w:r>
      <w:bookmarkEnd w:id="314"/>
      <w:bookmarkEnd w:id="315"/>
      <w:bookmarkEnd w:id="316"/>
    </w:p>
    <w:p w:rsidR="00C015D5" w:rsidRPr="00C54509" w:rsidRDefault="00391EAE" w:rsidP="00C015D5">
      <w:r w:rsidRPr="00C54509">
        <w:t>For E-UTRA, t</w:t>
      </w:r>
      <w:r w:rsidR="00C015D5" w:rsidRPr="00C54509">
        <w:t>he throughput shall be ≥ 95% of the maximum throughput of the reference measurement channel as specified in Annex A</w:t>
      </w:r>
      <w:r w:rsidR="00C015D5" w:rsidRPr="00C54509" w:rsidDel="00B462E4">
        <w:t xml:space="preserve"> </w:t>
      </w:r>
      <w:r w:rsidR="00C015D5" w:rsidRPr="00C54509">
        <w:t>with parameters specified in Table 7.2.1-1</w:t>
      </w:r>
      <w:r w:rsidR="000F6687" w:rsidRPr="00C54509">
        <w:rPr>
          <w:lang w:eastAsia="zh-CN"/>
        </w:rPr>
        <w:t xml:space="preserve"> for Wide Area BS</w:t>
      </w:r>
      <w:r w:rsidR="005B7936" w:rsidRPr="00C54509">
        <w:rPr>
          <w:lang w:eastAsia="zh-CN"/>
        </w:rPr>
        <w:t>, in Table 7.2.1-2 for Local Area BS</w:t>
      </w:r>
      <w:r w:rsidR="00D87B24" w:rsidRPr="00C54509">
        <w:rPr>
          <w:lang w:eastAsia="zh-CN"/>
        </w:rPr>
        <w:t>,</w:t>
      </w:r>
      <w:r w:rsidR="000F6687" w:rsidRPr="00C54509">
        <w:rPr>
          <w:lang w:eastAsia="zh-CN"/>
        </w:rPr>
        <w:t xml:space="preserve"> </w:t>
      </w:r>
      <w:r w:rsidR="000F6687" w:rsidRPr="00C54509">
        <w:rPr>
          <w:rFonts w:cs="v5.0.0"/>
          <w:lang w:eastAsia="zh-CN"/>
        </w:rPr>
        <w:t>in Table 7.2.1-3 for Home BS</w:t>
      </w:r>
      <w:r w:rsidR="00D87B24" w:rsidRPr="00C54509">
        <w:rPr>
          <w:rFonts w:cs="v5.0.0" w:hint="eastAsia"/>
          <w:lang w:eastAsia="zh-CN"/>
        </w:rPr>
        <w:t xml:space="preserve"> </w:t>
      </w:r>
      <w:r w:rsidR="00D87B24" w:rsidRPr="00C54509">
        <w:rPr>
          <w:rFonts w:cs="v5.0.0"/>
          <w:lang w:eastAsia="zh-CN"/>
        </w:rPr>
        <w:t>and in Table 7.2.1-4 for Medium Range BS</w:t>
      </w:r>
      <w:r w:rsidR="00C015D5" w:rsidRPr="00C54509">
        <w:t>.</w:t>
      </w:r>
    </w:p>
    <w:p w:rsidR="00C015D5" w:rsidRPr="00C54509" w:rsidRDefault="00C015D5" w:rsidP="0088119E">
      <w:pPr>
        <w:pStyle w:val="TH"/>
      </w:pPr>
      <w:r w:rsidRPr="00C54509">
        <w:t xml:space="preserve">Table 7.2.1-1: </w:t>
      </w:r>
      <w:r w:rsidR="00391EAE" w:rsidRPr="00C54509">
        <w:rPr>
          <w:lang w:val="en-US"/>
        </w:rPr>
        <w:t xml:space="preserve">E-UTRA </w:t>
      </w:r>
      <w:r w:rsidR="00F04EAD"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C54509" w:rsidRPr="00C54509">
        <w:trPr>
          <w:jc w:val="center"/>
        </w:trPr>
        <w:tc>
          <w:tcPr>
            <w:tcW w:w="0" w:type="auto"/>
            <w:shd w:val="clear" w:color="auto" w:fill="auto"/>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0" w:type="auto"/>
            <w:vAlign w:val="center"/>
          </w:tcPr>
          <w:p w:rsidR="004118B7" w:rsidRPr="00C54509" w:rsidRDefault="004118B7" w:rsidP="009C7470">
            <w:pPr>
              <w:pStyle w:val="TAH"/>
              <w:rPr>
                <w:rFonts w:cs="Arial"/>
                <w:lang w:eastAsia="en-US"/>
              </w:rPr>
            </w:pPr>
            <w:r w:rsidRPr="00C54509">
              <w:rPr>
                <w:rFonts w:cs="Arial"/>
                <w:lang w:eastAsia="en-US"/>
              </w:rPr>
              <w:t xml:space="preserve"> Reference sensitivity power level, PREFSENS</w:t>
            </w:r>
          </w:p>
          <w:p w:rsidR="004118B7" w:rsidRPr="00C54509" w:rsidRDefault="004118B7"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1.4</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A1-1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-106.8</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3</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A1-2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-103.0</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3</w:t>
            </w:r>
          </w:p>
        </w:tc>
        <w:tc>
          <w:tcPr>
            <w:tcW w:w="0" w:type="auto"/>
            <w:vAlign w:val="center"/>
          </w:tcPr>
          <w:p w:rsidR="00C66A02" w:rsidRPr="00C54509" w:rsidRDefault="00C66A02" w:rsidP="00711CD9">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00711CD9" w:rsidRPr="00C54509">
              <w:rPr>
                <w:rFonts w:cs="Arial"/>
                <w:lang w:eastAsia="zh-CN"/>
              </w:rPr>
              <w:t xml:space="preserve"> (Note 3)</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-103.0</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DC3111">
        <w:trPr>
          <w:jc w:val="center"/>
        </w:trPr>
        <w:tc>
          <w:tcPr>
            <w:tcW w:w="0" w:type="auto"/>
            <w:vAlign w:val="center"/>
          </w:tcPr>
          <w:p w:rsidR="00C66A02" w:rsidRPr="00C54509" w:rsidRDefault="00C66A02" w:rsidP="00DC3111">
            <w:pPr>
              <w:pStyle w:val="TAC"/>
              <w:rPr>
                <w:rFonts w:cs="Arial"/>
                <w:lang w:eastAsia="en-US"/>
              </w:rPr>
            </w:pPr>
            <w:r w:rsidRPr="00C54509">
              <w:rPr>
                <w:rFonts w:cs="Arial" w:hint="eastAsia"/>
                <w:lang w:eastAsia="zh-CN"/>
              </w:rPr>
              <w:t>5</w:t>
            </w:r>
          </w:p>
        </w:tc>
        <w:tc>
          <w:tcPr>
            <w:tcW w:w="0" w:type="auto"/>
            <w:vAlign w:val="center"/>
          </w:tcPr>
          <w:p w:rsidR="00C66A02" w:rsidRPr="00C54509" w:rsidRDefault="00C66A02" w:rsidP="00DC3111">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C66A02" w:rsidRPr="00C54509" w:rsidRDefault="00C66A02" w:rsidP="00711CD9">
            <w:pPr>
              <w:pStyle w:val="TAC"/>
              <w:rPr>
                <w:rFonts w:cs="Arial"/>
                <w:lang w:eastAsia="en-US"/>
              </w:rPr>
            </w:pPr>
            <w:r w:rsidRPr="00C54509">
              <w:rPr>
                <w:rFonts w:cs="Arial" w:hint="eastAsia"/>
                <w:lang w:eastAsia="zh-CN"/>
              </w:rPr>
              <w:t>-101.5</w:t>
            </w:r>
            <w:r w:rsidR="00711CD9" w:rsidRPr="00C54509">
              <w:rPr>
                <w:rFonts w:cs="Arial"/>
                <w:lang w:eastAsia="zh-CN"/>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15</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-101.5</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1</w:t>
            </w:r>
            <w:r w:rsidRPr="00C54509">
              <w:rPr>
                <w:rFonts w:ascii="Arial" w:hAnsi="Arial" w:cs="Arial" w:hint="eastAsia"/>
                <w:sz w:val="18"/>
                <w:lang w:eastAsia="zh-CN"/>
              </w:rPr>
              <w:t>5</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C54509" w:rsidRPr="00C54509">
        <w:trPr>
          <w:jc w:val="center"/>
        </w:trPr>
        <w:tc>
          <w:tcPr>
            <w:tcW w:w="0" w:type="auto"/>
            <w:vAlign w:val="center"/>
          </w:tcPr>
          <w:p w:rsidR="004118B7" w:rsidRPr="00C54509" w:rsidRDefault="004118B7" w:rsidP="009C7470">
            <w:pPr>
              <w:pStyle w:val="TAC"/>
              <w:rPr>
                <w:rFonts w:cs="Arial"/>
                <w:lang w:eastAsia="en-US"/>
              </w:rPr>
            </w:pPr>
            <w:r w:rsidRPr="00C54509">
              <w:rPr>
                <w:rFonts w:cs="Arial"/>
                <w:lang w:eastAsia="en-US"/>
              </w:rPr>
              <w:t>20</w:t>
            </w:r>
          </w:p>
        </w:tc>
        <w:tc>
          <w:tcPr>
            <w:tcW w:w="0" w:type="auto"/>
            <w:vAlign w:val="center"/>
          </w:tcPr>
          <w:p w:rsidR="004118B7" w:rsidRPr="00C54509" w:rsidRDefault="004118B7" w:rsidP="00711CD9">
            <w:pPr>
              <w:pStyle w:val="TAC"/>
              <w:rPr>
                <w:rFonts w:cs="Arial"/>
                <w:lang w:eastAsia="en-US"/>
              </w:rPr>
            </w:pPr>
            <w:r w:rsidRPr="00C54509">
              <w:rPr>
                <w:rFonts w:cs="Arial"/>
                <w:lang w:eastAsia="en-US"/>
              </w:rPr>
              <w:t>FRC A1-3 in Annex A.1</w:t>
            </w:r>
            <w:r w:rsidR="00711CD9" w:rsidRPr="00C54509">
              <w:rPr>
                <w:rFonts w:cs="Arial"/>
                <w:lang w:eastAsia="en-US"/>
              </w:rPr>
              <w:t xml:space="preserve"> </w:t>
            </w:r>
            <w:r w:rsidR="00711CD9" w:rsidRPr="00C54509">
              <w:rPr>
                <w:rFonts w:cs="Arial"/>
                <w:lang w:eastAsia="zh-CN"/>
              </w:rPr>
              <w:t>(Note 1)</w:t>
            </w:r>
          </w:p>
        </w:tc>
        <w:tc>
          <w:tcPr>
            <w:tcW w:w="0" w:type="auto"/>
            <w:vAlign w:val="center"/>
          </w:tcPr>
          <w:p w:rsidR="004118B7" w:rsidRPr="00C54509" w:rsidRDefault="004118B7" w:rsidP="009C7470">
            <w:pPr>
              <w:pStyle w:val="TAC"/>
              <w:rPr>
                <w:rFonts w:cs="Arial"/>
                <w:lang w:eastAsia="en-US"/>
              </w:rPr>
            </w:pPr>
            <w:r w:rsidRPr="00C54509">
              <w:rPr>
                <w:rFonts w:cs="Arial"/>
                <w:lang w:eastAsia="en-US"/>
              </w:rPr>
              <w:t xml:space="preserve">-101.5 </w:t>
            </w:r>
          </w:p>
        </w:tc>
      </w:tr>
      <w:tr w:rsidR="00C54509" w:rsidRPr="00C54509" w:rsidTr="004609EB">
        <w:trPr>
          <w:jc w:val="center"/>
        </w:trPr>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lang w:eastAsia="zh-CN"/>
              </w:rPr>
              <w:t>20</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sz w:val="18"/>
              </w:rPr>
              <w:t>FRC A1-</w:t>
            </w:r>
            <w:r w:rsidRPr="00C54509">
              <w:rPr>
                <w:rFonts w:ascii="Arial" w:hAnsi="Arial" w:cs="Arial" w:hint="eastAsia"/>
                <w:sz w:val="18"/>
                <w:lang w:eastAsia="zh-CN"/>
              </w:rPr>
              <w:t>7</w:t>
            </w:r>
            <w:r w:rsidRPr="00C54509">
              <w:rPr>
                <w:rFonts w:ascii="Arial" w:hAnsi="Arial" w:cs="Arial"/>
                <w:sz w:val="18"/>
              </w:rPr>
              <w:t xml:space="preserve"> in Annex A.1</w:t>
            </w:r>
            <w:r w:rsidRPr="00C54509">
              <w:rPr>
                <w:rFonts w:ascii="Arial" w:hAnsi="Arial" w:cs="Arial" w:hint="eastAsia"/>
                <w:sz w:val="18"/>
                <w:lang w:eastAsia="zh-CN"/>
              </w:rPr>
              <w:t xml:space="preserve"> for E-UTRA with NB-IoT in-band operation</w:t>
            </w:r>
            <w:r w:rsidRPr="00C54509">
              <w:rPr>
                <w:rFonts w:ascii="Arial" w:hAnsi="Arial" w:cs="Arial"/>
                <w:sz w:val="18"/>
                <w:lang w:eastAsia="zh-CN"/>
              </w:rPr>
              <w:t xml:space="preserve"> (Note 4)</w:t>
            </w:r>
          </w:p>
        </w:tc>
        <w:tc>
          <w:tcPr>
            <w:tcW w:w="0" w:type="auto"/>
            <w:vAlign w:val="center"/>
          </w:tcPr>
          <w:p w:rsidR="00E56D06" w:rsidRPr="00C54509" w:rsidRDefault="00E56D06" w:rsidP="004609EB">
            <w:pPr>
              <w:keepNext/>
              <w:keepLines/>
              <w:spacing w:after="0"/>
              <w:jc w:val="center"/>
              <w:rPr>
                <w:rFonts w:ascii="Arial" w:hAnsi="Arial" w:cs="Arial"/>
                <w:sz w:val="18"/>
              </w:rPr>
            </w:pPr>
            <w:r w:rsidRPr="00C54509">
              <w:rPr>
                <w:rFonts w:ascii="Arial" w:hAnsi="Arial" w:cs="Arial" w:hint="eastAsia"/>
                <w:sz w:val="18"/>
                <w:lang w:eastAsia="zh-CN"/>
              </w:rPr>
              <w:t>-101.5</w:t>
            </w:r>
            <w:r w:rsidRPr="00C54509">
              <w:rPr>
                <w:rFonts w:ascii="Arial" w:hAnsi="Arial" w:cs="Arial" w:hint="eastAsia"/>
                <w:sz w:val="18"/>
              </w:rPr>
              <w:t xml:space="preserve"> (Note 2)</w:t>
            </w:r>
          </w:p>
        </w:tc>
      </w:tr>
      <w:tr w:rsidR="004118B7" w:rsidRPr="00C54509">
        <w:trPr>
          <w:jc w:val="center"/>
        </w:trPr>
        <w:tc>
          <w:tcPr>
            <w:tcW w:w="0" w:type="auto"/>
            <w:gridSpan w:val="3"/>
            <w:vAlign w:val="center"/>
          </w:tcPr>
          <w:p w:rsidR="00F4513F" w:rsidRPr="00C54509" w:rsidRDefault="004118B7" w:rsidP="00F4513F">
            <w:pPr>
              <w:pStyle w:val="TAN"/>
            </w:pPr>
            <w:r w:rsidRPr="00C54509">
              <w:t>Note</w:t>
            </w:r>
            <w:r w:rsidR="00711CD9" w:rsidRPr="00C54509">
              <w:t xml:space="preserve"> 1</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C54509">
              <w:t>.</w:t>
            </w:r>
          </w:p>
          <w:p w:rsidR="00F4513F" w:rsidRPr="00C54509" w:rsidRDefault="00C66A02" w:rsidP="00F4513F">
            <w:pPr>
              <w:pStyle w:val="TAN"/>
              <w:rPr>
                <w:rFonts w:cs="v5.0.0"/>
                <w:lang w:eastAsia="zh-CN"/>
              </w:rPr>
            </w:pPr>
            <w:r w:rsidRPr="00C54509">
              <w:t>Note</w:t>
            </w:r>
            <w:r w:rsidR="00711CD9" w:rsidRPr="00C54509">
              <w:t xml:space="preserve"> 2</w:t>
            </w:r>
            <w:r w:rsidRPr="00C54509">
              <w:t>:</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4118B7" w:rsidRPr="00C54509" w:rsidRDefault="00F4513F" w:rsidP="00E56D06">
            <w:pPr>
              <w:pStyle w:val="TAN"/>
            </w:pPr>
            <w:r w:rsidRPr="00C54509">
              <w:rPr>
                <w:rFonts w:cs="v5.0.0" w:hint="eastAsia"/>
                <w:lang w:eastAsia="zh-CN"/>
              </w:rPr>
              <w:t>Note</w:t>
            </w:r>
            <w:r w:rsidR="00711CD9"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00E56D06" w:rsidRPr="00C54509">
              <w:rPr>
                <w:rFonts w:cs="v5.0.0"/>
              </w:rPr>
              <w:t>E-UTRA</w:t>
            </w:r>
            <w:r w:rsidRPr="00C54509">
              <w:t xml:space="preserve"> resource blocks adjacent to the NB-IoT PRB.</w:t>
            </w:r>
          </w:p>
          <w:p w:rsidR="00E56D06" w:rsidRPr="00C54509" w:rsidRDefault="00E56D06" w:rsidP="00E56D06">
            <w:pPr>
              <w:pStyle w:val="TAN"/>
              <w:rPr>
                <w:szCs w:val="18"/>
              </w:rPr>
            </w:pPr>
            <w:r w:rsidRPr="00C54509">
              <w:t>Note</w:t>
            </w:r>
            <w:r w:rsidRPr="00C54509">
              <w:rPr>
                <w:rFonts w:hint="eastAsia"/>
              </w:rPr>
              <w:t xml:space="preserve"> </w:t>
            </w:r>
            <w:r w:rsidRPr="00C54509">
              <w:t>4:</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5B7936" w:rsidRPr="00C54509" w:rsidRDefault="005B7936" w:rsidP="00391EAE"/>
    <w:p w:rsidR="005B7936" w:rsidRPr="00C54509" w:rsidRDefault="005B7936" w:rsidP="0088119E">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7.2.1</w:t>
        </w:r>
      </w:smartTag>
      <w:r w:rsidRPr="00C54509">
        <w:t>-</w:t>
      </w:r>
      <w:r w:rsidRPr="00C54509">
        <w:rPr>
          <w:lang w:eastAsia="zh-CN"/>
        </w:rPr>
        <w:t>2</w:t>
      </w:r>
      <w:r w:rsidRPr="00C54509">
        <w:t xml:space="preserve">: </w:t>
      </w:r>
      <w:r w:rsidR="00391EAE" w:rsidRPr="00C54509">
        <w:rPr>
          <w:lang w:val="en-US"/>
        </w:rPr>
        <w:t xml:space="preserve">E-UTRA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C54509" w:rsidRPr="00C54509">
        <w:trPr>
          <w:jc w:val="center"/>
        </w:trPr>
        <w:tc>
          <w:tcPr>
            <w:tcW w:w="0" w:type="auto"/>
            <w:shd w:val="clear" w:color="auto" w:fill="auto"/>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0" w:type="auto"/>
            <w:vAlign w:val="center"/>
          </w:tcPr>
          <w:p w:rsidR="005B7936" w:rsidRPr="00C54509" w:rsidRDefault="005B7936" w:rsidP="009C7470">
            <w:pPr>
              <w:pStyle w:val="TAH"/>
              <w:rPr>
                <w:rFonts w:cs="Arial"/>
                <w:lang w:eastAsia="en-US"/>
              </w:rPr>
            </w:pPr>
            <w:r w:rsidRPr="00C54509">
              <w:rPr>
                <w:rFonts w:cs="Arial"/>
                <w:lang w:eastAsia="en-US"/>
              </w:rPr>
              <w:t xml:space="preserve"> Reference sensitivity power level, PREFSENS</w:t>
            </w:r>
          </w:p>
          <w:p w:rsidR="005B7936" w:rsidRPr="00C54509" w:rsidRDefault="005B7936"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1.4</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A1-1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5B7936" w:rsidRPr="00C54509" w:rsidRDefault="005B7936" w:rsidP="009C7470">
            <w:pPr>
              <w:pStyle w:val="TAC"/>
              <w:rPr>
                <w:rFonts w:cs="Arial"/>
                <w:lang w:eastAsia="en-US"/>
              </w:rPr>
            </w:pPr>
            <w:r w:rsidRPr="00C54509">
              <w:rPr>
                <w:rFonts w:cs="Arial"/>
                <w:lang w:eastAsia="en-US"/>
              </w:rPr>
              <w:t>3</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FRC A1-2 in Annex A.1</w:t>
            </w:r>
          </w:p>
        </w:tc>
        <w:tc>
          <w:tcPr>
            <w:tcW w:w="0" w:type="auto"/>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6</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w:t>
            </w:r>
            <w:r w:rsidRPr="00C54509">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9C7470">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9C7470">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BD1007">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(Note 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-93.5 (Note 3)</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rPr>
            </w:pPr>
            <w:r w:rsidRPr="00C54509">
              <w:rPr>
                <w:rFonts w:cs="Arial"/>
                <w:lang w:eastAsia="en-US"/>
              </w:rPr>
              <w:t>FRC A1-3 in Annex A.1(Note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9C7470">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7C5218">
            <w:pPr>
              <w:pStyle w:val="TAC"/>
              <w:rPr>
                <w:rFonts w:cs="Arial"/>
              </w:rPr>
            </w:pPr>
            <w:r w:rsidRPr="00C54509">
              <w:rPr>
                <w:rFonts w:cs="Arial"/>
                <w:lang w:eastAsia="en-US"/>
              </w:rPr>
              <w:t>-</w:t>
            </w:r>
            <w:r w:rsidRPr="00C54509">
              <w:rPr>
                <w:rFonts w:cs="Arial"/>
                <w:lang w:eastAsia="zh-CN"/>
              </w:rPr>
              <w:t>93</w:t>
            </w:r>
            <w:r w:rsidRPr="00C54509">
              <w:rPr>
                <w:rFonts w:cs="Arial"/>
                <w:lang w:eastAsia="en-US"/>
              </w:rPr>
              <w:t>.5</w:t>
            </w:r>
          </w:p>
          <w:p w:rsidR="00B36F1E" w:rsidRPr="00C54509" w:rsidRDefault="00B36F1E" w:rsidP="007C5218">
            <w:pPr>
              <w:pStyle w:val="TAC"/>
              <w:rPr>
                <w:rFonts w:cs="Arial"/>
              </w:rPr>
            </w:pPr>
            <w:r w:rsidRPr="00C54509">
              <w:rPr>
                <w:rFonts w:cs="Arial"/>
              </w:rPr>
              <w:t>-</w:t>
            </w:r>
            <w:r w:rsidRPr="00C54509">
              <w:rPr>
                <w:rFonts w:cs="Arial"/>
                <w:lang w:eastAsia="zh-CN"/>
              </w:rPr>
              <w:t>9</w:t>
            </w:r>
            <w:r w:rsidRPr="00C54509">
              <w:rPr>
                <w:rFonts w:cs="Arial" w:hint="eastAsia"/>
                <w:lang w:eastAsia="zh-CN"/>
              </w:rPr>
              <w:t>6</w:t>
            </w:r>
            <w:r w:rsidRPr="00C54509">
              <w:rPr>
                <w:rFonts w:cs="Arial"/>
              </w:rPr>
              <w:t>.</w:t>
            </w:r>
            <w:r w:rsidRPr="00C54509">
              <w:rPr>
                <w:rFonts w:cs="Arial" w:hint="eastAsia"/>
                <w:lang w:eastAsia="zh-CN"/>
              </w:rPr>
              <w:t>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7C5218">
            <w:pPr>
              <w:pStyle w:val="TAC"/>
              <w:rPr>
                <w:rFonts w:cs="Arial"/>
                <w:lang w:eastAsia="en-US"/>
              </w:rPr>
            </w:pPr>
            <w:r w:rsidRPr="00C54509">
              <w:rPr>
                <w:rFonts w:cs="Arial"/>
                <w:lang w:eastAsia="en-US"/>
              </w:rPr>
              <w:t>-93.5 (Note 3)</w:t>
            </w:r>
          </w:p>
        </w:tc>
      </w:tr>
      <w:tr w:rsidR="00B36F1E" w:rsidRPr="00C54509">
        <w:trPr>
          <w:jc w:val="center"/>
        </w:trPr>
        <w:tc>
          <w:tcPr>
            <w:tcW w:w="0" w:type="auto"/>
            <w:gridSpan w:val="3"/>
            <w:vAlign w:val="center"/>
          </w:tcPr>
          <w:p w:rsidR="00B36F1E" w:rsidRPr="00C54509" w:rsidRDefault="00B36F1E" w:rsidP="00B36F1E">
            <w:pPr>
              <w:pStyle w:val="TAN"/>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r w:rsidRPr="00C54509">
              <w:rPr>
                <w:lang w:eastAsia="zh-CN"/>
              </w:rPr>
              <w:t xml:space="preserve"> and Band 49</w:t>
            </w:r>
            <w:r w:rsidRPr="00C54509">
              <w:rPr>
                <w:rFonts w:hint="eastAsia"/>
                <w:lang w:eastAsia="zh-CN"/>
              </w:rPr>
              <w:t>.</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rPr>
              <w:t xml:space="preserve"> single</w:t>
            </w:r>
            <w:r w:rsidRPr="00C54509">
              <w:t xml:space="preserve"> </w:t>
            </w:r>
            <w:r w:rsidRPr="00C54509">
              <w:rPr>
                <w:rFonts w:hint="eastAsia"/>
              </w:rPr>
              <w:t>interlace of FRC A1-</w:t>
            </w:r>
            <w:r w:rsidRPr="00C54509">
              <w:rPr>
                <w:rFonts w:hint="eastAsia"/>
                <w:lang w:eastAsia="zh-CN"/>
              </w:rPr>
              <w:t>8</w:t>
            </w:r>
            <w:r w:rsidRPr="00C54509">
              <w:rPr>
                <w:rFonts w:hint="eastAsia"/>
              </w:rPr>
              <w:t xml:space="preserve"> and A1-</w:t>
            </w:r>
            <w:r w:rsidRPr="00C54509">
              <w:rPr>
                <w:rFonts w:hint="eastAsia"/>
                <w:lang w:eastAsia="zh-CN"/>
              </w:rPr>
              <w:t>9</w:t>
            </w:r>
            <w:r w:rsidRPr="00C54509">
              <w:rPr>
                <w:rFonts w:hint="eastAsia"/>
              </w:rPr>
              <w:t>.</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only applied for Band 46</w:t>
            </w:r>
            <w:r w:rsidRPr="00C54509">
              <w:rPr>
                <w:rFonts w:cs="Arial"/>
                <w:lang w:eastAsia="zh-CN"/>
              </w:rPr>
              <w:t xml:space="preserve"> and Band 49</w:t>
            </w:r>
            <w:r w:rsidRPr="00C54509">
              <w:rPr>
                <w:rFonts w:hint="eastAsia"/>
                <w:lang w:eastAsia="zh-CN"/>
              </w:rPr>
              <w:t>.</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5:</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F04EAD" w:rsidRPr="00C54509" w:rsidRDefault="00F04EAD" w:rsidP="00391EAE"/>
    <w:p w:rsidR="00F04EAD" w:rsidRPr="00C54509" w:rsidRDefault="00F04EAD" w:rsidP="0088119E">
      <w:pPr>
        <w:pStyle w:val="TH"/>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lang w:eastAsia="zh-CN"/>
          </w:rPr>
          <w:t>7</w:t>
        </w:r>
        <w:r w:rsidRPr="00C54509">
          <w:t>.</w:t>
        </w:r>
        <w:r w:rsidRPr="00C54509">
          <w:rPr>
            <w:lang w:eastAsia="zh-CN"/>
          </w:rPr>
          <w:t>2</w:t>
        </w:r>
        <w:r w:rsidRPr="00C54509">
          <w:t>.1</w:t>
        </w:r>
      </w:smartTag>
      <w:r w:rsidRPr="00C54509">
        <w:t>-</w:t>
      </w:r>
      <w:r w:rsidRPr="00C54509">
        <w:rPr>
          <w:lang w:eastAsia="zh-CN"/>
        </w:rPr>
        <w:t>3</w:t>
      </w:r>
      <w:r w:rsidRPr="00C54509">
        <w:t xml:space="preserve">: </w:t>
      </w:r>
      <w:r w:rsidR="00391EAE" w:rsidRPr="00C54509">
        <w:rPr>
          <w:lang w:val="en-US"/>
        </w:rPr>
        <w:t xml:space="preserve">E-UTRA </w:t>
      </w:r>
      <w:r w:rsidRPr="00C54509">
        <w:rPr>
          <w:lang w:eastAsia="zh-CN"/>
        </w:rPr>
        <w:t>Home BS</w:t>
      </w:r>
      <w:r w:rsidRPr="00C54509">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C54509" w:rsidRPr="00C54509">
        <w:trPr>
          <w:jc w:val="center"/>
        </w:trPr>
        <w:tc>
          <w:tcPr>
            <w:tcW w:w="0" w:type="auto"/>
            <w:shd w:val="clear" w:color="auto" w:fill="auto"/>
            <w:vAlign w:val="center"/>
          </w:tcPr>
          <w:p w:rsidR="00F04EAD" w:rsidRPr="00C54509" w:rsidRDefault="00F04EAD" w:rsidP="009C7470">
            <w:pPr>
              <w:pStyle w:val="TAH"/>
              <w:rPr>
                <w:rFonts w:cs="Arial"/>
                <w:lang w:val="it-IT" w:eastAsia="en-US"/>
              </w:rPr>
            </w:pPr>
            <w:r w:rsidRPr="00C54509">
              <w:rPr>
                <w:rFonts w:cs="Arial"/>
                <w:lang w:val="it-IT" w:eastAsia="en-US"/>
              </w:rPr>
              <w:t>E-UTRA</w:t>
            </w:r>
          </w:p>
          <w:p w:rsidR="00F04EAD" w:rsidRPr="00C54509" w:rsidRDefault="00F04EAD" w:rsidP="009C7470">
            <w:pPr>
              <w:pStyle w:val="TAH"/>
              <w:rPr>
                <w:rFonts w:cs="Arial"/>
                <w:lang w:val="it-IT" w:eastAsia="en-US"/>
              </w:rPr>
            </w:pPr>
            <w:r w:rsidRPr="00C54509">
              <w:rPr>
                <w:rFonts w:cs="Arial"/>
                <w:lang w:val="it-IT" w:eastAsia="en-US"/>
              </w:rPr>
              <w:t>channel bandwidth [MHz]</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Reference measurement channel</w:t>
            </w:r>
          </w:p>
        </w:tc>
        <w:tc>
          <w:tcPr>
            <w:tcW w:w="0" w:type="auto"/>
            <w:vAlign w:val="center"/>
          </w:tcPr>
          <w:p w:rsidR="00F04EAD" w:rsidRPr="00C54509" w:rsidRDefault="00F04EAD" w:rsidP="009C7470">
            <w:pPr>
              <w:pStyle w:val="TAH"/>
              <w:rPr>
                <w:rFonts w:cs="Arial"/>
                <w:lang w:eastAsia="en-US"/>
              </w:rPr>
            </w:pPr>
            <w:r w:rsidRPr="00C54509">
              <w:rPr>
                <w:rFonts w:cs="Arial"/>
                <w:lang w:eastAsia="en-US"/>
              </w:rPr>
              <w:t xml:space="preserve"> Reference sensitivity power level, PREFSENS</w:t>
            </w:r>
          </w:p>
          <w:p w:rsidR="00F04EAD" w:rsidRPr="00C54509" w:rsidRDefault="00F04EAD" w:rsidP="009C7470">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F04EAD" w:rsidRPr="00C54509" w:rsidRDefault="00F04EAD" w:rsidP="009C7470">
            <w:pPr>
              <w:pStyle w:val="TAC"/>
              <w:rPr>
                <w:rFonts w:cs="Arial"/>
                <w:lang w:eastAsia="en-US"/>
              </w:rPr>
            </w:pPr>
            <w:r w:rsidRPr="00C54509">
              <w:rPr>
                <w:rFonts w:cs="Arial"/>
                <w:lang w:eastAsia="en-US"/>
              </w:rPr>
              <w:t>1.4</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FRC A1-1 in Annex A.1</w:t>
            </w:r>
          </w:p>
        </w:tc>
        <w:tc>
          <w:tcPr>
            <w:tcW w:w="0" w:type="auto"/>
            <w:vAlign w:val="center"/>
          </w:tcPr>
          <w:p w:rsidR="00F04EAD" w:rsidRPr="00C54509" w:rsidRDefault="00F04EAD"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.8</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A1-2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95</w:t>
            </w:r>
            <w:r w:rsidRPr="00C54509">
              <w:rPr>
                <w:rFonts w:cs="Arial"/>
                <w:lang w:eastAsia="en-US"/>
              </w:rPr>
              <w:t>.0</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3)</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-95.0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5</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15</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E-UTRA4with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C54509" w:rsidRPr="00C54509">
        <w:trPr>
          <w:jc w:val="center"/>
        </w:trPr>
        <w:tc>
          <w:tcPr>
            <w:tcW w:w="0" w:type="auto"/>
            <w:vAlign w:val="center"/>
          </w:tcPr>
          <w:p w:rsidR="00B36F1E" w:rsidRPr="00C54509" w:rsidRDefault="00B36F1E" w:rsidP="009C7470">
            <w:pPr>
              <w:pStyle w:val="TAC"/>
              <w:rPr>
                <w:rFonts w:cs="Arial"/>
                <w:lang w:eastAsia="en-US"/>
              </w:rPr>
            </w:pPr>
            <w:r w:rsidRPr="00C54509">
              <w:rPr>
                <w:rFonts w:cs="Arial"/>
                <w:lang w:eastAsia="en-US"/>
              </w:rPr>
              <w:t>20</w:t>
            </w:r>
          </w:p>
        </w:tc>
        <w:tc>
          <w:tcPr>
            <w:tcW w:w="0" w:type="auto"/>
            <w:vAlign w:val="center"/>
          </w:tcPr>
          <w:p w:rsidR="00B36F1E" w:rsidRPr="00C54509" w:rsidRDefault="00B36F1E" w:rsidP="00711CD9">
            <w:pPr>
              <w:pStyle w:val="TAC"/>
              <w:rPr>
                <w:rFonts w:cs="Arial"/>
                <w:lang w:eastAsia="en-US"/>
              </w:rPr>
            </w:pPr>
            <w:r w:rsidRPr="00C54509">
              <w:rPr>
                <w:rFonts w:cs="Arial"/>
                <w:lang w:eastAsia="en-US"/>
              </w:rPr>
              <w:t xml:space="preserve">FRC A1-3 in Annex A.1 </w:t>
            </w:r>
            <w:r w:rsidRPr="00C54509">
              <w:rPr>
                <w:rFonts w:cs="Arial"/>
                <w:lang w:eastAsia="zh-CN"/>
              </w:rPr>
              <w:t>(Note)</w:t>
            </w:r>
          </w:p>
        </w:tc>
        <w:tc>
          <w:tcPr>
            <w:tcW w:w="0" w:type="auto"/>
            <w:vAlign w:val="center"/>
          </w:tcPr>
          <w:p w:rsidR="00B36F1E" w:rsidRPr="00C54509" w:rsidRDefault="00B36F1E" w:rsidP="009C7470">
            <w:pPr>
              <w:pStyle w:val="TAC"/>
              <w:rPr>
                <w:rFonts w:cs="Arial"/>
                <w:lang w:eastAsia="en-US"/>
              </w:rPr>
            </w:pPr>
            <w:r w:rsidRPr="00C54509">
              <w:rPr>
                <w:rFonts w:cs="Arial"/>
                <w:lang w:eastAsia="en-US"/>
              </w:rPr>
              <w:t>-</w:t>
            </w:r>
            <w:r w:rsidRPr="00C54509">
              <w:rPr>
                <w:rFonts w:cs="Arial"/>
                <w:lang w:eastAsia="zh-CN"/>
              </w:rPr>
              <w:t>93</w:t>
            </w:r>
            <w:r w:rsidRPr="00C54509">
              <w:rPr>
                <w:rFonts w:cs="Arial"/>
                <w:lang w:eastAsia="en-US"/>
              </w:rPr>
              <w:t xml:space="preserve">.5 </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-93.5 (Note 2)</w:t>
            </w:r>
          </w:p>
        </w:tc>
      </w:tr>
      <w:tr w:rsidR="00B36F1E" w:rsidRPr="00C54509">
        <w:trPr>
          <w:jc w:val="center"/>
        </w:trPr>
        <w:tc>
          <w:tcPr>
            <w:tcW w:w="0" w:type="auto"/>
            <w:gridSpan w:val="3"/>
            <w:vAlign w:val="center"/>
          </w:tcPr>
          <w:p w:rsidR="00B36F1E" w:rsidRPr="00C54509" w:rsidRDefault="00B36F1E" w:rsidP="00B36F1E">
            <w:pPr>
              <w:pStyle w:val="TAN"/>
              <w:rPr>
                <w:lang w:eastAsia="en-US"/>
              </w:rPr>
            </w:pPr>
            <w:r w:rsidRPr="00C54509">
              <w:rPr>
                <w:lang w:eastAsia="en-US"/>
              </w:rPr>
              <w:t>Note 1:</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C54509" w:rsidRDefault="00B36F1E" w:rsidP="00B36F1E">
            <w:pPr>
              <w:pStyle w:val="TAN"/>
              <w:rPr>
                <w:rFonts w:cs="v5.0.0"/>
                <w:lang w:eastAsia="zh-CN"/>
              </w:rPr>
            </w:pPr>
            <w:r w:rsidRPr="00C54509">
              <w:t>Note 2:</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3</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szCs w:val="18"/>
              </w:rPr>
            </w:pPr>
            <w:r w:rsidRPr="00C54509">
              <w:t>Note</w:t>
            </w:r>
            <w:r w:rsidRPr="00C54509">
              <w:rPr>
                <w:rFonts w:hint="eastAsia"/>
              </w:rPr>
              <w:t xml:space="preserve"> </w:t>
            </w:r>
            <w:r w:rsidRPr="00C54509">
              <w:t>4:</w:t>
            </w:r>
            <w:r w:rsidR="00CC734E" w:rsidRPr="00C54509">
              <w:tab/>
            </w:r>
            <w:r w:rsidRPr="00C54509">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C54509" w:rsidRDefault="00C015D5" w:rsidP="00C015D5"/>
    <w:p w:rsidR="00D87B24" w:rsidRPr="00C54509" w:rsidRDefault="00D87B24" w:rsidP="0088119E">
      <w:pPr>
        <w:pStyle w:val="TH"/>
      </w:pPr>
      <w:r w:rsidRPr="00C54509">
        <w:t xml:space="preserve">Table </w:t>
      </w:r>
      <w:r w:rsidRPr="00C54509">
        <w:rPr>
          <w:rFonts w:hint="eastAsia"/>
        </w:rPr>
        <w:t>7.2.1-4</w:t>
      </w:r>
      <w:r w:rsidRPr="00C54509">
        <w:t xml:space="preserve">: </w:t>
      </w:r>
      <w:r w:rsidR="00391EAE" w:rsidRPr="00C54509">
        <w:rPr>
          <w:lang w:val="en-US"/>
        </w:rPr>
        <w:t xml:space="preserve">E-UTRA </w:t>
      </w:r>
      <w:r w:rsidRPr="00C54509">
        <w:rPr>
          <w:rFonts w:hint="eastAsia"/>
        </w:rPr>
        <w:t>Medium Range</w:t>
      </w:r>
      <w:r w:rsidRPr="00C54509">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C54509" w:rsidRPr="00C54509">
        <w:trPr>
          <w:jc w:val="center"/>
        </w:trPr>
        <w:tc>
          <w:tcPr>
            <w:tcW w:w="0" w:type="auto"/>
            <w:shd w:val="clear" w:color="auto" w:fill="auto"/>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0" w:type="auto"/>
            <w:vAlign w:val="center"/>
          </w:tcPr>
          <w:p w:rsidR="00D87B24" w:rsidRPr="00C54509" w:rsidRDefault="00D87B24" w:rsidP="00430561">
            <w:pPr>
              <w:pStyle w:val="TAH"/>
              <w:rPr>
                <w:rFonts w:cs="Arial"/>
                <w:lang w:eastAsia="en-US"/>
              </w:rPr>
            </w:pPr>
            <w:r w:rsidRPr="00C54509">
              <w:rPr>
                <w:rFonts w:cs="Arial"/>
                <w:lang w:eastAsia="en-US"/>
              </w:rPr>
              <w:t xml:space="preserve"> Reference sensitivity power level, PREFSENS</w:t>
            </w:r>
          </w:p>
          <w:p w:rsidR="00D87B24" w:rsidRPr="00C54509" w:rsidRDefault="00D87B24" w:rsidP="00430561">
            <w:pPr>
              <w:pStyle w:val="TAH"/>
              <w:rPr>
                <w:rFonts w:cs="Arial"/>
                <w:lang w:eastAsia="en-US"/>
              </w:rPr>
            </w:pPr>
            <w:r w:rsidRPr="00C54509">
              <w:rPr>
                <w:rFonts w:cs="Arial"/>
                <w:lang w:eastAsia="en-US"/>
              </w:rPr>
              <w:t xml:space="preserve"> [dBm]</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1.4</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A1-1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w:t>
            </w:r>
            <w:r w:rsidRPr="00C54509">
              <w:rPr>
                <w:rFonts w:cs="Arial" w:hint="eastAsia"/>
                <w:lang w:eastAsia="en-US"/>
              </w:rPr>
              <w:t>101</w:t>
            </w:r>
            <w:r w:rsidRPr="00C54509">
              <w:rPr>
                <w:rFonts w:cs="Arial"/>
                <w:lang w:eastAsia="en-US"/>
              </w:rPr>
              <w:t>.8</w:t>
            </w:r>
          </w:p>
        </w:tc>
      </w:tr>
      <w:tr w:rsidR="00C54509" w:rsidRPr="00C54509">
        <w:trPr>
          <w:jc w:val="center"/>
        </w:trPr>
        <w:tc>
          <w:tcPr>
            <w:tcW w:w="0" w:type="auto"/>
            <w:vAlign w:val="center"/>
          </w:tcPr>
          <w:p w:rsidR="00D87B24" w:rsidRPr="00C54509" w:rsidRDefault="00D87B24" w:rsidP="00430561">
            <w:pPr>
              <w:pStyle w:val="TAC"/>
              <w:rPr>
                <w:rFonts w:cs="Arial"/>
                <w:lang w:eastAsia="en-US"/>
              </w:rPr>
            </w:pPr>
            <w:r w:rsidRPr="00C54509">
              <w:rPr>
                <w:rFonts w:cs="Arial"/>
                <w:lang w:eastAsia="en-US"/>
              </w:rPr>
              <w:t>3</w:t>
            </w:r>
          </w:p>
        </w:tc>
        <w:tc>
          <w:tcPr>
            <w:tcW w:w="0" w:type="auto"/>
            <w:vAlign w:val="center"/>
          </w:tcPr>
          <w:p w:rsidR="00D87B24" w:rsidRPr="00C54509" w:rsidRDefault="00D87B24" w:rsidP="00430561">
            <w:pPr>
              <w:pStyle w:val="TAC"/>
              <w:rPr>
                <w:rFonts w:cs="Arial"/>
                <w:lang w:eastAsia="en-US"/>
              </w:rPr>
            </w:pPr>
            <w:r w:rsidRPr="00C54509">
              <w:rPr>
                <w:rFonts w:cs="Arial"/>
                <w:lang w:eastAsia="en-US"/>
              </w:rPr>
              <w:t>FRC A1-2 in Annex A.1</w:t>
            </w:r>
          </w:p>
        </w:tc>
        <w:tc>
          <w:tcPr>
            <w:tcW w:w="0" w:type="auto"/>
            <w:vAlign w:val="center"/>
          </w:tcPr>
          <w:p w:rsidR="00D87B24" w:rsidRPr="00C54509" w:rsidRDefault="00D87B24" w:rsidP="00430561">
            <w:pPr>
              <w:pStyle w:val="TAC"/>
              <w:rPr>
                <w:rFonts w:cs="Arial"/>
                <w:lang w:eastAsia="zh-CN"/>
              </w:rPr>
            </w:pPr>
            <w:r w:rsidRPr="00C54509">
              <w:rPr>
                <w:rFonts w:cs="Arial"/>
                <w:lang w:eastAsia="en-US"/>
              </w:rPr>
              <w:t>-9</w:t>
            </w:r>
            <w:r w:rsidRPr="00C54509">
              <w:rPr>
                <w:rFonts w:cs="Arial" w:hint="eastAsia"/>
                <w:lang w:eastAsia="en-US"/>
              </w:rPr>
              <w:t>8</w:t>
            </w:r>
            <w:r w:rsidRPr="00C54509">
              <w:rPr>
                <w:rFonts w:cs="Arial"/>
                <w:lang w:eastAsia="en-US"/>
              </w:rPr>
              <w:t>.0</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3</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A1-6 in Annex A.1 1</w:t>
            </w:r>
            <w:r w:rsidRPr="00C54509">
              <w:rPr>
                <w:rFonts w:cs="Arial" w:hint="eastAsia"/>
                <w:lang w:eastAsia="zh-CN"/>
              </w:rPr>
              <w:t xml:space="preserve"> for E-UTRA with NB-IoT in-band operation</w:t>
            </w:r>
            <w:r w:rsidRPr="00C54509">
              <w:rPr>
                <w:rFonts w:cs="Arial"/>
                <w:lang w:eastAsia="zh-CN"/>
              </w:rPr>
              <w:t xml:space="preserve"> (Note 4)</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-98.0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5</w:t>
            </w:r>
          </w:p>
        </w:tc>
        <w:tc>
          <w:tcPr>
            <w:tcW w:w="0" w:type="auto"/>
            <w:vAlign w:val="center"/>
          </w:tcPr>
          <w:p w:rsidR="00B36F1E" w:rsidRPr="00C54509" w:rsidRDefault="00B36F1E" w:rsidP="00430561">
            <w:pPr>
              <w:pStyle w:val="TAC"/>
              <w:rPr>
                <w:rFonts w:cs="Arial"/>
                <w:lang w:eastAsia="en-US"/>
              </w:rPr>
            </w:pPr>
            <w:r w:rsidRPr="00C54509">
              <w:rPr>
                <w:rFonts w:cs="Arial"/>
                <w:lang w:eastAsia="en-US"/>
              </w:rPr>
              <w:t>FRC A1-3 in Annex A.1</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10</w:t>
            </w:r>
          </w:p>
        </w:tc>
        <w:tc>
          <w:tcPr>
            <w:tcW w:w="0" w:type="auto"/>
            <w:vAlign w:val="center"/>
          </w:tcPr>
          <w:p w:rsidR="00B36F1E" w:rsidRPr="00C54509" w:rsidRDefault="00B36F1E" w:rsidP="00430561">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8</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10</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15</w:t>
            </w:r>
          </w:p>
        </w:tc>
        <w:tc>
          <w:tcPr>
            <w:tcW w:w="0" w:type="auto"/>
            <w:vAlign w:val="center"/>
          </w:tcPr>
          <w:p w:rsidR="00B36F1E" w:rsidRPr="00C54509" w:rsidRDefault="00B36F1E" w:rsidP="00612A58">
            <w:pPr>
              <w:pStyle w:val="TAC"/>
              <w:rPr>
                <w:rFonts w:cs="Arial"/>
              </w:rPr>
            </w:pPr>
            <w:r w:rsidRPr="00C54509">
              <w:rPr>
                <w:rFonts w:cs="Arial"/>
                <w:lang w:eastAsia="en-US"/>
              </w:rPr>
              <w:t>FRC A1-3 in Annex A.1</w:t>
            </w:r>
            <w:r w:rsidRPr="00C54509">
              <w:rPr>
                <w:rFonts w:cs="Arial" w:hint="eastAsia"/>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tc>
        <w:tc>
          <w:tcPr>
            <w:tcW w:w="0" w:type="auto"/>
            <w:vAlign w:val="center"/>
          </w:tcPr>
          <w:p w:rsidR="00B36F1E" w:rsidRPr="00C54509" w:rsidRDefault="00B36F1E" w:rsidP="00430561">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15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en-US"/>
              </w:rPr>
            </w:pPr>
            <w:r w:rsidRPr="00C54509">
              <w:rPr>
                <w:rFonts w:cs="Arial"/>
                <w:lang w:eastAsia="en-US"/>
              </w:rPr>
              <w:t>-96.5 (Note 3)</w:t>
            </w:r>
          </w:p>
        </w:tc>
      </w:tr>
      <w:tr w:rsidR="00C54509" w:rsidRPr="00C54509">
        <w:trPr>
          <w:jc w:val="center"/>
        </w:trPr>
        <w:tc>
          <w:tcPr>
            <w:tcW w:w="0" w:type="auto"/>
            <w:vAlign w:val="center"/>
          </w:tcPr>
          <w:p w:rsidR="00B36F1E" w:rsidRPr="00C54509" w:rsidRDefault="00B36F1E" w:rsidP="00430561">
            <w:pPr>
              <w:pStyle w:val="TAC"/>
              <w:rPr>
                <w:rFonts w:cs="Arial"/>
                <w:lang w:eastAsia="en-US"/>
              </w:rPr>
            </w:pPr>
            <w:r w:rsidRPr="00C54509">
              <w:rPr>
                <w:rFonts w:cs="Arial"/>
                <w:lang w:eastAsia="en-US"/>
              </w:rPr>
              <w:t>20</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FRC A1-3 in Annex A.1</w:t>
            </w:r>
            <w:r w:rsidRPr="00C54509">
              <w:rPr>
                <w:rFonts w:cs="Arial" w:hint="eastAsia"/>
                <w:lang w:eastAsia="zh-CN"/>
              </w:rPr>
              <w:t xml:space="preserve"> </w:t>
            </w:r>
            <w:r w:rsidRPr="00C54509">
              <w:rPr>
                <w:rFonts w:cs="Arial"/>
                <w:lang w:eastAsia="en-US"/>
              </w:rPr>
              <w:t>(Note</w:t>
            </w:r>
            <w:r w:rsidRPr="00C54509">
              <w:rPr>
                <w:rFonts w:cs="Arial" w:hint="eastAsia"/>
              </w:rPr>
              <w:t xml:space="preserve"> </w:t>
            </w:r>
            <w:r w:rsidRPr="00C54509">
              <w:rPr>
                <w:rFonts w:cs="Arial"/>
                <w:lang w:eastAsia="en-US"/>
              </w:rPr>
              <w:t>1</w:t>
            </w:r>
            <w:r w:rsidRPr="00C54509">
              <w:rPr>
                <w:rFonts w:cs="Arial" w:hint="eastAsia"/>
              </w:rPr>
              <w:t>)</w:t>
            </w:r>
          </w:p>
          <w:p w:rsidR="00B36F1E" w:rsidRPr="00C54509" w:rsidRDefault="00B36F1E" w:rsidP="00504DCE">
            <w:pPr>
              <w:pStyle w:val="TAC"/>
              <w:rPr>
                <w:rFonts w:cs="Arial"/>
              </w:rPr>
            </w:pPr>
            <w:r w:rsidRPr="00C54509">
              <w:rPr>
                <w:rFonts w:cs="Arial"/>
              </w:rPr>
              <w:t>FRC A1-</w:t>
            </w:r>
            <w:r w:rsidRPr="00C54509">
              <w:rPr>
                <w:rFonts w:cs="Arial" w:hint="eastAsia"/>
                <w:lang w:eastAsia="zh-CN"/>
              </w:rPr>
              <w:t>9</w:t>
            </w:r>
            <w:r w:rsidRPr="00C54509">
              <w:rPr>
                <w:rFonts w:cs="Arial"/>
              </w:rPr>
              <w:t xml:space="preserve"> in Annex A.1</w:t>
            </w:r>
            <w:r w:rsidRPr="00C54509">
              <w:rPr>
                <w:rFonts w:cs="Arial" w:hint="eastAsia"/>
              </w:rPr>
              <w:t xml:space="preserve"> </w:t>
            </w:r>
            <w:r w:rsidRPr="00C54509">
              <w:rPr>
                <w:rFonts w:cs="Arial"/>
                <w:lang w:eastAsia="en-US"/>
              </w:rPr>
              <w:t>(Note</w:t>
            </w:r>
            <w:r w:rsidRPr="00C54509">
              <w:rPr>
                <w:rFonts w:cs="Arial" w:hint="eastAsia"/>
              </w:rPr>
              <w:t xml:space="preserve"> 2)</w:t>
            </w:r>
          </w:p>
        </w:tc>
        <w:tc>
          <w:tcPr>
            <w:tcW w:w="0" w:type="auto"/>
            <w:vAlign w:val="center"/>
          </w:tcPr>
          <w:p w:rsidR="00B36F1E" w:rsidRPr="00C54509" w:rsidRDefault="00B36F1E" w:rsidP="00504DCE">
            <w:pPr>
              <w:pStyle w:val="TAC"/>
              <w:rPr>
                <w:rFonts w:cs="Arial"/>
                <w:lang w:eastAsia="zh-CN"/>
              </w:rPr>
            </w:pPr>
            <w:r w:rsidRPr="00C54509">
              <w:rPr>
                <w:rFonts w:cs="Arial"/>
                <w:lang w:eastAsia="en-US"/>
              </w:rPr>
              <w:t>-9</w:t>
            </w:r>
            <w:r w:rsidRPr="00C54509">
              <w:rPr>
                <w:rFonts w:cs="Arial" w:hint="eastAsia"/>
                <w:lang w:eastAsia="en-US"/>
              </w:rPr>
              <w:t>6</w:t>
            </w:r>
            <w:r w:rsidRPr="00C54509">
              <w:rPr>
                <w:rFonts w:cs="Arial"/>
                <w:lang w:eastAsia="en-US"/>
              </w:rPr>
              <w:t>.5</w:t>
            </w:r>
          </w:p>
          <w:p w:rsidR="00B36F1E" w:rsidRPr="00C54509" w:rsidRDefault="00B36F1E" w:rsidP="00504DCE">
            <w:pPr>
              <w:pStyle w:val="TAC"/>
              <w:rPr>
                <w:rFonts w:cs="Arial"/>
                <w:lang w:eastAsia="zh-CN"/>
              </w:rPr>
            </w:pPr>
            <w:r w:rsidRPr="00C54509">
              <w:rPr>
                <w:rFonts w:cs="Arial"/>
              </w:rPr>
              <w:t>-</w:t>
            </w:r>
            <w:r w:rsidRPr="00C54509">
              <w:rPr>
                <w:rFonts w:cs="Arial"/>
                <w:lang w:eastAsia="zh-CN"/>
              </w:rPr>
              <w:t>9</w:t>
            </w:r>
            <w:r w:rsidRPr="00C54509">
              <w:rPr>
                <w:rFonts w:cs="Arial" w:hint="eastAsia"/>
                <w:lang w:eastAsia="zh-CN"/>
              </w:rPr>
              <w:t>9</w:t>
            </w:r>
            <w:r w:rsidRPr="00C54509">
              <w:rPr>
                <w:rFonts w:cs="Arial"/>
              </w:rPr>
              <w:t>.</w:t>
            </w:r>
            <w:r w:rsidRPr="00C54509">
              <w:rPr>
                <w:rFonts w:cs="Arial" w:hint="eastAsia"/>
                <w:lang w:eastAsia="zh-CN"/>
              </w:rPr>
              <w:t>2</w:t>
            </w:r>
          </w:p>
        </w:tc>
      </w:tr>
      <w:tr w:rsidR="00C54509" w:rsidRPr="00C54509" w:rsidTr="0095459F">
        <w:trPr>
          <w:jc w:val="center"/>
        </w:trPr>
        <w:tc>
          <w:tcPr>
            <w:tcW w:w="0" w:type="auto"/>
            <w:vAlign w:val="center"/>
          </w:tcPr>
          <w:p w:rsidR="00B36F1E" w:rsidRPr="00C54509" w:rsidRDefault="00B36F1E" w:rsidP="0095459F">
            <w:pPr>
              <w:pStyle w:val="TAC"/>
              <w:rPr>
                <w:rFonts w:cs="Arial"/>
                <w:lang w:eastAsia="en-US"/>
              </w:rPr>
            </w:pPr>
            <w:r w:rsidRPr="00C54509">
              <w:rPr>
                <w:rFonts w:cs="Arial"/>
                <w:lang w:eastAsia="en-US"/>
              </w:rPr>
              <w:t>20</w:t>
            </w:r>
          </w:p>
        </w:tc>
        <w:tc>
          <w:tcPr>
            <w:tcW w:w="0" w:type="auto"/>
            <w:vAlign w:val="center"/>
          </w:tcPr>
          <w:p w:rsidR="00B36F1E" w:rsidRPr="00C54509" w:rsidRDefault="00B36F1E" w:rsidP="0095459F">
            <w:pPr>
              <w:pStyle w:val="TAC"/>
              <w:rPr>
                <w:rFonts w:cs="Arial"/>
              </w:rPr>
            </w:pPr>
            <w:r w:rsidRPr="00C54509">
              <w:rPr>
                <w:rFonts w:cs="Arial"/>
                <w:lang w:eastAsia="en-US"/>
              </w:rPr>
              <w:t>FRC A1-</w:t>
            </w:r>
            <w:r w:rsidRPr="00C54509">
              <w:rPr>
                <w:rFonts w:cs="Arial" w:hint="eastAsia"/>
                <w:lang w:eastAsia="zh-CN"/>
              </w:rPr>
              <w:t>7</w:t>
            </w:r>
            <w:r w:rsidRPr="00C54509">
              <w:rPr>
                <w:rFonts w:cs="Arial"/>
                <w:lang w:eastAsia="en-US"/>
              </w:rPr>
              <w:t xml:space="preserve"> in Annex A.1</w:t>
            </w:r>
            <w:r w:rsidRPr="00C54509">
              <w:rPr>
                <w:rFonts w:cs="Arial" w:hint="eastAsia"/>
                <w:lang w:eastAsia="zh-CN"/>
              </w:rPr>
              <w:t xml:space="preserve"> for E-UTRA with NB-IoT in-band operation</w:t>
            </w:r>
            <w:r w:rsidRPr="00C54509">
              <w:rPr>
                <w:rFonts w:cs="Arial"/>
                <w:lang w:eastAsia="zh-CN"/>
              </w:rPr>
              <w:t xml:space="preserve"> (Note 5)</w:t>
            </w:r>
          </w:p>
        </w:tc>
        <w:tc>
          <w:tcPr>
            <w:tcW w:w="0" w:type="auto"/>
            <w:vAlign w:val="center"/>
          </w:tcPr>
          <w:p w:rsidR="00B36F1E" w:rsidRPr="00C54509" w:rsidRDefault="00B36F1E" w:rsidP="0095459F">
            <w:pPr>
              <w:pStyle w:val="TAC"/>
              <w:rPr>
                <w:rFonts w:cs="Arial"/>
                <w:lang w:eastAsia="zh-CN"/>
              </w:rPr>
            </w:pPr>
            <w:r w:rsidRPr="00C54509">
              <w:rPr>
                <w:rFonts w:cs="Arial"/>
                <w:lang w:eastAsia="en-US"/>
              </w:rPr>
              <w:t>-96.5 (Note 3)</w:t>
            </w:r>
          </w:p>
        </w:tc>
      </w:tr>
      <w:tr w:rsidR="00B36F1E" w:rsidRPr="00C54509">
        <w:trPr>
          <w:jc w:val="center"/>
        </w:trPr>
        <w:tc>
          <w:tcPr>
            <w:tcW w:w="0" w:type="auto"/>
            <w:gridSpan w:val="3"/>
            <w:vAlign w:val="center"/>
          </w:tcPr>
          <w:p w:rsidR="00B36F1E" w:rsidRPr="00C54509" w:rsidRDefault="00B36F1E" w:rsidP="00B36F1E">
            <w:pPr>
              <w:pStyle w:val="TAN"/>
              <w:rPr>
                <w:lang w:eastAsia="zh-CN"/>
              </w:rPr>
            </w:pPr>
            <w:r w:rsidRPr="00C54509">
              <w:rPr>
                <w:lang w:eastAsia="en-US"/>
              </w:rPr>
              <w:t>Note</w:t>
            </w:r>
            <w:r w:rsidRPr="00C54509">
              <w:rPr>
                <w:rFonts w:hint="eastAsia"/>
              </w:rPr>
              <w:t xml:space="preserve"> 1</w:t>
            </w:r>
            <w:r w:rsidRPr="00C54509">
              <w:rPr>
                <w:lang w:eastAsia="en-US"/>
              </w:rPr>
              <w:t>:</w:t>
            </w:r>
            <w:r w:rsidRPr="00C54509">
              <w:rPr>
                <w:lang w:eastAsia="en-US"/>
              </w:rPr>
              <w:tab/>
              <w:t>P</w:t>
            </w:r>
            <w:r w:rsidRPr="00C54509">
              <w:rPr>
                <w:vertAlign w:val="subscript"/>
                <w:lang w:eastAsia="en-US"/>
              </w:rPr>
              <w:t>REFSENS</w:t>
            </w:r>
            <w:r w:rsidRPr="00C54509">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not</w:t>
            </w:r>
            <w:r w:rsidRPr="00C54509">
              <w:rPr>
                <w:rFonts w:hint="eastAsia"/>
                <w:lang w:eastAsia="zh-CN"/>
              </w:rPr>
              <w:t xml:space="preserve"> applied for Band 46.</w:t>
            </w:r>
          </w:p>
          <w:p w:rsidR="00B36F1E" w:rsidRPr="00C54509" w:rsidRDefault="00B36F1E" w:rsidP="00B36F1E">
            <w:pPr>
              <w:pStyle w:val="TAN"/>
              <w:rPr>
                <w:lang w:eastAsia="zh-CN"/>
              </w:rPr>
            </w:pPr>
            <w:r w:rsidRPr="00C54509">
              <w:t>Note</w:t>
            </w:r>
            <w:r w:rsidRPr="00C54509">
              <w:rPr>
                <w:rFonts w:hint="eastAsia"/>
              </w:rPr>
              <w:t xml:space="preserve"> 2</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each</w:t>
            </w:r>
            <w:r w:rsidRPr="00C54509">
              <w:rPr>
                <w:rFonts w:hint="eastAsia"/>
                <w:lang w:eastAsia="zh-CN"/>
              </w:rPr>
              <w:t xml:space="preserve"> single</w:t>
            </w:r>
            <w:r w:rsidRPr="00C54509">
              <w:t xml:space="preserve"> </w:t>
            </w:r>
            <w:r w:rsidRPr="00C54509">
              <w:rPr>
                <w:rFonts w:hint="eastAsia"/>
                <w:lang w:eastAsia="zh-CN"/>
              </w:rPr>
              <w:t>interlace of FRC A1-8 and A1-9.</w:t>
            </w:r>
            <w:r w:rsidRPr="00C54509">
              <w:t xml:space="preserve"> T</w:t>
            </w:r>
            <w:r w:rsidRPr="00C54509">
              <w:rPr>
                <w:rFonts w:hint="eastAsia"/>
                <w:lang w:eastAsia="zh-CN"/>
              </w:rPr>
              <w:t xml:space="preserve">his </w:t>
            </w:r>
            <w:r w:rsidRPr="00C54509">
              <w:rPr>
                <w:lang w:eastAsia="zh-CN"/>
              </w:rPr>
              <w:t>reference measurement channel</w:t>
            </w:r>
            <w:r w:rsidRPr="00C54509">
              <w:rPr>
                <w:rFonts w:hint="eastAsia"/>
                <w:lang w:eastAsia="zh-CN"/>
              </w:rPr>
              <w:t xml:space="preserve"> is </w:t>
            </w:r>
            <w:r w:rsidRPr="00C54509">
              <w:rPr>
                <w:lang w:eastAsia="zh-CN"/>
              </w:rPr>
              <w:t xml:space="preserve">only </w:t>
            </w:r>
            <w:r w:rsidRPr="00C54509">
              <w:rPr>
                <w:rFonts w:hint="eastAsia"/>
                <w:lang w:eastAsia="zh-CN"/>
              </w:rPr>
              <w:t>applied for Band 46.</w:t>
            </w:r>
          </w:p>
          <w:p w:rsidR="00B36F1E" w:rsidRPr="00C54509" w:rsidRDefault="00B36F1E" w:rsidP="00B36F1E">
            <w:pPr>
              <w:pStyle w:val="TAN"/>
              <w:rPr>
                <w:rFonts w:cs="v5.0.0"/>
                <w:lang w:eastAsia="zh-CN"/>
              </w:rPr>
            </w:pPr>
            <w:r w:rsidRPr="00C54509">
              <w:t>Note 3:</w:t>
            </w:r>
            <w:r w:rsidRPr="00C54509">
              <w:tab/>
            </w:r>
            <w:r w:rsidRPr="00C54509">
              <w:rPr>
                <w:rFonts w:hint="eastAsia"/>
                <w:lang w:eastAsia="zh-CN"/>
              </w:rPr>
              <w:t xml:space="preserve">The requirements apply to </w:t>
            </w:r>
            <w:r w:rsidRPr="00C54509">
              <w:rPr>
                <w:rFonts w:cs="v4.2.0"/>
              </w:rPr>
              <w:t xml:space="preserve">BS that supports </w:t>
            </w:r>
            <w:r w:rsidRPr="00C54509">
              <w:rPr>
                <w:rFonts w:cs="v5.0.0"/>
              </w:rPr>
              <w:t>E-UTRA with NB-IoT in-band operation</w:t>
            </w:r>
            <w:r w:rsidRPr="00C54509">
              <w:rPr>
                <w:rFonts w:cs="v5.0.0" w:hint="eastAsia"/>
                <w:lang w:eastAsia="zh-CN"/>
              </w:rPr>
              <w:t>.</w:t>
            </w:r>
          </w:p>
          <w:p w:rsidR="00B36F1E" w:rsidRPr="00C54509" w:rsidRDefault="00B36F1E" w:rsidP="00B36F1E">
            <w:pPr>
              <w:pStyle w:val="TAN"/>
            </w:pPr>
            <w:r w:rsidRPr="00C54509">
              <w:rPr>
                <w:rFonts w:cs="v5.0.0" w:hint="eastAsia"/>
                <w:lang w:eastAsia="zh-CN"/>
              </w:rPr>
              <w:t>Note</w:t>
            </w:r>
            <w:r w:rsidRPr="00C54509">
              <w:rPr>
                <w:rFonts w:cs="v5.0.0"/>
                <w:lang w:eastAsia="zh-CN"/>
              </w:rPr>
              <w:t xml:space="preserve"> 4</w:t>
            </w:r>
            <w:r w:rsidRPr="00C54509">
              <w:t>:</w:t>
            </w:r>
            <w:r w:rsidRPr="00C54509">
              <w:tab/>
              <w:t>P</w:t>
            </w:r>
            <w:r w:rsidRPr="00C54509">
              <w:rPr>
                <w:vertAlign w:val="subscript"/>
              </w:rPr>
              <w:t>REFSENS</w:t>
            </w:r>
            <w:r w:rsidRPr="00C54509">
              <w:t xml:space="preserve"> is the power level of a single instance of the reference measurement channel. This requirement shall be met for a single instance of FRC A1-6 mapped to the 12 </w:t>
            </w:r>
            <w:r w:rsidRPr="00C54509">
              <w:rPr>
                <w:rFonts w:cs="v5.0.0"/>
              </w:rPr>
              <w:t>E-UTRA</w:t>
            </w:r>
            <w:r w:rsidRPr="00C54509">
              <w:t xml:space="preserve"> resource blocks adjacent to the NB-IoT PRB.</w:t>
            </w:r>
          </w:p>
          <w:p w:rsidR="00B36F1E" w:rsidRPr="00C54509" w:rsidRDefault="00B36F1E" w:rsidP="00B36F1E">
            <w:pPr>
              <w:pStyle w:val="TAN"/>
              <w:rPr>
                <w:lang w:eastAsia="en-US"/>
              </w:rPr>
            </w:pPr>
            <w:r w:rsidRPr="00C54509">
              <w:t>Note</w:t>
            </w:r>
            <w:r w:rsidRPr="00C54509">
              <w:rPr>
                <w:rFonts w:hint="eastAsia"/>
              </w:rPr>
              <w:t xml:space="preserve"> </w:t>
            </w:r>
            <w:r w:rsidRPr="00C54509">
              <w:t>5:</w:t>
            </w:r>
            <w:r w:rsidR="00CC734E" w:rsidRPr="00C54509">
              <w:tab/>
            </w:r>
            <w:r w:rsidRPr="00C54509">
              <w:t>P</w:t>
            </w:r>
            <w:r w:rsidRPr="00C54509">
              <w:rPr>
                <w:vertAlign w:val="subscript"/>
              </w:rPr>
              <w:t>REFSENS</w:t>
            </w:r>
            <w:r w:rsidRPr="00C54509">
              <w:t xml:space="preserve"> is the power level of a single instance of the reference measurement channel. This requirement shall be met for a single instance of FRC A1-7 mapped to the 24 </w:t>
            </w:r>
            <w:r w:rsidRPr="00C54509">
              <w:rPr>
                <w:rFonts w:cs="v5.0.0"/>
              </w:rPr>
              <w:t>E-UTRA</w:t>
            </w:r>
            <w:r w:rsidRPr="00C54509">
              <w:t xml:space="preserve"> resource blocks adjacent to the NB-IoT PRB, and for each consecutive application of a single instance of FRC A1-3 mapped to disjoint frequency ranges with a width of 25 resource blocks each.</w:t>
            </w:r>
          </w:p>
        </w:tc>
      </w:tr>
    </w:tbl>
    <w:p w:rsidR="00391EAE" w:rsidRPr="00C54509" w:rsidRDefault="00391EAE" w:rsidP="00391EAE"/>
    <w:p w:rsidR="00391EAE" w:rsidRPr="00C54509" w:rsidRDefault="00391EAE" w:rsidP="00391EAE">
      <w:r w:rsidRPr="00C54509">
        <w:rPr>
          <w:rFonts w:eastAsia="SimSun"/>
          <w:lang w:eastAsia="zh-CN"/>
        </w:rPr>
        <w:t xml:space="preserve">For NB-IoT standalone BS or E-UTRA BS with NB-IoT (in-band and/or guard band), </w:t>
      </w:r>
      <w:r w:rsidRPr="00C54509">
        <w:t>NB-IoT throughput shall be ≥ 95% of the maximum throughput of the reference measurement channel as specified in Annex A</w:t>
      </w:r>
      <w:r w:rsidRPr="00C54509" w:rsidDel="00B462E4">
        <w:t xml:space="preserve"> </w:t>
      </w:r>
      <w:r w:rsidRPr="00C54509">
        <w:t>with parameters specified in Table 7.2.1-5</w:t>
      </w:r>
      <w:r w:rsidRPr="00C54509">
        <w:rPr>
          <w:lang w:eastAsia="zh-CN"/>
        </w:rPr>
        <w:t xml:space="preserve"> for Wide Area BS</w:t>
      </w:r>
      <w:r w:rsidR="00B36F1E" w:rsidRPr="00C54509">
        <w:rPr>
          <w:lang w:eastAsia="zh-CN"/>
        </w:rPr>
        <w:t>, in Table 7.2.1-5a for Local Area BS, in Table 7.2.1-5b for Home BS and in Table 7.2.1-5c for Medium Range BS</w:t>
      </w:r>
      <w:r w:rsidRPr="00C54509">
        <w:t>.</w:t>
      </w:r>
    </w:p>
    <w:p w:rsidR="00391EAE" w:rsidRPr="00C54509" w:rsidRDefault="00391EAE" w:rsidP="0088119E">
      <w:pPr>
        <w:pStyle w:val="TH"/>
      </w:pPr>
      <w:r w:rsidRPr="00C54509">
        <w:t xml:space="preserve">Table 7.2.1-5: NB-IoT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391EAE">
        <w:trPr>
          <w:jc w:val="center"/>
        </w:trPr>
        <w:tc>
          <w:tcPr>
            <w:tcW w:w="2069" w:type="dxa"/>
            <w:shd w:val="clear" w:color="auto" w:fill="auto"/>
            <w:vAlign w:val="center"/>
          </w:tcPr>
          <w:p w:rsidR="00391EAE" w:rsidRPr="00C54509" w:rsidRDefault="00391EAE" w:rsidP="00391EAE">
            <w:pPr>
              <w:pStyle w:val="TAH"/>
              <w:rPr>
                <w:rFonts w:cs="Arial"/>
                <w:lang w:val="it-IT" w:eastAsia="ja-JP"/>
              </w:rPr>
            </w:pPr>
            <w:r w:rsidRPr="00C54509">
              <w:rPr>
                <w:rFonts w:cs="Arial"/>
                <w:lang w:val="it-IT" w:eastAsia="ja-JP"/>
              </w:rPr>
              <w:t>NB-IoT</w:t>
            </w:r>
          </w:p>
          <w:p w:rsidR="00391EAE" w:rsidRPr="00C54509" w:rsidRDefault="00391EAE" w:rsidP="00391EAE">
            <w:pPr>
              <w:pStyle w:val="TAH"/>
              <w:rPr>
                <w:rFonts w:cs="Arial"/>
                <w:lang w:val="it-IT" w:eastAsia="ja-JP"/>
              </w:rPr>
            </w:pPr>
            <w:r w:rsidRPr="00C54509">
              <w:rPr>
                <w:rFonts w:cs="Arial"/>
                <w:lang w:val="it-IT" w:eastAsia="ja-JP"/>
              </w:rPr>
              <w:t>channel bandwidth [kHz]</w:t>
            </w:r>
          </w:p>
        </w:tc>
        <w:tc>
          <w:tcPr>
            <w:tcW w:w="2257" w:type="dxa"/>
          </w:tcPr>
          <w:p w:rsidR="00391EAE" w:rsidRPr="00C54509" w:rsidRDefault="00391EAE" w:rsidP="00391EAE">
            <w:pPr>
              <w:pStyle w:val="TAH"/>
              <w:rPr>
                <w:rFonts w:cs="Arial"/>
                <w:lang w:eastAsia="ja-JP"/>
              </w:rPr>
            </w:pPr>
            <w:r w:rsidRPr="00C54509">
              <w:rPr>
                <w:rFonts w:cs="Arial"/>
                <w:lang w:eastAsia="ja-JP"/>
              </w:rPr>
              <w:t>NB-IoT</w:t>
            </w:r>
          </w:p>
          <w:p w:rsidR="00391EAE" w:rsidRPr="00C54509" w:rsidRDefault="00391EAE" w:rsidP="00391EAE">
            <w:pPr>
              <w:pStyle w:val="TAH"/>
              <w:rPr>
                <w:rFonts w:cs="Arial"/>
                <w:lang w:eastAsia="ja-JP"/>
              </w:rPr>
            </w:pPr>
            <w:r w:rsidRPr="00C54509">
              <w:rPr>
                <w:rFonts w:cs="Arial"/>
                <w:lang w:eastAsia="ja-JP"/>
              </w:rPr>
              <w:t>Sub-carrier spacing</w:t>
            </w:r>
          </w:p>
          <w:p w:rsidR="00391EAE" w:rsidRPr="00C54509" w:rsidRDefault="00391EAE" w:rsidP="00391EAE">
            <w:pPr>
              <w:pStyle w:val="TAH"/>
              <w:rPr>
                <w:rFonts w:cs="Arial"/>
                <w:lang w:eastAsia="ja-JP"/>
              </w:rPr>
            </w:pPr>
            <w:r w:rsidRPr="00C54509">
              <w:rPr>
                <w:rFonts w:cs="Arial"/>
                <w:lang w:val="it-IT" w:eastAsia="ja-JP"/>
              </w:rPr>
              <w:t>[kHz]</w:t>
            </w:r>
          </w:p>
        </w:tc>
        <w:tc>
          <w:tcPr>
            <w:tcW w:w="2750" w:type="dxa"/>
            <w:vAlign w:val="center"/>
          </w:tcPr>
          <w:p w:rsidR="00391EAE" w:rsidRPr="00C54509" w:rsidRDefault="00391EAE" w:rsidP="00391EAE">
            <w:pPr>
              <w:pStyle w:val="TAH"/>
              <w:rPr>
                <w:rFonts w:cs="Arial"/>
                <w:lang w:eastAsia="ja-JP"/>
              </w:rPr>
            </w:pPr>
            <w:r w:rsidRPr="00C54509">
              <w:rPr>
                <w:rFonts w:cs="Arial"/>
                <w:lang w:eastAsia="ja-JP"/>
              </w:rPr>
              <w:t>Reference measurement channel</w:t>
            </w:r>
          </w:p>
        </w:tc>
        <w:tc>
          <w:tcPr>
            <w:tcW w:w="2781" w:type="dxa"/>
            <w:vAlign w:val="center"/>
          </w:tcPr>
          <w:p w:rsidR="00391EAE" w:rsidRPr="00C54509" w:rsidRDefault="00391EAE" w:rsidP="00391EAE">
            <w:pPr>
              <w:pStyle w:val="TAH"/>
              <w:rPr>
                <w:rFonts w:cs="Arial"/>
                <w:lang w:eastAsia="ja-JP"/>
              </w:rPr>
            </w:pPr>
            <w:r w:rsidRPr="00C54509">
              <w:rPr>
                <w:rFonts w:cs="Arial"/>
                <w:lang w:eastAsia="ja-JP"/>
              </w:rPr>
              <w:t xml:space="preserve"> Reference sensitivity power level, PREFSENS</w:t>
            </w:r>
          </w:p>
          <w:p w:rsidR="00391EAE" w:rsidRPr="00C54509" w:rsidRDefault="00391EAE" w:rsidP="00391EAE">
            <w:pPr>
              <w:pStyle w:val="TAH"/>
              <w:rPr>
                <w:rFonts w:cs="Arial"/>
                <w:lang w:eastAsia="ja-JP"/>
              </w:rPr>
            </w:pPr>
            <w:r w:rsidRPr="00C54509">
              <w:rPr>
                <w:rFonts w:cs="Arial"/>
                <w:lang w:eastAsia="ja-JP"/>
              </w:rPr>
              <w:t xml:space="preserve"> [dBm]</w:t>
            </w:r>
          </w:p>
        </w:tc>
      </w:tr>
      <w:tr w:rsidR="00C54509"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15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-1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-127.3</w:t>
            </w:r>
          </w:p>
        </w:tc>
      </w:tr>
      <w:tr w:rsidR="00391EAE" w:rsidRPr="00C54509" w:rsidTr="00391EAE">
        <w:trPr>
          <w:jc w:val="center"/>
        </w:trPr>
        <w:tc>
          <w:tcPr>
            <w:tcW w:w="2069" w:type="dxa"/>
            <w:vAlign w:val="center"/>
          </w:tcPr>
          <w:p w:rsidR="00391EAE" w:rsidRPr="00C54509" w:rsidRDefault="00391EAE" w:rsidP="00391EAE">
            <w:pPr>
              <w:pStyle w:val="TAC"/>
              <w:rPr>
                <w:rFonts w:cs="Arial"/>
                <w:lang w:eastAsia="ja-JP"/>
              </w:rPr>
            </w:pPr>
            <w:r w:rsidRPr="00C54509">
              <w:rPr>
                <w:rFonts w:cs="Arial"/>
                <w:lang w:eastAsia="ja-JP"/>
              </w:rPr>
              <w:t>200</w:t>
            </w:r>
          </w:p>
        </w:tc>
        <w:tc>
          <w:tcPr>
            <w:tcW w:w="2257" w:type="dxa"/>
          </w:tcPr>
          <w:p w:rsidR="00391EAE" w:rsidRPr="00C54509" w:rsidRDefault="00391EAE" w:rsidP="00391EAE">
            <w:pPr>
              <w:pStyle w:val="TAC"/>
              <w:rPr>
                <w:rFonts w:cs="Arial"/>
                <w:lang w:eastAsia="ja-JP"/>
              </w:rPr>
            </w:pPr>
            <w:r w:rsidRPr="00C54509">
              <w:rPr>
                <w:rFonts w:cs="Arial"/>
                <w:lang w:eastAsia="ja-JP"/>
              </w:rPr>
              <w:t>3.75</w:t>
            </w:r>
          </w:p>
        </w:tc>
        <w:tc>
          <w:tcPr>
            <w:tcW w:w="2750" w:type="dxa"/>
            <w:vAlign w:val="center"/>
          </w:tcPr>
          <w:p w:rsidR="00391EAE" w:rsidRPr="00C54509" w:rsidRDefault="00391EAE" w:rsidP="00391EA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2781" w:type="dxa"/>
            <w:vAlign w:val="center"/>
          </w:tcPr>
          <w:p w:rsidR="00391EAE" w:rsidRPr="00C54509" w:rsidRDefault="00391EAE" w:rsidP="00391EAE">
            <w:pPr>
              <w:pStyle w:val="TAC"/>
              <w:rPr>
                <w:rFonts w:cs="Arial"/>
                <w:lang w:eastAsia="ja-JP"/>
              </w:rPr>
            </w:pPr>
            <w:r w:rsidRPr="00C54509">
              <w:rPr>
                <w:rFonts w:cs="Arial"/>
                <w:lang w:eastAsia="ja-JP"/>
              </w:rPr>
              <w:t>-133.3</w:t>
            </w:r>
          </w:p>
        </w:tc>
      </w:tr>
    </w:tbl>
    <w:p w:rsidR="00391EAE" w:rsidRPr="00C54509" w:rsidRDefault="00391EAE" w:rsidP="00391EAE"/>
    <w:p w:rsidR="00B36F1E" w:rsidRPr="00C54509" w:rsidRDefault="00B36F1E" w:rsidP="0088119E">
      <w:pPr>
        <w:pStyle w:val="TH"/>
      </w:pPr>
      <w:r w:rsidRPr="00C54509">
        <w:t xml:space="preserve">Table 7.2.1-5a: NB-IoT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t xml:space="preserve">Table 7.2.1-5b: NB-IoT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-119.3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-125.3</w:t>
            </w:r>
          </w:p>
        </w:tc>
      </w:tr>
    </w:tbl>
    <w:p w:rsidR="00B36F1E" w:rsidRPr="00C54509" w:rsidRDefault="00B36F1E" w:rsidP="00B36F1E"/>
    <w:p w:rsidR="00B36F1E" w:rsidRPr="00C54509" w:rsidRDefault="00B36F1E" w:rsidP="0088119E">
      <w:pPr>
        <w:pStyle w:val="TH"/>
      </w:pPr>
      <w:r w:rsidRPr="00C54509">
        <w:t>Table 7.2.1-5c: NB-IoT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C54509" w:rsidRPr="00C54509" w:rsidTr="0095459F">
        <w:trPr>
          <w:jc w:val="center"/>
        </w:trPr>
        <w:tc>
          <w:tcPr>
            <w:tcW w:w="2069" w:type="dxa"/>
            <w:shd w:val="clear" w:color="auto" w:fill="auto"/>
            <w:vAlign w:val="center"/>
          </w:tcPr>
          <w:p w:rsidR="00B36F1E" w:rsidRPr="00C54509" w:rsidRDefault="00B36F1E" w:rsidP="0095459F">
            <w:pPr>
              <w:pStyle w:val="TAH"/>
              <w:rPr>
                <w:rFonts w:cs="Arial"/>
                <w:lang w:val="it-IT" w:eastAsia="ja-JP"/>
              </w:rPr>
            </w:pPr>
            <w:r w:rsidRPr="00C54509">
              <w:rPr>
                <w:rFonts w:cs="Arial"/>
                <w:lang w:val="it-IT" w:eastAsia="ja-JP"/>
              </w:rPr>
              <w:t>NB-IoT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2257" w:type="dxa"/>
          </w:tcPr>
          <w:p w:rsidR="00B36F1E" w:rsidRPr="00C54509" w:rsidRDefault="00B36F1E" w:rsidP="0095459F">
            <w:pPr>
              <w:pStyle w:val="TAH"/>
              <w:rPr>
                <w:rFonts w:cs="Arial"/>
                <w:lang w:eastAsia="ja-JP"/>
              </w:rPr>
            </w:pPr>
            <w:r w:rsidRPr="00C54509">
              <w:rPr>
                <w:rFonts w:cs="Arial"/>
                <w:lang w:eastAsia="ja-JP"/>
              </w:rPr>
              <w:t>NB-IoT</w:t>
            </w:r>
          </w:p>
          <w:p w:rsidR="00B36F1E" w:rsidRPr="00C54509" w:rsidRDefault="00B36F1E" w:rsidP="0095459F">
            <w:pPr>
              <w:pStyle w:val="TAH"/>
              <w:rPr>
                <w:rFonts w:cs="Arial"/>
                <w:lang w:eastAsia="ja-JP"/>
              </w:rPr>
            </w:pPr>
            <w:r w:rsidRPr="00C54509">
              <w:rPr>
                <w:rFonts w:cs="Arial"/>
                <w:lang w:eastAsia="ja-JP"/>
              </w:rPr>
              <w:t>Sub-carrier spacing</w:t>
            </w:r>
          </w:p>
          <w:p w:rsidR="00B36F1E" w:rsidRPr="00C54509" w:rsidRDefault="00B36F1E" w:rsidP="0095459F">
            <w:pPr>
              <w:pStyle w:val="TAH"/>
              <w:rPr>
                <w:rFonts w:cs="Arial"/>
                <w:lang w:eastAsia="ja-JP"/>
              </w:rPr>
            </w:pPr>
            <w:r w:rsidRPr="00C54509">
              <w:rPr>
                <w:rFonts w:cs="Arial"/>
                <w:lang w:val="it-IT" w:eastAsia="ja-JP"/>
              </w:rPr>
              <w:t>[kHz]</w:t>
            </w:r>
          </w:p>
        </w:tc>
        <w:tc>
          <w:tcPr>
            <w:tcW w:w="2750"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2781" w:type="dxa"/>
            <w:vAlign w:val="center"/>
          </w:tcPr>
          <w:p w:rsidR="00B36F1E" w:rsidRPr="00C54509" w:rsidRDefault="00B36F1E" w:rsidP="0095459F">
            <w:pPr>
              <w:pStyle w:val="TAH"/>
              <w:rPr>
                <w:rFonts w:cs="Arial"/>
                <w:lang w:eastAsia="ja-JP"/>
              </w:rPr>
            </w:pPr>
            <w:r w:rsidRPr="00C54509">
              <w:rPr>
                <w:rFonts w:cs="Arial"/>
                <w:lang w:eastAsia="ja-JP"/>
              </w:rPr>
              <w:t xml:space="preserve"> Reference sensitivity power level, PREFSENS</w:t>
            </w:r>
          </w:p>
          <w:p w:rsidR="00B36F1E" w:rsidRPr="00C54509" w:rsidRDefault="00B36F1E" w:rsidP="0095459F">
            <w:pPr>
              <w:pStyle w:val="TAH"/>
              <w:rPr>
                <w:rFonts w:cs="Arial"/>
                <w:lang w:eastAsia="ja-JP"/>
              </w:rPr>
            </w:pPr>
            <w:r w:rsidRPr="00C54509">
              <w:rPr>
                <w:rFonts w:cs="Arial"/>
                <w:lang w:eastAsia="ja-JP"/>
              </w:rPr>
              <w:t xml:space="preserve"> [dBm]</w:t>
            </w:r>
          </w:p>
        </w:tc>
      </w:tr>
      <w:tr w:rsidR="00C54509"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15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A14-1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-122.3</w:t>
            </w:r>
          </w:p>
        </w:tc>
      </w:tr>
      <w:tr w:rsidR="00B36F1E" w:rsidRPr="00C54509" w:rsidTr="0095459F">
        <w:trPr>
          <w:jc w:val="center"/>
        </w:trPr>
        <w:tc>
          <w:tcPr>
            <w:tcW w:w="2069" w:type="dxa"/>
            <w:vAlign w:val="center"/>
          </w:tcPr>
          <w:p w:rsidR="00B36F1E" w:rsidRPr="00C54509" w:rsidRDefault="00B36F1E" w:rsidP="0095459F">
            <w:pPr>
              <w:pStyle w:val="TAC"/>
              <w:rPr>
                <w:rFonts w:cs="Arial"/>
                <w:lang w:eastAsia="ja-JP"/>
              </w:rPr>
            </w:pPr>
            <w:r w:rsidRPr="00C54509">
              <w:rPr>
                <w:rFonts w:cs="Arial"/>
                <w:lang w:eastAsia="ja-JP"/>
              </w:rPr>
              <w:t>200</w:t>
            </w:r>
          </w:p>
        </w:tc>
        <w:tc>
          <w:tcPr>
            <w:tcW w:w="2257" w:type="dxa"/>
          </w:tcPr>
          <w:p w:rsidR="00B36F1E" w:rsidRPr="00C54509" w:rsidRDefault="00B36F1E" w:rsidP="0095459F">
            <w:pPr>
              <w:pStyle w:val="TAC"/>
              <w:rPr>
                <w:rFonts w:cs="Arial"/>
                <w:lang w:eastAsia="ja-JP"/>
              </w:rPr>
            </w:pPr>
            <w:r w:rsidRPr="00C54509">
              <w:rPr>
                <w:rFonts w:cs="Arial"/>
                <w:lang w:eastAsia="ja-JP"/>
              </w:rPr>
              <w:t>3.75</w:t>
            </w:r>
          </w:p>
        </w:tc>
        <w:tc>
          <w:tcPr>
            <w:tcW w:w="2750" w:type="dxa"/>
            <w:vAlign w:val="center"/>
          </w:tcPr>
          <w:p w:rsidR="00B36F1E" w:rsidRPr="00C54509" w:rsidRDefault="00B36F1E" w:rsidP="0095459F">
            <w:pPr>
              <w:pStyle w:val="TAC"/>
              <w:rPr>
                <w:rFonts w:cs="Arial"/>
                <w:lang w:eastAsia="ja-JP"/>
              </w:rPr>
            </w:pPr>
            <w:r w:rsidRPr="00C54509">
              <w:rPr>
                <w:rFonts w:cs="Arial"/>
                <w:lang w:eastAsia="ja-JP"/>
              </w:rPr>
              <w:t>FRC A14-2 in Annex A.14</w:t>
            </w:r>
          </w:p>
        </w:tc>
        <w:tc>
          <w:tcPr>
            <w:tcW w:w="2781" w:type="dxa"/>
            <w:vAlign w:val="center"/>
          </w:tcPr>
          <w:p w:rsidR="00B36F1E" w:rsidRPr="00C54509" w:rsidRDefault="00B36F1E" w:rsidP="0095459F">
            <w:pPr>
              <w:pStyle w:val="TAC"/>
              <w:rPr>
                <w:rFonts w:cs="Arial"/>
                <w:lang w:eastAsia="ja-JP"/>
              </w:rPr>
            </w:pPr>
            <w:r w:rsidRPr="00C54509">
              <w:rPr>
                <w:rFonts w:cs="Arial"/>
                <w:lang w:eastAsia="ja-JP"/>
              </w:rPr>
              <w:t>-128.3</w:t>
            </w:r>
          </w:p>
        </w:tc>
      </w:tr>
    </w:tbl>
    <w:p w:rsidR="00391EAE" w:rsidRPr="00C54509" w:rsidRDefault="00391EAE" w:rsidP="00391EAE"/>
    <w:p w:rsidR="00391EAE" w:rsidRPr="00C54509" w:rsidRDefault="00391EAE" w:rsidP="0088119E">
      <w:pPr>
        <w:pStyle w:val="TH"/>
      </w:pPr>
      <w:r w:rsidRPr="00C54509">
        <w:t xml:space="preserve">Table 7.2.1-6: </w:t>
      </w:r>
      <w:r w:rsidR="003C402D" w:rsidRPr="00C54509">
        <w:t>Void</w:t>
      </w:r>
    </w:p>
    <w:p w:rsidR="00CF71DA" w:rsidRPr="00C54509" w:rsidRDefault="00CF71DA" w:rsidP="00CF71DA">
      <w:r w:rsidRPr="00C54509">
        <w:rPr>
          <w:rFonts w:eastAsia="SimSun"/>
          <w:lang w:eastAsia="zh-CN"/>
        </w:rPr>
        <w:t xml:space="preserve">For E-UTRA BS with subPRB allocation, subPRB allocation </w:t>
      </w:r>
      <w:r w:rsidRPr="00C54509">
        <w:t>throughput shall be ≥ 95% of the maximum throughput of the reference measurement channel as specified in Annex A with parameters specified in Table 7.2.1-7</w:t>
      </w:r>
      <w:r w:rsidRPr="00C54509">
        <w:rPr>
          <w:lang w:eastAsia="zh-CN"/>
        </w:rPr>
        <w:t xml:space="preserve"> for Wide Area BS, in Table 7.2.1-7a for Local Area BS, in Table 7.2.1-7b for Home BS and in Table 7.2.1-7c for Medium Range BS</w:t>
      </w:r>
      <w:r w:rsidRPr="00C54509">
        <w:t>.</w:t>
      </w:r>
    </w:p>
    <w:p w:rsidR="00CF71DA" w:rsidRPr="00C54509" w:rsidRDefault="00CF71DA" w:rsidP="00CF71DA">
      <w:pPr>
        <w:pStyle w:val="TH"/>
      </w:pPr>
      <w:r w:rsidRPr="00C54509">
        <w:t xml:space="preserve">Table 7.2.1-7: SubPRB allocation for </w:t>
      </w:r>
      <w:r w:rsidRPr="00C54509">
        <w:rPr>
          <w:lang w:eastAsia="zh-CN"/>
        </w:rPr>
        <w:t xml:space="preserve">Wide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-124.7</w:t>
            </w:r>
          </w:p>
        </w:tc>
      </w:tr>
    </w:tbl>
    <w:p w:rsidR="00CF71DA" w:rsidRPr="00C54509" w:rsidRDefault="00CF71DA" w:rsidP="00CF71DA"/>
    <w:p w:rsidR="00CF71DA" w:rsidRPr="00C54509" w:rsidRDefault="00CF71DA" w:rsidP="00CF71DA">
      <w:pPr>
        <w:pStyle w:val="TH"/>
      </w:pPr>
      <w:r w:rsidRPr="00C54509">
        <w:t xml:space="preserve">Table 7.2.1-7a: subPRB allocation for </w:t>
      </w:r>
      <w:r w:rsidRPr="00C54509">
        <w:rPr>
          <w:lang w:eastAsia="zh-CN"/>
        </w:rPr>
        <w:t xml:space="preserve">Local Area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E143C">
            <w:pPr>
              <w:pStyle w:val="TAC"/>
              <w:rPr>
                <w:szCs w:val="18"/>
                <w:lang w:eastAsia="ja-JP"/>
              </w:rPr>
            </w:pPr>
            <w:r w:rsidRPr="00C54509">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39580E">
            <w:pPr>
              <w:pStyle w:val="TAC"/>
              <w:rPr>
                <w:szCs w:val="18"/>
                <w:lang w:eastAsia="ja-JP"/>
              </w:rPr>
            </w:pPr>
            <w:r w:rsidRPr="00C54509">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19469D">
            <w:pPr>
              <w:pStyle w:val="TAC"/>
              <w:rPr>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 xml:space="preserve">Table 7.2.1-7b: subPRB allocation for </w:t>
      </w:r>
      <w:r w:rsidRPr="00C54509">
        <w:rPr>
          <w:lang w:eastAsia="zh-CN"/>
        </w:rPr>
        <w:t xml:space="preserve">Home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-116.7</w:t>
            </w:r>
          </w:p>
        </w:tc>
      </w:tr>
    </w:tbl>
    <w:p w:rsidR="00CF71DA" w:rsidRPr="00C54509" w:rsidRDefault="00CF71DA" w:rsidP="00CF71DA"/>
    <w:p w:rsidR="00CF71DA" w:rsidRPr="00C54509" w:rsidRDefault="00CF71DA" w:rsidP="00CF71DA">
      <w:pPr>
        <w:pStyle w:val="TH"/>
      </w:pPr>
      <w:r w:rsidRPr="00C54509">
        <w:t>Table 7.2.1-7c: subPRB allocation for Medium Range</w:t>
      </w:r>
      <w:r w:rsidRPr="00C54509">
        <w:rPr>
          <w:lang w:eastAsia="zh-CN"/>
        </w:rPr>
        <w:t xml:space="preserve"> </w:t>
      </w:r>
      <w:r w:rsidRPr="00C54509">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C54509"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val="it-IT" w:eastAsia="ja-JP"/>
              </w:rPr>
            </w:pPr>
            <w:r w:rsidRPr="00C54509">
              <w:rPr>
                <w:rFonts w:cs="Arial"/>
                <w:lang w:val="it-IT" w:eastAsia="ja-JP"/>
              </w:rPr>
              <w:t xml:space="preserve">SubPRB </w:t>
            </w:r>
          </w:p>
          <w:p w:rsidR="00CF71DA" w:rsidRPr="00C54509" w:rsidRDefault="00CF71DA" w:rsidP="00AC7156">
            <w:pPr>
              <w:pStyle w:val="TAH"/>
              <w:rPr>
                <w:rFonts w:cs="Arial"/>
                <w:lang w:val="it-IT" w:eastAsia="ja-JP"/>
              </w:rPr>
            </w:pPr>
            <w:r w:rsidRPr="00C54509">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lang w:eastAsia="ja-JP"/>
              </w:rPr>
            </w:pPr>
            <w:r w:rsidRPr="00C54509">
              <w:rPr>
                <w:rFonts w:cs="Arial"/>
                <w:lang w:eastAsia="ja-JP"/>
              </w:rPr>
              <w:t>subPRB</w:t>
            </w:r>
          </w:p>
          <w:p w:rsidR="00CF71DA" w:rsidRPr="00C54509" w:rsidRDefault="00CF71DA" w:rsidP="00AC7156">
            <w:pPr>
              <w:pStyle w:val="TAH"/>
              <w:rPr>
                <w:rFonts w:cs="Arial"/>
                <w:lang w:eastAsia="ja-JP"/>
              </w:rPr>
            </w:pPr>
            <w:r w:rsidRPr="00C54509">
              <w:rPr>
                <w:rFonts w:cs="Arial"/>
                <w:lang w:eastAsia="ja-JP"/>
              </w:rPr>
              <w:t>Sub-carrier spacing</w:t>
            </w:r>
          </w:p>
          <w:p w:rsidR="00CF71DA" w:rsidRPr="00C54509" w:rsidRDefault="00CF71DA" w:rsidP="00AC7156">
            <w:pPr>
              <w:pStyle w:val="TAH"/>
              <w:rPr>
                <w:rFonts w:cs="Arial"/>
                <w:lang w:eastAsia="ja-JP"/>
              </w:rPr>
            </w:pPr>
            <w:r w:rsidRPr="00C54509">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H"/>
              <w:rPr>
                <w:rFonts w:cs="Arial"/>
                <w:lang w:eastAsia="ja-JP"/>
              </w:rPr>
            </w:pPr>
            <w:r w:rsidRPr="00C54509">
              <w:rPr>
                <w:rFonts w:cs="Arial"/>
                <w:lang w:eastAsia="ja-JP"/>
              </w:rPr>
              <w:t xml:space="preserve"> Reference sensitivity power level, PREFSENS</w:t>
            </w:r>
          </w:p>
          <w:p w:rsidR="00CF71DA" w:rsidRPr="00C54509" w:rsidRDefault="00CF71DA" w:rsidP="00AC7156">
            <w:pPr>
              <w:pStyle w:val="TAH"/>
              <w:rPr>
                <w:rFonts w:cs="Arial"/>
                <w:lang w:eastAsia="ja-JP"/>
              </w:rPr>
            </w:pPr>
            <w:r w:rsidRPr="00C54509">
              <w:rPr>
                <w:rFonts w:cs="Arial"/>
                <w:lang w:eastAsia="ja-JP"/>
              </w:rPr>
              <w:t xml:space="preserve"> [dBm]</w:t>
            </w:r>
          </w:p>
        </w:tc>
      </w:tr>
      <w:tr w:rsidR="00CC734E" w:rsidRPr="00C54509"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szCs w:val="18"/>
                <w:lang w:eastAsia="ja-JP"/>
              </w:rPr>
            </w:pPr>
            <w:r w:rsidRPr="00C54509">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C54509" w:rsidRDefault="00CF71DA" w:rsidP="00AC7156">
            <w:pPr>
              <w:pStyle w:val="TAC"/>
              <w:rPr>
                <w:rFonts w:cs="Arial"/>
                <w:szCs w:val="18"/>
                <w:lang w:eastAsia="ja-JP"/>
              </w:rPr>
            </w:pPr>
            <w:r w:rsidRPr="00C54509">
              <w:rPr>
                <w:szCs w:val="18"/>
              </w:rPr>
              <w:t>-119.7</w:t>
            </w:r>
          </w:p>
        </w:tc>
      </w:tr>
    </w:tbl>
    <w:p w:rsidR="00CF71DA" w:rsidRPr="00C54509" w:rsidRDefault="00CF71DA" w:rsidP="00CF7493"/>
    <w:p w:rsidR="00C015D5" w:rsidRPr="00C54509" w:rsidRDefault="00C015D5" w:rsidP="00D903BE">
      <w:pPr>
        <w:pStyle w:val="Heading2"/>
      </w:pPr>
      <w:bookmarkStart w:id="317" w:name="_Toc20997148"/>
      <w:bookmarkStart w:id="318" w:name="_Toc44753807"/>
      <w:bookmarkStart w:id="319" w:name="_Toc45826296"/>
      <w:r w:rsidRPr="00C54509">
        <w:t>7.3</w:t>
      </w:r>
      <w:r w:rsidRPr="00C54509">
        <w:tab/>
        <w:t>Dynamic range</w:t>
      </w:r>
      <w:bookmarkEnd w:id="317"/>
      <w:bookmarkEnd w:id="318"/>
      <w:bookmarkEnd w:id="319"/>
    </w:p>
    <w:p w:rsidR="00C015D5" w:rsidRPr="00C54509" w:rsidRDefault="00C015D5" w:rsidP="00C015D5">
      <w:r w:rsidRPr="00C54509">
        <w:t xml:space="preserve">The dynamic range is specified as a measure of the capability of the receiver to receive a wanted signal in the presence of an interfering signal inside the received channel </w:t>
      </w:r>
      <w:r w:rsidR="00AB28E4" w:rsidRPr="00C54509">
        <w:t>bandwidth. In this condition</w:t>
      </w:r>
      <w:r w:rsidRPr="00C54509">
        <w:t xml:space="preserve"> a throughput requirement shall be met for a specified reference measurement channel. The interfering signal for the dynamic range requirement is an AWGN signal.</w:t>
      </w:r>
    </w:p>
    <w:p w:rsidR="00C015D5" w:rsidRPr="00C54509" w:rsidRDefault="00C015D5" w:rsidP="00D903BE">
      <w:pPr>
        <w:pStyle w:val="Heading3"/>
      </w:pPr>
      <w:bookmarkStart w:id="320" w:name="_Toc20997149"/>
      <w:bookmarkStart w:id="321" w:name="_Toc44753808"/>
      <w:bookmarkStart w:id="322" w:name="_Toc45826297"/>
      <w:r w:rsidRPr="00C54509">
        <w:t>7.3.1</w:t>
      </w:r>
      <w:r w:rsidRPr="00C54509">
        <w:tab/>
        <w:t>Minimum requirement</w:t>
      </w:r>
      <w:bookmarkEnd w:id="320"/>
      <w:bookmarkEnd w:id="321"/>
      <w:bookmarkEnd w:id="322"/>
    </w:p>
    <w:p w:rsidR="00C015D5" w:rsidRPr="00C54509" w:rsidRDefault="00094269" w:rsidP="00C015D5">
      <w:r w:rsidRPr="00C54509">
        <w:t>For E-UTRA, t</w:t>
      </w:r>
      <w:r w:rsidR="00C015D5" w:rsidRPr="00C54509">
        <w:t>he throughput shall be ≥ 95% of the maximum throughput of the reference measurement channel as specified in Annex A with parameters specified in Table 7.3.1-1</w:t>
      </w:r>
      <w:r w:rsidR="0073614C" w:rsidRPr="00C54509">
        <w:rPr>
          <w:lang w:eastAsia="zh-CN"/>
        </w:rPr>
        <w:t xml:space="preserve"> for Wide Area BS</w:t>
      </w:r>
      <w:r w:rsidR="005B7936" w:rsidRPr="00C54509">
        <w:rPr>
          <w:lang w:eastAsia="zh-CN"/>
        </w:rPr>
        <w:t>, in Table 7.3.1-2 for Local Area BS</w:t>
      </w:r>
      <w:r w:rsidR="00D87B24" w:rsidRPr="00C54509">
        <w:rPr>
          <w:lang w:eastAsia="zh-CN"/>
        </w:rPr>
        <w:t xml:space="preserve">, </w:t>
      </w:r>
      <w:r w:rsidR="0073614C" w:rsidRPr="00C54509">
        <w:rPr>
          <w:lang w:eastAsia="zh-CN"/>
        </w:rPr>
        <w:t>in Table 7.3.1-3 for Home BS</w:t>
      </w:r>
      <w:r w:rsidR="00D87B24" w:rsidRPr="00C54509">
        <w:rPr>
          <w:rFonts w:hint="eastAsia"/>
          <w:lang w:eastAsia="zh-CN"/>
        </w:rPr>
        <w:t xml:space="preserve"> </w:t>
      </w:r>
      <w:r w:rsidR="00D87B24" w:rsidRPr="00C54509">
        <w:rPr>
          <w:rFonts w:hint="eastAsia"/>
          <w:bCs/>
        </w:rPr>
        <w:t>and in Table 7.3.1-4 for Medium Range BS</w:t>
      </w:r>
      <w:r w:rsidR="00C015D5" w:rsidRPr="00C54509">
        <w:t>.</w:t>
      </w:r>
    </w:p>
    <w:p w:rsidR="00C015D5" w:rsidRPr="00C54509" w:rsidRDefault="00C015D5" w:rsidP="0088119E">
      <w:pPr>
        <w:pStyle w:val="TH"/>
      </w:pPr>
      <w:r w:rsidRPr="00C54509">
        <w:rPr>
          <w:rFonts w:eastAsia="Osaka"/>
        </w:rPr>
        <w:t xml:space="preserve">Table 7.3.1-1: </w:t>
      </w:r>
      <w:r w:rsidR="0073614C" w:rsidRPr="00C54509">
        <w:rPr>
          <w:lang w:eastAsia="zh-CN"/>
        </w:rPr>
        <w:t>Wide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Interfering signal mean power [dBm] /</w:t>
            </w:r>
            <w:r w:rsidR="001C6C36" w:rsidRPr="00C54509">
              <w:rPr>
                <w:rFonts w:cs="Arial"/>
                <w:lang w:eastAsia="en-US"/>
              </w:rPr>
              <w:t xml:space="preserve"> BW</w:t>
            </w:r>
            <w:r w:rsidR="001C6C36" w:rsidRPr="00C54509">
              <w:rPr>
                <w:rFonts w:cs="Arial"/>
                <w:vertAlign w:val="subscript"/>
                <w:lang w:eastAsia="en-US"/>
              </w:rPr>
              <w:t>Config</w:t>
            </w:r>
          </w:p>
        </w:tc>
        <w:tc>
          <w:tcPr>
            <w:tcW w:w="1424"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A2-1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-76.3</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-88.7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A2-2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-72.4</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-82.5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-79.5</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-70.2</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-77.7</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FRC A2-3 in Annex A.2*</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 xml:space="preserve">-70.2 </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-76.4</w:t>
            </w:r>
          </w:p>
        </w:tc>
        <w:tc>
          <w:tcPr>
            <w:tcW w:w="1424" w:type="dxa"/>
            <w:vAlign w:val="center"/>
          </w:tcPr>
          <w:p w:rsidR="004118B7" w:rsidRPr="00C54509" w:rsidRDefault="004118B7"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C54509" w:rsidRDefault="005B7936" w:rsidP="00600C4E">
      <w:pPr>
        <w:rPr>
          <w:rFonts w:eastAsia="Osaka"/>
        </w:rPr>
      </w:pPr>
    </w:p>
    <w:p w:rsidR="005B7936" w:rsidRPr="00C54509" w:rsidRDefault="005B7936" w:rsidP="0088119E">
      <w:pPr>
        <w:pStyle w:val="TH"/>
      </w:pPr>
      <w:r w:rsidRPr="00C54509">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7.3.1</w:t>
        </w:r>
      </w:smartTag>
      <w:r w:rsidRPr="00C54509">
        <w:rPr>
          <w:lang w:eastAsia="zh-CN"/>
        </w:rPr>
        <w:t>-2</w:t>
      </w:r>
      <w:r w:rsidRPr="00C54509">
        <w:rPr>
          <w:rFonts w:eastAsia="Osaka"/>
        </w:rPr>
        <w:t xml:space="preserve">: </w:t>
      </w:r>
      <w:r w:rsidRPr="00C54509">
        <w:rPr>
          <w:lang w:eastAsia="zh-CN"/>
        </w:rPr>
        <w:t>Local Area BS 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A2-1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80</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A2-2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64</w:t>
            </w:r>
            <w:r w:rsidRPr="00C54509">
              <w:rPr>
                <w:rFonts w:cs="Arial"/>
                <w:lang w:eastAsia="en-US"/>
              </w:rPr>
              <w:t>.4</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76</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FRC A2-3 in Annex A.2</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74</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lang w:eastAsia="en-US"/>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71</w:t>
            </w:r>
            <w:r w:rsidRPr="00C54509">
              <w:rPr>
                <w:rFonts w:cs="Arial"/>
                <w:lang w:eastAsia="en-US"/>
              </w:rPr>
              <w:t>.5</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62</w:t>
            </w:r>
            <w:r w:rsidRPr="00C54509">
              <w:rPr>
                <w:rFonts w:cs="Arial"/>
                <w:lang w:eastAsia="en-US"/>
              </w:rPr>
              <w:t>.2</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69</w:t>
            </w:r>
            <w:r w:rsidRPr="00C54509">
              <w:rPr>
                <w:rFonts w:cs="Arial"/>
                <w:lang w:eastAsia="en-US"/>
              </w:rPr>
              <w:t>.7</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w:t>
            </w:r>
            <w:r w:rsidR="00612A58" w:rsidRPr="00C54509">
              <w:rPr>
                <w:rFonts w:cs="Arial"/>
                <w:lang w:eastAsia="en-US"/>
              </w:rPr>
              <w:t>1</w:t>
            </w:r>
            <w:r w:rsidR="00612A58" w:rsidRPr="00C54509">
              <w:rPr>
                <w:rFonts w:cs="Arial" w:hint="eastAsia"/>
              </w:rPr>
              <w:t>)</w:t>
            </w:r>
          </w:p>
          <w:p w:rsidR="005B7936"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lang w:eastAsia="en-US"/>
              </w:rPr>
              <w:t>(Note</w:t>
            </w:r>
            <w:r w:rsidR="00612A58" w:rsidRPr="00C54509">
              <w:rPr>
                <w:rFonts w:cs="Arial" w:hint="eastAsia"/>
              </w:rPr>
              <w:t xml:space="preserve"> 2)</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62</w:t>
            </w:r>
            <w:r w:rsidRPr="00C54509">
              <w:rPr>
                <w:rFonts w:cs="Arial"/>
                <w:lang w:eastAsia="en-US"/>
              </w:rPr>
              <w:t>.2</w:t>
            </w:r>
          </w:p>
          <w:p w:rsidR="005B7936" w:rsidRPr="00C54509" w:rsidRDefault="00504DCE" w:rsidP="00504DCE">
            <w:pPr>
              <w:pStyle w:val="TAC"/>
              <w:rPr>
                <w:rFonts w:cs="Arial"/>
              </w:rPr>
            </w:pPr>
            <w:r w:rsidRPr="00C54509">
              <w:rPr>
                <w:rFonts w:cs="Arial" w:hint="eastAsia"/>
                <w:lang w:eastAsia="zh-CN"/>
              </w:rPr>
              <w:t>-65.3</w:t>
            </w:r>
          </w:p>
        </w:tc>
        <w:tc>
          <w:tcPr>
            <w:tcW w:w="1567"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68</w:t>
            </w:r>
            <w:r w:rsidRPr="00C54509">
              <w:rPr>
                <w:rFonts w:cs="Arial"/>
                <w:lang w:eastAsia="en-US"/>
              </w:rPr>
              <w:t>.4</w:t>
            </w:r>
          </w:p>
        </w:tc>
        <w:tc>
          <w:tcPr>
            <w:tcW w:w="1424" w:type="dxa"/>
            <w:vAlign w:val="center"/>
          </w:tcPr>
          <w:p w:rsidR="005B7936" w:rsidRPr="00C54509" w:rsidRDefault="005B7936"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tc>
      </w:tr>
    </w:tbl>
    <w:p w:rsidR="0073614C" w:rsidRPr="00C54509" w:rsidRDefault="0073614C" w:rsidP="00600C4E">
      <w:pPr>
        <w:rPr>
          <w:rFonts w:eastAsia="Osaka"/>
        </w:rPr>
      </w:pPr>
    </w:p>
    <w:p w:rsidR="0073614C" w:rsidRPr="00C54509" w:rsidRDefault="0073614C" w:rsidP="0088119E">
      <w:pPr>
        <w:pStyle w:val="TH"/>
        <w:rPr>
          <w:lang w:eastAsia="zh-CN"/>
        </w:rPr>
      </w:pPr>
      <w:r w:rsidRPr="00C54509">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w:t>
        </w:r>
        <w:r w:rsidRPr="00C54509">
          <w:rPr>
            <w:rFonts w:eastAsia="Osaka"/>
          </w:rPr>
          <w:t>.3.</w:t>
        </w:r>
        <w:r w:rsidRPr="00C54509">
          <w:rPr>
            <w:lang w:eastAsia="zh-CN"/>
          </w:rPr>
          <w:t>1</w:t>
        </w:r>
      </w:smartTag>
      <w:r w:rsidRPr="00C54509">
        <w:rPr>
          <w:rFonts w:eastAsia="Osaka"/>
        </w:rPr>
        <w:t>-</w:t>
      </w:r>
      <w:r w:rsidRPr="00C54509">
        <w:rPr>
          <w:lang w:eastAsia="zh-CN"/>
        </w:rPr>
        <w:t>3</w:t>
      </w:r>
      <w:r w:rsidRPr="00C54509">
        <w:rPr>
          <w:rFonts w:eastAsia="Osaka"/>
        </w:rPr>
        <w:t xml:space="preserve">: </w:t>
      </w:r>
      <w:r w:rsidRPr="00C54509">
        <w:rPr>
          <w:lang w:eastAsia="zh-CN"/>
        </w:rPr>
        <w:t>Home BS</w:t>
      </w:r>
      <w:r w:rsidRPr="00C54509">
        <w:t xml:space="preserve"> </w:t>
      </w:r>
      <w:r w:rsidRPr="00C54509">
        <w:rPr>
          <w:lang w:eastAsia="zh-CN"/>
        </w:rPr>
        <w:t>d</w:t>
      </w:r>
      <w:r w:rsidRPr="00C54509">
        <w:t>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387" w:type="dxa"/>
            <w:vAlign w:val="center"/>
          </w:tcPr>
          <w:p w:rsidR="0073614C" w:rsidRPr="00C54509" w:rsidRDefault="0073614C" w:rsidP="009C7470">
            <w:pPr>
              <w:pStyle w:val="TAH"/>
              <w:rPr>
                <w:rFonts w:cs="Arial"/>
                <w:lang w:eastAsia="en-US"/>
              </w:rPr>
            </w:pPr>
            <w:r w:rsidRPr="00C54509">
              <w:rPr>
                <w:rFonts w:cs="Arial"/>
                <w:lang w:eastAsia="en-US"/>
              </w:rPr>
              <w:t>Reference measurement channel</w:t>
            </w:r>
          </w:p>
        </w:tc>
        <w:tc>
          <w:tcPr>
            <w:tcW w:w="1550"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567"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 / BW</w:t>
            </w:r>
            <w:r w:rsidRPr="00C54509">
              <w:rPr>
                <w:rFonts w:cs="Arial"/>
                <w:vertAlign w:val="subscript"/>
                <w:lang w:eastAsia="en-US"/>
              </w:rPr>
              <w:t>Config</w:t>
            </w:r>
          </w:p>
        </w:tc>
        <w:tc>
          <w:tcPr>
            <w:tcW w:w="1424"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A2-1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-31.8</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-44.2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A2-2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-27.9</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-40.2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-38</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-35</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-33.2</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387" w:type="dxa"/>
            <w:vAlign w:val="center"/>
          </w:tcPr>
          <w:p w:rsidR="0073614C" w:rsidRPr="00C54509" w:rsidRDefault="0073614C" w:rsidP="009C7470">
            <w:pPr>
              <w:pStyle w:val="TAC"/>
              <w:rPr>
                <w:rFonts w:cs="Arial"/>
                <w:lang w:eastAsia="en-US"/>
              </w:rPr>
            </w:pPr>
            <w:r w:rsidRPr="00C54509">
              <w:rPr>
                <w:rFonts w:cs="Arial"/>
                <w:lang w:eastAsia="en-US"/>
              </w:rPr>
              <w:t>FRC A2-3 in Annex A.2*</w:t>
            </w:r>
          </w:p>
        </w:tc>
        <w:tc>
          <w:tcPr>
            <w:tcW w:w="1550" w:type="dxa"/>
            <w:vAlign w:val="center"/>
          </w:tcPr>
          <w:p w:rsidR="0073614C" w:rsidRPr="00C54509" w:rsidRDefault="0073614C" w:rsidP="009C7470">
            <w:pPr>
              <w:pStyle w:val="TAC"/>
              <w:rPr>
                <w:rFonts w:cs="Arial"/>
                <w:lang w:eastAsia="zh-CN"/>
              </w:rPr>
            </w:pPr>
            <w:r w:rsidRPr="00C54509">
              <w:rPr>
                <w:rFonts w:cs="Arial"/>
                <w:lang w:eastAsia="zh-CN"/>
              </w:rPr>
              <w:t>-25.7</w:t>
            </w:r>
          </w:p>
        </w:tc>
        <w:tc>
          <w:tcPr>
            <w:tcW w:w="1567" w:type="dxa"/>
            <w:vAlign w:val="center"/>
          </w:tcPr>
          <w:p w:rsidR="0073614C" w:rsidRPr="00C54509" w:rsidRDefault="0073614C" w:rsidP="009C7470">
            <w:pPr>
              <w:pStyle w:val="TAC"/>
              <w:rPr>
                <w:rFonts w:cs="Arial"/>
                <w:lang w:eastAsia="zh-CN"/>
              </w:rPr>
            </w:pPr>
            <w:r w:rsidRPr="00C54509">
              <w:rPr>
                <w:rFonts w:cs="Arial"/>
                <w:lang w:eastAsia="zh-CN"/>
              </w:rPr>
              <w:t>-31.9</w:t>
            </w:r>
          </w:p>
        </w:tc>
        <w:tc>
          <w:tcPr>
            <w:tcW w:w="1424" w:type="dxa"/>
            <w:vAlign w:val="center"/>
          </w:tcPr>
          <w:p w:rsidR="0073614C" w:rsidRPr="00C54509" w:rsidRDefault="0073614C" w:rsidP="009C7470">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C54509" w:rsidRDefault="0002385E" w:rsidP="0002385E">
            <w:pPr>
              <w:pStyle w:val="TAN"/>
              <w:rPr>
                <w:lang w:eastAsia="en-US"/>
              </w:rPr>
            </w:pPr>
            <w:r w:rsidRPr="00C54509">
              <w:rPr>
                <w:lang w:eastAsia="en-US"/>
              </w:rPr>
              <w:t>Note*:</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C54509" w:rsidRDefault="00C015D5" w:rsidP="00C015D5"/>
    <w:p w:rsidR="00D87B24" w:rsidRPr="00C54509" w:rsidRDefault="00D87B24" w:rsidP="0088119E">
      <w:pPr>
        <w:pStyle w:val="TH"/>
        <w:rPr>
          <w:rFonts w:eastAsia="Osaka"/>
        </w:rPr>
      </w:pPr>
      <w:r w:rsidRPr="00C54509">
        <w:rPr>
          <w:rFonts w:eastAsia="Osaka"/>
        </w:rPr>
        <w:t>Table 7.3.1-</w:t>
      </w:r>
      <w:r w:rsidRPr="00C54509">
        <w:rPr>
          <w:rFonts w:eastAsia="Osaka" w:hint="eastAsia"/>
        </w:rPr>
        <w:t>4</w:t>
      </w:r>
      <w:r w:rsidRPr="00C54509">
        <w:rPr>
          <w:rFonts w:eastAsia="Osaka"/>
        </w:rPr>
        <w:t xml:space="preserve">: </w:t>
      </w:r>
      <w:r w:rsidRPr="00C54509">
        <w:rPr>
          <w:rFonts w:eastAsia="Osaka" w:hint="eastAsia"/>
        </w:rPr>
        <w:t>Medium Range</w:t>
      </w:r>
      <w:r w:rsidRPr="00C54509">
        <w:rPr>
          <w:rFonts w:eastAsia="Osaka"/>
        </w:rPr>
        <w:t xml:space="preserve"> BS dynamic range</w:t>
      </w:r>
      <w:r w:rsidR="00600C4E" w:rsidRPr="00C54509">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Interfering signal mean power [dBm] / BWConfig</w:t>
            </w:r>
          </w:p>
        </w:tc>
        <w:tc>
          <w:tcPr>
            <w:tcW w:w="1424"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A2-1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3</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A2-2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67</w:t>
            </w:r>
            <w:r w:rsidRPr="00C54509">
              <w:rPr>
                <w:rFonts w:cs="Arial"/>
                <w:lang w:eastAsia="en-US"/>
              </w:rPr>
              <w:t>.4</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FRC A2-3 in Annex A.2</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77</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4</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lang w:eastAsia="en-US"/>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4</w:t>
            </w:r>
            <w:r w:rsidRPr="00C54509">
              <w:rPr>
                <w:rFonts w:cs="Arial"/>
                <w:lang w:eastAsia="en-US"/>
              </w:rPr>
              <w:t>.5</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612A58">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65</w:t>
            </w:r>
            <w:r w:rsidRPr="00C54509">
              <w:rPr>
                <w:rFonts w:cs="Arial"/>
                <w:lang w:eastAsia="en-US"/>
              </w:rPr>
              <w:t>.2</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r w:rsidRPr="00C54509">
              <w:rPr>
                <w:rFonts w:cs="Arial"/>
                <w:lang w:eastAsia="en-US"/>
              </w:rPr>
              <w:t>.7</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FRC A2-3 in Annex A.2</w:t>
            </w:r>
            <w:r w:rsidR="00612A58" w:rsidRPr="00C54509">
              <w:rPr>
                <w:rFonts w:cs="Arial" w:hint="eastAsia"/>
              </w:rPr>
              <w:t xml:space="preserve"> </w:t>
            </w:r>
            <w:r w:rsidR="00612A58" w:rsidRPr="00C54509">
              <w:rPr>
                <w:rFonts w:cs="Arial"/>
              </w:rPr>
              <w:t>(Note 1)</w:t>
            </w:r>
          </w:p>
          <w:p w:rsidR="00D87B24" w:rsidRPr="00C54509" w:rsidRDefault="00504DCE" w:rsidP="00612A58">
            <w:pPr>
              <w:pStyle w:val="TAC"/>
              <w:rPr>
                <w:rFonts w:cs="Arial"/>
                <w:lang w:eastAsia="en-US"/>
              </w:rPr>
            </w:pPr>
            <w:r w:rsidRPr="00C54509">
              <w:rPr>
                <w:rFonts w:cs="Arial"/>
              </w:rPr>
              <w:t>FRC A2-</w:t>
            </w:r>
            <w:r w:rsidRPr="00C54509">
              <w:rPr>
                <w:rFonts w:cs="Arial" w:hint="eastAsia"/>
                <w:lang w:eastAsia="zh-CN"/>
              </w:rPr>
              <w:t>5</w:t>
            </w:r>
            <w:r w:rsidRPr="00C54509">
              <w:rPr>
                <w:rFonts w:cs="Arial"/>
              </w:rPr>
              <w:t xml:space="preserve"> in Annex A.2</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w:t>
            </w:r>
            <w:r w:rsidRPr="00C54509">
              <w:rPr>
                <w:rFonts w:cs="Arial" w:hint="eastAsia"/>
                <w:lang w:eastAsia="en-US"/>
              </w:rPr>
              <w:t>65</w:t>
            </w:r>
            <w:r w:rsidRPr="00C54509">
              <w:rPr>
                <w:rFonts w:cs="Arial"/>
                <w:lang w:eastAsia="en-US"/>
              </w:rPr>
              <w:t>.2</w:t>
            </w:r>
          </w:p>
          <w:p w:rsidR="00D87B24" w:rsidRPr="00C54509" w:rsidRDefault="00504DCE" w:rsidP="00504DCE">
            <w:pPr>
              <w:pStyle w:val="TAC"/>
              <w:rPr>
                <w:rFonts w:cs="Arial"/>
              </w:rPr>
            </w:pPr>
            <w:r w:rsidRPr="00C54509">
              <w:rPr>
                <w:rFonts w:cs="Arial" w:hint="eastAsia"/>
                <w:lang w:eastAsia="zh-CN"/>
              </w:rPr>
              <w:t>-68.3</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1</w:t>
            </w:r>
            <w:r w:rsidRPr="00C54509">
              <w:rPr>
                <w:rFonts w:cs="Arial"/>
                <w:lang w:eastAsia="en-US"/>
              </w:rPr>
              <w:t>.4</w:t>
            </w:r>
          </w:p>
        </w:tc>
        <w:tc>
          <w:tcPr>
            <w:tcW w:w="1424" w:type="dxa"/>
            <w:vAlign w:val="center"/>
          </w:tcPr>
          <w:p w:rsidR="00D87B24" w:rsidRPr="00C54509" w:rsidRDefault="00D87B24" w:rsidP="00430561">
            <w:pPr>
              <w:pStyle w:val="TAC"/>
              <w:rPr>
                <w:rFonts w:cs="Arial"/>
                <w:lang w:eastAsia="en-US"/>
              </w:rPr>
            </w:pPr>
            <w:r w:rsidRPr="00C54509">
              <w:rPr>
                <w:rFonts w:cs="Arial"/>
                <w:lang w:eastAsia="en-US"/>
              </w:rPr>
              <w:t>AWGN</w:t>
            </w:r>
          </w:p>
        </w:tc>
      </w:tr>
      <w:tr w:rsidR="0002385E" w:rsidRPr="00C54509"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C54509" w:rsidRDefault="0002385E" w:rsidP="00504DCE">
            <w:pPr>
              <w:pStyle w:val="TAN"/>
              <w:rPr>
                <w:rFonts w:cs="Arial"/>
                <w:lang w:eastAsia="zh-CN"/>
              </w:rPr>
            </w:pPr>
            <w:r w:rsidRPr="00C54509">
              <w:rPr>
                <w:lang w:eastAsia="en-US"/>
              </w:rPr>
              <w:t>Note</w:t>
            </w:r>
            <w:r w:rsidR="00612A58" w:rsidRPr="00C54509">
              <w:rPr>
                <w:rFonts w:hint="eastAsia"/>
              </w:rPr>
              <w:t xml:space="preserve"> 1</w:t>
            </w:r>
            <w:r w:rsidRPr="00C54509">
              <w:rPr>
                <w:lang w:eastAsia="en-US"/>
              </w:rPr>
              <w:t>:</w:t>
            </w:r>
            <w:r w:rsidRPr="00C54509">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not</w:t>
            </w:r>
            <w:r w:rsidR="00504DCE" w:rsidRPr="00C54509">
              <w:rPr>
                <w:rFonts w:cs="Arial" w:hint="eastAsia"/>
                <w:lang w:eastAsia="zh-CN"/>
              </w:rPr>
              <w:t xml:space="preserve"> applied for Band 46.</w:t>
            </w:r>
          </w:p>
          <w:p w:rsidR="0002385E" w:rsidRPr="00C54509" w:rsidRDefault="00612A58" w:rsidP="00504DCE">
            <w:pPr>
              <w:pStyle w:val="TAN"/>
              <w:rPr>
                <w:lang w:eastAsia="en-US"/>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The wanted signal mean power is the power level of a single instance of the reference measurement channel. This requirement shall be met for each</w:t>
            </w:r>
            <w:r w:rsidR="00504DCE" w:rsidRPr="00C54509">
              <w:rPr>
                <w:rFonts w:cs="Arial" w:hint="eastAsia"/>
                <w:lang w:eastAsia="zh-CN"/>
              </w:rPr>
              <w:t xml:space="preserve"> single</w:t>
            </w:r>
            <w:r w:rsidR="00504DCE" w:rsidRPr="00C54509">
              <w:rPr>
                <w:rFonts w:cs="Arial"/>
              </w:rPr>
              <w:t xml:space="preserve"> </w:t>
            </w:r>
            <w:r w:rsidR="00504DCE" w:rsidRPr="00C54509">
              <w:rPr>
                <w:rFonts w:cs="Arial" w:hint="eastAsia"/>
                <w:lang w:eastAsia="zh-CN"/>
              </w:rPr>
              <w:t>interlace of FRC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4</w:t>
            </w:r>
            <w:r w:rsidR="00504DCE" w:rsidRPr="00C54509">
              <w:rPr>
                <w:rFonts w:cs="Arial" w:hint="eastAsia"/>
                <w:lang w:eastAsia="zh-CN"/>
              </w:rPr>
              <w:t xml:space="preserve"> and A</w:t>
            </w:r>
            <w:r w:rsidR="00504DCE" w:rsidRPr="00C54509">
              <w:rPr>
                <w:rFonts w:cs="Arial"/>
                <w:lang w:eastAsia="zh-CN"/>
              </w:rPr>
              <w:t>2</w:t>
            </w:r>
            <w:r w:rsidR="00504DCE" w:rsidRPr="00C54509">
              <w:rPr>
                <w:rFonts w:cs="Arial" w:hint="eastAsia"/>
                <w:lang w:eastAsia="zh-CN"/>
              </w:rPr>
              <w:t>-</w:t>
            </w:r>
            <w:r w:rsidR="00504DCE" w:rsidRPr="00C54509">
              <w:rPr>
                <w:rFonts w:cs="Arial"/>
                <w:lang w:eastAsia="zh-CN"/>
              </w:rPr>
              <w:t>5</w:t>
            </w:r>
            <w:r w:rsidR="00504DCE" w:rsidRPr="00C54509">
              <w:rPr>
                <w:rFonts w:cs="Arial" w:hint="eastAsia"/>
                <w:lang w:eastAsia="zh-CN"/>
              </w:rPr>
              <w:t>.</w:t>
            </w:r>
            <w:r w:rsidR="00504DCE" w:rsidRPr="00C54509">
              <w:rPr>
                <w:rFonts w:cs="Arial"/>
              </w:rPr>
              <w:t xml:space="preserve">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is </w:t>
            </w:r>
            <w:r w:rsidR="00504DCE" w:rsidRPr="00C54509">
              <w:rPr>
                <w:rFonts w:cs="Arial"/>
                <w:lang w:eastAsia="zh-CN"/>
              </w:rPr>
              <w:t>only</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-5</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t>Table 7.3.1-</w:t>
      </w:r>
      <w:r w:rsidRPr="00C54509">
        <w:rPr>
          <w:rFonts w:eastAsia="Osaka" w:hint="eastAsia"/>
        </w:rPr>
        <w:t>5</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[kHz]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w:t>
            </w:r>
            <w:r w:rsidR="00B1650E" w:rsidRPr="00C54509">
              <w:rPr>
                <w:rFonts w:cs="Arial"/>
                <w:vertAlign w:val="subscript"/>
                <w:lang w:eastAsia="ja-JP"/>
              </w:rPr>
              <w:t>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-99.7</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r w:rsidR="00600C4E" w:rsidRPr="00C54509" w:rsidTr="00292449">
        <w:trPr>
          <w:jc w:val="center"/>
        </w:trPr>
        <w:tc>
          <w:tcPr>
            <w:tcW w:w="1116" w:type="dxa"/>
            <w:vAlign w:val="center"/>
          </w:tcPr>
          <w:p w:rsidR="00600C4E" w:rsidRPr="00C54509" w:rsidRDefault="00600C4E" w:rsidP="00292449">
            <w:pPr>
              <w:pStyle w:val="TAC"/>
              <w:rPr>
                <w:rFonts w:cs="Arial"/>
                <w:lang w:eastAsia="ja-JP"/>
              </w:rPr>
            </w:pPr>
            <w:r w:rsidRPr="00C54509">
              <w:rPr>
                <w:rFonts w:cs="Arial" w:hint="eastAsia"/>
                <w:lang w:eastAsia="ja-JP"/>
              </w:rPr>
              <w:t>200</w:t>
            </w:r>
          </w:p>
        </w:tc>
        <w:tc>
          <w:tcPr>
            <w:tcW w:w="1387" w:type="dxa"/>
            <w:vAlign w:val="center"/>
          </w:tcPr>
          <w:p w:rsidR="00600C4E" w:rsidRPr="00C54509" w:rsidRDefault="00600C4E" w:rsidP="00292449">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vAlign w:val="center"/>
          </w:tcPr>
          <w:p w:rsidR="00600C4E" w:rsidRPr="00C54509" w:rsidRDefault="00600C4E" w:rsidP="00292449">
            <w:pPr>
              <w:pStyle w:val="TAC"/>
              <w:rPr>
                <w:rFonts w:cs="Arial"/>
                <w:lang w:eastAsia="ja-JP"/>
              </w:rPr>
            </w:pPr>
            <w:r w:rsidRPr="00C54509">
              <w:rPr>
                <w:rFonts w:cs="Arial"/>
                <w:lang w:eastAsia="ja-JP"/>
              </w:rPr>
              <w:t>-105.6</w:t>
            </w:r>
          </w:p>
        </w:tc>
        <w:tc>
          <w:tcPr>
            <w:tcW w:w="1567" w:type="dxa"/>
            <w:vAlign w:val="center"/>
          </w:tcPr>
          <w:p w:rsidR="00600C4E" w:rsidRPr="00C54509" w:rsidRDefault="00600C4E" w:rsidP="00292449">
            <w:pPr>
              <w:pStyle w:val="TAC"/>
              <w:rPr>
                <w:rFonts w:cs="Arial"/>
                <w:lang w:eastAsia="ja-JP"/>
              </w:rPr>
            </w:pPr>
            <w:r w:rsidRPr="00C54509">
              <w:rPr>
                <w:rFonts w:cs="Arial" w:hint="eastAsia"/>
                <w:lang w:eastAsia="ja-JP"/>
              </w:rPr>
              <w:t>-96</w:t>
            </w:r>
          </w:p>
        </w:tc>
        <w:tc>
          <w:tcPr>
            <w:tcW w:w="1424" w:type="dxa"/>
            <w:vAlign w:val="center"/>
          </w:tcPr>
          <w:p w:rsidR="00600C4E" w:rsidRPr="00C54509" w:rsidRDefault="00600C4E" w:rsidP="00292449">
            <w:pPr>
              <w:pStyle w:val="TAC"/>
              <w:rPr>
                <w:rFonts w:cs="Arial"/>
                <w:lang w:eastAsia="ja-JP"/>
              </w:rPr>
            </w:pPr>
            <w:r w:rsidRPr="00C54509">
              <w:rPr>
                <w:rFonts w:cs="Arial"/>
                <w:lang w:eastAsia="ja-JP"/>
              </w:rPr>
              <w:t>AWGN</w:t>
            </w:r>
          </w:p>
        </w:tc>
      </w:tr>
    </w:tbl>
    <w:p w:rsidR="00600C4E" w:rsidRPr="00C54509" w:rsidRDefault="00600C4E" w:rsidP="00600C4E">
      <w:pPr>
        <w:rPr>
          <w:b/>
        </w:rPr>
      </w:pPr>
    </w:p>
    <w:p w:rsidR="00600C4E" w:rsidRPr="00C54509" w:rsidRDefault="00600C4E" w:rsidP="00600C4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-6</w:t>
      </w:r>
      <w:r w:rsidRPr="00C54509">
        <w:rPr>
          <w:lang w:eastAsia="zh-CN"/>
        </w:rPr>
        <w:t xml:space="preserve"> for Wide Area BS</w:t>
      </w:r>
      <w:r w:rsidRPr="00C54509">
        <w:t>.</w:t>
      </w:r>
    </w:p>
    <w:p w:rsidR="00600C4E" w:rsidRPr="00C54509" w:rsidRDefault="00600C4E" w:rsidP="0088119E">
      <w:pPr>
        <w:pStyle w:val="TH"/>
        <w:rPr>
          <w:rFonts w:eastAsia="Osaka"/>
        </w:rPr>
      </w:pPr>
      <w:r w:rsidRPr="00C54509">
        <w:rPr>
          <w:rFonts w:eastAsia="Osaka"/>
        </w:rPr>
        <w:t>Table 7.3.1-</w:t>
      </w:r>
      <w:r w:rsidRPr="00C54509">
        <w:rPr>
          <w:rFonts w:eastAsia="Osaka" w:hint="eastAsia"/>
        </w:rPr>
        <w:t>6</w:t>
      </w:r>
      <w:r w:rsidRPr="00C54509">
        <w:rPr>
          <w:rFonts w:eastAsia="Osaka"/>
        </w:rPr>
        <w:t xml:space="preserve">: </w:t>
      </w:r>
      <w:r w:rsidRPr="00C54509">
        <w:rPr>
          <w:rFonts w:eastAsia="Osaka" w:hint="eastAsia"/>
        </w:rPr>
        <w:t xml:space="preserve">Wide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292449">
        <w:trPr>
          <w:jc w:val="center"/>
        </w:trPr>
        <w:tc>
          <w:tcPr>
            <w:tcW w:w="1116" w:type="dxa"/>
            <w:vAlign w:val="center"/>
          </w:tcPr>
          <w:p w:rsidR="00600C4E" w:rsidRPr="00C54509" w:rsidRDefault="00600C4E" w:rsidP="00292449">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600C4E" w:rsidRPr="00C54509" w:rsidRDefault="00600C4E" w:rsidP="00292449">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292449">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292449">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292449">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600C4E" w:rsidRPr="00C54509" w:rsidRDefault="00600C4E"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vertAlign w:val="superscript"/>
                <w:lang w:val="it-IT" w:eastAsia="ja-JP"/>
              </w:rPr>
            </w:pPr>
            <w:r w:rsidRPr="00C54509">
              <w:rPr>
                <w:rFonts w:cs="Arial"/>
                <w:lang w:val="it-IT" w:eastAsia="ja-JP"/>
              </w:rPr>
              <w:t>3</w:t>
            </w:r>
            <w:r w:rsidRPr="00C54509">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-84.</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-82.</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-79.</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-77.</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C54509" w:rsidRPr="00C54509"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-1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-76.</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AWGN</w:t>
            </w:r>
          </w:p>
        </w:tc>
      </w:tr>
      <w:tr w:rsidR="00C54509" w:rsidRPr="00C54509"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hint="eastAsia"/>
                <w:lang w:eastAsia="ja-JP"/>
              </w:rPr>
              <w:t>FRC A1</w:t>
            </w:r>
            <w:r w:rsidR="00A85240" w:rsidRPr="00C54509">
              <w:rPr>
                <w:rFonts w:cs="Arial"/>
                <w:lang w:eastAsia="ja-JP"/>
              </w:rPr>
              <w:t>5</w:t>
            </w:r>
            <w:r w:rsidRPr="00C54509">
              <w:rPr>
                <w:rFonts w:cs="Arial" w:hint="eastAsia"/>
                <w:lang w:eastAsia="ja-JP"/>
              </w:rPr>
              <w:t>-2 in Annex A.1</w:t>
            </w:r>
            <w:r w:rsidR="00A85240"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r w:rsidRPr="00C54509">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C54509" w:rsidRDefault="00600C4E" w:rsidP="00600C4E">
            <w:pPr>
              <w:pStyle w:val="TAC"/>
              <w:rPr>
                <w:rFonts w:cs="Arial"/>
                <w:lang w:eastAsia="ja-JP"/>
              </w:rPr>
            </w:pPr>
          </w:p>
        </w:tc>
      </w:tr>
      <w:tr w:rsidR="00600C4E" w:rsidRPr="00C54509"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C54509" w:rsidRDefault="00600C4E" w:rsidP="00687C35">
            <w:pPr>
              <w:pStyle w:val="TAN"/>
              <w:rPr>
                <w:rFonts w:cs="Arial"/>
                <w:lang w:eastAsia="ja-JP"/>
              </w:rPr>
            </w:pPr>
            <w:r w:rsidRPr="00C54509">
              <w:rPr>
                <w:rFonts w:cs="Arial"/>
                <w:lang w:eastAsia="ja-JP"/>
              </w:rPr>
              <w:t>Note*:</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D87B24" w:rsidRPr="00C54509" w:rsidRDefault="00D87B24" w:rsidP="00C015D5"/>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7</w:t>
      </w:r>
      <w:r w:rsidRPr="00C54509">
        <w:rPr>
          <w:lang w:eastAsia="zh-CN"/>
        </w:rPr>
        <w:t xml:space="preserve"> for Local Area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7</w:t>
      </w:r>
      <w:r w:rsidRPr="00C54509">
        <w:rPr>
          <w:rFonts w:eastAsia="Osaka"/>
        </w:rPr>
        <w:t xml:space="preserve">: Local </w:t>
      </w:r>
      <w:r w:rsidRPr="00C54509">
        <w:rPr>
          <w:rFonts w:eastAsia="Osaka" w:hint="eastAsia"/>
        </w:rPr>
        <w:t xml:space="preserve"> Area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-88</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-8</w:t>
      </w:r>
      <w:r w:rsidRPr="00C54509">
        <w:rPr>
          <w:lang w:eastAsia="zh-CN"/>
        </w:rPr>
        <w:t xml:space="preserve"> for Local Area BS</w:t>
      </w:r>
      <w:r w:rsidRPr="00C54509">
        <w:t>.</w:t>
      </w:r>
    </w:p>
    <w:p w:rsidR="00B36F1E" w:rsidRPr="00C54509" w:rsidRDefault="00B36F1E" w:rsidP="0088119E">
      <w:pPr>
        <w:pStyle w:val="TH"/>
        <w:rPr>
          <w:rFonts w:eastAsia="Osaka"/>
        </w:rPr>
      </w:pPr>
      <w:r w:rsidRPr="00C54509">
        <w:rPr>
          <w:rFonts w:eastAsia="Osaka"/>
        </w:rPr>
        <w:t>Table 7.3.1-</w:t>
      </w:r>
      <w:r w:rsidRPr="00C54509">
        <w:rPr>
          <w:rFonts w:eastAsia="Osaka" w:hint="eastAsia"/>
        </w:rPr>
        <w:t>8</w:t>
      </w:r>
      <w:r w:rsidRPr="00C54509">
        <w:rPr>
          <w:rFonts w:eastAsia="Osaka"/>
        </w:rPr>
        <w:t>: Local</w:t>
      </w:r>
      <w:r w:rsidRPr="00C54509">
        <w:rPr>
          <w:rFonts w:eastAsia="Osaka" w:hint="eastAsia"/>
        </w:rPr>
        <w:t xml:space="preserve"> Area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3</w:t>
            </w:r>
          </w:p>
          <w:p w:rsidR="00B36F1E" w:rsidRPr="00C54509" w:rsidRDefault="00B36F1E" w:rsidP="0095459F">
            <w:pPr>
              <w:pStyle w:val="TAC"/>
              <w:rPr>
                <w:rFonts w:cs="Arial"/>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-76.</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-68.</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9</w:t>
      </w:r>
      <w:r w:rsidRPr="00C54509">
        <w:rPr>
          <w:lang w:eastAsia="zh-CN"/>
        </w:rPr>
        <w:t xml:space="preserve"> for Home BS</w:t>
      </w:r>
    </w:p>
    <w:p w:rsidR="00B36F1E" w:rsidRPr="00C54509" w:rsidRDefault="00B36F1E" w:rsidP="0088119E">
      <w:pPr>
        <w:pStyle w:val="TH"/>
        <w:rPr>
          <w:rFonts w:eastAsia="Osaka"/>
        </w:rPr>
      </w:pPr>
      <w:r w:rsidRPr="00C54509">
        <w:rPr>
          <w:rFonts w:eastAsia="Osaka"/>
        </w:rPr>
        <w:t>Table 7.3.1-9: Home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-51.5</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Pr>
        <w:rPr>
          <w:rFonts w:eastAsia="Osaka"/>
        </w:rPr>
      </w:pPr>
    </w:p>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10</w:t>
      </w:r>
      <w:r w:rsidRPr="00C54509">
        <w:rPr>
          <w:lang w:eastAsia="zh-CN"/>
        </w:rPr>
        <w:t xml:space="preserve"> for Home BS</w:t>
      </w:r>
      <w:r w:rsidRPr="00C54509">
        <w:t>.</w:t>
      </w:r>
    </w:p>
    <w:p w:rsidR="00B36F1E" w:rsidRPr="00C54509" w:rsidRDefault="00B36F1E" w:rsidP="0088119E">
      <w:pPr>
        <w:pStyle w:val="TH"/>
        <w:rPr>
          <w:rFonts w:eastAsia="Osaka"/>
        </w:rPr>
      </w:pPr>
      <w:r w:rsidRPr="00C54509">
        <w:rPr>
          <w:rFonts w:eastAsia="Osaka"/>
        </w:rPr>
        <w:t>Table 7.3.1-10: Home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B36F1E"/>
    <w:p w:rsidR="00B36F1E" w:rsidRPr="00C54509" w:rsidRDefault="00B36F1E" w:rsidP="00B36F1E">
      <w:r w:rsidRPr="00C54509">
        <w:rPr>
          <w:rFonts w:hint="eastAsia"/>
        </w:rPr>
        <w:t>For NB-IoT standalone operation, t</w:t>
      </w:r>
      <w:r w:rsidRPr="00C54509">
        <w:t>he throughput shall be ≥ 95% of the maximum throughput of the reference measurement channel as specified in Annex A with parameters specified in Table 7.3.1</w:t>
      </w:r>
      <w:r w:rsidRPr="00C54509">
        <w:rPr>
          <w:rFonts w:hint="eastAsia"/>
        </w:rPr>
        <w:t>-11</w:t>
      </w:r>
      <w:r w:rsidRPr="00C54509">
        <w:rPr>
          <w:lang w:eastAsia="zh-CN"/>
        </w:rPr>
        <w:t xml:space="preserve"> for Medium Range BS</w:t>
      </w:r>
    </w:p>
    <w:p w:rsidR="00B36F1E" w:rsidRPr="00C54509" w:rsidRDefault="00B36F1E" w:rsidP="0088119E">
      <w:pPr>
        <w:pStyle w:val="TH"/>
        <w:rPr>
          <w:rFonts w:eastAsia="Osaka"/>
        </w:rPr>
      </w:pPr>
      <w:r w:rsidRPr="00C54509">
        <w:rPr>
          <w:rFonts w:eastAsia="Osaka"/>
        </w:rPr>
        <w:t>Table 7.3.1-</w:t>
      </w:r>
      <w:r w:rsidRPr="00C54509">
        <w:rPr>
          <w:rFonts w:eastAsia="Osaka" w:hint="eastAsia"/>
        </w:rPr>
        <w:t>11</w:t>
      </w:r>
      <w:r w:rsidRPr="00C54509">
        <w:rPr>
          <w:rFonts w:eastAsia="Osaka"/>
        </w:rPr>
        <w:t>: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[kHz]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r w:rsidR="00B36F1E" w:rsidRPr="00C54509" w:rsidTr="0095459F">
        <w:trPr>
          <w:jc w:val="center"/>
        </w:trPr>
        <w:tc>
          <w:tcPr>
            <w:tcW w:w="1116" w:type="dxa"/>
            <w:vAlign w:val="center"/>
          </w:tcPr>
          <w:p w:rsidR="00B36F1E" w:rsidRPr="00C54509" w:rsidRDefault="00B36F1E" w:rsidP="0095459F">
            <w:pPr>
              <w:pStyle w:val="TAC"/>
              <w:rPr>
                <w:rFonts w:cs="Arial"/>
                <w:lang w:eastAsia="ja-JP"/>
              </w:rPr>
            </w:pPr>
            <w:r w:rsidRPr="00C54509">
              <w:rPr>
                <w:rFonts w:cs="Arial" w:hint="eastAsia"/>
                <w:lang w:eastAsia="ja-JP"/>
              </w:rPr>
              <w:t>200</w:t>
            </w:r>
          </w:p>
        </w:tc>
        <w:tc>
          <w:tcPr>
            <w:tcW w:w="1387" w:type="dxa"/>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Align w:val="center"/>
          </w:tcPr>
          <w:p w:rsidR="00B36F1E" w:rsidRPr="00C54509" w:rsidRDefault="00B36F1E" w:rsidP="0095459F">
            <w:pPr>
              <w:pStyle w:val="TAC"/>
              <w:rPr>
                <w:rFonts w:cs="Arial"/>
                <w:lang w:eastAsia="ja-JP"/>
              </w:rPr>
            </w:pPr>
            <w:r w:rsidRPr="00C54509">
              <w:rPr>
                <w:rFonts w:cs="Arial" w:hint="eastAsia"/>
                <w:lang w:eastAsia="ja-JP"/>
              </w:rPr>
              <w:t>-91</w:t>
            </w:r>
          </w:p>
        </w:tc>
        <w:tc>
          <w:tcPr>
            <w:tcW w:w="1424" w:type="dxa"/>
            <w:vAlign w:val="center"/>
          </w:tcPr>
          <w:p w:rsidR="00B36F1E" w:rsidRPr="00C54509" w:rsidRDefault="00B36F1E" w:rsidP="0095459F">
            <w:pPr>
              <w:pStyle w:val="TAC"/>
              <w:rPr>
                <w:rFonts w:cs="Arial"/>
                <w:lang w:eastAsia="ja-JP"/>
              </w:rPr>
            </w:pPr>
            <w:r w:rsidRPr="00C54509">
              <w:rPr>
                <w:rFonts w:cs="Arial"/>
                <w:lang w:eastAsia="ja-JP"/>
              </w:rPr>
              <w:t>AWGN</w:t>
            </w:r>
          </w:p>
        </w:tc>
      </w:tr>
    </w:tbl>
    <w:p w:rsidR="00B36F1E" w:rsidRPr="00C54509" w:rsidRDefault="00B36F1E" w:rsidP="00B36F1E"/>
    <w:p w:rsidR="00B36F1E" w:rsidRPr="00C54509" w:rsidRDefault="00B36F1E" w:rsidP="00B36F1E">
      <w:r w:rsidRPr="00C54509">
        <w:rPr>
          <w:rFonts w:hint="eastAsia"/>
        </w:rPr>
        <w:t>For NB-IoT in-band or guard band operation, t</w:t>
      </w:r>
      <w:r w:rsidRPr="00C54509">
        <w:t>he throughput shall be ≥ 95% of the maximum throughput of the reference measurement channel as specified in Annex A with parameters specified in Table 7.3.1</w:t>
      </w:r>
      <w:r w:rsidRPr="00C54509">
        <w:rPr>
          <w:rFonts w:hint="eastAsia"/>
        </w:rPr>
        <w:t>-</w:t>
      </w:r>
      <w:r w:rsidRPr="00C54509">
        <w:t>12</w:t>
      </w:r>
      <w:r w:rsidRPr="00C54509">
        <w:rPr>
          <w:lang w:eastAsia="zh-CN"/>
        </w:rPr>
        <w:t xml:space="preserve"> for Medium Range BS</w:t>
      </w:r>
      <w:r w:rsidRPr="00C54509">
        <w:t>.</w:t>
      </w:r>
    </w:p>
    <w:p w:rsidR="00B36F1E" w:rsidRPr="00C54509" w:rsidRDefault="00B36F1E" w:rsidP="0088119E">
      <w:pPr>
        <w:pStyle w:val="TH"/>
        <w:rPr>
          <w:rFonts w:eastAsia="Osaka"/>
        </w:rPr>
      </w:pPr>
      <w:r w:rsidRPr="00C54509">
        <w:rPr>
          <w:rFonts w:eastAsia="Osaka"/>
        </w:rPr>
        <w:t>Table 7.3.1-12: Medium Range</w:t>
      </w:r>
      <w:r w:rsidRPr="00C54509">
        <w:rPr>
          <w:rFonts w:eastAsia="Osaka" w:hint="eastAsia"/>
        </w:rPr>
        <w:t xml:space="preserve"> </w:t>
      </w:r>
      <w:r w:rsidRPr="00C54509">
        <w:rPr>
          <w:rFonts w:eastAsia="Osaka"/>
        </w:rPr>
        <w:t>BS dynamic range</w:t>
      </w:r>
      <w:r w:rsidRPr="00C54509">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C54509" w:rsidRPr="00C54509" w:rsidTr="0095459F">
        <w:trPr>
          <w:jc w:val="center"/>
        </w:trPr>
        <w:tc>
          <w:tcPr>
            <w:tcW w:w="1116" w:type="dxa"/>
            <w:vAlign w:val="center"/>
          </w:tcPr>
          <w:p w:rsidR="00B36F1E" w:rsidRPr="00C54509" w:rsidRDefault="00B36F1E" w:rsidP="0095459F">
            <w:pPr>
              <w:pStyle w:val="TAH"/>
              <w:rPr>
                <w:rFonts w:cs="Arial"/>
                <w:lang w:val="it-IT" w:eastAsia="ja-JP"/>
              </w:rPr>
            </w:pPr>
            <w:r w:rsidRPr="00C54509">
              <w:rPr>
                <w:rFonts w:cs="Arial"/>
                <w:lang w:val="it-IT" w:eastAsia="ja-JP"/>
              </w:rPr>
              <w:t>NB</w:t>
            </w:r>
            <w:r w:rsidRPr="00C54509">
              <w:rPr>
                <w:rFonts w:cs="Arial" w:hint="eastAsia"/>
                <w:lang w:val="it-IT" w:eastAsia="ja-JP"/>
              </w:rPr>
              <w:t>-IoT</w:t>
            </w:r>
          </w:p>
          <w:p w:rsidR="00B36F1E" w:rsidRPr="00C54509" w:rsidRDefault="00B36F1E" w:rsidP="0095459F">
            <w:pPr>
              <w:pStyle w:val="TAH"/>
              <w:rPr>
                <w:rFonts w:cs="Arial"/>
                <w:lang w:val="it-IT" w:eastAsia="ja-JP"/>
              </w:rPr>
            </w:pPr>
            <w:r w:rsidRPr="00C54509">
              <w:rPr>
                <w:rFonts w:cs="Arial"/>
                <w:lang w:val="it-IT" w:eastAsia="ja-JP"/>
              </w:rPr>
              <w:t>channel bandwidth [MHz]</w:t>
            </w:r>
          </w:p>
        </w:tc>
        <w:tc>
          <w:tcPr>
            <w:tcW w:w="1387" w:type="dxa"/>
            <w:vAlign w:val="center"/>
          </w:tcPr>
          <w:p w:rsidR="00B36F1E" w:rsidRPr="00C54509" w:rsidRDefault="00B36F1E" w:rsidP="0095459F">
            <w:pPr>
              <w:pStyle w:val="TAH"/>
              <w:rPr>
                <w:rFonts w:cs="Arial"/>
                <w:lang w:eastAsia="ja-JP"/>
              </w:rPr>
            </w:pPr>
            <w:r w:rsidRPr="00C54509">
              <w:rPr>
                <w:rFonts w:cs="Arial"/>
                <w:lang w:eastAsia="ja-JP"/>
              </w:rPr>
              <w:t>Reference measurement channel</w:t>
            </w:r>
          </w:p>
        </w:tc>
        <w:tc>
          <w:tcPr>
            <w:tcW w:w="1550" w:type="dxa"/>
            <w:vAlign w:val="center"/>
          </w:tcPr>
          <w:p w:rsidR="00B36F1E" w:rsidRPr="00C54509" w:rsidRDefault="00B36F1E" w:rsidP="0095459F">
            <w:pPr>
              <w:pStyle w:val="TAH"/>
              <w:rPr>
                <w:rFonts w:cs="Arial"/>
                <w:lang w:eastAsia="ja-JP"/>
              </w:rPr>
            </w:pPr>
            <w:r w:rsidRPr="00C54509">
              <w:rPr>
                <w:rFonts w:cs="Arial"/>
                <w:lang w:eastAsia="ja-JP"/>
              </w:rPr>
              <w:t>Wanted signal mean power [dBm]</w:t>
            </w:r>
          </w:p>
        </w:tc>
        <w:tc>
          <w:tcPr>
            <w:tcW w:w="1567" w:type="dxa"/>
            <w:vAlign w:val="center"/>
          </w:tcPr>
          <w:p w:rsidR="00B36F1E" w:rsidRPr="00C54509" w:rsidRDefault="00B36F1E" w:rsidP="0095459F">
            <w:pPr>
              <w:pStyle w:val="TAH"/>
              <w:rPr>
                <w:rFonts w:cs="Arial"/>
                <w:lang w:eastAsia="ja-JP"/>
              </w:rPr>
            </w:pPr>
            <w:r w:rsidRPr="00C54509">
              <w:rPr>
                <w:rFonts w:cs="Arial"/>
                <w:lang w:eastAsia="ja-JP"/>
              </w:rPr>
              <w:t>Interfering signal mean power [dBm] / BW</w:t>
            </w:r>
            <w:r w:rsidRPr="00C54509">
              <w:rPr>
                <w:rFonts w:cs="Arial"/>
                <w:vertAlign w:val="subscript"/>
                <w:lang w:eastAsia="ja-JP"/>
              </w:rPr>
              <w:t>Channel</w:t>
            </w:r>
          </w:p>
        </w:tc>
        <w:tc>
          <w:tcPr>
            <w:tcW w:w="1424" w:type="dxa"/>
            <w:vAlign w:val="center"/>
          </w:tcPr>
          <w:p w:rsidR="00B36F1E" w:rsidRPr="00C54509" w:rsidRDefault="00B36F1E"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vertAlign w:val="superscript"/>
                <w:lang w:val="it-IT" w:eastAsia="ja-JP"/>
              </w:rPr>
            </w:pPr>
            <w:r w:rsidRPr="00C54509">
              <w:rPr>
                <w:rFonts w:cs="Arial"/>
                <w:lang w:val="it-IT" w:eastAsia="ja-JP"/>
              </w:rPr>
              <w:t>3</w:t>
            </w:r>
          </w:p>
          <w:p w:rsidR="00B36F1E" w:rsidRPr="00C54509" w:rsidRDefault="00B36F1E" w:rsidP="0095459F">
            <w:pPr>
              <w:pStyle w:val="TAC"/>
              <w:rPr>
                <w:rFonts w:cs="Arial"/>
                <w:vertAlign w:val="superscript"/>
                <w:lang w:val="it-IT" w:eastAsia="ja-JP"/>
              </w:rPr>
            </w:pPr>
            <w:r w:rsidRPr="00C54509">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-79.</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-77.</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-74.</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-72.</w:t>
            </w:r>
            <w:r w:rsidRPr="00C54509">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C54509" w:rsidRPr="00C54509"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val="it-IT" w:eastAsia="ja-JP"/>
              </w:rPr>
            </w:pPr>
            <w:r w:rsidRPr="00C54509">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-1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-71.</w:t>
            </w:r>
            <w:r w:rsidRPr="00C54509">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AWGN</w:t>
            </w:r>
          </w:p>
        </w:tc>
      </w:tr>
      <w:tr w:rsidR="00C54509" w:rsidRPr="00C54509"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hint="eastAsia"/>
                <w:lang w:eastAsia="ja-JP"/>
              </w:rPr>
              <w:t>FRC A1</w:t>
            </w:r>
            <w:r w:rsidRPr="00C54509">
              <w:rPr>
                <w:rFonts w:cs="Arial"/>
                <w:lang w:eastAsia="ja-JP"/>
              </w:rPr>
              <w:t>5</w:t>
            </w:r>
            <w:r w:rsidRPr="00C54509">
              <w:rPr>
                <w:rFonts w:cs="Arial" w:hint="eastAsia"/>
                <w:lang w:eastAsia="ja-JP"/>
              </w:rPr>
              <w:t>-2 in Annex A.1</w:t>
            </w:r>
            <w:r w:rsidRPr="00C54509">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r w:rsidRPr="00C54509">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C54509" w:rsidRDefault="00B36F1E" w:rsidP="0095459F">
            <w:pPr>
              <w:pStyle w:val="TAC"/>
              <w:rPr>
                <w:rFonts w:cs="Arial"/>
                <w:lang w:eastAsia="ja-JP"/>
              </w:rPr>
            </w:pPr>
          </w:p>
        </w:tc>
      </w:tr>
      <w:tr w:rsidR="00B36F1E" w:rsidRPr="00C54509"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C54509" w:rsidRDefault="00B36F1E" w:rsidP="0095459F">
            <w:pPr>
              <w:pStyle w:val="TAN"/>
              <w:rPr>
                <w:rFonts w:cs="Arial"/>
                <w:lang w:eastAsia="ja-JP"/>
              </w:rPr>
            </w:pPr>
            <w:r w:rsidRPr="00C54509">
              <w:rPr>
                <w:rFonts w:cs="Arial"/>
                <w:lang w:eastAsia="ja-JP"/>
              </w:rPr>
              <w:t>Note 1:</w:t>
            </w:r>
            <w:r w:rsidRPr="00C54509">
              <w:rPr>
                <w:rFonts w:cs="Arial"/>
                <w:lang w:eastAsia="ja-JP"/>
              </w:rPr>
              <w:tab/>
            </w:r>
            <w:r w:rsidRPr="00C54509">
              <w:rPr>
                <w:rFonts w:cs="Arial" w:hint="eastAsia"/>
                <w:lang w:eastAsia="ja-JP"/>
              </w:rPr>
              <w:t xml:space="preserve">3 MHz channel bandwidth is not </w:t>
            </w:r>
            <w:r w:rsidRPr="00C54509">
              <w:rPr>
                <w:rFonts w:cs="Arial"/>
                <w:lang w:eastAsia="ja-JP"/>
              </w:rPr>
              <w:t>applicable</w:t>
            </w:r>
            <w:r w:rsidRPr="00C54509">
              <w:rPr>
                <w:rFonts w:cs="Arial" w:hint="eastAsia"/>
                <w:lang w:eastAsia="ja-JP"/>
              </w:rPr>
              <w:t xml:space="preserve"> to guard band operation</w:t>
            </w:r>
            <w:r w:rsidRPr="00C54509">
              <w:rPr>
                <w:rFonts w:cs="Arial"/>
                <w:lang w:eastAsia="ja-JP"/>
              </w:rPr>
              <w:t>.</w:t>
            </w:r>
          </w:p>
        </w:tc>
      </w:tr>
    </w:tbl>
    <w:p w:rsidR="00B36F1E" w:rsidRPr="00C54509" w:rsidRDefault="00B36F1E" w:rsidP="00C015D5"/>
    <w:p w:rsidR="00C015D5" w:rsidRPr="00C54509" w:rsidRDefault="00C015D5" w:rsidP="00D903BE">
      <w:pPr>
        <w:pStyle w:val="Heading2"/>
      </w:pPr>
      <w:bookmarkStart w:id="323" w:name="_Toc20997150"/>
      <w:bookmarkStart w:id="324" w:name="_Toc44753809"/>
      <w:bookmarkStart w:id="325" w:name="_Toc45826298"/>
      <w:r w:rsidRPr="00C54509">
        <w:t>7.4</w:t>
      </w:r>
      <w:r w:rsidRPr="00C54509">
        <w:tab/>
        <w:t>In-channel selectivity</w:t>
      </w:r>
      <w:bookmarkEnd w:id="323"/>
      <w:bookmarkEnd w:id="324"/>
      <w:bookmarkEnd w:id="325"/>
    </w:p>
    <w:p w:rsidR="00C015D5" w:rsidRPr="00C54509" w:rsidRDefault="00C015D5" w:rsidP="00C015D5">
      <w:pPr>
        <w:keepLines/>
        <w:rPr>
          <w:rFonts w:cs="v5.0.0"/>
        </w:rPr>
      </w:pPr>
      <w:r w:rsidRPr="00C54509">
        <w:rPr>
          <w:rFonts w:cs="v5.0.0"/>
        </w:rPr>
        <w:t>In-channel selectivity (ICS) is a measure of the receiver ability to receive a wanted signal at its assigned resource block locations in the presence of an interfering signal received at a larger power spectral density</w:t>
      </w:r>
      <w:r w:rsidR="00206ED1" w:rsidRPr="00C54509">
        <w:rPr>
          <w:rFonts w:cs="v5.0.0"/>
        </w:rPr>
        <w:t>.</w:t>
      </w:r>
      <w:r w:rsidRPr="00C54509">
        <w:t xml:space="preserve"> </w:t>
      </w:r>
      <w:r w:rsidR="00206ED1" w:rsidRPr="00C54509">
        <w:t>In this condition</w:t>
      </w:r>
      <w:r w:rsidRPr="00C54509">
        <w:t xml:space="preserve"> a throughput requirement shall be met for a specified reference measurement channel</w:t>
      </w:r>
      <w:r w:rsidRPr="00C54509">
        <w:rPr>
          <w:rFonts w:cs="v5.0.0"/>
        </w:rPr>
        <w:t xml:space="preserve">.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00561CF2" w:rsidRPr="00C54509">
        <w:rPr>
          <w:rFonts w:eastAsia="MS PGothic"/>
        </w:rPr>
        <w:t xml:space="preserve"> and shall be time aligned with the wanted signal</w:t>
      </w:r>
      <w:r w:rsidRPr="00C54509">
        <w:rPr>
          <w:rFonts w:eastAsia="MS PGothic" w:cs="v4.2.0"/>
        </w:rPr>
        <w:t>.</w:t>
      </w:r>
    </w:p>
    <w:p w:rsidR="00C015D5" w:rsidRPr="00C54509" w:rsidRDefault="00C015D5" w:rsidP="00D903BE">
      <w:pPr>
        <w:pStyle w:val="Heading3"/>
      </w:pPr>
      <w:bookmarkStart w:id="326" w:name="_Toc20997151"/>
      <w:bookmarkStart w:id="327" w:name="_Toc44753810"/>
      <w:bookmarkStart w:id="328" w:name="_Toc45826299"/>
      <w:r w:rsidRPr="00C54509">
        <w:t>7.4.1</w:t>
      </w:r>
      <w:r w:rsidRPr="00C54509">
        <w:tab/>
        <w:t>Minimum requirement</w:t>
      </w:r>
      <w:bookmarkEnd w:id="326"/>
      <w:bookmarkEnd w:id="327"/>
      <w:bookmarkEnd w:id="328"/>
    </w:p>
    <w:p w:rsidR="00C015D5" w:rsidRPr="00C54509" w:rsidRDefault="00600C4E" w:rsidP="00C015D5">
      <w:pPr>
        <w:keepNext/>
        <w:rPr>
          <w:rFonts w:cs="v5.0.0"/>
        </w:rPr>
      </w:pPr>
      <w:r w:rsidRPr="00C54509">
        <w:rPr>
          <w:rFonts w:cs="v5.0.0"/>
        </w:rPr>
        <w:t>For E-UTRA, t</w:t>
      </w:r>
      <w:r w:rsidR="00C015D5" w:rsidRPr="00C54509">
        <w:rPr>
          <w:rFonts w:cs="v5.0.0"/>
        </w:rPr>
        <w:t xml:space="preserve">he </w:t>
      </w:r>
      <w:r w:rsidR="00C015D5" w:rsidRPr="00C54509">
        <w:t xml:space="preserve">throughput shall be ≥ 95% of the maximum throughput of </w:t>
      </w:r>
      <w:r w:rsidR="00C015D5" w:rsidRPr="00C54509">
        <w:rPr>
          <w:rFonts w:cs="v5.0.0"/>
        </w:rPr>
        <w:t>the reference measurement channel as specified in Annex A with parameters specified in Table 7.4.1-1</w:t>
      </w:r>
      <w:r w:rsidR="00F9590A" w:rsidRPr="00C54509">
        <w:rPr>
          <w:rFonts w:cs="v5.0.0"/>
          <w:lang w:eastAsia="zh-CN"/>
        </w:rPr>
        <w:t xml:space="preserve"> for Wide Area BS</w:t>
      </w:r>
      <w:r w:rsidR="005B7936" w:rsidRPr="00C54509">
        <w:rPr>
          <w:rFonts w:cs="v5.0.0"/>
          <w:lang w:eastAsia="zh-CN"/>
        </w:rPr>
        <w:t>, in Table 7.4.1-2 for Local Area BS</w:t>
      </w:r>
      <w:r w:rsidR="00D87B24" w:rsidRPr="00C54509">
        <w:rPr>
          <w:rFonts w:cs="v5.0.0"/>
          <w:lang w:eastAsia="zh-CN"/>
        </w:rPr>
        <w:t>,</w:t>
      </w:r>
      <w:r w:rsidR="00F9590A" w:rsidRPr="00C54509">
        <w:rPr>
          <w:rFonts w:cs="v5.0.0"/>
          <w:lang w:eastAsia="zh-CN"/>
        </w:rPr>
        <w:t xml:space="preserve"> in Table 7.4.1-3 for Home BS</w:t>
      </w:r>
      <w:r w:rsidR="00D87B24" w:rsidRPr="00C54509">
        <w:rPr>
          <w:rFonts w:cs="v5.0.0" w:hint="eastAsia"/>
          <w:lang w:eastAsia="zh-CN"/>
        </w:rPr>
        <w:t xml:space="preserve"> and in Table 7.4.1-4 for Medium Range BS</w:t>
      </w:r>
      <w:r w:rsidR="00C015D5" w:rsidRPr="00C54509">
        <w:rPr>
          <w:rFonts w:cs="v5.0.0"/>
        </w:rPr>
        <w:t>.</w:t>
      </w:r>
    </w:p>
    <w:p w:rsidR="00C015D5" w:rsidRPr="00C54509" w:rsidRDefault="00C015D5" w:rsidP="0088119E">
      <w:pPr>
        <w:pStyle w:val="TH"/>
      </w:pPr>
      <w:r w:rsidRPr="00C54509">
        <w:t xml:space="preserve">Table 7.4.1-1 </w:t>
      </w:r>
      <w:r w:rsidR="00F9590A" w:rsidRPr="00C54509">
        <w:rPr>
          <w:lang w:eastAsia="zh-CN"/>
        </w:rPr>
        <w:t xml:space="preserve">Wide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4118B7" w:rsidRPr="00C54509" w:rsidRDefault="004118B7" w:rsidP="009C7470">
            <w:pPr>
              <w:pStyle w:val="TAH"/>
              <w:rPr>
                <w:rFonts w:cs="Arial"/>
                <w:lang w:val="it-IT" w:eastAsia="en-US"/>
              </w:rPr>
            </w:pPr>
            <w:r w:rsidRPr="00C54509">
              <w:rPr>
                <w:rFonts w:cs="Arial"/>
                <w:lang w:val="it-IT" w:eastAsia="en-US"/>
              </w:rPr>
              <w:t>E-UTRA</w:t>
            </w:r>
          </w:p>
          <w:p w:rsidR="004118B7" w:rsidRPr="00C54509" w:rsidRDefault="004118B7" w:rsidP="009C7470">
            <w:pPr>
              <w:pStyle w:val="TAH"/>
              <w:rPr>
                <w:rFonts w:cs="Arial"/>
                <w:lang w:val="it-IT" w:eastAsia="en-US"/>
              </w:rPr>
            </w:pPr>
            <w:r w:rsidRPr="00C54509">
              <w:rPr>
                <w:rFonts w:cs="Arial"/>
                <w:lang w:val="it-IT" w:eastAsia="en-US"/>
              </w:rPr>
              <w:t>channel bandwidth (MHz)</w:t>
            </w:r>
          </w:p>
        </w:tc>
        <w:tc>
          <w:tcPr>
            <w:tcW w:w="1387" w:type="dxa"/>
            <w:vAlign w:val="center"/>
          </w:tcPr>
          <w:p w:rsidR="004118B7" w:rsidRPr="00C54509" w:rsidRDefault="004118B7" w:rsidP="009C7470">
            <w:pPr>
              <w:pStyle w:val="TAH"/>
              <w:rPr>
                <w:rFonts w:cs="Arial"/>
                <w:lang w:eastAsia="en-US"/>
              </w:rPr>
            </w:pPr>
            <w:r w:rsidRPr="00C54509">
              <w:rPr>
                <w:rFonts w:cs="Arial"/>
                <w:lang w:eastAsia="en-US"/>
              </w:rPr>
              <w:t>Reference measurement channel</w:t>
            </w:r>
          </w:p>
        </w:tc>
        <w:tc>
          <w:tcPr>
            <w:tcW w:w="1550" w:type="dxa"/>
            <w:vAlign w:val="center"/>
          </w:tcPr>
          <w:p w:rsidR="004118B7" w:rsidRPr="00C54509" w:rsidRDefault="004118B7" w:rsidP="009C7470">
            <w:pPr>
              <w:pStyle w:val="TAH"/>
              <w:rPr>
                <w:rFonts w:cs="Arial"/>
                <w:lang w:eastAsia="en-US"/>
              </w:rPr>
            </w:pPr>
            <w:r w:rsidRPr="00C54509">
              <w:rPr>
                <w:rFonts w:cs="Arial"/>
                <w:lang w:eastAsia="en-US"/>
              </w:rPr>
              <w:t>Wanted signal mean power [dBm]</w:t>
            </w:r>
          </w:p>
        </w:tc>
        <w:tc>
          <w:tcPr>
            <w:tcW w:w="1567" w:type="dxa"/>
            <w:vAlign w:val="center"/>
          </w:tcPr>
          <w:p w:rsidR="004118B7" w:rsidRPr="00C54509" w:rsidRDefault="004118B7"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4118B7" w:rsidRPr="00C54509" w:rsidRDefault="004118B7"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1.4</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A1-4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-106.</w:t>
            </w:r>
            <w:r w:rsidR="00966496" w:rsidRPr="00C54509">
              <w:rPr>
                <w:rFonts w:cs="Arial"/>
                <w:lang w:eastAsia="en-US"/>
              </w:rPr>
              <w:t>9</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-87</w:t>
            </w:r>
          </w:p>
        </w:tc>
        <w:tc>
          <w:tcPr>
            <w:tcW w:w="1871" w:type="dxa"/>
            <w:vAlign w:val="center"/>
          </w:tcPr>
          <w:p w:rsidR="004118B7" w:rsidRPr="00C54509" w:rsidRDefault="004118B7"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3</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A1-5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-102.1</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-84</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5</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A1-2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-100.0</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-81</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10</w:t>
            </w:r>
          </w:p>
        </w:tc>
        <w:tc>
          <w:tcPr>
            <w:tcW w:w="1387" w:type="dxa"/>
            <w:vAlign w:val="center"/>
          </w:tcPr>
          <w:p w:rsidR="004118B7" w:rsidRPr="00C54509" w:rsidRDefault="004118B7" w:rsidP="009C7470">
            <w:pPr>
              <w:pStyle w:val="TAC"/>
              <w:rPr>
                <w:rFonts w:cs="Arial"/>
                <w:lang w:eastAsia="en-US"/>
              </w:rPr>
            </w:pPr>
            <w:r w:rsidRPr="00C54509">
              <w:rPr>
                <w:rFonts w:cs="Arial"/>
                <w:lang w:eastAsia="en-US"/>
              </w:rPr>
              <w:t>A1-3 in Annex A.1</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15</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4118B7" w:rsidRPr="00C54509" w:rsidRDefault="004118B7" w:rsidP="009C7470">
            <w:pPr>
              <w:pStyle w:val="TAC"/>
              <w:rPr>
                <w:rFonts w:cs="Arial"/>
                <w:lang w:eastAsia="en-US"/>
              </w:rPr>
            </w:pPr>
            <w:r w:rsidRPr="00C54509">
              <w:rPr>
                <w:rFonts w:cs="Arial"/>
                <w:lang w:eastAsia="en-US"/>
              </w:rPr>
              <w:t>20</w:t>
            </w:r>
          </w:p>
        </w:tc>
        <w:tc>
          <w:tcPr>
            <w:tcW w:w="1387" w:type="dxa"/>
            <w:vAlign w:val="center"/>
          </w:tcPr>
          <w:p w:rsidR="004118B7" w:rsidRPr="00C54509" w:rsidRDefault="004118B7"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4118B7" w:rsidRPr="00C54509" w:rsidRDefault="004118B7" w:rsidP="009C7470">
            <w:pPr>
              <w:pStyle w:val="TAC"/>
              <w:rPr>
                <w:rFonts w:cs="Arial"/>
                <w:lang w:eastAsia="en-US"/>
              </w:rPr>
            </w:pPr>
            <w:r w:rsidRPr="00C54509">
              <w:rPr>
                <w:rFonts w:cs="Arial"/>
                <w:lang w:eastAsia="en-US"/>
              </w:rPr>
              <w:t>-98.5</w:t>
            </w:r>
          </w:p>
        </w:tc>
        <w:tc>
          <w:tcPr>
            <w:tcW w:w="1567" w:type="dxa"/>
            <w:vAlign w:val="center"/>
          </w:tcPr>
          <w:p w:rsidR="004118B7" w:rsidRPr="00C54509" w:rsidRDefault="004118B7" w:rsidP="009C7470">
            <w:pPr>
              <w:pStyle w:val="TAC"/>
              <w:rPr>
                <w:rFonts w:cs="Arial"/>
                <w:lang w:eastAsia="en-US"/>
              </w:rPr>
            </w:pPr>
            <w:r w:rsidRPr="00C54509">
              <w:rPr>
                <w:rFonts w:cs="Arial"/>
                <w:lang w:eastAsia="en-US"/>
              </w:rPr>
              <w:t>-77</w:t>
            </w:r>
          </w:p>
        </w:tc>
        <w:tc>
          <w:tcPr>
            <w:tcW w:w="1871" w:type="dxa"/>
          </w:tcPr>
          <w:p w:rsidR="004118B7" w:rsidRPr="00C54509" w:rsidRDefault="004118B7"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4118B7" w:rsidRPr="00C54509">
        <w:trPr>
          <w:jc w:val="center"/>
        </w:trPr>
        <w:tc>
          <w:tcPr>
            <w:tcW w:w="7491" w:type="dxa"/>
            <w:gridSpan w:val="5"/>
            <w:vAlign w:val="center"/>
          </w:tcPr>
          <w:p w:rsidR="004118B7" w:rsidRPr="00C54509" w:rsidRDefault="004118B7"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w:t>
            </w:r>
            <w:r w:rsidR="00ED1204" w:rsidRPr="00C54509">
              <w:rPr>
                <w:rFonts w:cs="Arial"/>
                <w:lang w:eastAsia="en-US"/>
              </w:rPr>
              <w:t xml:space="preserve"> are placed adjacently around F</w:t>
            </w:r>
            <w:r w:rsidR="00ED1204" w:rsidRPr="00C54509">
              <w:rPr>
                <w:rFonts w:cs="Arial"/>
                <w:vertAlign w:val="subscript"/>
                <w:lang w:eastAsia="en-US"/>
              </w:rPr>
              <w:t>c</w:t>
            </w:r>
          </w:p>
        </w:tc>
      </w:tr>
    </w:tbl>
    <w:p w:rsidR="005B7936" w:rsidRPr="00C54509" w:rsidRDefault="005B7936" w:rsidP="00600C4E"/>
    <w:p w:rsidR="005B7936" w:rsidRPr="00C54509" w:rsidRDefault="005B7936" w:rsidP="0088119E">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7.4.1</w:t>
        </w:r>
      </w:smartTag>
      <w:r w:rsidRPr="00C54509">
        <w:rPr>
          <w:rFonts w:cs="v5.0.0"/>
          <w:lang w:eastAsia="zh-CN"/>
        </w:rPr>
        <w:t>-2</w:t>
      </w:r>
      <w:r w:rsidRPr="00C54509">
        <w:t xml:space="preserve"> </w:t>
      </w:r>
      <w:r w:rsidRPr="00C54509">
        <w:rPr>
          <w:lang w:eastAsia="zh-CN"/>
        </w:rPr>
        <w:t xml:space="preserve">Local Area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5B7936" w:rsidRPr="00C54509" w:rsidRDefault="005B7936" w:rsidP="009C7470">
            <w:pPr>
              <w:pStyle w:val="TAH"/>
              <w:rPr>
                <w:rFonts w:cs="Arial"/>
                <w:lang w:val="it-IT" w:eastAsia="en-US"/>
              </w:rPr>
            </w:pPr>
            <w:r w:rsidRPr="00C54509">
              <w:rPr>
                <w:rFonts w:cs="Arial"/>
                <w:lang w:val="it-IT" w:eastAsia="en-US"/>
              </w:rPr>
              <w:t>E-UTRA</w:t>
            </w:r>
          </w:p>
          <w:p w:rsidR="005B7936" w:rsidRPr="00C54509" w:rsidRDefault="005B7936" w:rsidP="009C7470">
            <w:pPr>
              <w:pStyle w:val="TAH"/>
              <w:rPr>
                <w:rFonts w:cs="Arial"/>
                <w:lang w:val="it-IT" w:eastAsia="en-US"/>
              </w:rPr>
            </w:pPr>
            <w:r w:rsidRPr="00C54509">
              <w:rPr>
                <w:rFonts w:cs="Arial"/>
                <w:lang w:val="it-IT" w:eastAsia="en-US"/>
              </w:rPr>
              <w:t>channel bandwidth (MHz)</w:t>
            </w:r>
          </w:p>
        </w:tc>
        <w:tc>
          <w:tcPr>
            <w:tcW w:w="1387" w:type="dxa"/>
            <w:vAlign w:val="center"/>
          </w:tcPr>
          <w:p w:rsidR="005B7936" w:rsidRPr="00C54509" w:rsidRDefault="005B7936" w:rsidP="009C7470">
            <w:pPr>
              <w:pStyle w:val="TAH"/>
              <w:rPr>
                <w:rFonts w:cs="Arial"/>
                <w:lang w:eastAsia="en-US"/>
              </w:rPr>
            </w:pPr>
            <w:r w:rsidRPr="00C54509">
              <w:rPr>
                <w:rFonts w:cs="Arial"/>
                <w:lang w:eastAsia="en-US"/>
              </w:rPr>
              <w:t>Reference measurement channel</w:t>
            </w:r>
          </w:p>
        </w:tc>
        <w:tc>
          <w:tcPr>
            <w:tcW w:w="1550" w:type="dxa"/>
            <w:vAlign w:val="center"/>
          </w:tcPr>
          <w:p w:rsidR="005B7936" w:rsidRPr="00C54509" w:rsidRDefault="005B7936" w:rsidP="009C7470">
            <w:pPr>
              <w:pStyle w:val="TAH"/>
              <w:rPr>
                <w:rFonts w:cs="Arial"/>
                <w:lang w:eastAsia="en-US"/>
              </w:rPr>
            </w:pPr>
            <w:r w:rsidRPr="00C54509">
              <w:rPr>
                <w:rFonts w:cs="Arial"/>
                <w:lang w:eastAsia="en-US"/>
              </w:rPr>
              <w:t>Wanted signal mean power [dBm]</w:t>
            </w:r>
          </w:p>
        </w:tc>
        <w:tc>
          <w:tcPr>
            <w:tcW w:w="1567" w:type="dxa"/>
            <w:vAlign w:val="center"/>
          </w:tcPr>
          <w:p w:rsidR="005B7936" w:rsidRPr="00C54509" w:rsidRDefault="005B7936"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5B7936" w:rsidRPr="00C54509" w:rsidRDefault="005B793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1.4</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A1-4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79</w:t>
            </w:r>
          </w:p>
        </w:tc>
        <w:tc>
          <w:tcPr>
            <w:tcW w:w="1871" w:type="dxa"/>
            <w:vAlign w:val="center"/>
          </w:tcPr>
          <w:p w:rsidR="005B7936" w:rsidRPr="00C54509" w:rsidRDefault="005B7936"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3</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A1-5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76</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5</w:t>
            </w:r>
          </w:p>
        </w:tc>
        <w:tc>
          <w:tcPr>
            <w:tcW w:w="1387" w:type="dxa"/>
            <w:vAlign w:val="center"/>
          </w:tcPr>
          <w:p w:rsidR="005B7936" w:rsidRPr="00C54509" w:rsidRDefault="005B7936" w:rsidP="009C7470">
            <w:pPr>
              <w:pStyle w:val="TAC"/>
              <w:rPr>
                <w:rFonts w:cs="Arial"/>
                <w:lang w:eastAsia="en-US"/>
              </w:rPr>
            </w:pPr>
            <w:r w:rsidRPr="00C54509">
              <w:rPr>
                <w:rFonts w:cs="Arial"/>
                <w:lang w:eastAsia="en-US"/>
              </w:rPr>
              <w:t>A1-2 in Annex A.1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73</w:t>
            </w:r>
          </w:p>
        </w:tc>
        <w:tc>
          <w:tcPr>
            <w:tcW w:w="1871" w:type="dxa"/>
          </w:tcPr>
          <w:p w:rsidR="005B7936" w:rsidRPr="00C54509" w:rsidRDefault="005B7936"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5B7936"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5B7936" w:rsidRPr="00C54509" w:rsidRDefault="00504DCE" w:rsidP="00612A58">
            <w:pPr>
              <w:pStyle w:val="TAC"/>
              <w:rPr>
                <w:rFonts w:cs="Arial"/>
                <w:lang w:val="sv-SE" w:eastAsia="en-US"/>
              </w:rPr>
            </w:pPr>
            <w:r w:rsidRPr="00C54509">
              <w:rPr>
                <w:rFonts w:cs="Arial"/>
                <w:lang w:val="sv-SE"/>
              </w:rPr>
              <w:t xml:space="preserve">10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15</w:t>
            </w:r>
          </w:p>
        </w:tc>
        <w:tc>
          <w:tcPr>
            <w:tcW w:w="1387" w:type="dxa"/>
            <w:vAlign w:val="center"/>
          </w:tcPr>
          <w:p w:rsidR="005B7936" w:rsidRPr="00C54509" w:rsidRDefault="005B7936" w:rsidP="009C7470">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5B7936" w:rsidRPr="00C54509" w:rsidRDefault="005B7936"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5B7936" w:rsidRPr="00C54509" w:rsidRDefault="005B7936" w:rsidP="009C7470">
            <w:pPr>
              <w:pStyle w:val="TAC"/>
              <w:rPr>
                <w:rFonts w:cs="Arial"/>
                <w:lang w:eastAsia="zh-CN"/>
              </w:rPr>
            </w:pPr>
            <w:r w:rsidRPr="00C54509">
              <w:rPr>
                <w:rFonts w:cs="Arial"/>
                <w:lang w:eastAsia="en-US"/>
              </w:rPr>
              <w:t>-</w:t>
            </w:r>
            <w:r w:rsidRPr="00C54509">
              <w:rPr>
                <w:rFonts w:cs="Arial"/>
                <w:lang w:eastAsia="zh-CN"/>
              </w:rPr>
              <w:t>69</w:t>
            </w:r>
          </w:p>
        </w:tc>
        <w:tc>
          <w:tcPr>
            <w:tcW w:w="1871" w:type="dxa"/>
          </w:tcPr>
          <w:p w:rsidR="005B7936" w:rsidRPr="00C54509" w:rsidRDefault="005B7936"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5B7936" w:rsidRPr="00C54509" w:rsidRDefault="005B7936" w:rsidP="009C7470">
            <w:pPr>
              <w:pStyle w:val="TAC"/>
              <w:rPr>
                <w:rFonts w:cs="Arial"/>
                <w:lang w:eastAsia="en-US"/>
              </w:rPr>
            </w:pPr>
            <w:r w:rsidRPr="00C54509">
              <w:rPr>
                <w:rFonts w:cs="Arial"/>
                <w:lang w:eastAsia="en-US"/>
              </w:rPr>
              <w:t>20</w:t>
            </w:r>
          </w:p>
        </w:tc>
        <w:tc>
          <w:tcPr>
            <w:tcW w:w="1387" w:type="dxa"/>
            <w:vAlign w:val="center"/>
          </w:tcPr>
          <w:p w:rsidR="00504DCE" w:rsidRPr="00C54509" w:rsidRDefault="005B7936"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5B7936"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5B7936" w:rsidP="00504DCE">
            <w:pPr>
              <w:pStyle w:val="TAC"/>
              <w:rPr>
                <w:rFonts w:cs="Arial"/>
                <w:lang w:eastAsia="zh-CN"/>
              </w:rPr>
            </w:pPr>
            <w:r w:rsidRPr="00C54509">
              <w:rPr>
                <w:rFonts w:cs="Arial"/>
                <w:lang w:eastAsia="en-US"/>
              </w:rPr>
              <w:t>-9</w:t>
            </w:r>
            <w:r w:rsidRPr="00C54509">
              <w:rPr>
                <w:rFonts w:cs="Arial"/>
                <w:lang w:eastAsia="zh-CN"/>
              </w:rPr>
              <w:t>0</w:t>
            </w:r>
            <w:r w:rsidRPr="00C54509">
              <w:rPr>
                <w:rFonts w:cs="Arial"/>
                <w:lang w:eastAsia="en-US"/>
              </w:rPr>
              <w:t>.5</w:t>
            </w:r>
          </w:p>
          <w:p w:rsidR="005B7936" w:rsidRPr="00C54509" w:rsidRDefault="00504DCE" w:rsidP="00504DCE">
            <w:pPr>
              <w:pStyle w:val="TAC"/>
              <w:rPr>
                <w:rFonts w:cs="Arial"/>
                <w:lang w:eastAsia="en-US"/>
              </w:rPr>
            </w:pPr>
            <w:r w:rsidRPr="00C54509">
              <w:rPr>
                <w:rFonts w:cs="Arial" w:hint="eastAsia"/>
                <w:lang w:eastAsia="zh-CN"/>
              </w:rPr>
              <w:t>-93.2</w:t>
            </w:r>
          </w:p>
        </w:tc>
        <w:tc>
          <w:tcPr>
            <w:tcW w:w="1567" w:type="dxa"/>
            <w:vAlign w:val="center"/>
          </w:tcPr>
          <w:p w:rsidR="00504DCE" w:rsidRPr="00C54509" w:rsidRDefault="005B7936" w:rsidP="00504DCE">
            <w:pPr>
              <w:pStyle w:val="TAC"/>
              <w:rPr>
                <w:rFonts w:cs="Arial"/>
                <w:lang w:eastAsia="zh-CN"/>
              </w:rPr>
            </w:pPr>
            <w:r w:rsidRPr="00C54509">
              <w:rPr>
                <w:rFonts w:cs="Arial"/>
                <w:lang w:eastAsia="en-US"/>
              </w:rPr>
              <w:t>-</w:t>
            </w:r>
            <w:r w:rsidRPr="00C54509">
              <w:rPr>
                <w:rFonts w:cs="Arial"/>
                <w:lang w:eastAsia="zh-CN"/>
              </w:rPr>
              <w:t>69</w:t>
            </w:r>
          </w:p>
          <w:p w:rsidR="005B7936" w:rsidRPr="00C54509" w:rsidRDefault="00504DCE" w:rsidP="00504DCE">
            <w:pPr>
              <w:pStyle w:val="TAC"/>
              <w:rPr>
                <w:rFonts w:cs="Arial"/>
                <w:lang w:eastAsia="zh-CN"/>
              </w:rPr>
            </w:pPr>
            <w:r w:rsidRPr="00C54509">
              <w:rPr>
                <w:rFonts w:cs="Arial" w:hint="eastAsia"/>
                <w:lang w:eastAsia="zh-CN"/>
              </w:rPr>
              <w:t>-71.8</w:t>
            </w:r>
          </w:p>
        </w:tc>
        <w:tc>
          <w:tcPr>
            <w:tcW w:w="1871" w:type="dxa"/>
          </w:tcPr>
          <w:p w:rsidR="00504DCE" w:rsidRPr="00C54509" w:rsidRDefault="005B7936"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5B7936"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5B7936" w:rsidRPr="00C54509">
        <w:trPr>
          <w:jc w:val="center"/>
        </w:trPr>
        <w:tc>
          <w:tcPr>
            <w:tcW w:w="7491" w:type="dxa"/>
            <w:gridSpan w:val="5"/>
            <w:vAlign w:val="center"/>
          </w:tcPr>
          <w:p w:rsidR="00504DCE" w:rsidRPr="00C54509" w:rsidRDefault="005B7936" w:rsidP="00504DCE">
            <w:pPr>
              <w:pStyle w:val="TAN"/>
              <w:rPr>
                <w:rFonts w:cs="Arial"/>
                <w:vertAlign w:val="subscript"/>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Wanted and interfering signal are placed adjacently around F</w:t>
            </w:r>
            <w:r w:rsidRPr="00C54509">
              <w:rPr>
                <w:rFonts w:cs="Arial"/>
                <w:vertAlign w:val="subscript"/>
                <w:lang w:eastAsia="en-US"/>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r w:rsidR="00AB6A51" w:rsidRPr="00C54509">
              <w:rPr>
                <w:rFonts w:cs="Arial"/>
                <w:lang w:eastAsia="zh-CN"/>
              </w:rPr>
              <w:t xml:space="preserve"> and Band 49</w:t>
            </w:r>
            <w:r w:rsidR="00504DCE" w:rsidRPr="00C54509">
              <w:rPr>
                <w:rFonts w:cs="Arial" w:hint="eastAsia"/>
                <w:lang w:eastAsia="zh-CN"/>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t xml:space="preserve">Wanted and interfering signal </w:t>
            </w:r>
            <w:r w:rsidRPr="00C54509">
              <w:t>interlaces are mirrored</w:t>
            </w:r>
            <w:r w:rsidRPr="00C54509">
              <w:rPr>
                <w:rFonts w:cs="Arial"/>
              </w:rPr>
              <w:t xml:space="preserve"> around F</w:t>
            </w:r>
            <w:r w:rsidRPr="00C54509">
              <w:rPr>
                <w:rFonts w:cs="Arial"/>
                <w:vertAlign w:val="subscript"/>
              </w:rPr>
              <w:t>c</w:t>
            </w:r>
            <w:r w:rsidRPr="00C54509">
              <w:rPr>
                <w:rFonts w:cs="Arial"/>
                <w:lang w:eastAsia="zh-CN"/>
              </w:rPr>
              <w:t>, t</w:t>
            </w:r>
            <w:r w:rsidRPr="00C54509">
              <w:rPr>
                <w:rFonts w:cs="Arial" w:hint="eastAsia"/>
                <w:lang w:eastAsia="zh-CN"/>
              </w:rPr>
              <w:t xml:space="preserve">his </w:t>
            </w:r>
            <w:r w:rsidRPr="00C54509">
              <w:rPr>
                <w:rFonts w:cs="Arial"/>
                <w:lang w:eastAsia="zh-CN"/>
              </w:rPr>
              <w:t>reference measurement channel</w:t>
            </w:r>
            <w:r w:rsidRPr="00C54509">
              <w:t xml:space="preserve"> and interfering signal</w:t>
            </w:r>
            <w:r w:rsidRPr="00C54509">
              <w:rPr>
                <w:rFonts w:cs="Arial" w:hint="eastAsia"/>
                <w:lang w:eastAsia="zh-CN"/>
              </w:rPr>
              <w:t xml:space="preserve"> are </w:t>
            </w:r>
            <w:r w:rsidRPr="00C54509">
              <w:rPr>
                <w:rFonts w:cs="Arial"/>
                <w:lang w:eastAsia="zh-CN"/>
              </w:rPr>
              <w:t>only</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p w:rsidR="005B7936"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t>T</w:t>
            </w:r>
            <w:r w:rsidRPr="00C54509">
              <w:rPr>
                <w:rFonts w:cs="Arial" w:hint="eastAsia"/>
                <w:lang w:eastAsia="zh-CN"/>
              </w:rPr>
              <w:t xml:space="preserve">his </w:t>
            </w:r>
            <w:r w:rsidRPr="00C54509">
              <w:rPr>
                <w:rFonts w:cs="Arial"/>
                <w:lang w:eastAsia="zh-CN"/>
              </w:rPr>
              <w:t>reference measurement channel</w:t>
            </w:r>
            <w:r w:rsidRPr="00C54509">
              <w:rPr>
                <w:rFonts w:cs="Arial" w:hint="eastAsia"/>
                <w:lang w:eastAsia="zh-CN"/>
              </w:rPr>
              <w:t xml:space="preserve"> </w:t>
            </w:r>
            <w:r w:rsidRPr="00C54509">
              <w:t>and interfering signal</w:t>
            </w:r>
            <w:r w:rsidRPr="00C54509">
              <w:rPr>
                <w:rFonts w:cs="Arial" w:hint="eastAsia"/>
                <w:lang w:eastAsia="zh-CN"/>
              </w:rPr>
              <w:t xml:space="preserve"> are </w:t>
            </w:r>
            <w:r w:rsidRPr="00C54509">
              <w:rPr>
                <w:rFonts w:cs="Arial"/>
                <w:lang w:eastAsia="zh-CN"/>
              </w:rPr>
              <w:t>not</w:t>
            </w:r>
            <w:r w:rsidRPr="00C54509">
              <w:rPr>
                <w:rFonts w:cs="Arial" w:hint="eastAsia"/>
                <w:lang w:eastAsia="zh-CN"/>
              </w:rPr>
              <w:t xml:space="preserve"> applied for Band 46</w:t>
            </w:r>
            <w:r w:rsidR="00AB6A51" w:rsidRPr="00C54509">
              <w:rPr>
                <w:rFonts w:cs="Arial"/>
                <w:lang w:eastAsia="zh-CN"/>
              </w:rPr>
              <w:t xml:space="preserve"> and Band 49</w:t>
            </w:r>
            <w:r w:rsidRPr="00C54509">
              <w:rPr>
                <w:rFonts w:cs="Arial" w:hint="eastAsia"/>
                <w:lang w:eastAsia="zh-CN"/>
              </w:rPr>
              <w:t>.</w:t>
            </w:r>
          </w:p>
        </w:tc>
      </w:tr>
    </w:tbl>
    <w:p w:rsidR="00F9590A" w:rsidRPr="00C54509" w:rsidRDefault="00F9590A" w:rsidP="00600C4E">
      <w:pPr>
        <w:rPr>
          <w:lang w:eastAsia="zh-CN"/>
        </w:rPr>
      </w:pPr>
    </w:p>
    <w:p w:rsidR="00F9590A" w:rsidRPr="00C54509" w:rsidRDefault="00F9590A" w:rsidP="0088119E">
      <w:pPr>
        <w:pStyle w:val="TH"/>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t>7.4.1</w:t>
        </w:r>
      </w:smartTag>
      <w:r w:rsidRPr="00C54509">
        <w:t>-</w:t>
      </w:r>
      <w:r w:rsidRPr="00C54509">
        <w:rPr>
          <w:lang w:eastAsia="zh-CN"/>
        </w:rPr>
        <w:t>3</w:t>
      </w:r>
      <w:r w:rsidRPr="00C54509">
        <w:t xml:space="preserve"> </w:t>
      </w:r>
      <w:r w:rsidRPr="00C54509">
        <w:rPr>
          <w:lang w:eastAsia="zh-CN"/>
        </w:rPr>
        <w:t xml:space="preserve">Home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F9590A" w:rsidRPr="00C54509" w:rsidRDefault="00F9590A" w:rsidP="009C7470">
            <w:pPr>
              <w:pStyle w:val="TAH"/>
              <w:rPr>
                <w:rFonts w:cs="Arial"/>
                <w:lang w:val="it-IT" w:eastAsia="en-US"/>
              </w:rPr>
            </w:pPr>
            <w:r w:rsidRPr="00C54509">
              <w:rPr>
                <w:rFonts w:cs="Arial"/>
                <w:lang w:val="it-IT" w:eastAsia="en-US"/>
              </w:rPr>
              <w:t>E-UTRA</w:t>
            </w:r>
          </w:p>
          <w:p w:rsidR="00F9590A" w:rsidRPr="00C54509" w:rsidRDefault="00F9590A" w:rsidP="009C7470">
            <w:pPr>
              <w:pStyle w:val="TAH"/>
              <w:rPr>
                <w:rFonts w:cs="Arial"/>
                <w:lang w:val="it-IT" w:eastAsia="en-US"/>
              </w:rPr>
            </w:pPr>
            <w:r w:rsidRPr="00C54509">
              <w:rPr>
                <w:rFonts w:cs="Arial"/>
                <w:lang w:val="it-IT" w:eastAsia="en-US"/>
              </w:rPr>
              <w:t>channel bandwidth (MHz)</w:t>
            </w:r>
          </w:p>
        </w:tc>
        <w:tc>
          <w:tcPr>
            <w:tcW w:w="1387" w:type="dxa"/>
            <w:vAlign w:val="center"/>
          </w:tcPr>
          <w:p w:rsidR="00F9590A" w:rsidRPr="00C54509" w:rsidRDefault="00F9590A" w:rsidP="009C7470">
            <w:pPr>
              <w:pStyle w:val="TAH"/>
              <w:rPr>
                <w:rFonts w:cs="Arial"/>
                <w:lang w:eastAsia="en-US"/>
              </w:rPr>
            </w:pPr>
            <w:r w:rsidRPr="00C54509">
              <w:rPr>
                <w:rFonts w:cs="Arial"/>
                <w:lang w:eastAsia="en-US"/>
              </w:rPr>
              <w:t>Reference measurement channel</w:t>
            </w:r>
          </w:p>
        </w:tc>
        <w:tc>
          <w:tcPr>
            <w:tcW w:w="1550" w:type="dxa"/>
            <w:vAlign w:val="center"/>
          </w:tcPr>
          <w:p w:rsidR="00F9590A" w:rsidRPr="00C54509" w:rsidRDefault="00F9590A" w:rsidP="009C7470">
            <w:pPr>
              <w:pStyle w:val="TAH"/>
              <w:rPr>
                <w:rFonts w:cs="Arial"/>
                <w:lang w:eastAsia="en-US"/>
              </w:rPr>
            </w:pPr>
            <w:r w:rsidRPr="00C54509">
              <w:rPr>
                <w:rFonts w:cs="Arial"/>
                <w:lang w:eastAsia="en-US"/>
              </w:rPr>
              <w:t>Wanted signal mean power [dBm]</w:t>
            </w:r>
          </w:p>
        </w:tc>
        <w:tc>
          <w:tcPr>
            <w:tcW w:w="1567" w:type="dxa"/>
            <w:vAlign w:val="center"/>
          </w:tcPr>
          <w:p w:rsidR="00F9590A" w:rsidRPr="00C54509" w:rsidRDefault="00F9590A" w:rsidP="009C7470">
            <w:pPr>
              <w:pStyle w:val="TAH"/>
              <w:rPr>
                <w:rFonts w:cs="Arial"/>
                <w:lang w:eastAsia="en-US"/>
              </w:rPr>
            </w:pPr>
            <w:r w:rsidRPr="00C54509">
              <w:rPr>
                <w:rFonts w:cs="Arial"/>
                <w:lang w:eastAsia="en-US"/>
              </w:rPr>
              <w:t xml:space="preserve">Interfering signal mean power [dBm] </w:t>
            </w:r>
          </w:p>
        </w:tc>
        <w:tc>
          <w:tcPr>
            <w:tcW w:w="1871" w:type="dxa"/>
            <w:vAlign w:val="center"/>
          </w:tcPr>
          <w:p w:rsidR="00F9590A" w:rsidRPr="00C54509" w:rsidRDefault="00F9590A"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1.4</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A1-4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98</w:t>
            </w:r>
            <w:r w:rsidRPr="00C54509">
              <w:rPr>
                <w:rFonts w:cs="Arial"/>
                <w:lang w:eastAsia="en-US"/>
              </w:rPr>
              <w:t>.9</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-79</w:t>
            </w:r>
          </w:p>
        </w:tc>
        <w:tc>
          <w:tcPr>
            <w:tcW w:w="1871" w:type="dxa"/>
            <w:vAlign w:val="center"/>
          </w:tcPr>
          <w:p w:rsidR="00F9590A" w:rsidRPr="00C54509" w:rsidRDefault="00F9590A" w:rsidP="009C7470">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3</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A1-5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94</w:t>
            </w:r>
            <w:r w:rsidRPr="00C54509">
              <w:rPr>
                <w:rFonts w:cs="Arial"/>
                <w:lang w:eastAsia="en-US"/>
              </w:rPr>
              <w:t>.1</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-76</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5</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A1-2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w:t>
            </w:r>
            <w:r w:rsidRPr="00C54509">
              <w:rPr>
                <w:rFonts w:cs="Arial"/>
                <w:lang w:eastAsia="zh-CN"/>
              </w:rPr>
              <w:t>92</w:t>
            </w:r>
            <w:r w:rsidRPr="00C54509">
              <w:rPr>
                <w:rFonts w:cs="Arial"/>
                <w:lang w:eastAsia="en-US"/>
              </w:rPr>
              <w:t>.0</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-73</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10</w:t>
            </w:r>
          </w:p>
        </w:tc>
        <w:tc>
          <w:tcPr>
            <w:tcW w:w="1387" w:type="dxa"/>
            <w:vAlign w:val="center"/>
          </w:tcPr>
          <w:p w:rsidR="00F9590A" w:rsidRPr="00C54509" w:rsidRDefault="00F9590A" w:rsidP="009C7470">
            <w:pPr>
              <w:pStyle w:val="TAC"/>
              <w:rPr>
                <w:rFonts w:cs="Arial"/>
                <w:lang w:eastAsia="en-US"/>
              </w:rPr>
            </w:pPr>
            <w:r w:rsidRPr="00C54509">
              <w:rPr>
                <w:rFonts w:cs="Arial"/>
                <w:lang w:eastAsia="en-US"/>
              </w:rPr>
              <w:t>A1-3 in Annex A.1</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9C7470">
            <w:pPr>
              <w:pStyle w:val="TAC"/>
              <w:rPr>
                <w:rFonts w:cs="Arial"/>
                <w:lang w:val="sv-SE" w:eastAsia="en-US"/>
              </w:rPr>
            </w:pPr>
            <w:r w:rsidRPr="00C54509">
              <w:rPr>
                <w:rFonts w:cs="Arial"/>
                <w:lang w:val="sv-SE" w:eastAsia="en-US"/>
              </w:rPr>
              <w:t>10 MHz E-UTRA signal, 25 RBs</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15</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15 MHz E-UTRA signal, 25 RBs</w:t>
            </w:r>
            <w:r w:rsidR="00711CD9" w:rsidRPr="00C54509">
              <w:rPr>
                <w:rFonts w:cs="Arial"/>
                <w:lang w:val="sv-SE" w:eastAsia="en-US"/>
              </w:rPr>
              <w:t xml:space="preserve"> </w:t>
            </w:r>
            <w:r w:rsidR="00711CD9" w:rsidRPr="00C54509">
              <w:rPr>
                <w:rFonts w:cs="Arial"/>
                <w:lang w:eastAsia="zh-CN"/>
              </w:rPr>
              <w:t>(Note)</w:t>
            </w:r>
          </w:p>
        </w:tc>
      </w:tr>
      <w:tr w:rsidR="00C54509" w:rsidRPr="00C54509">
        <w:trPr>
          <w:jc w:val="center"/>
        </w:trPr>
        <w:tc>
          <w:tcPr>
            <w:tcW w:w="1116" w:type="dxa"/>
            <w:vAlign w:val="center"/>
          </w:tcPr>
          <w:p w:rsidR="00F9590A" w:rsidRPr="00C54509" w:rsidRDefault="00F9590A" w:rsidP="009C7470">
            <w:pPr>
              <w:pStyle w:val="TAC"/>
              <w:rPr>
                <w:rFonts w:cs="Arial"/>
                <w:lang w:eastAsia="en-US"/>
              </w:rPr>
            </w:pPr>
            <w:r w:rsidRPr="00C54509">
              <w:rPr>
                <w:rFonts w:cs="Arial"/>
                <w:lang w:eastAsia="en-US"/>
              </w:rPr>
              <w:t>20</w:t>
            </w:r>
          </w:p>
        </w:tc>
        <w:tc>
          <w:tcPr>
            <w:tcW w:w="1387" w:type="dxa"/>
            <w:vAlign w:val="center"/>
          </w:tcPr>
          <w:p w:rsidR="00F9590A" w:rsidRPr="00C54509" w:rsidRDefault="00F9590A" w:rsidP="00711CD9">
            <w:pPr>
              <w:pStyle w:val="TAC"/>
              <w:rPr>
                <w:rFonts w:cs="Arial"/>
                <w:lang w:eastAsia="en-US"/>
              </w:rPr>
            </w:pPr>
            <w:r w:rsidRPr="00C54509">
              <w:rPr>
                <w:rFonts w:cs="Arial"/>
                <w:lang w:eastAsia="en-US"/>
              </w:rPr>
              <w:t>A1-3 in Annex A.1</w:t>
            </w:r>
            <w:r w:rsidR="00711CD9" w:rsidRPr="00C54509">
              <w:rPr>
                <w:rFonts w:cs="Arial"/>
                <w:lang w:eastAsia="en-US"/>
              </w:rPr>
              <w:t xml:space="preserve"> </w:t>
            </w:r>
            <w:r w:rsidR="00711CD9" w:rsidRPr="00C54509">
              <w:rPr>
                <w:rFonts w:cs="Arial"/>
                <w:lang w:eastAsia="zh-CN"/>
              </w:rPr>
              <w:t>(Note)</w:t>
            </w:r>
          </w:p>
        </w:tc>
        <w:tc>
          <w:tcPr>
            <w:tcW w:w="1550" w:type="dxa"/>
            <w:vAlign w:val="center"/>
          </w:tcPr>
          <w:p w:rsidR="00F9590A" w:rsidRPr="00C54509" w:rsidRDefault="00F9590A" w:rsidP="009C7470">
            <w:pPr>
              <w:pStyle w:val="TAC"/>
              <w:rPr>
                <w:rFonts w:cs="Arial"/>
                <w:lang w:eastAsia="en-US"/>
              </w:rPr>
            </w:pPr>
            <w:r w:rsidRPr="00C54509">
              <w:rPr>
                <w:rFonts w:cs="Arial"/>
                <w:lang w:eastAsia="en-US"/>
              </w:rPr>
              <w:t>-9</w:t>
            </w:r>
            <w:r w:rsidRPr="00C54509">
              <w:rPr>
                <w:rFonts w:cs="Arial"/>
                <w:lang w:eastAsia="zh-CN"/>
              </w:rPr>
              <w:t>0</w:t>
            </w:r>
            <w:r w:rsidRPr="00C54509">
              <w:rPr>
                <w:rFonts w:cs="Arial"/>
                <w:lang w:eastAsia="en-US"/>
              </w:rPr>
              <w:t>.5</w:t>
            </w:r>
          </w:p>
        </w:tc>
        <w:tc>
          <w:tcPr>
            <w:tcW w:w="1567" w:type="dxa"/>
            <w:vAlign w:val="center"/>
          </w:tcPr>
          <w:p w:rsidR="00F9590A" w:rsidRPr="00C54509" w:rsidRDefault="00F9590A" w:rsidP="009C7470">
            <w:pPr>
              <w:pStyle w:val="TAC"/>
              <w:rPr>
                <w:rFonts w:cs="Arial"/>
                <w:lang w:eastAsia="en-US"/>
              </w:rPr>
            </w:pPr>
            <w:r w:rsidRPr="00C54509">
              <w:rPr>
                <w:rFonts w:cs="Arial"/>
                <w:lang w:eastAsia="zh-CN"/>
              </w:rPr>
              <w:t>-69</w:t>
            </w:r>
          </w:p>
        </w:tc>
        <w:tc>
          <w:tcPr>
            <w:tcW w:w="1871" w:type="dxa"/>
          </w:tcPr>
          <w:p w:rsidR="00F9590A" w:rsidRPr="00C54509" w:rsidRDefault="00F9590A" w:rsidP="00711CD9">
            <w:pPr>
              <w:pStyle w:val="TAC"/>
              <w:rPr>
                <w:rFonts w:cs="Arial"/>
                <w:lang w:val="sv-SE" w:eastAsia="en-US"/>
              </w:rPr>
            </w:pPr>
            <w:r w:rsidRPr="00C54509">
              <w:rPr>
                <w:rFonts w:cs="Arial"/>
                <w:lang w:val="sv-SE" w:eastAsia="en-US"/>
              </w:rPr>
              <w:t>20 MHz E-UTRA signal, 25 RBs</w:t>
            </w:r>
            <w:r w:rsidR="00711CD9" w:rsidRPr="00C54509">
              <w:rPr>
                <w:rFonts w:cs="Arial"/>
                <w:lang w:val="sv-SE" w:eastAsia="en-US"/>
              </w:rPr>
              <w:t xml:space="preserve"> </w:t>
            </w:r>
            <w:r w:rsidR="00711CD9" w:rsidRPr="00C54509">
              <w:rPr>
                <w:rFonts w:cs="Arial"/>
                <w:lang w:eastAsia="zh-CN"/>
              </w:rPr>
              <w:t>(Note)</w:t>
            </w:r>
          </w:p>
        </w:tc>
      </w:tr>
      <w:tr w:rsidR="00F9590A" w:rsidRPr="00C54509">
        <w:trPr>
          <w:jc w:val="center"/>
        </w:trPr>
        <w:tc>
          <w:tcPr>
            <w:tcW w:w="7491" w:type="dxa"/>
            <w:gridSpan w:val="5"/>
            <w:vAlign w:val="center"/>
          </w:tcPr>
          <w:p w:rsidR="00F9590A" w:rsidRPr="00C54509" w:rsidRDefault="00F9590A"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Wanted and interfering signal are placed adjacently around F</w:t>
            </w:r>
            <w:r w:rsidRPr="00C54509">
              <w:rPr>
                <w:rFonts w:cs="Arial"/>
                <w:vertAlign w:val="subscript"/>
                <w:lang w:eastAsia="en-US"/>
              </w:rPr>
              <w:t>c</w:t>
            </w:r>
          </w:p>
        </w:tc>
      </w:tr>
    </w:tbl>
    <w:p w:rsidR="00C015D5" w:rsidRPr="00C54509" w:rsidRDefault="00C015D5" w:rsidP="00600C4E"/>
    <w:p w:rsidR="00D87B24" w:rsidRPr="00C54509" w:rsidRDefault="00D87B24" w:rsidP="0088119E">
      <w:pPr>
        <w:pStyle w:val="TH"/>
      </w:pPr>
      <w:r w:rsidRPr="00C54509">
        <w:t>Table 7.4.1-</w:t>
      </w:r>
      <w:r w:rsidRPr="00C54509">
        <w:rPr>
          <w:rFonts w:hint="eastAsia"/>
          <w:lang w:eastAsia="zh-CN"/>
        </w:rPr>
        <w:t>4</w:t>
      </w:r>
      <w:r w:rsidRPr="00C54509">
        <w:t xml:space="preserve"> </w:t>
      </w:r>
      <w:r w:rsidRPr="00C54509">
        <w:rPr>
          <w:rFonts w:hint="eastAsia"/>
          <w:lang w:eastAsia="zh-CN"/>
        </w:rPr>
        <w:t>Medium Range</w:t>
      </w:r>
      <w:r w:rsidRPr="00C54509">
        <w:rPr>
          <w:lang w:eastAsia="zh-CN"/>
        </w:rPr>
        <w:t xml:space="preserve"> </w:t>
      </w:r>
      <w:r w:rsidRPr="00C54509">
        <w:t>BS in-channel selectivity</w:t>
      </w:r>
      <w:r w:rsidR="00600C4E" w:rsidRPr="00C54509">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trPr>
          <w:jc w:val="center"/>
        </w:trPr>
        <w:tc>
          <w:tcPr>
            <w:tcW w:w="1116" w:type="dxa"/>
            <w:vAlign w:val="center"/>
          </w:tcPr>
          <w:p w:rsidR="00D87B24" w:rsidRPr="00C54509" w:rsidRDefault="00D87B24" w:rsidP="00430561">
            <w:pPr>
              <w:pStyle w:val="TAH"/>
              <w:rPr>
                <w:rFonts w:cs="Arial"/>
                <w:lang w:val="it-IT" w:eastAsia="en-US"/>
              </w:rPr>
            </w:pPr>
            <w:r w:rsidRPr="00C54509">
              <w:rPr>
                <w:rFonts w:cs="Arial"/>
                <w:lang w:val="it-IT" w:eastAsia="en-US"/>
              </w:rPr>
              <w:t>E-UTRA</w:t>
            </w:r>
          </w:p>
          <w:p w:rsidR="00D87B24" w:rsidRPr="00C54509" w:rsidRDefault="00D87B24" w:rsidP="00430561">
            <w:pPr>
              <w:pStyle w:val="TAH"/>
              <w:rPr>
                <w:rFonts w:cs="Arial"/>
                <w:lang w:val="it-IT" w:eastAsia="en-US"/>
              </w:rPr>
            </w:pPr>
            <w:r w:rsidRPr="00C54509">
              <w:rPr>
                <w:rFonts w:cs="Arial"/>
                <w:lang w:val="it-IT" w:eastAsia="en-US"/>
              </w:rPr>
              <w:t>channel bandwidth (MHz)</w:t>
            </w:r>
          </w:p>
        </w:tc>
        <w:tc>
          <w:tcPr>
            <w:tcW w:w="1387" w:type="dxa"/>
            <w:vAlign w:val="center"/>
          </w:tcPr>
          <w:p w:rsidR="00D87B24" w:rsidRPr="00C54509" w:rsidRDefault="00D87B24" w:rsidP="00430561">
            <w:pPr>
              <w:pStyle w:val="TAH"/>
              <w:rPr>
                <w:rFonts w:cs="Arial"/>
                <w:lang w:eastAsia="en-US"/>
              </w:rPr>
            </w:pPr>
            <w:r w:rsidRPr="00C54509">
              <w:rPr>
                <w:rFonts w:cs="Arial"/>
                <w:lang w:eastAsia="en-US"/>
              </w:rPr>
              <w:t>Reference measurement channel</w:t>
            </w:r>
          </w:p>
        </w:tc>
        <w:tc>
          <w:tcPr>
            <w:tcW w:w="1550" w:type="dxa"/>
            <w:vAlign w:val="center"/>
          </w:tcPr>
          <w:p w:rsidR="00D87B24" w:rsidRPr="00C54509" w:rsidRDefault="00D87B24" w:rsidP="00430561">
            <w:pPr>
              <w:pStyle w:val="TAH"/>
              <w:rPr>
                <w:rFonts w:cs="Arial"/>
                <w:lang w:eastAsia="en-US"/>
              </w:rPr>
            </w:pPr>
            <w:r w:rsidRPr="00C54509">
              <w:rPr>
                <w:rFonts w:cs="Arial"/>
                <w:lang w:eastAsia="en-US"/>
              </w:rPr>
              <w:t>Wanted signal mean power [dBm]</w:t>
            </w:r>
          </w:p>
        </w:tc>
        <w:tc>
          <w:tcPr>
            <w:tcW w:w="1567" w:type="dxa"/>
            <w:vAlign w:val="center"/>
          </w:tcPr>
          <w:p w:rsidR="00D87B24" w:rsidRPr="00C54509" w:rsidRDefault="00D87B24" w:rsidP="00430561">
            <w:pPr>
              <w:pStyle w:val="TAH"/>
              <w:rPr>
                <w:rFonts w:cs="Arial"/>
                <w:lang w:eastAsia="en-US"/>
              </w:rPr>
            </w:pPr>
            <w:r w:rsidRPr="00C54509">
              <w:rPr>
                <w:rFonts w:cs="Arial"/>
                <w:lang w:eastAsia="en-US"/>
              </w:rPr>
              <w:t xml:space="preserve">Interfering signal mean power [dBm] </w:t>
            </w:r>
          </w:p>
        </w:tc>
        <w:tc>
          <w:tcPr>
            <w:tcW w:w="1871" w:type="dxa"/>
            <w:vAlign w:val="center"/>
          </w:tcPr>
          <w:p w:rsidR="00D87B24" w:rsidRPr="00C54509" w:rsidRDefault="00D87B24"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1.4</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A1-4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-10</w:t>
            </w:r>
            <w:r w:rsidRPr="00C54509">
              <w:rPr>
                <w:rFonts w:cs="Arial" w:hint="eastAsia"/>
                <w:lang w:eastAsia="en-US"/>
              </w:rPr>
              <w:t>1</w:t>
            </w:r>
            <w:r w:rsidRPr="00C54509">
              <w:rPr>
                <w:rFonts w:cs="Arial"/>
                <w:lang w:eastAsia="en-US"/>
              </w:rPr>
              <w:t>.9</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-8</w:t>
            </w:r>
            <w:r w:rsidRPr="00C54509">
              <w:rPr>
                <w:rFonts w:cs="Arial" w:hint="eastAsia"/>
                <w:lang w:eastAsia="en-US"/>
              </w:rPr>
              <w:t>2</w:t>
            </w:r>
          </w:p>
        </w:tc>
        <w:tc>
          <w:tcPr>
            <w:tcW w:w="1871" w:type="dxa"/>
            <w:vAlign w:val="center"/>
          </w:tcPr>
          <w:p w:rsidR="00D87B24" w:rsidRPr="00C54509" w:rsidRDefault="00D87B24" w:rsidP="00430561">
            <w:pPr>
              <w:pStyle w:val="TAC"/>
              <w:rPr>
                <w:rFonts w:cs="Arial"/>
                <w:lang w:val="sv-SE" w:eastAsia="en-US"/>
              </w:rPr>
            </w:pPr>
            <w:r w:rsidRPr="00C54509">
              <w:rPr>
                <w:rFonts w:cs="Arial"/>
                <w:lang w:val="sv-SE" w:eastAsia="en-US"/>
              </w:rPr>
              <w:t>1.4 MHz E-UTRA signal, 3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3</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A1-5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97</w:t>
            </w:r>
            <w:r w:rsidRPr="00C54509">
              <w:rPr>
                <w:rFonts w:cs="Arial"/>
                <w:lang w:eastAsia="en-US"/>
              </w:rPr>
              <w:t>.1</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79</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3 MHz E-UTRA signal, 6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5</w:t>
            </w:r>
          </w:p>
        </w:tc>
        <w:tc>
          <w:tcPr>
            <w:tcW w:w="1387" w:type="dxa"/>
            <w:vAlign w:val="center"/>
          </w:tcPr>
          <w:p w:rsidR="00D87B24" w:rsidRPr="00C54509" w:rsidRDefault="00D87B24" w:rsidP="00430561">
            <w:pPr>
              <w:pStyle w:val="TAC"/>
              <w:rPr>
                <w:rFonts w:cs="Arial"/>
                <w:lang w:eastAsia="en-US"/>
              </w:rPr>
            </w:pPr>
            <w:r w:rsidRPr="00C54509">
              <w:rPr>
                <w:rFonts w:cs="Arial"/>
                <w:lang w:eastAsia="en-US"/>
              </w:rPr>
              <w:t>A1-2 in Annex A.1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95</w:t>
            </w:r>
            <w:r w:rsidRPr="00C54509">
              <w:rPr>
                <w:rFonts w:cs="Arial"/>
                <w:lang w:eastAsia="en-US"/>
              </w:rPr>
              <w:t>.0</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w:t>
            </w:r>
            <w:r w:rsidRPr="00C54509">
              <w:rPr>
                <w:rFonts w:cs="Arial" w:hint="eastAsia"/>
                <w:lang w:eastAsia="en-US"/>
              </w:rPr>
              <w:t>76</w:t>
            </w:r>
          </w:p>
        </w:tc>
        <w:tc>
          <w:tcPr>
            <w:tcW w:w="1871" w:type="dxa"/>
          </w:tcPr>
          <w:p w:rsidR="00D87B24" w:rsidRPr="00C54509" w:rsidRDefault="00D87B24" w:rsidP="00430561">
            <w:pPr>
              <w:pStyle w:val="TAC"/>
              <w:rPr>
                <w:rFonts w:cs="Arial"/>
                <w:lang w:val="sv-SE" w:eastAsia="en-US"/>
              </w:rPr>
            </w:pPr>
            <w:r w:rsidRPr="00C54509">
              <w:rPr>
                <w:rFonts w:cs="Arial"/>
                <w:lang w:val="sv-SE" w:eastAsia="en-US"/>
              </w:rPr>
              <w:t>5 MHz E-UTRA signal, 10 RBs</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p w:rsidR="00D87B24" w:rsidRPr="00C54509" w:rsidRDefault="00504DCE" w:rsidP="00504DCE">
            <w:pPr>
              <w:pStyle w:val="TAC"/>
              <w:rPr>
                <w:rFonts w:cs="Arial"/>
              </w:rPr>
            </w:pPr>
            <w:r w:rsidRPr="00C54509">
              <w:rPr>
                <w:rFonts w:cs="Arial"/>
              </w:rPr>
              <w:t>A1-</w:t>
            </w:r>
            <w:r w:rsidRPr="00C54509">
              <w:rPr>
                <w:rFonts w:cs="Arial" w:hint="eastAsia"/>
                <w:lang w:eastAsia="zh-CN"/>
              </w:rPr>
              <w:t>8</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10 MHz E-UTRA signal, 25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3</w:t>
            </w:r>
            <w:r w:rsidR="00612A58" w:rsidRPr="00C54509">
              <w:rPr>
                <w:rFonts w:cs="Arial"/>
                <w:lang w:val="sv-SE"/>
              </w:rPr>
              <w:t>)</w:t>
            </w:r>
          </w:p>
          <w:p w:rsidR="00D87B24" w:rsidRPr="00C54509" w:rsidRDefault="00504DCE" w:rsidP="00504DCE">
            <w:pPr>
              <w:pStyle w:val="TAC"/>
              <w:rPr>
                <w:rFonts w:cs="Arial"/>
                <w:lang w:val="sv-SE"/>
              </w:rPr>
            </w:pPr>
            <w:r w:rsidRPr="00C54509">
              <w:rPr>
                <w:rFonts w:cs="Arial" w:hint="eastAsia"/>
                <w:lang w:val="sv-SE" w:eastAsia="zh-CN"/>
              </w:rPr>
              <w:t>1</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15</w:t>
            </w:r>
          </w:p>
        </w:tc>
        <w:tc>
          <w:tcPr>
            <w:tcW w:w="1387" w:type="dxa"/>
            <w:vAlign w:val="center"/>
          </w:tcPr>
          <w:p w:rsidR="00D87B24" w:rsidRPr="00C54509" w:rsidRDefault="00D87B24" w:rsidP="00430561">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tc>
        <w:tc>
          <w:tcPr>
            <w:tcW w:w="1550" w:type="dxa"/>
            <w:vAlign w:val="center"/>
          </w:tcPr>
          <w:p w:rsidR="00D87B24" w:rsidRPr="00C54509" w:rsidRDefault="00D87B24" w:rsidP="00430561">
            <w:pPr>
              <w:pStyle w:val="TAC"/>
              <w:rPr>
                <w:rFonts w:cs="Arial"/>
                <w:lang w:eastAsia="en-US"/>
              </w:rPr>
            </w:pPr>
            <w:r w:rsidRPr="00C54509">
              <w:rPr>
                <w:rFonts w:cs="Arial"/>
                <w:lang w:eastAsia="en-US"/>
              </w:rPr>
              <w:t>-9</w:t>
            </w:r>
            <w:r w:rsidRPr="00C54509">
              <w:rPr>
                <w:rFonts w:cs="Arial" w:hint="eastAsia"/>
                <w:lang w:eastAsia="en-US"/>
              </w:rPr>
              <w:t>3</w:t>
            </w:r>
            <w:r w:rsidRPr="00C54509">
              <w:rPr>
                <w:rFonts w:cs="Arial"/>
                <w:lang w:eastAsia="en-US"/>
              </w:rPr>
              <w:t>.5</w:t>
            </w:r>
          </w:p>
        </w:tc>
        <w:tc>
          <w:tcPr>
            <w:tcW w:w="1567" w:type="dxa"/>
            <w:vAlign w:val="center"/>
          </w:tcPr>
          <w:p w:rsidR="00D87B24" w:rsidRPr="00C54509" w:rsidRDefault="00D87B24" w:rsidP="00430561">
            <w:pPr>
              <w:pStyle w:val="TAC"/>
              <w:rPr>
                <w:rFonts w:cs="Arial"/>
                <w:lang w:eastAsia="en-US"/>
              </w:rPr>
            </w:pPr>
            <w:r w:rsidRPr="00C54509">
              <w:rPr>
                <w:rFonts w:cs="Arial"/>
                <w:lang w:eastAsia="en-US"/>
              </w:rPr>
              <w:t>-7</w:t>
            </w:r>
            <w:r w:rsidRPr="00C54509">
              <w:rPr>
                <w:rFonts w:cs="Arial" w:hint="eastAsia"/>
                <w:lang w:eastAsia="en-US"/>
              </w:rPr>
              <w:t>2</w:t>
            </w:r>
          </w:p>
        </w:tc>
        <w:tc>
          <w:tcPr>
            <w:tcW w:w="1871" w:type="dxa"/>
          </w:tcPr>
          <w:p w:rsidR="00D87B24" w:rsidRPr="00C54509" w:rsidRDefault="00D87B24" w:rsidP="00612A58">
            <w:pPr>
              <w:pStyle w:val="TAC"/>
              <w:rPr>
                <w:rFonts w:cs="Arial"/>
                <w:lang w:val="sv-SE"/>
              </w:rPr>
            </w:pPr>
            <w:r w:rsidRPr="00C54509">
              <w:rPr>
                <w:rFonts w:cs="Arial"/>
                <w:lang w:val="sv-SE" w:eastAsia="en-US"/>
              </w:rPr>
              <w:t>15 MHz E-UTRA signal, 25 RBs</w:t>
            </w:r>
            <w:r w:rsidR="00612A58" w:rsidRPr="00C54509">
              <w:rPr>
                <w:rFonts w:cs="Arial" w:hint="eastAsia"/>
                <w:lang w:val="sv-SE"/>
              </w:rPr>
              <w:t xml:space="preserve"> </w:t>
            </w:r>
            <w:r w:rsidR="00612A58" w:rsidRPr="00C54509">
              <w:rPr>
                <w:rFonts w:cs="Arial"/>
                <w:lang w:val="sv-SE"/>
              </w:rPr>
              <w:t>(Note 1)</w:t>
            </w:r>
          </w:p>
        </w:tc>
      </w:tr>
      <w:tr w:rsidR="00C54509" w:rsidRPr="00C54509">
        <w:trPr>
          <w:jc w:val="center"/>
        </w:trPr>
        <w:tc>
          <w:tcPr>
            <w:tcW w:w="1116" w:type="dxa"/>
            <w:vAlign w:val="center"/>
          </w:tcPr>
          <w:p w:rsidR="00D87B24" w:rsidRPr="00C54509" w:rsidRDefault="00D87B24" w:rsidP="00430561">
            <w:pPr>
              <w:pStyle w:val="TAC"/>
              <w:rPr>
                <w:rFonts w:cs="Arial"/>
                <w:lang w:eastAsia="en-US"/>
              </w:rPr>
            </w:pPr>
            <w:r w:rsidRPr="00C54509">
              <w:rPr>
                <w:rFonts w:cs="Arial"/>
                <w:lang w:eastAsia="en-US"/>
              </w:rPr>
              <w:t>20</w:t>
            </w:r>
          </w:p>
        </w:tc>
        <w:tc>
          <w:tcPr>
            <w:tcW w:w="1387" w:type="dxa"/>
            <w:vAlign w:val="center"/>
          </w:tcPr>
          <w:p w:rsidR="00504DCE" w:rsidRPr="00C54509" w:rsidRDefault="00D87B24" w:rsidP="00504DCE">
            <w:pPr>
              <w:pStyle w:val="TAC"/>
              <w:rPr>
                <w:rFonts w:cs="Arial"/>
              </w:rPr>
            </w:pPr>
            <w:r w:rsidRPr="00C54509">
              <w:rPr>
                <w:rFonts w:cs="Arial"/>
                <w:lang w:eastAsia="en-US"/>
              </w:rPr>
              <w:t>A1-3 in Annex A.1</w:t>
            </w:r>
            <w:r w:rsidR="00612A58" w:rsidRPr="00C54509">
              <w:rPr>
                <w:rFonts w:cs="Arial" w:hint="eastAsia"/>
              </w:rPr>
              <w:t xml:space="preserve"> </w:t>
            </w:r>
            <w:r w:rsidR="00612A58" w:rsidRPr="00C54509">
              <w:rPr>
                <w:rFonts w:cs="Arial"/>
              </w:rPr>
              <w:t>(Note 1)</w:t>
            </w:r>
          </w:p>
          <w:p w:rsidR="00D87B24" w:rsidRPr="00C54509" w:rsidRDefault="00504DCE" w:rsidP="00504DCE">
            <w:pPr>
              <w:pStyle w:val="TAC"/>
              <w:rPr>
                <w:rFonts w:cs="Arial"/>
              </w:rPr>
            </w:pPr>
            <w:r w:rsidRPr="00C54509">
              <w:rPr>
                <w:rFonts w:cs="Arial"/>
              </w:rPr>
              <w:t>A1-</w:t>
            </w:r>
            <w:r w:rsidRPr="00C54509">
              <w:rPr>
                <w:rFonts w:cs="Arial" w:hint="eastAsia"/>
                <w:lang w:eastAsia="zh-CN"/>
              </w:rPr>
              <w:t>9</w:t>
            </w:r>
            <w:r w:rsidRPr="00C54509">
              <w:rPr>
                <w:rFonts w:cs="Arial"/>
              </w:rPr>
              <w:t xml:space="preserve"> in Annex A.1</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tc>
        <w:tc>
          <w:tcPr>
            <w:tcW w:w="1550" w:type="dxa"/>
            <w:vAlign w:val="center"/>
          </w:tcPr>
          <w:p w:rsidR="00504DCE" w:rsidRPr="00C54509" w:rsidRDefault="00D87B24" w:rsidP="00504DCE">
            <w:pPr>
              <w:pStyle w:val="TAC"/>
              <w:rPr>
                <w:rFonts w:cs="Arial"/>
                <w:lang w:eastAsia="zh-CN"/>
              </w:rPr>
            </w:pPr>
            <w:r w:rsidRPr="00C54509">
              <w:rPr>
                <w:rFonts w:cs="Arial"/>
                <w:lang w:eastAsia="en-US"/>
              </w:rPr>
              <w:t>-9</w:t>
            </w:r>
            <w:r w:rsidRPr="00C54509">
              <w:rPr>
                <w:rFonts w:cs="Arial" w:hint="eastAsia"/>
                <w:lang w:eastAsia="en-US"/>
              </w:rPr>
              <w:t>3</w:t>
            </w:r>
            <w:r w:rsidRPr="00C54509">
              <w:rPr>
                <w:rFonts w:cs="Arial"/>
                <w:lang w:eastAsia="en-US"/>
              </w:rPr>
              <w:t>.5</w:t>
            </w:r>
          </w:p>
          <w:p w:rsidR="00D87B24" w:rsidRPr="00C54509" w:rsidRDefault="00504DCE" w:rsidP="00504DCE">
            <w:pPr>
              <w:pStyle w:val="TAC"/>
              <w:rPr>
                <w:rFonts w:cs="Arial"/>
                <w:lang w:eastAsia="en-US"/>
              </w:rPr>
            </w:pPr>
            <w:r w:rsidRPr="00C54509">
              <w:rPr>
                <w:rFonts w:cs="Arial" w:hint="eastAsia"/>
                <w:lang w:eastAsia="zh-CN"/>
              </w:rPr>
              <w:t>-96.2</w:t>
            </w:r>
          </w:p>
        </w:tc>
        <w:tc>
          <w:tcPr>
            <w:tcW w:w="1567" w:type="dxa"/>
            <w:vAlign w:val="center"/>
          </w:tcPr>
          <w:p w:rsidR="00504DCE" w:rsidRPr="00C54509" w:rsidRDefault="00D87B24" w:rsidP="00504DCE">
            <w:pPr>
              <w:pStyle w:val="TAC"/>
              <w:rPr>
                <w:rFonts w:cs="Arial"/>
                <w:lang w:eastAsia="zh-CN"/>
              </w:rPr>
            </w:pPr>
            <w:r w:rsidRPr="00C54509">
              <w:rPr>
                <w:rFonts w:cs="Arial"/>
                <w:lang w:eastAsia="en-US"/>
              </w:rPr>
              <w:t>-7</w:t>
            </w:r>
            <w:r w:rsidRPr="00C54509">
              <w:rPr>
                <w:rFonts w:cs="Arial" w:hint="eastAsia"/>
                <w:lang w:eastAsia="en-US"/>
              </w:rPr>
              <w:t>2</w:t>
            </w:r>
          </w:p>
          <w:p w:rsidR="00D87B24" w:rsidRPr="00C54509" w:rsidRDefault="00504DCE" w:rsidP="00504DCE">
            <w:pPr>
              <w:pStyle w:val="TAC"/>
              <w:rPr>
                <w:rFonts w:cs="Arial"/>
                <w:lang w:eastAsia="en-US"/>
              </w:rPr>
            </w:pPr>
            <w:r w:rsidRPr="00C54509">
              <w:rPr>
                <w:rFonts w:cs="Arial" w:hint="eastAsia"/>
                <w:lang w:eastAsia="zh-CN"/>
              </w:rPr>
              <w:t>-74.8</w:t>
            </w:r>
          </w:p>
        </w:tc>
        <w:tc>
          <w:tcPr>
            <w:tcW w:w="1871" w:type="dxa"/>
          </w:tcPr>
          <w:p w:rsidR="00504DCE" w:rsidRPr="00C54509" w:rsidRDefault="00D87B24" w:rsidP="00504DCE">
            <w:pPr>
              <w:pStyle w:val="TAC"/>
              <w:rPr>
                <w:rFonts w:cs="Arial"/>
                <w:lang w:val="sv-SE"/>
              </w:rPr>
            </w:pPr>
            <w:r w:rsidRPr="00C54509">
              <w:rPr>
                <w:rFonts w:cs="Arial"/>
                <w:lang w:val="sv-SE" w:eastAsia="en-US"/>
              </w:rPr>
              <w:t>20 MHz E-UTRA signal, 25 RBs</w:t>
            </w:r>
            <w:r w:rsidR="00612A58" w:rsidRPr="00C54509">
              <w:rPr>
                <w:rFonts w:cs="Arial" w:hint="eastAsia"/>
                <w:lang w:val="sv-SE"/>
              </w:rPr>
              <w:t xml:space="preserve"> </w:t>
            </w:r>
            <w:r w:rsidR="00612A58" w:rsidRPr="00C54509">
              <w:rPr>
                <w:rFonts w:cs="Arial"/>
                <w:lang w:val="sv-SE"/>
              </w:rPr>
              <w:t>(Note 1)</w:t>
            </w:r>
          </w:p>
          <w:p w:rsidR="00D87B24" w:rsidRPr="00C54509" w:rsidRDefault="00504DCE" w:rsidP="00504DCE">
            <w:pPr>
              <w:pStyle w:val="TAC"/>
              <w:rPr>
                <w:rFonts w:cs="Arial"/>
                <w:lang w:val="sv-SE"/>
              </w:rPr>
            </w:pPr>
            <w:r w:rsidRPr="00C54509">
              <w:rPr>
                <w:rFonts w:cs="Arial" w:hint="eastAsia"/>
                <w:lang w:val="sv-SE" w:eastAsia="zh-CN"/>
              </w:rPr>
              <w:t>2</w:t>
            </w:r>
            <w:r w:rsidRPr="00C54509">
              <w:rPr>
                <w:rFonts w:cs="Arial"/>
                <w:lang w:val="sv-SE"/>
              </w:rPr>
              <w:t xml:space="preserve">0 MHz E-UTRA </w:t>
            </w:r>
            <w:r w:rsidRPr="00C54509">
              <w:rPr>
                <w:rFonts w:cs="Arial" w:hint="eastAsia"/>
                <w:lang w:val="sv-SE" w:eastAsia="zh-CN"/>
              </w:rPr>
              <w:t xml:space="preserve">interlace </w:t>
            </w:r>
            <w:r w:rsidRPr="00C54509">
              <w:rPr>
                <w:rFonts w:cs="Arial"/>
                <w:lang w:val="sv-SE"/>
              </w:rPr>
              <w:t xml:space="preserve">signal, </w:t>
            </w:r>
            <w:r w:rsidRPr="00C54509">
              <w:rPr>
                <w:rFonts w:cs="Arial" w:hint="eastAsia"/>
                <w:lang w:val="sv-SE" w:eastAsia="zh-CN"/>
              </w:rPr>
              <w:t>10</w:t>
            </w:r>
            <w:r w:rsidRPr="00C54509">
              <w:rPr>
                <w:rFonts w:cs="Arial"/>
                <w:lang w:val="sv-SE"/>
              </w:rPr>
              <w:t xml:space="preserve"> RBs</w:t>
            </w:r>
            <w:r w:rsidR="00612A58" w:rsidRPr="00C54509">
              <w:rPr>
                <w:rFonts w:cs="Arial" w:hint="eastAsia"/>
                <w:lang w:val="sv-SE"/>
              </w:rPr>
              <w:t xml:space="preserve"> </w:t>
            </w:r>
            <w:r w:rsidR="00612A58" w:rsidRPr="00C54509">
              <w:rPr>
                <w:rFonts w:cs="Arial"/>
                <w:lang w:val="sv-SE"/>
              </w:rPr>
              <w:t xml:space="preserve">(Note </w:t>
            </w:r>
            <w:r w:rsidR="00612A58" w:rsidRPr="00C54509">
              <w:rPr>
                <w:rFonts w:cs="Arial" w:hint="eastAsia"/>
                <w:lang w:val="sv-SE"/>
              </w:rPr>
              <w:t>2</w:t>
            </w:r>
            <w:r w:rsidR="00612A58" w:rsidRPr="00C54509">
              <w:rPr>
                <w:rFonts w:cs="Arial"/>
                <w:lang w:val="sv-SE"/>
              </w:rPr>
              <w:t>)</w:t>
            </w:r>
          </w:p>
        </w:tc>
      </w:tr>
      <w:tr w:rsidR="00D87B24" w:rsidRPr="00C54509">
        <w:trPr>
          <w:jc w:val="center"/>
        </w:trPr>
        <w:tc>
          <w:tcPr>
            <w:tcW w:w="7491" w:type="dxa"/>
            <w:gridSpan w:val="5"/>
            <w:vAlign w:val="center"/>
          </w:tcPr>
          <w:p w:rsidR="00504DCE" w:rsidRPr="00C54509" w:rsidRDefault="00D87B24" w:rsidP="00504DCE">
            <w:pPr>
              <w:pStyle w:val="TAN"/>
              <w:rPr>
                <w:rFonts w:cs="Arial"/>
                <w:vertAlign w:val="subscript"/>
                <w:lang w:eastAsia="zh-CN"/>
              </w:rPr>
            </w:pPr>
            <w:r w:rsidRPr="00C54509">
              <w:rPr>
                <w:rFonts w:cs="Arial"/>
                <w:lang w:eastAsia="ja-JP"/>
              </w:rPr>
              <w:t>Note</w:t>
            </w:r>
            <w:r w:rsidR="00612A58" w:rsidRPr="00C54509">
              <w:rPr>
                <w:rFonts w:cs="Arial" w:hint="eastAsia"/>
              </w:rPr>
              <w:t xml:space="preserve"> 1</w:t>
            </w:r>
            <w:r w:rsidRPr="00C54509">
              <w:rPr>
                <w:rFonts w:cs="Arial"/>
                <w:lang w:eastAsia="ja-JP"/>
              </w:rPr>
              <w:t>:</w:t>
            </w:r>
            <w:r w:rsidR="00CC734E" w:rsidRPr="00C54509">
              <w:rPr>
                <w:rFonts w:cs="Arial"/>
                <w:lang w:eastAsia="ja-JP"/>
              </w:rPr>
              <w:tab/>
            </w:r>
            <w:r w:rsidRPr="00C54509">
              <w:rPr>
                <w:rFonts w:cs="Arial"/>
                <w:lang w:eastAsia="ja-JP"/>
              </w:rPr>
              <w:t>Wanted and interfering signal are placed adjacently around F</w:t>
            </w:r>
            <w:r w:rsidRPr="00C54509">
              <w:rPr>
                <w:rFonts w:cs="Arial"/>
                <w:vertAlign w:val="subscript"/>
                <w:lang w:eastAsia="ja-JP"/>
              </w:rPr>
              <w:t>c</w:t>
            </w:r>
            <w:r w:rsidR="00504DCE" w:rsidRPr="00C54509">
              <w:rPr>
                <w:rFonts w:cs="Arial"/>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rPr>
                <w:rFonts w:cs="Arial" w:hint="eastAsia"/>
                <w:lang w:eastAsia="zh-CN"/>
              </w:rPr>
              <w:t xml:space="preserve"> </w:t>
            </w:r>
            <w:r w:rsidR="00504DCE" w:rsidRPr="00C54509">
              <w:t>and interfering signal are</w:t>
            </w:r>
            <w:r w:rsidR="00504DCE" w:rsidRPr="00C54509">
              <w:rPr>
                <w:rFonts w:cs="Arial" w:hint="eastAsia"/>
                <w:lang w:eastAsia="zh-CN"/>
              </w:rPr>
              <w:t xml:space="preserve">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t xml:space="preserve">Wanted and interfering signal </w:t>
            </w:r>
            <w:r w:rsidR="00504DCE" w:rsidRPr="00C54509">
              <w:t>interlaces are mirrored</w:t>
            </w:r>
            <w:r w:rsidR="00504DCE" w:rsidRPr="00C54509">
              <w:rPr>
                <w:rFonts w:cs="Arial"/>
              </w:rPr>
              <w:t xml:space="preserve"> around F</w:t>
            </w:r>
            <w:r w:rsidR="00504DCE" w:rsidRPr="00C54509">
              <w:rPr>
                <w:rFonts w:cs="Arial"/>
                <w:vertAlign w:val="subscript"/>
              </w:rPr>
              <w:t>c</w:t>
            </w:r>
            <w:r w:rsidR="00504DCE" w:rsidRPr="00C54509">
              <w:rPr>
                <w:rFonts w:cs="Arial"/>
                <w:lang w:eastAsia="zh-CN"/>
              </w:rPr>
              <w:t>, 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 are</w:t>
            </w:r>
            <w:r w:rsidR="00504DCE" w:rsidRPr="00C54509">
              <w:rPr>
                <w:rFonts w:cs="Arial" w:hint="eastAsia"/>
                <w:lang w:eastAsia="zh-CN"/>
              </w:rPr>
              <w:t xml:space="preserve"> </w:t>
            </w:r>
            <w:r w:rsidR="00504DCE" w:rsidRPr="00C54509">
              <w:rPr>
                <w:rFonts w:cs="Arial"/>
                <w:lang w:eastAsia="zh-CN"/>
              </w:rPr>
              <w:t>only</w:t>
            </w:r>
            <w:r w:rsidR="00504DCE" w:rsidRPr="00C54509">
              <w:rPr>
                <w:rFonts w:cs="Arial" w:hint="eastAsia"/>
                <w:lang w:eastAsia="zh-CN"/>
              </w:rPr>
              <w:t xml:space="preserve"> applied for Band 46.</w:t>
            </w:r>
          </w:p>
          <w:p w:rsidR="00D87B24" w:rsidRPr="00C54509" w:rsidRDefault="00612A58" w:rsidP="00504DCE">
            <w:pPr>
              <w:pStyle w:val="TAN"/>
              <w:rPr>
                <w:rFonts w:cs="Arial"/>
                <w:lang w:eastAsia="ja-JP"/>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t>T</w:t>
            </w:r>
            <w:r w:rsidR="00504DCE" w:rsidRPr="00C54509">
              <w:rPr>
                <w:rFonts w:cs="Arial" w:hint="eastAsia"/>
                <w:lang w:eastAsia="zh-CN"/>
              </w:rPr>
              <w:t xml:space="preserve">his </w:t>
            </w:r>
            <w:r w:rsidR="00504DCE" w:rsidRPr="00C54509">
              <w:rPr>
                <w:rFonts w:cs="Arial"/>
                <w:lang w:eastAsia="zh-CN"/>
              </w:rPr>
              <w:t>reference measurement channel</w:t>
            </w:r>
            <w:r w:rsidR="00504DCE" w:rsidRPr="00C54509">
              <w:t xml:space="preserve"> and interfering signal</w:t>
            </w:r>
            <w:r w:rsidR="00504DCE" w:rsidRPr="00C54509">
              <w:rPr>
                <w:rFonts w:cs="Arial" w:hint="eastAsia"/>
                <w:lang w:eastAsia="zh-CN"/>
              </w:rPr>
              <w:t xml:space="preserve"> are </w:t>
            </w:r>
            <w:r w:rsidR="00504DCE" w:rsidRPr="00C54509">
              <w:rPr>
                <w:rFonts w:cs="Arial"/>
                <w:lang w:eastAsia="zh-CN"/>
              </w:rPr>
              <w:t>not</w:t>
            </w:r>
            <w:r w:rsidR="00504DCE" w:rsidRPr="00C54509">
              <w:rPr>
                <w:rFonts w:cs="Arial" w:hint="eastAsia"/>
                <w:lang w:eastAsia="zh-CN"/>
              </w:rPr>
              <w:t xml:space="preserve"> applied for Band 46.</w:t>
            </w:r>
          </w:p>
        </w:tc>
      </w:tr>
    </w:tbl>
    <w:p w:rsidR="00600C4E" w:rsidRPr="00C54509" w:rsidRDefault="00600C4E" w:rsidP="00600C4E"/>
    <w:p w:rsidR="00600C4E" w:rsidRPr="00C54509" w:rsidRDefault="00600C4E" w:rsidP="00600C4E">
      <w:pPr>
        <w:keepNext/>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w:t>
      </w:r>
      <w:r w:rsidRPr="00C54509">
        <w:rPr>
          <w:rFonts w:cs="v5.0.0" w:hint="eastAsia"/>
        </w:rPr>
        <w:t xml:space="preserve">5 and </w:t>
      </w:r>
      <w:r w:rsidRPr="00C54509">
        <w:rPr>
          <w:rFonts w:cs="v5.0.0"/>
        </w:rPr>
        <w:t>Table 7.4.1-</w:t>
      </w:r>
      <w:r w:rsidRPr="00C54509">
        <w:rPr>
          <w:rFonts w:cs="v5.0.0" w:hint="eastAsia"/>
        </w:rPr>
        <w:t>6</w:t>
      </w:r>
      <w:r w:rsidRPr="00C54509">
        <w:rPr>
          <w:rFonts w:cs="v5.0.0"/>
          <w:lang w:eastAsia="zh-CN"/>
        </w:rPr>
        <w:t xml:space="preserve"> for Wide Area BS</w:t>
      </w:r>
      <w:r w:rsidRPr="00C54509">
        <w:rPr>
          <w:rFonts w:cs="v5.0.0"/>
        </w:rPr>
        <w:t>.</w:t>
      </w:r>
    </w:p>
    <w:p w:rsidR="00600C4E" w:rsidRPr="00C54509" w:rsidRDefault="00600C4E" w:rsidP="00600C4E">
      <w:pPr>
        <w:pStyle w:val="TH"/>
      </w:pPr>
      <w:r w:rsidRPr="00C54509">
        <w:t>Table 7.4.1-</w:t>
      </w:r>
      <w:r w:rsidRPr="00C54509">
        <w:rPr>
          <w:rFonts w:hint="eastAsia"/>
        </w:rPr>
        <w:t>5</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3</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-84</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2</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-81</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600C4E">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eastAsia="zh-CN"/>
              </w:rPr>
              <w:t>(Note</w:t>
            </w:r>
            <w:r w:rsidRPr="00C54509">
              <w:rPr>
                <w:rFonts w:cs="Arial" w:hint="eastAsia"/>
                <w:lang w:eastAsia="zh-CN"/>
              </w:rPr>
              <w:t xml:space="preserve"> 1</w:t>
            </w:r>
            <w:r w:rsidRPr="00C54509">
              <w:rPr>
                <w:rFonts w:cs="Arial"/>
                <w:lang w:eastAsia="zh-CN"/>
              </w:rPr>
              <w:t>)</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15</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15 MHz E-UTRA signal, 25 RBs </w:t>
            </w:r>
            <w:r w:rsidRPr="00C54509">
              <w:rPr>
                <w:rFonts w:cs="Arial"/>
                <w:lang w:eastAsia="zh-CN"/>
              </w:rPr>
              <w:t>(Note 1)</w:t>
            </w:r>
          </w:p>
        </w:tc>
      </w:tr>
      <w:tr w:rsidR="00C54509" w:rsidRPr="00C54509" w:rsidTr="00292449">
        <w:trPr>
          <w:jc w:val="center"/>
        </w:trPr>
        <w:tc>
          <w:tcPr>
            <w:tcW w:w="1116" w:type="dxa"/>
            <w:vAlign w:val="center"/>
          </w:tcPr>
          <w:p w:rsidR="00317E8D" w:rsidRPr="00C54509" w:rsidRDefault="00317E8D" w:rsidP="00600C4E">
            <w:pPr>
              <w:pStyle w:val="TAC"/>
              <w:rPr>
                <w:rFonts w:cs="Arial"/>
                <w:lang w:eastAsia="ja-JP"/>
              </w:rPr>
            </w:pPr>
            <w:r w:rsidRPr="00C54509">
              <w:rPr>
                <w:rFonts w:cs="Arial"/>
                <w:lang w:eastAsia="ja-JP"/>
              </w:rPr>
              <w:t>20</w:t>
            </w:r>
          </w:p>
        </w:tc>
        <w:tc>
          <w:tcPr>
            <w:tcW w:w="1387" w:type="dxa"/>
            <w:vAlign w:val="center"/>
          </w:tcPr>
          <w:p w:rsidR="00317E8D" w:rsidRPr="00C54509" w:rsidRDefault="00317E8D" w:rsidP="00600C4E">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600C4E">
            <w:pPr>
              <w:pStyle w:val="TAC"/>
              <w:rPr>
                <w:rFonts w:cs="Arial"/>
                <w:lang w:eastAsia="ja-JP"/>
              </w:rPr>
            </w:pPr>
            <w:r w:rsidRPr="00C54509">
              <w:rPr>
                <w:rFonts w:cs="Arial" w:hint="eastAsia"/>
                <w:lang w:eastAsia="ja-JP"/>
              </w:rPr>
              <w:t>-12</w:t>
            </w:r>
            <w:r w:rsidRPr="00C54509">
              <w:rPr>
                <w:rFonts w:cs="Arial"/>
                <w:lang w:eastAsia="ja-JP"/>
              </w:rPr>
              <w:t>4</w:t>
            </w:r>
            <w:r w:rsidRPr="00C54509">
              <w:rPr>
                <w:rFonts w:cs="Arial" w:hint="eastAsia"/>
                <w:lang w:eastAsia="ja-JP"/>
              </w:rPr>
              <w:t>.3</w:t>
            </w:r>
          </w:p>
        </w:tc>
        <w:tc>
          <w:tcPr>
            <w:tcW w:w="1567" w:type="dxa"/>
            <w:vAlign w:val="center"/>
          </w:tcPr>
          <w:p w:rsidR="00317E8D" w:rsidRPr="00C54509" w:rsidRDefault="00317E8D" w:rsidP="00600C4E">
            <w:pPr>
              <w:pStyle w:val="TAC"/>
              <w:rPr>
                <w:rFonts w:cs="Arial"/>
                <w:lang w:eastAsia="ja-JP"/>
              </w:rPr>
            </w:pPr>
            <w:r w:rsidRPr="00C54509">
              <w:rPr>
                <w:rFonts w:cs="Arial"/>
                <w:lang w:eastAsia="ja-JP"/>
              </w:rPr>
              <w:t>-77</w:t>
            </w:r>
          </w:p>
        </w:tc>
        <w:tc>
          <w:tcPr>
            <w:tcW w:w="1871" w:type="dxa"/>
          </w:tcPr>
          <w:p w:rsidR="00317E8D" w:rsidRPr="00C54509" w:rsidRDefault="00317E8D" w:rsidP="00711CD9">
            <w:pPr>
              <w:pStyle w:val="TAC"/>
              <w:rPr>
                <w:rFonts w:cs="Arial"/>
                <w:lang w:val="sv-SE" w:eastAsia="ja-JP"/>
              </w:rPr>
            </w:pPr>
            <w:r w:rsidRPr="00C54509">
              <w:rPr>
                <w:rFonts w:cs="Arial"/>
                <w:lang w:val="sv-SE" w:eastAsia="ja-JP"/>
              </w:rPr>
              <w:t xml:space="preserve">20 MHz E-UTRA signal, 25 RBs </w:t>
            </w:r>
            <w:r w:rsidRPr="00C54509">
              <w:rPr>
                <w:rFonts w:cs="Arial"/>
                <w:lang w:eastAsia="zh-CN"/>
              </w:rPr>
              <w:t>(Note 1)</w:t>
            </w:r>
          </w:p>
        </w:tc>
      </w:tr>
      <w:tr w:rsidR="00317E8D" w:rsidRPr="00C54509" w:rsidTr="00292449">
        <w:trPr>
          <w:jc w:val="center"/>
        </w:trPr>
        <w:tc>
          <w:tcPr>
            <w:tcW w:w="7491" w:type="dxa"/>
            <w:gridSpan w:val="5"/>
            <w:vAlign w:val="center"/>
          </w:tcPr>
          <w:p w:rsidR="00317E8D" w:rsidRPr="00C54509" w:rsidRDefault="00317E8D" w:rsidP="00687C35">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600C4E" w:rsidRPr="00C54509" w:rsidRDefault="00600C4E" w:rsidP="00600C4E"/>
    <w:p w:rsidR="00600C4E" w:rsidRPr="00C54509" w:rsidRDefault="00600C4E" w:rsidP="00600C4E">
      <w:pPr>
        <w:pStyle w:val="TH"/>
      </w:pPr>
      <w:r w:rsidRPr="00C54509">
        <w:t>Table 7.4.1-</w:t>
      </w:r>
      <w:r w:rsidRPr="00C54509">
        <w:rPr>
          <w:rFonts w:hint="eastAsia"/>
        </w:rPr>
        <w:t>6</w:t>
      </w:r>
      <w:r w:rsidRPr="00C54509">
        <w:t xml:space="preserve"> </w:t>
      </w:r>
      <w:r w:rsidRPr="00C54509">
        <w:rPr>
          <w:lang w:eastAsia="zh-CN"/>
        </w:rPr>
        <w:t xml:space="preserve">Wide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292449">
        <w:trPr>
          <w:jc w:val="center"/>
        </w:trPr>
        <w:tc>
          <w:tcPr>
            <w:tcW w:w="1116" w:type="dxa"/>
            <w:vAlign w:val="center"/>
          </w:tcPr>
          <w:p w:rsidR="00600C4E" w:rsidRPr="00C54509" w:rsidRDefault="00600C4E" w:rsidP="00600C4E">
            <w:pPr>
              <w:pStyle w:val="TAH"/>
              <w:rPr>
                <w:rFonts w:cs="Arial"/>
                <w:lang w:val="it-IT" w:eastAsia="ja-JP"/>
              </w:rPr>
            </w:pPr>
            <w:r w:rsidRPr="00C54509">
              <w:rPr>
                <w:rFonts w:cs="Arial"/>
                <w:lang w:val="it-IT" w:eastAsia="ja-JP"/>
              </w:rPr>
              <w:t>E-UTRA</w:t>
            </w:r>
          </w:p>
          <w:p w:rsidR="00600C4E" w:rsidRPr="00C54509" w:rsidRDefault="00600C4E" w:rsidP="00600C4E">
            <w:pPr>
              <w:pStyle w:val="TAH"/>
              <w:rPr>
                <w:rFonts w:cs="Arial"/>
                <w:lang w:val="it-IT" w:eastAsia="ja-JP"/>
              </w:rPr>
            </w:pPr>
            <w:r w:rsidRPr="00C54509">
              <w:rPr>
                <w:rFonts w:cs="Arial"/>
                <w:lang w:val="it-IT" w:eastAsia="ja-JP"/>
              </w:rPr>
              <w:t>channel bandwidth (MHz)</w:t>
            </w:r>
          </w:p>
        </w:tc>
        <w:tc>
          <w:tcPr>
            <w:tcW w:w="1387" w:type="dxa"/>
            <w:vAlign w:val="center"/>
          </w:tcPr>
          <w:p w:rsidR="00600C4E" w:rsidRPr="00C54509" w:rsidRDefault="00600C4E" w:rsidP="00600C4E">
            <w:pPr>
              <w:pStyle w:val="TAH"/>
              <w:rPr>
                <w:rFonts w:cs="Arial"/>
                <w:lang w:eastAsia="ja-JP"/>
              </w:rPr>
            </w:pPr>
            <w:r w:rsidRPr="00C54509">
              <w:rPr>
                <w:rFonts w:cs="Arial"/>
                <w:lang w:eastAsia="ja-JP"/>
              </w:rPr>
              <w:t>Reference measurement channel</w:t>
            </w:r>
          </w:p>
        </w:tc>
        <w:tc>
          <w:tcPr>
            <w:tcW w:w="1550" w:type="dxa"/>
            <w:vAlign w:val="center"/>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567" w:type="dxa"/>
            <w:vAlign w:val="center"/>
          </w:tcPr>
          <w:p w:rsidR="00600C4E" w:rsidRPr="00C54509" w:rsidRDefault="00600C4E" w:rsidP="00600C4E">
            <w:pPr>
              <w:pStyle w:val="TAH"/>
              <w:rPr>
                <w:rFonts w:cs="Arial"/>
                <w:lang w:eastAsia="ja-JP"/>
              </w:rPr>
            </w:pPr>
            <w:r w:rsidRPr="00C54509">
              <w:rPr>
                <w:rFonts w:cs="Arial"/>
                <w:lang w:eastAsia="ja-JP"/>
              </w:rPr>
              <w:t xml:space="preserve">Interfering signal mean power [dBm] </w:t>
            </w:r>
          </w:p>
        </w:tc>
        <w:tc>
          <w:tcPr>
            <w:tcW w:w="1871" w:type="dxa"/>
            <w:vAlign w:val="center"/>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3</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-84</w:t>
            </w:r>
          </w:p>
        </w:tc>
        <w:tc>
          <w:tcPr>
            <w:tcW w:w="1871" w:type="dxa"/>
          </w:tcPr>
          <w:p w:rsidR="00600C4E" w:rsidRPr="00C54509" w:rsidRDefault="00600C4E" w:rsidP="00687C35">
            <w:pPr>
              <w:pStyle w:val="TAC"/>
              <w:rPr>
                <w:rFonts w:cs="Arial"/>
                <w:lang w:val="sv-SE" w:eastAsia="ja-JP"/>
              </w:rPr>
            </w:pPr>
            <w:r w:rsidRPr="00C54509">
              <w:rPr>
                <w:rFonts w:cs="Arial"/>
                <w:lang w:val="sv-SE" w:eastAsia="ja-JP"/>
              </w:rPr>
              <w:t>3 MHz E-UTRA signal, 6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rPr>
              <w:t>2</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-81</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5 MHz E-UTRA signal, 10 RBs</w:t>
            </w:r>
            <w:r w:rsidR="00687C35" w:rsidRPr="00C54509">
              <w:rPr>
                <w:rFonts w:cs="Arial" w:hint="eastAsia"/>
                <w:lang w:val="sv-SE" w:eastAsia="zh-CN"/>
              </w:rPr>
              <w:t xml:space="preserve"> </w:t>
            </w:r>
            <w:r w:rsidR="00687C35" w:rsidRPr="00C54509">
              <w:rPr>
                <w:rFonts w:cs="Arial"/>
                <w:lang w:val="sv-SE"/>
              </w:rPr>
              <w:t xml:space="preserve">(Note </w:t>
            </w:r>
            <w:r w:rsidR="00687C35" w:rsidRPr="00C54509">
              <w:rPr>
                <w:rFonts w:cs="Arial" w:hint="eastAsia"/>
                <w:lang w:val="sv-SE" w:eastAsia="zh-CN"/>
              </w:rPr>
              <w:t>1</w:t>
            </w:r>
            <w:r w:rsidR="00687C35" w:rsidRPr="00C54509">
              <w:rPr>
                <w:rFonts w:cs="Arial"/>
                <w:lang w:val="sv-SE"/>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600C4E">
            <w:pPr>
              <w:pStyle w:val="TAC"/>
              <w:rPr>
                <w:rFonts w:cs="Arial"/>
                <w:lang w:val="sv-SE" w:eastAsia="ja-JP"/>
              </w:rPr>
            </w:pPr>
            <w:r w:rsidRPr="00C54509">
              <w:rPr>
                <w:rFonts w:cs="Arial"/>
                <w:lang w:val="sv-SE" w:eastAsia="ja-JP"/>
              </w:rPr>
              <w:t>10 MHz E-UTRA signal, 25 RBs</w:t>
            </w:r>
            <w:r w:rsidR="00687C35" w:rsidRPr="00C54509">
              <w:rPr>
                <w:rFonts w:cs="Arial" w:hint="eastAsia"/>
                <w:lang w:val="sv-SE" w:eastAsia="zh-CN"/>
              </w:rPr>
              <w:t xml:space="preserve"> </w:t>
            </w:r>
            <w:r w:rsidR="00687C35" w:rsidRPr="00C54509">
              <w:rPr>
                <w:rFonts w:cs="Arial"/>
                <w:lang w:eastAsia="zh-CN"/>
              </w:rPr>
              <w:t>(Note</w:t>
            </w:r>
            <w:r w:rsidR="00687C35" w:rsidRPr="00C54509">
              <w:rPr>
                <w:rFonts w:cs="Arial" w:hint="eastAsia"/>
                <w:lang w:eastAsia="zh-CN"/>
              </w:rPr>
              <w:t xml:space="preserve"> 1</w:t>
            </w:r>
            <w:r w:rsidR="00687C35"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15</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15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C54509" w:rsidRPr="00C54509" w:rsidTr="00292449">
        <w:trPr>
          <w:jc w:val="center"/>
        </w:trPr>
        <w:tc>
          <w:tcPr>
            <w:tcW w:w="1116" w:type="dxa"/>
            <w:vAlign w:val="center"/>
          </w:tcPr>
          <w:p w:rsidR="00600C4E" w:rsidRPr="00C54509" w:rsidRDefault="00600C4E" w:rsidP="00600C4E">
            <w:pPr>
              <w:pStyle w:val="TAC"/>
              <w:rPr>
                <w:rFonts w:cs="Arial"/>
                <w:lang w:eastAsia="ja-JP"/>
              </w:rPr>
            </w:pPr>
            <w:r w:rsidRPr="00C54509">
              <w:rPr>
                <w:rFonts w:cs="Arial"/>
                <w:lang w:eastAsia="ja-JP"/>
              </w:rPr>
              <w:t>20</w:t>
            </w:r>
          </w:p>
        </w:tc>
        <w:tc>
          <w:tcPr>
            <w:tcW w:w="1387" w:type="dxa"/>
            <w:vAlign w:val="center"/>
          </w:tcPr>
          <w:p w:rsidR="00600C4E" w:rsidRPr="00C54509" w:rsidRDefault="00600C4E" w:rsidP="00600C4E">
            <w:pPr>
              <w:pStyle w:val="TAC"/>
              <w:rPr>
                <w:rFonts w:cs="Arial"/>
                <w:lang w:eastAsia="ja-JP"/>
              </w:rPr>
            </w:pPr>
            <w:r w:rsidRPr="00C54509">
              <w:rPr>
                <w:rFonts w:cs="Arial"/>
                <w:lang w:eastAsia="ja-JP"/>
              </w:rPr>
              <w:t>FRC A1</w:t>
            </w:r>
            <w:r w:rsidR="00A85240" w:rsidRPr="00C54509">
              <w:rPr>
                <w:rFonts w:cs="Arial"/>
                <w:lang w:eastAsia="ja-JP"/>
              </w:rPr>
              <w:t>4</w:t>
            </w:r>
            <w:r w:rsidRPr="00C54509">
              <w:rPr>
                <w:rFonts w:cs="Arial"/>
                <w:lang w:eastAsia="ja-JP"/>
              </w:rPr>
              <w:t>-2 in Annex A.1</w:t>
            </w:r>
            <w:r w:rsidR="00A85240" w:rsidRPr="00C54509">
              <w:rPr>
                <w:rFonts w:cs="Arial"/>
                <w:lang w:eastAsia="ja-JP"/>
              </w:rPr>
              <w:t>4</w:t>
            </w:r>
          </w:p>
        </w:tc>
        <w:tc>
          <w:tcPr>
            <w:tcW w:w="1550" w:type="dxa"/>
            <w:vAlign w:val="center"/>
          </w:tcPr>
          <w:p w:rsidR="00600C4E" w:rsidRPr="00C54509" w:rsidRDefault="00600C4E" w:rsidP="00600C4E">
            <w:pPr>
              <w:pStyle w:val="TAC"/>
              <w:rPr>
                <w:rFonts w:cs="Arial"/>
                <w:lang w:eastAsia="ja-JP"/>
              </w:rPr>
            </w:pPr>
            <w:r w:rsidRPr="00C54509">
              <w:rPr>
                <w:rFonts w:cs="Arial" w:hint="eastAsia"/>
                <w:lang w:eastAsia="ja-JP"/>
              </w:rPr>
              <w:t>-133.2+[3]</w:t>
            </w:r>
          </w:p>
        </w:tc>
        <w:tc>
          <w:tcPr>
            <w:tcW w:w="1567" w:type="dxa"/>
            <w:vAlign w:val="center"/>
          </w:tcPr>
          <w:p w:rsidR="00600C4E" w:rsidRPr="00C54509" w:rsidRDefault="00600C4E" w:rsidP="00600C4E">
            <w:pPr>
              <w:pStyle w:val="TAC"/>
              <w:rPr>
                <w:rFonts w:cs="Arial"/>
                <w:lang w:eastAsia="ja-JP"/>
              </w:rPr>
            </w:pPr>
            <w:r w:rsidRPr="00C54509">
              <w:rPr>
                <w:rFonts w:cs="Arial"/>
                <w:lang w:eastAsia="ja-JP"/>
              </w:rPr>
              <w:t>-77</w:t>
            </w:r>
          </w:p>
        </w:tc>
        <w:tc>
          <w:tcPr>
            <w:tcW w:w="1871" w:type="dxa"/>
          </w:tcPr>
          <w:p w:rsidR="00600C4E" w:rsidRPr="00C54509" w:rsidRDefault="00600C4E" w:rsidP="00711CD9">
            <w:pPr>
              <w:pStyle w:val="TAC"/>
              <w:rPr>
                <w:rFonts w:cs="Arial"/>
                <w:lang w:val="sv-SE" w:eastAsia="ja-JP"/>
              </w:rPr>
            </w:pPr>
            <w:r w:rsidRPr="00C54509">
              <w:rPr>
                <w:rFonts w:cs="Arial"/>
                <w:lang w:val="sv-SE" w:eastAsia="ja-JP"/>
              </w:rPr>
              <w:t>20 MHz E-UTRA signal, 25 RBs</w:t>
            </w:r>
            <w:r w:rsidR="00711CD9" w:rsidRPr="00C54509">
              <w:rPr>
                <w:rFonts w:cs="Arial"/>
                <w:lang w:val="sv-SE" w:eastAsia="ja-JP"/>
              </w:rPr>
              <w:t xml:space="preserve"> </w:t>
            </w:r>
            <w:r w:rsidR="00711CD9" w:rsidRPr="00C54509">
              <w:rPr>
                <w:rFonts w:cs="Arial"/>
                <w:lang w:eastAsia="zh-CN"/>
              </w:rPr>
              <w:t>(Note</w:t>
            </w:r>
            <w:r w:rsidR="00687C35" w:rsidRPr="00C54509">
              <w:rPr>
                <w:rFonts w:cs="Arial"/>
                <w:lang w:eastAsia="zh-CN"/>
              </w:rPr>
              <w:t xml:space="preserve"> 1</w:t>
            </w:r>
            <w:r w:rsidR="00711CD9" w:rsidRPr="00C54509">
              <w:rPr>
                <w:rFonts w:cs="Arial"/>
                <w:lang w:eastAsia="zh-CN"/>
              </w:rPr>
              <w:t>)</w:t>
            </w:r>
          </w:p>
        </w:tc>
      </w:tr>
      <w:tr w:rsidR="00600C4E" w:rsidRPr="00C54509" w:rsidTr="00292449">
        <w:trPr>
          <w:jc w:val="center"/>
        </w:trPr>
        <w:tc>
          <w:tcPr>
            <w:tcW w:w="7491" w:type="dxa"/>
            <w:gridSpan w:val="5"/>
            <w:vAlign w:val="center"/>
          </w:tcPr>
          <w:p w:rsidR="00600C4E" w:rsidRPr="00C54509" w:rsidRDefault="00600C4E" w:rsidP="00687C35">
            <w:pPr>
              <w:pStyle w:val="TAN"/>
              <w:rPr>
                <w:rFonts w:cs="Arial"/>
                <w:lang w:eastAsia="ja-JP"/>
              </w:rPr>
            </w:pPr>
            <w:r w:rsidRPr="00C54509">
              <w:rPr>
                <w:rFonts w:cs="Arial"/>
                <w:lang w:eastAsia="ja-JP"/>
              </w:rPr>
              <w:t>Note</w:t>
            </w:r>
            <w:r w:rsidR="00687C35" w:rsidRPr="00C54509">
              <w:rPr>
                <w:rFonts w:cs="Arial"/>
                <w:lang w:eastAsia="ja-JP"/>
              </w:rPr>
              <w:t xml:space="preserve"> 1</w:t>
            </w:r>
            <w:r w:rsidRPr="00C54509">
              <w:rPr>
                <w:rFonts w:cs="Arial"/>
                <w:lang w:eastAsia="ja-JP"/>
              </w:rPr>
              <w:t>:</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00687C35" w:rsidRPr="00C54509">
              <w:rPr>
                <w:rFonts w:cs="Arial" w:hint="eastAsia"/>
                <w:lang w:eastAsia="zh-CN"/>
              </w:rPr>
              <w:t>. Both interfering signal and NB-IoT PRB are placed</w:t>
            </w:r>
            <w:r w:rsidRPr="00C54509">
              <w:rPr>
                <w:rFonts w:cs="Arial"/>
                <w:lang w:eastAsia="ja-JP"/>
              </w:rPr>
              <w:t xml:space="preserve"> at </w:t>
            </w:r>
            <w:r w:rsidR="00687C35" w:rsidRPr="00C54509">
              <w:rPr>
                <w:rFonts w:cs="Arial"/>
                <w:lang w:eastAsia="ja-JP"/>
              </w:rPr>
              <w:t xml:space="preserve">the </w:t>
            </w:r>
            <w:r w:rsidRPr="00C54509">
              <w:rPr>
                <w:rFonts w:cs="Arial"/>
                <w:lang w:eastAsia="ja-JP"/>
              </w:rPr>
              <w:t>middle</w:t>
            </w:r>
            <w:r w:rsidR="00687C35"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687C35" w:rsidRPr="00C54509" w:rsidRDefault="00687C35" w:rsidP="00687C35">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7.4.1-7</w:t>
      </w:r>
      <w:r w:rsidRPr="00C54509">
        <w:rPr>
          <w:rFonts w:cs="v5.0.0" w:hint="eastAsia"/>
        </w:rPr>
        <w:t xml:space="preserve"> and </w:t>
      </w:r>
      <w:r w:rsidRPr="00C54509">
        <w:rPr>
          <w:rFonts w:cs="v5.0.0"/>
        </w:rPr>
        <w:t>Table 7.4.1-8</w:t>
      </w:r>
      <w:r w:rsidRPr="00C54509">
        <w:rPr>
          <w:rFonts w:cs="v5.0.0"/>
          <w:lang w:eastAsia="zh-CN"/>
        </w:rPr>
        <w:t xml:space="preserve"> for Local Area BS</w:t>
      </w:r>
      <w:r w:rsidRPr="00C54509">
        <w:rPr>
          <w:rFonts w:cs="v5.0.0"/>
        </w:rPr>
        <w:t>.</w:t>
      </w:r>
    </w:p>
    <w:p w:rsidR="00317E8D" w:rsidRPr="00C54509" w:rsidRDefault="00317E8D" w:rsidP="00317E8D">
      <w:pPr>
        <w:pStyle w:val="TH"/>
      </w:pPr>
      <w:r w:rsidRPr="00C54509">
        <w:t>Table 7.4.1-</w:t>
      </w:r>
      <w:r w:rsidRPr="00C54509">
        <w:rPr>
          <w:rFonts w:hint="eastAsia"/>
        </w:rPr>
        <w:t>7</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8</w:t>
      </w:r>
      <w:r w:rsidRPr="00C54509">
        <w:t xml:space="preserve"> </w:t>
      </w:r>
      <w:r w:rsidRPr="00C54509">
        <w:rPr>
          <w:lang w:eastAsia="zh-CN"/>
        </w:rPr>
        <w:t xml:space="preserve">Local Area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7.4.1-9</w:t>
      </w:r>
      <w:r w:rsidRPr="00C54509">
        <w:rPr>
          <w:rFonts w:cs="v5.0.0" w:hint="eastAsia"/>
        </w:rPr>
        <w:t xml:space="preserve"> and </w:t>
      </w:r>
      <w:r w:rsidRPr="00C54509">
        <w:rPr>
          <w:rFonts w:cs="v5.0.0"/>
        </w:rPr>
        <w:t>Table 7.4.1-10</w:t>
      </w:r>
      <w:r w:rsidRPr="00C54509">
        <w:rPr>
          <w:rFonts w:cs="v5.0.0"/>
          <w:lang w:eastAsia="zh-CN"/>
        </w:rPr>
        <w:t xml:space="preserve"> for Home BS</w:t>
      </w:r>
      <w:r w:rsidRPr="00C54509">
        <w:rPr>
          <w:rFonts w:cs="v5.0.0"/>
        </w:rPr>
        <w:t>.</w:t>
      </w:r>
    </w:p>
    <w:p w:rsidR="00317E8D" w:rsidRPr="00C54509" w:rsidRDefault="00317E8D" w:rsidP="00317E8D">
      <w:pPr>
        <w:pStyle w:val="TH"/>
      </w:pPr>
      <w:r w:rsidRPr="00C54509">
        <w:t>Table 7.4.1-</w:t>
      </w:r>
      <w:r w:rsidRPr="00C54509">
        <w:rPr>
          <w:rFonts w:hint="eastAsia"/>
        </w:rPr>
        <w:t>9</w:t>
      </w:r>
      <w:r w:rsidRPr="00C54509">
        <w:t xml:space="preserve"> </w:t>
      </w:r>
      <w:r w:rsidRPr="00C54509">
        <w:rPr>
          <w:lang w:eastAsia="zh-CN"/>
        </w:rPr>
        <w:t xml:space="preserve">Home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-116.3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 xml:space="preserve">Table 7.4.1-10 </w:t>
      </w:r>
      <w:r w:rsidRPr="00C54509">
        <w:rPr>
          <w:lang w:eastAsia="zh-CN"/>
        </w:rPr>
        <w:t xml:space="preserve">Home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-73</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-122.2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-69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keepNext/>
        <w:rPr>
          <w:rFonts w:cs="v5.0.0"/>
        </w:rPr>
      </w:pPr>
      <w:r w:rsidRPr="00C54509">
        <w:rPr>
          <w:rFonts w:cs="v5.0.0" w:hint="eastAsia"/>
        </w:rPr>
        <w:t>For NB-IoT in-band operation, t</w:t>
      </w:r>
      <w:r w:rsidRPr="00C54509">
        <w:rPr>
          <w:rFonts w:cs="v5.0.0"/>
        </w:rPr>
        <w:t xml:space="preserve">he </w:t>
      </w:r>
      <w:r w:rsidRPr="00C54509">
        <w:t xml:space="preserve">throughput shall be ≥ 95% of the maximum throughput of </w:t>
      </w:r>
      <w:r w:rsidRPr="00C54509">
        <w:rPr>
          <w:rFonts w:cs="v5.0.0"/>
        </w:rPr>
        <w:t>the reference measurement channel as specified in Annex A with parameters specified in Table 7.4.1-11</w:t>
      </w:r>
      <w:r w:rsidRPr="00C54509">
        <w:rPr>
          <w:rFonts w:cs="v5.0.0" w:hint="eastAsia"/>
        </w:rPr>
        <w:t xml:space="preserve"> and </w:t>
      </w:r>
      <w:r w:rsidRPr="00C54509">
        <w:rPr>
          <w:rFonts w:cs="v5.0.0"/>
        </w:rPr>
        <w:t>Table 7.4.1-12</w:t>
      </w:r>
      <w:r w:rsidRPr="00C54509">
        <w:rPr>
          <w:rFonts w:cs="v5.0.0"/>
          <w:lang w:eastAsia="zh-CN"/>
        </w:rPr>
        <w:t xml:space="preserve"> for Medium Range BS</w:t>
      </w:r>
      <w:r w:rsidRPr="00C54509">
        <w:rPr>
          <w:rFonts w:cs="v5.0.0"/>
        </w:rPr>
        <w:t>.</w:t>
      </w:r>
    </w:p>
    <w:p w:rsidR="00317E8D" w:rsidRPr="00C54509" w:rsidRDefault="00317E8D" w:rsidP="00317E8D">
      <w:pPr>
        <w:pStyle w:val="TH"/>
      </w:pPr>
      <w:r w:rsidRPr="00C54509">
        <w:t xml:space="preserve">Table 7.4.1-11 </w:t>
      </w:r>
      <w:r w:rsidRPr="00C54509">
        <w:rPr>
          <w:lang w:eastAsia="zh-CN"/>
        </w:rPr>
        <w:t xml:space="preserve">Medium Range </w:t>
      </w:r>
      <w:r w:rsidRPr="00C54509">
        <w:t>BS in-channel selectivity</w:t>
      </w:r>
      <w:r w:rsidRPr="00C54509">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2</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A14-1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-119.3</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xml:space="preserve">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317E8D" w:rsidRPr="00C54509" w:rsidRDefault="00317E8D" w:rsidP="00317E8D"/>
    <w:p w:rsidR="00317E8D" w:rsidRPr="00C54509" w:rsidRDefault="00317E8D" w:rsidP="00317E8D">
      <w:pPr>
        <w:pStyle w:val="TH"/>
      </w:pPr>
      <w:r w:rsidRPr="00C54509">
        <w:t>Table 7.4.1-</w:t>
      </w:r>
      <w:r w:rsidRPr="00C54509">
        <w:rPr>
          <w:rFonts w:hint="eastAsia"/>
        </w:rPr>
        <w:t>1</w:t>
      </w:r>
      <w:r w:rsidRPr="00C54509">
        <w:t xml:space="preserve">2 </w:t>
      </w:r>
      <w:r w:rsidRPr="00C54509">
        <w:rPr>
          <w:lang w:eastAsia="zh-CN"/>
        </w:rPr>
        <w:t xml:space="preserve">Medium Range </w:t>
      </w:r>
      <w:r w:rsidRPr="00C54509">
        <w:t>BS in-channel selectivity</w:t>
      </w:r>
      <w:r w:rsidRPr="00C54509">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C54509" w:rsidRPr="00C54509" w:rsidTr="0095459F">
        <w:trPr>
          <w:jc w:val="center"/>
        </w:trPr>
        <w:tc>
          <w:tcPr>
            <w:tcW w:w="1116" w:type="dxa"/>
            <w:vAlign w:val="center"/>
          </w:tcPr>
          <w:p w:rsidR="00317E8D" w:rsidRPr="00C54509" w:rsidRDefault="00317E8D" w:rsidP="0095459F">
            <w:pPr>
              <w:pStyle w:val="TAH"/>
              <w:rPr>
                <w:rFonts w:cs="Arial"/>
                <w:lang w:val="it-IT" w:eastAsia="ja-JP"/>
              </w:rPr>
            </w:pPr>
            <w:r w:rsidRPr="00C54509">
              <w:rPr>
                <w:rFonts w:cs="Arial"/>
                <w:lang w:val="it-IT" w:eastAsia="ja-JP"/>
              </w:rPr>
              <w:t>E-UTRA</w:t>
            </w:r>
          </w:p>
          <w:p w:rsidR="00317E8D" w:rsidRPr="00C54509" w:rsidRDefault="00317E8D" w:rsidP="0095459F">
            <w:pPr>
              <w:pStyle w:val="TAH"/>
              <w:rPr>
                <w:rFonts w:cs="Arial"/>
                <w:lang w:val="it-IT" w:eastAsia="ja-JP"/>
              </w:rPr>
            </w:pPr>
            <w:r w:rsidRPr="00C54509">
              <w:rPr>
                <w:rFonts w:cs="Arial"/>
                <w:lang w:val="it-IT" w:eastAsia="ja-JP"/>
              </w:rPr>
              <w:t>channel bandwidth (MHz)</w:t>
            </w:r>
          </w:p>
        </w:tc>
        <w:tc>
          <w:tcPr>
            <w:tcW w:w="1387" w:type="dxa"/>
            <w:vAlign w:val="center"/>
          </w:tcPr>
          <w:p w:rsidR="00317E8D" w:rsidRPr="00C54509" w:rsidRDefault="00317E8D" w:rsidP="0095459F">
            <w:pPr>
              <w:pStyle w:val="TAH"/>
              <w:rPr>
                <w:rFonts w:cs="Arial"/>
                <w:lang w:eastAsia="ja-JP"/>
              </w:rPr>
            </w:pPr>
            <w:r w:rsidRPr="00C54509">
              <w:rPr>
                <w:rFonts w:cs="Arial"/>
                <w:lang w:eastAsia="ja-JP"/>
              </w:rPr>
              <w:t>Reference measurement channel</w:t>
            </w:r>
          </w:p>
        </w:tc>
        <w:tc>
          <w:tcPr>
            <w:tcW w:w="1550" w:type="dxa"/>
            <w:vAlign w:val="center"/>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567" w:type="dxa"/>
            <w:vAlign w:val="center"/>
          </w:tcPr>
          <w:p w:rsidR="00317E8D" w:rsidRPr="00C54509" w:rsidRDefault="00317E8D" w:rsidP="0095459F">
            <w:pPr>
              <w:pStyle w:val="TAH"/>
              <w:rPr>
                <w:rFonts w:cs="Arial"/>
                <w:lang w:eastAsia="ja-JP"/>
              </w:rPr>
            </w:pPr>
            <w:r w:rsidRPr="00C54509">
              <w:rPr>
                <w:rFonts w:cs="Arial"/>
                <w:lang w:eastAsia="ja-JP"/>
              </w:rPr>
              <w:t xml:space="preserve">Interfering signal mean power [dBm] </w:t>
            </w:r>
          </w:p>
        </w:tc>
        <w:tc>
          <w:tcPr>
            <w:tcW w:w="1871" w:type="dxa"/>
            <w:vAlign w:val="center"/>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-79</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3 MHz E-UTRA signal, 6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rPr>
              <w:t>2</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-76</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5 MHz E-UTRA signal, 10 RBs</w:t>
            </w:r>
            <w:r w:rsidRPr="00C54509">
              <w:rPr>
                <w:rFonts w:cs="Arial" w:hint="eastAsia"/>
                <w:lang w:val="sv-SE" w:eastAsia="zh-CN"/>
              </w:rPr>
              <w:t xml:space="preserve"> </w:t>
            </w:r>
            <w:r w:rsidRPr="00C54509">
              <w:rPr>
                <w:rFonts w:cs="Arial"/>
                <w:lang w:val="sv-SE"/>
              </w:rPr>
              <w:t xml:space="preserve">(Note </w:t>
            </w:r>
            <w:r w:rsidRPr="00C54509">
              <w:rPr>
                <w:rFonts w:cs="Arial" w:hint="eastAsia"/>
                <w:lang w:val="sv-SE" w:eastAsia="zh-CN"/>
              </w:rPr>
              <w:t>1</w:t>
            </w:r>
            <w:r w:rsidRPr="00C54509">
              <w:rPr>
                <w:rFonts w:cs="Arial"/>
                <w:lang w:val="sv-SE"/>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10 MHz E-UTRA signal, 25 RBs</w:t>
            </w:r>
            <w:r w:rsidRPr="00C54509">
              <w:rPr>
                <w:rFonts w:cs="Arial" w:hint="eastAsia"/>
                <w:lang w:val="sv-SE" w:eastAsia="zh-CN"/>
              </w:rPr>
              <w:t xml:space="preserve"> </w:t>
            </w:r>
            <w:r w:rsidRPr="00C54509">
              <w:rPr>
                <w:rFonts w:cs="Arial"/>
                <w:lang w:val="sv-SE" w:eastAsia="zh-CN"/>
              </w:rPr>
              <w:t>(Note</w:t>
            </w:r>
            <w:r w:rsidRPr="00C54509">
              <w:rPr>
                <w:rFonts w:cs="Arial" w:hint="eastAsia"/>
                <w:lang w:val="sv-SE" w:eastAsia="zh-CN"/>
              </w:rPr>
              <w:t xml:space="preserve"> 1</w:t>
            </w:r>
            <w:r w:rsidRPr="00C54509">
              <w:rPr>
                <w:rFonts w:cs="Arial"/>
                <w:lang w:val="sv-SE" w:eastAsia="zh-CN"/>
              </w:rPr>
              <w:t>)</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15 MHz E-UTRA signal, 25 RBs </w:t>
            </w:r>
            <w:r w:rsidRPr="00C54509">
              <w:rPr>
                <w:rFonts w:cs="Arial"/>
                <w:lang w:val="sv-SE" w:eastAsia="zh-CN"/>
              </w:rPr>
              <w:t>(Note 1)</w:t>
            </w:r>
          </w:p>
        </w:tc>
      </w:tr>
      <w:tr w:rsidR="00C54509" w:rsidRPr="00C54509" w:rsidTr="0095459F">
        <w:trPr>
          <w:jc w:val="center"/>
        </w:trPr>
        <w:tc>
          <w:tcPr>
            <w:tcW w:w="1116"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387" w:type="dxa"/>
            <w:vAlign w:val="center"/>
          </w:tcPr>
          <w:p w:rsidR="00317E8D" w:rsidRPr="00C54509" w:rsidRDefault="00317E8D" w:rsidP="0095459F">
            <w:pPr>
              <w:pStyle w:val="TAC"/>
              <w:rPr>
                <w:rFonts w:cs="Arial"/>
                <w:lang w:eastAsia="ja-JP"/>
              </w:rPr>
            </w:pPr>
            <w:r w:rsidRPr="00C54509">
              <w:rPr>
                <w:rFonts w:cs="Arial"/>
                <w:lang w:eastAsia="ja-JP"/>
              </w:rPr>
              <w:t>FRC A14-2 in Annex A.14</w:t>
            </w:r>
          </w:p>
        </w:tc>
        <w:tc>
          <w:tcPr>
            <w:tcW w:w="1550" w:type="dxa"/>
            <w:vAlign w:val="center"/>
          </w:tcPr>
          <w:p w:rsidR="00317E8D" w:rsidRPr="00C54509" w:rsidRDefault="00317E8D" w:rsidP="0095459F">
            <w:pPr>
              <w:pStyle w:val="TAC"/>
              <w:rPr>
                <w:rFonts w:cs="Arial"/>
                <w:lang w:eastAsia="ja-JP"/>
              </w:rPr>
            </w:pPr>
            <w:r w:rsidRPr="00C54509">
              <w:rPr>
                <w:rFonts w:cs="Arial" w:hint="eastAsia"/>
                <w:lang w:eastAsia="ja-JP"/>
              </w:rPr>
              <w:t>-125.2</w:t>
            </w:r>
          </w:p>
        </w:tc>
        <w:tc>
          <w:tcPr>
            <w:tcW w:w="1567" w:type="dxa"/>
            <w:vAlign w:val="center"/>
          </w:tcPr>
          <w:p w:rsidR="00317E8D" w:rsidRPr="00C54509" w:rsidRDefault="00317E8D" w:rsidP="0095459F">
            <w:pPr>
              <w:pStyle w:val="TAC"/>
              <w:rPr>
                <w:rFonts w:cs="Arial"/>
                <w:lang w:eastAsia="ja-JP"/>
              </w:rPr>
            </w:pPr>
            <w:r w:rsidRPr="00C54509">
              <w:rPr>
                <w:rFonts w:cs="Arial"/>
                <w:lang w:eastAsia="ja-JP"/>
              </w:rPr>
              <w:t>-72</w:t>
            </w:r>
          </w:p>
        </w:tc>
        <w:tc>
          <w:tcPr>
            <w:tcW w:w="1871" w:type="dxa"/>
          </w:tcPr>
          <w:p w:rsidR="00317E8D" w:rsidRPr="00C54509" w:rsidRDefault="00317E8D" w:rsidP="0095459F">
            <w:pPr>
              <w:pStyle w:val="TAC"/>
              <w:rPr>
                <w:rFonts w:cs="Arial"/>
                <w:lang w:val="sv-SE" w:eastAsia="ja-JP"/>
              </w:rPr>
            </w:pPr>
            <w:r w:rsidRPr="00C54509">
              <w:rPr>
                <w:rFonts w:cs="Arial"/>
                <w:lang w:val="sv-SE" w:eastAsia="ja-JP"/>
              </w:rPr>
              <w:t xml:space="preserve">20 MHz E-UTRA signal, 25 RBs </w:t>
            </w:r>
            <w:r w:rsidRPr="00C54509">
              <w:rPr>
                <w:rFonts w:cs="Arial"/>
                <w:lang w:val="sv-SE" w:eastAsia="zh-CN"/>
              </w:rPr>
              <w:t>(Note 1)</w:t>
            </w:r>
          </w:p>
        </w:tc>
      </w:tr>
      <w:tr w:rsidR="00317E8D" w:rsidRPr="00C54509" w:rsidTr="0095459F">
        <w:trPr>
          <w:jc w:val="center"/>
        </w:trPr>
        <w:tc>
          <w:tcPr>
            <w:tcW w:w="7491" w:type="dxa"/>
            <w:gridSpan w:val="5"/>
            <w:vAlign w:val="center"/>
          </w:tcPr>
          <w:p w:rsidR="00317E8D" w:rsidRPr="00C54509" w:rsidRDefault="00317E8D" w:rsidP="0095459F">
            <w:pPr>
              <w:pStyle w:val="TAN"/>
              <w:rPr>
                <w:rFonts w:cs="Arial"/>
                <w:lang w:eastAsia="ja-JP"/>
              </w:rPr>
            </w:pPr>
            <w:r w:rsidRPr="00C54509">
              <w:rPr>
                <w:rFonts w:cs="Arial"/>
                <w:lang w:eastAsia="ja-JP"/>
              </w:rPr>
              <w:t>Note 1:</w:t>
            </w:r>
            <w:r w:rsidRPr="00C54509">
              <w:rPr>
                <w:rFonts w:cs="Arial"/>
                <w:lang w:eastAsia="ja-JP"/>
              </w:rPr>
              <w:tab/>
              <w:t>Interfering signal is placed in one side of the F</w:t>
            </w:r>
            <w:r w:rsidRPr="00C54509">
              <w:rPr>
                <w:rFonts w:cs="Arial"/>
                <w:vertAlign w:val="subscript"/>
                <w:lang w:eastAsia="ja-JP"/>
              </w:rPr>
              <w:t>c</w:t>
            </w:r>
            <w:r w:rsidRPr="00C54509">
              <w:rPr>
                <w:rFonts w:cs="Arial"/>
                <w:lang w:eastAsia="ja-JP"/>
              </w:rPr>
              <w:t>, while the NB-IoT PRB is placed on the other side</w:t>
            </w:r>
            <w:r w:rsidRPr="00C54509">
              <w:rPr>
                <w:rFonts w:cs="Arial" w:hint="eastAsia"/>
                <w:lang w:eastAsia="zh-CN"/>
              </w:rPr>
              <w:t>. Both interfering signal and NB-IoT PRB are placed</w:t>
            </w:r>
            <w:r w:rsidRPr="00C54509">
              <w:rPr>
                <w:rFonts w:cs="Arial"/>
                <w:lang w:eastAsia="ja-JP"/>
              </w:rPr>
              <w:t xml:space="preserve"> at the middle</w:t>
            </w:r>
            <w:r w:rsidRPr="00C54509">
              <w:rPr>
                <w:rFonts w:cs="Arial" w:hint="eastAsia"/>
                <w:lang w:eastAsia="zh-CN"/>
              </w:rPr>
              <w:t xml:space="preserve"> of the available PRB locations</w:t>
            </w:r>
            <w:r w:rsidRPr="00C54509">
              <w:rPr>
                <w:rFonts w:cs="Arial"/>
                <w:lang w:eastAsia="ja-JP"/>
              </w:rPr>
              <w:t>. The wanted NB-IoT tone is placed at the centre of this NB-IoT PRB.</w:t>
            </w:r>
          </w:p>
          <w:p w:rsidR="00317E8D" w:rsidRPr="00C54509" w:rsidRDefault="00317E8D" w:rsidP="0095459F">
            <w:pPr>
              <w:pStyle w:val="TAN"/>
              <w:rPr>
                <w:rFonts w:cs="Arial"/>
                <w:lang w:eastAsia="ja-JP"/>
              </w:rPr>
            </w:pPr>
            <w:r w:rsidRPr="00C54509">
              <w:rPr>
                <w:rFonts w:cs="Arial"/>
                <w:lang w:eastAsia="ja-JP"/>
              </w:rPr>
              <w:t>Note</w:t>
            </w:r>
            <w:r w:rsidRPr="00C54509">
              <w:rPr>
                <w:rFonts w:cs="Arial" w:hint="eastAsia"/>
                <w:lang w:eastAsia="zh-CN"/>
              </w:rPr>
              <w:t xml:space="preserve"> 2</w:t>
            </w:r>
            <w:r w:rsidRPr="00C54509">
              <w:rPr>
                <w:rFonts w:cs="Arial"/>
                <w:lang w:eastAsia="ja-JP"/>
              </w:rPr>
              <w:t>:</w:t>
            </w:r>
            <w:r w:rsidRPr="00C54509">
              <w:rPr>
                <w:rFonts w:cs="Arial"/>
                <w:lang w:eastAsia="ja-JP"/>
              </w:rPr>
              <w:tab/>
              <w:t>Interfering signal is placed</w:t>
            </w:r>
            <w:r w:rsidRPr="00C54509">
              <w:rPr>
                <w:rFonts w:cs="Arial" w:hint="eastAsia"/>
                <w:lang w:eastAsia="zh-CN"/>
              </w:rPr>
              <w:t xml:space="preserve"> from the edge of </w:t>
            </w:r>
            <w:r w:rsidRPr="00C54509">
              <w:t>BW</w:t>
            </w:r>
            <w:r w:rsidRPr="00C54509">
              <w:rPr>
                <w:vertAlign w:val="subscript"/>
              </w:rPr>
              <w:t>Config</w:t>
            </w:r>
            <w:r w:rsidRPr="00C54509">
              <w:rPr>
                <w:rFonts w:cs="Arial"/>
                <w:lang w:eastAsia="ja-JP"/>
              </w:rPr>
              <w:t xml:space="preserve">, while the NB-IoT PRB is placed </w:t>
            </w:r>
            <w:r w:rsidRPr="00C54509">
              <w:rPr>
                <w:rFonts w:cs="Arial" w:hint="eastAsia"/>
                <w:lang w:eastAsia="zh-CN"/>
              </w:rPr>
              <w:t>at the</w:t>
            </w:r>
            <w:r w:rsidRPr="00C54509">
              <w:rPr>
                <w:rFonts w:cs="Arial"/>
                <w:lang w:eastAsia="ja-JP"/>
              </w:rPr>
              <w:t xml:space="preserve"> middle</w:t>
            </w:r>
            <w:r w:rsidRPr="00C54509">
              <w:rPr>
                <w:rFonts w:cs="Arial" w:hint="eastAsia"/>
                <w:lang w:eastAsia="zh-CN"/>
              </w:rPr>
              <w:t xml:space="preserve"> of the remaining PRB locations</w:t>
            </w:r>
            <w:r w:rsidRPr="00C54509">
              <w:rPr>
                <w:rFonts w:cs="Arial"/>
                <w:lang w:eastAsia="ja-JP"/>
              </w:rPr>
              <w:t>. The wanted NB-IoT tone is placed at the centre of this NB-IoT PRB.</w:t>
            </w:r>
          </w:p>
        </w:tc>
      </w:tr>
    </w:tbl>
    <w:p w:rsidR="00D87B24" w:rsidRPr="00C54509" w:rsidRDefault="00D87B24" w:rsidP="00600C4E"/>
    <w:p w:rsidR="00C015D5" w:rsidRPr="00C54509" w:rsidRDefault="00C015D5" w:rsidP="00D903BE">
      <w:pPr>
        <w:pStyle w:val="Heading2"/>
      </w:pPr>
      <w:bookmarkStart w:id="329" w:name="_Toc20997152"/>
      <w:bookmarkStart w:id="330" w:name="_Toc44753811"/>
      <w:bookmarkStart w:id="331" w:name="_Toc45826300"/>
      <w:r w:rsidRPr="00C54509">
        <w:t>7.5</w:t>
      </w:r>
      <w:r w:rsidRPr="00C54509">
        <w:tab/>
        <w:t>Adjacent Channel Selectivity (ACS) and narrow-band blocking</w:t>
      </w:r>
      <w:bookmarkEnd w:id="329"/>
      <w:bookmarkEnd w:id="330"/>
      <w:bookmarkEnd w:id="331"/>
    </w:p>
    <w:p w:rsidR="00C015D5" w:rsidRPr="00C54509" w:rsidRDefault="00C015D5" w:rsidP="00C015D5">
      <w:pPr>
        <w:keepLines/>
        <w:rPr>
          <w:rFonts w:cs="v5.0.0"/>
        </w:rPr>
      </w:pPr>
      <w:r w:rsidRPr="00C54509">
        <w:rPr>
          <w:rFonts w:cs="v5.0.0"/>
        </w:rPr>
        <w:t>Adjacent channel selectivity (ACS) is a measure of the receiver ability to receive a wanted signal at its assigned channel frequency in the presence of an</w:t>
      </w:r>
      <w:r w:rsidRPr="00C54509">
        <w:t xml:space="preserve"> </w:t>
      </w:r>
      <w:r w:rsidRPr="00C54509">
        <w:rPr>
          <w:rFonts w:cs="v5.0.0"/>
        </w:rPr>
        <w:t xml:space="preserve">adjacent channel signal </w:t>
      </w:r>
      <w:r w:rsidRPr="00C54509">
        <w:t>with a specified centre frequency offset of the interfering signal to the band edge of a victim system</w:t>
      </w:r>
      <w:r w:rsidRPr="00C54509">
        <w:rPr>
          <w:rFonts w:cs="v5.0.0"/>
        </w:rPr>
        <w:t xml:space="preserve">. </w:t>
      </w:r>
      <w:r w:rsidR="00600C4E" w:rsidRPr="00C54509">
        <w:rPr>
          <w:rFonts w:hint="eastAsia"/>
          <w:lang w:eastAsia="zh-CN"/>
        </w:rPr>
        <w:t>F</w:t>
      </w:r>
      <w:r w:rsidR="00600C4E" w:rsidRPr="00C54509">
        <w:t xml:space="preserve">or </w:t>
      </w:r>
      <w:r w:rsidR="00600C4E" w:rsidRPr="00C54509">
        <w:rPr>
          <w:rFonts w:cs="v5.0.0"/>
        </w:rPr>
        <w:t xml:space="preserve">E-UTRA or E-UTRA with NB-IoT (in-band and/or guard band operation) </w:t>
      </w:r>
      <w:r w:rsidR="00600C4E" w:rsidRPr="00C54509">
        <w:t xml:space="preserve">BS, </w:t>
      </w:r>
      <w:r w:rsidR="00600C4E" w:rsidRPr="00C54509">
        <w:rPr>
          <w:rFonts w:eastAsia="MS PGothic"/>
        </w:rPr>
        <w:t>t</w:t>
      </w:r>
      <w:r w:rsidRPr="00C54509">
        <w:rPr>
          <w:rFonts w:eastAsia="MS PGothic"/>
        </w:rPr>
        <w: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r w:rsidR="00600C4E" w:rsidRPr="00C54509">
        <w:rPr>
          <w:rFonts w:eastAsia="MS PGothic" w:cs="v4.2.0"/>
        </w:rPr>
        <w:t xml:space="preserve"> For NB-IoT standalone BS, the interfering signal shall be a NB-IoT signal as specified in Annex C.</w:t>
      </w:r>
    </w:p>
    <w:p w:rsidR="00C015D5" w:rsidRPr="00C54509" w:rsidRDefault="00C015D5" w:rsidP="00D903BE">
      <w:pPr>
        <w:pStyle w:val="Heading3"/>
      </w:pPr>
      <w:bookmarkStart w:id="332" w:name="_Toc20997153"/>
      <w:bookmarkStart w:id="333" w:name="_Toc44753812"/>
      <w:bookmarkStart w:id="334" w:name="_Toc45826301"/>
      <w:r w:rsidRPr="00C54509">
        <w:t>7.5.1</w:t>
      </w:r>
      <w:r w:rsidRPr="00C54509">
        <w:tab/>
        <w:t>Minimum requirement</w:t>
      </w:r>
      <w:bookmarkEnd w:id="332"/>
      <w:bookmarkEnd w:id="333"/>
      <w:bookmarkEnd w:id="334"/>
    </w:p>
    <w:p w:rsidR="0073614C" w:rsidRPr="00C54509" w:rsidRDefault="00C015D5" w:rsidP="0073614C">
      <w:pPr>
        <w:rPr>
          <w:lang w:eastAsia="zh-CN"/>
        </w:rPr>
      </w:pPr>
      <w:r w:rsidRPr="00C54509">
        <w:t>The throughput shall be ≥ 95% of the maximum throughput</w:t>
      </w:r>
      <w:r w:rsidRPr="00C54509" w:rsidDel="00BE584A">
        <w:t xml:space="preserve"> </w:t>
      </w:r>
      <w:r w:rsidRPr="00C54509">
        <w:t>of the reference measurement channel</w:t>
      </w:r>
      <w:r w:rsidR="0073614C" w:rsidRPr="00C54509">
        <w:rPr>
          <w:lang w:eastAsia="zh-CN"/>
        </w:rPr>
        <w:t>.</w:t>
      </w:r>
    </w:p>
    <w:p w:rsidR="0073614C" w:rsidRPr="00C54509" w:rsidRDefault="0073614C" w:rsidP="0073614C">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Wide Area BS, the </w:t>
      </w:r>
      <w:r w:rsidR="00C015D5" w:rsidRPr="00C54509">
        <w:t xml:space="preserve">wanted and </w:t>
      </w:r>
      <w:r w:rsidRPr="00C54509">
        <w:rPr>
          <w:lang w:eastAsia="zh-CN"/>
        </w:rPr>
        <w:t>the</w:t>
      </w:r>
      <w:r w:rsidRPr="00C54509">
        <w:t xml:space="preserve"> </w:t>
      </w:r>
      <w:r w:rsidR="00C015D5" w:rsidRPr="00C54509">
        <w:t xml:space="preserve">interfering signal coupled to the BS antenna input </w:t>
      </w:r>
      <w:r w:rsidRPr="00C54509">
        <w:rPr>
          <w:lang w:eastAsia="zh-CN"/>
        </w:rPr>
        <w:t>are</w:t>
      </w:r>
      <w:r w:rsidRPr="00C54509">
        <w:t xml:space="preserve"> </w:t>
      </w:r>
      <w:r w:rsidR="00C015D5" w:rsidRPr="00C54509">
        <w:t>specified</w:t>
      </w:r>
      <w:r w:rsidR="00C015D5" w:rsidRPr="00C54509">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C54509" w:rsidRDefault="00D87B24" w:rsidP="0073614C">
      <w:pPr>
        <w:rPr>
          <w:lang w:eastAsia="zh-CN"/>
        </w:rPr>
      </w:pPr>
      <w:r w:rsidRPr="00C54509">
        <w:rPr>
          <w:lang w:eastAsia="zh-CN"/>
        </w:rPr>
        <w:t xml:space="preserve">For </w:t>
      </w:r>
      <w:r w:rsidR="00600C4E" w:rsidRPr="00C54509">
        <w:rPr>
          <w:lang w:eastAsia="zh-CN"/>
        </w:rPr>
        <w:t xml:space="preserve">E-UTRA </w:t>
      </w:r>
      <w:r w:rsidRPr="00C54509">
        <w:rPr>
          <w:lang w:eastAsia="zh-CN"/>
        </w:rPr>
        <w:t xml:space="preserve">Medium Range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7.5.1-6 for ACS.</w:t>
      </w:r>
      <w:r w:rsidR="00504DCE" w:rsidRPr="00C54509">
        <w:rPr>
          <w:rFonts w:cs="v5.0.0" w:hint="eastAsia"/>
          <w:lang w:eastAsia="zh-CN"/>
        </w:rPr>
        <w:t xml:space="preserve"> Narrowband blocking requirements are not applied for Band 46.</w:t>
      </w:r>
      <w:r w:rsidRPr="00C54509">
        <w:rPr>
          <w:rFonts w:eastAsia="Osaka"/>
        </w:rPr>
        <w:t xml:space="preserve"> The reference measurement channel for the wanted signal is identified in Table 7.2.1-4 for each channel bandwidth and further specified in Annex A.</w:t>
      </w:r>
    </w:p>
    <w:p w:rsidR="00A94438" w:rsidRPr="00C54509" w:rsidRDefault="00A94438" w:rsidP="0073614C">
      <w:pPr>
        <w:rPr>
          <w:lang w:eastAsia="zh-CN"/>
        </w:rPr>
      </w:pPr>
      <w:r w:rsidRPr="00C54509">
        <w:t xml:space="preserve">For </w:t>
      </w:r>
      <w:r w:rsidR="00600C4E" w:rsidRPr="00C54509">
        <w:rPr>
          <w:lang w:eastAsia="zh-CN"/>
        </w:rPr>
        <w:t xml:space="preserve">E-UTRA </w:t>
      </w:r>
      <w:r w:rsidRPr="00C54509">
        <w:t>Local Area BS, the wanted and the interfering signal coupled to the BS antenna input are specified</w:t>
      </w:r>
      <w:r w:rsidRPr="00C54509">
        <w:rPr>
          <w:rFonts w:eastAsia="Osaka"/>
        </w:rPr>
        <w:t xml:space="preserve"> in Tables 7.5.1-</w:t>
      </w:r>
      <w:r w:rsidRPr="00C54509">
        <w:rPr>
          <w:lang w:eastAsia="zh-CN"/>
        </w:rPr>
        <w:t>1</w:t>
      </w:r>
      <w:r w:rsidRPr="00C54509">
        <w:rPr>
          <w:rFonts w:eastAsia="Osaka"/>
        </w:rPr>
        <w:t xml:space="preserve"> and 7.5.1-2 for narrowband blocking and in Table 7.5.1-</w:t>
      </w:r>
      <w:r w:rsidRPr="00C54509">
        <w:rPr>
          <w:lang w:eastAsia="zh-CN"/>
        </w:rPr>
        <w:t>4</w:t>
      </w:r>
      <w:r w:rsidRPr="00C54509">
        <w:rPr>
          <w:rFonts w:eastAsia="Osaka"/>
        </w:rPr>
        <w:t xml:space="preserve"> for ACS. </w:t>
      </w:r>
      <w:r w:rsidR="00504DCE" w:rsidRPr="00C54509">
        <w:rPr>
          <w:rFonts w:cs="v5.0.0" w:hint="eastAsia"/>
          <w:lang w:eastAsia="zh-CN"/>
        </w:rPr>
        <w:t>Narrowband blocking requirements are not applied for Band 46.</w:t>
      </w:r>
      <w:r w:rsidR="00504DCE" w:rsidRPr="00C54509">
        <w:rPr>
          <w:rFonts w:cs="v5.0.0" w:hint="eastAsia"/>
        </w:rPr>
        <w:t xml:space="preserve"> </w:t>
      </w:r>
      <w:r w:rsidRPr="00C54509">
        <w:rPr>
          <w:rFonts w:eastAsia="Osaka"/>
        </w:rPr>
        <w:t>The reference measurement channel for the wanted signal is identified in Table 7.2.1-</w:t>
      </w:r>
      <w:r w:rsidRPr="00C54509">
        <w:rPr>
          <w:lang w:eastAsia="zh-CN"/>
        </w:rPr>
        <w:t>2</w:t>
      </w:r>
      <w:r w:rsidRPr="00C54509">
        <w:rPr>
          <w:rFonts w:eastAsia="Osaka"/>
        </w:rPr>
        <w:t xml:space="preserve"> for each channel bandwidth and further specified in Annex A.</w:t>
      </w:r>
    </w:p>
    <w:p w:rsidR="00600C4E" w:rsidRPr="00C54509" w:rsidRDefault="0073614C" w:rsidP="00600C4E">
      <w:pPr>
        <w:rPr>
          <w:rFonts w:eastAsia="Osaka"/>
        </w:rPr>
      </w:pPr>
      <w:r w:rsidRPr="00C54509">
        <w:rPr>
          <w:lang w:eastAsia="zh-CN"/>
        </w:rPr>
        <w:t xml:space="preserve">For </w:t>
      </w:r>
      <w:r w:rsidR="00600C4E" w:rsidRPr="00C54509">
        <w:rPr>
          <w:lang w:eastAsia="zh-CN"/>
        </w:rPr>
        <w:t xml:space="preserve">E-UTRA </w:t>
      </w:r>
      <w:r w:rsidRPr="00C54509">
        <w:rPr>
          <w:lang w:eastAsia="zh-CN"/>
        </w:rPr>
        <w:t xml:space="preserve">Home BS, the </w:t>
      </w:r>
      <w:r w:rsidRPr="00C54509">
        <w:t xml:space="preserve">wanted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rPr>
          <w:t>7.5.1</w:t>
        </w:r>
      </w:smartTag>
      <w:r w:rsidRPr="00C54509">
        <w:rPr>
          <w:rFonts w:eastAsia="Osaka"/>
        </w:rPr>
        <w:t>-</w:t>
      </w:r>
      <w:r w:rsidRPr="00C54509">
        <w:rPr>
          <w:lang w:eastAsia="zh-CN"/>
        </w:rPr>
        <w:t>1</w:t>
      </w:r>
      <w:r w:rsidRPr="00C54509">
        <w:rPr>
          <w:rFonts w:eastAsia="Osaka"/>
        </w:rPr>
        <w:t xml:space="preserve"> and 7.5.1-2 for narrowband blocking and in Table 7.5.1-</w:t>
      </w:r>
      <w:r w:rsidRPr="00C54509">
        <w:rPr>
          <w:lang w:eastAsia="zh-CN"/>
        </w:rPr>
        <w:t>5</w:t>
      </w:r>
      <w:r w:rsidRPr="00C54509">
        <w:rPr>
          <w:rFonts w:eastAsia="Osaka"/>
        </w:rPr>
        <w:t xml:space="preserve"> for ACS. The reference measurement channel for the wanted signal is identified in Table 7.2.1-</w:t>
      </w:r>
      <w:r w:rsidRPr="00C54509">
        <w:rPr>
          <w:lang w:eastAsia="zh-CN"/>
        </w:rPr>
        <w:t>3</w:t>
      </w:r>
      <w:r w:rsidRPr="00C54509">
        <w:rPr>
          <w:rFonts w:eastAsia="Osaka"/>
        </w:rPr>
        <w:t xml:space="preserve"> for each channel bandwidth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C54509" w:rsidRDefault="00600C4E" w:rsidP="00600C4E">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C54509" w:rsidRDefault="00600C4E" w:rsidP="00600C4E">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Wide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Local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Loca Area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Medium Range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in-band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guard band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C54509" w:rsidRDefault="00317E8D" w:rsidP="00317E8D">
      <w:pPr>
        <w:rPr>
          <w:rFonts w:eastAsia="Osaka"/>
        </w:rPr>
      </w:pPr>
      <w:r w:rsidRPr="00C54509">
        <w:rPr>
          <w:lang w:eastAsia="zh-CN"/>
        </w:rPr>
        <w:t xml:space="preserve">For </w:t>
      </w:r>
      <w:r w:rsidRPr="00C54509">
        <w:rPr>
          <w:rFonts w:cs="v5.0.0"/>
        </w:rPr>
        <w:t xml:space="preserve">NB-IoT standalone operation </w:t>
      </w:r>
      <w:r w:rsidRPr="00C54509">
        <w:rPr>
          <w:lang w:eastAsia="zh-CN"/>
        </w:rPr>
        <w:t xml:space="preserve">Home BS, the </w:t>
      </w:r>
      <w:r w:rsidRPr="00C54509">
        <w:t xml:space="preserve">wanted signal and </w:t>
      </w:r>
      <w:r w:rsidRPr="00C54509">
        <w:rPr>
          <w:lang w:eastAsia="zh-CN"/>
        </w:rPr>
        <w:t>the</w:t>
      </w:r>
      <w:r w:rsidRPr="00C54509">
        <w:t xml:space="preserve"> interfering signal coupled to the BS antenna input </w:t>
      </w:r>
      <w:r w:rsidRPr="00C54509">
        <w:rPr>
          <w:lang w:eastAsia="zh-CN"/>
        </w:rPr>
        <w:t>are</w:t>
      </w:r>
      <w:r w:rsidRPr="00C54509">
        <w:t xml:space="preserve"> specified</w:t>
      </w:r>
      <w:r w:rsidRPr="00C54509">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C54509" w:rsidRDefault="00211045" w:rsidP="0073614C">
      <w:pPr>
        <w:rPr>
          <w:rFonts w:eastAsia="Osaka"/>
        </w:rPr>
      </w:pPr>
      <w:r w:rsidRPr="00C54509">
        <w:rPr>
          <w:rFonts w:eastAsia="Osaka"/>
        </w:rPr>
        <w:t xml:space="preserve">The ACS and narrowband blocking requirement is applicable outside the </w:t>
      </w:r>
      <w:r w:rsidR="00A20F9E" w:rsidRPr="00C54509">
        <w:rPr>
          <w:rFonts w:hint="eastAsia"/>
          <w:lang w:eastAsia="zh-CN"/>
        </w:rPr>
        <w:t xml:space="preserve">Base Station </w:t>
      </w:r>
      <w:r w:rsidRPr="00C54509">
        <w:rPr>
          <w:rFonts w:eastAsia="Osaka"/>
        </w:rPr>
        <w:t xml:space="preserve">RF </w:t>
      </w:r>
      <w:r w:rsidR="004950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andwidth</w:t>
      </w:r>
      <w:r w:rsidRPr="00C54509">
        <w:rPr>
          <w:rFonts w:eastAsia="Osaka"/>
        </w:rPr>
        <w:t>. The interfering signal offset is defined relative to the</w:t>
      </w:r>
      <w:r w:rsidR="00AD2A32" w:rsidRPr="00C54509">
        <w:t xml:space="preserve"> </w:t>
      </w:r>
      <w:r w:rsidR="00AD2A32" w:rsidRPr="00C54509">
        <w:rPr>
          <w:rFonts w:eastAsia="Osaka"/>
        </w:rPr>
        <w:t xml:space="preserve">Base station RF </w:t>
      </w:r>
      <w:r w:rsidR="004950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495060" w:rsidRPr="00C54509">
        <w:rPr>
          <w:lang w:eastAsia="zh-CN"/>
        </w:rPr>
        <w:t>R</w:t>
      </w:r>
      <w:r w:rsidR="006E5545" w:rsidRPr="00C54509">
        <w:rPr>
          <w:lang w:eastAsia="zh-CN"/>
        </w:rPr>
        <w:t xml:space="preserve">adio </w:t>
      </w:r>
      <w:r w:rsidR="004950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ACS requirement applies in addition inside any sub-block gap, in case the sub-block gap size is at least as wide as the E-UTRA interfering signal in Table 7.5.1-3</w:t>
      </w:r>
      <w:r w:rsidR="006E5545" w:rsidRPr="00C54509">
        <w:t>, 7.5.1-4</w:t>
      </w:r>
      <w:r w:rsidR="00580B0D" w:rsidRPr="00C54509">
        <w:t xml:space="preserve"> and 7.5.1-</w:t>
      </w:r>
      <w:r w:rsidR="006E5545" w:rsidRPr="00C54509">
        <w:t>6</w:t>
      </w:r>
      <w:r w:rsidRPr="00C54509">
        <w:t>. The interfering signal offset is defined relative to the sub-block edges inside the sub-block gap.</w:t>
      </w:r>
    </w:p>
    <w:p w:rsidR="006C664D" w:rsidRPr="00C54509" w:rsidRDefault="006C664D" w:rsidP="00D150F0">
      <w:r w:rsidRPr="00C54509">
        <w:t xml:space="preserve">For a </w:t>
      </w:r>
      <w:r w:rsidR="00600C4E" w:rsidRPr="00C54509">
        <w:t xml:space="preserve">E-UTRA </w:t>
      </w:r>
      <w:r w:rsidRPr="00C54509">
        <w:t xml:space="preserve">BS capable of multi-band operation, the ACS requirement applies in addition inside any </w:t>
      </w:r>
      <w:r w:rsidR="00495060" w:rsidRPr="00C54509">
        <w:t>I</w:t>
      </w:r>
      <w:r w:rsidRPr="00C54509">
        <w:t xml:space="preserve">nter RF </w:t>
      </w:r>
      <w:r w:rsidR="00495060" w:rsidRPr="00C54509">
        <w:t>B</w:t>
      </w:r>
      <w:r w:rsidRPr="00C54509">
        <w:t xml:space="preserve">andwidth gap, in case the </w:t>
      </w:r>
      <w:r w:rsidR="00495060" w:rsidRPr="00C54509">
        <w:t>I</w:t>
      </w:r>
      <w:r w:rsidRPr="00C54509">
        <w:t xml:space="preserve">nter RF </w:t>
      </w:r>
      <w:r w:rsidR="00495060" w:rsidRPr="00C54509">
        <w:t>B</w:t>
      </w:r>
      <w:r w:rsidRPr="00C54509">
        <w:t>andwidth gap size is at least as wide as the E-UTRA interfering signal in Tables 7.5.1-3</w:t>
      </w:r>
      <w:r w:rsidR="006E5545" w:rsidRPr="00C54509">
        <w:t>, 7.5.1-4</w:t>
      </w:r>
      <w:r w:rsidRPr="00C54509">
        <w:t xml:space="preserve"> and 7.5.1-</w:t>
      </w:r>
      <w:r w:rsidR="006E5545" w:rsidRPr="00C54509">
        <w:t>6</w:t>
      </w:r>
      <w:r w:rsidRPr="00C54509">
        <w:t xml:space="preserve">. The interfering signal offset is defined relative to the </w:t>
      </w:r>
      <w:r w:rsidR="000604E5" w:rsidRPr="00C54509">
        <w:t xml:space="preserve">Base Station </w:t>
      </w:r>
      <w:r w:rsidRPr="00C54509">
        <w:t xml:space="preserve">RF </w:t>
      </w:r>
      <w:r w:rsidR="000604E5" w:rsidRPr="00C54509">
        <w:t>B</w:t>
      </w:r>
      <w:r w:rsidRPr="00C54509">
        <w:t xml:space="preserve">andwidth edges inside the </w:t>
      </w:r>
      <w:r w:rsidR="000604E5" w:rsidRPr="00C54509">
        <w:t>I</w:t>
      </w:r>
      <w:r w:rsidRPr="00C54509">
        <w:t xml:space="preserve">nter RF </w:t>
      </w:r>
      <w:r w:rsidR="000604E5" w:rsidRPr="00C54509">
        <w:t>B</w:t>
      </w:r>
      <w:r w:rsidRPr="00C54509">
        <w:t>andwidth gap.</w:t>
      </w:r>
    </w:p>
    <w:p w:rsidR="00D150F0" w:rsidRPr="00C54509" w:rsidRDefault="00D150F0" w:rsidP="00D150F0">
      <w:r w:rsidRPr="00C54509">
        <w:t xml:space="preserve">For a </w:t>
      </w:r>
      <w:r w:rsidR="00600C4E" w:rsidRPr="00C54509">
        <w:t xml:space="preserve">E-UTRA </w:t>
      </w:r>
      <w:r w:rsidRPr="00C54509">
        <w:t>BS operating in non-contiguous spectrum</w:t>
      </w:r>
      <w:r w:rsidR="006C664D" w:rsidRPr="00C54509">
        <w:t xml:space="preserve"> within any operating band</w:t>
      </w:r>
      <w:r w:rsidRPr="00C54509">
        <w:t>, the narrowband blocking requirement applies in addition inside any sub-block gap, in case the sub-block gap size is at least as wide as</w:t>
      </w:r>
      <w:r w:rsidR="00211045" w:rsidRPr="00C54509">
        <w:t xml:space="preserve"> the channel bandwidth of</w:t>
      </w:r>
      <w:r w:rsidRPr="00C54509">
        <w:t xml:space="preserve"> the E-UTRA interfering signal in Table 7.5.1-2. The interfering signal offset is defined relative to the sub-block edges inside the sub-block gap.</w:t>
      </w:r>
    </w:p>
    <w:p w:rsidR="006C664D" w:rsidRPr="00C54509" w:rsidRDefault="006C664D" w:rsidP="00D150F0">
      <w:pPr>
        <w:rPr>
          <w:rFonts w:eastAsia="Osaka"/>
        </w:rPr>
      </w:pPr>
      <w:r w:rsidRPr="00C54509">
        <w:rPr>
          <w:rFonts w:eastAsia="Osaka"/>
        </w:rPr>
        <w:t xml:space="preserve">For a </w:t>
      </w:r>
      <w:r w:rsidR="00600C4E" w:rsidRPr="00C54509">
        <w:t xml:space="preserve">E-UTRA </w:t>
      </w:r>
      <w:r w:rsidRPr="00C54509">
        <w:rPr>
          <w:rFonts w:eastAsia="Osaka"/>
        </w:rPr>
        <w:t xml:space="preserve">BS capable of multi-band operation, the narrowband blocking requirement applies in addition inside any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in case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 xml:space="preserve">andwidth gap size is at least as wide as the E-UTRA interfering signal in Table 7.5.1-2. The interfering signal offset is defined relative to the </w:t>
      </w:r>
      <w:r w:rsidR="000604E5" w:rsidRPr="00C54509">
        <w:t xml:space="preserve">Base Station </w:t>
      </w:r>
      <w:r w:rsidRPr="00C54509">
        <w:rPr>
          <w:rFonts w:eastAsia="Osaka"/>
        </w:rPr>
        <w:t xml:space="preserve">RF </w:t>
      </w:r>
      <w:r w:rsidR="000604E5" w:rsidRPr="00C54509">
        <w:rPr>
          <w:rFonts w:eastAsia="Osaka"/>
        </w:rPr>
        <w:t>B</w:t>
      </w:r>
      <w:r w:rsidRPr="00C54509">
        <w:rPr>
          <w:rFonts w:eastAsia="Osaka"/>
        </w:rPr>
        <w:t xml:space="preserve">andwidth edges inside the </w:t>
      </w:r>
      <w:r w:rsidR="000604E5" w:rsidRPr="00C54509">
        <w:rPr>
          <w:rFonts w:eastAsia="Osaka"/>
        </w:rPr>
        <w:t>I</w:t>
      </w:r>
      <w:r w:rsidRPr="00C54509">
        <w:rPr>
          <w:rFonts w:eastAsia="Osaka"/>
        </w:rPr>
        <w:t xml:space="preserve">nter RF </w:t>
      </w:r>
      <w:r w:rsidR="000604E5" w:rsidRPr="00C54509">
        <w:rPr>
          <w:rFonts w:eastAsia="Osaka"/>
        </w:rPr>
        <w:t>B</w:t>
      </w:r>
      <w:r w:rsidRPr="00C54509">
        <w:rPr>
          <w:rFonts w:eastAsia="Osaka"/>
        </w:rPr>
        <w:t>andwidth gap.</w:t>
      </w:r>
    </w:p>
    <w:p w:rsidR="00C015D5" w:rsidRPr="00C54509" w:rsidRDefault="00C015D5" w:rsidP="003734C8">
      <w:pPr>
        <w:pStyle w:val="TH"/>
        <w:rPr>
          <w:rFonts w:eastAsia="Osaka"/>
        </w:rPr>
      </w:pPr>
      <w:r w:rsidRPr="00C54509">
        <w:rPr>
          <w:rFonts w:eastAsia="Osaka"/>
        </w:rPr>
        <w:t>Table 7.5.1-1: Narrowband blocking requirement</w:t>
      </w:r>
      <w:r w:rsidR="00600C4E" w:rsidRPr="00C54509">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C54509" w:rsidRPr="00C54509">
        <w:trPr>
          <w:jc w:val="center"/>
        </w:trPr>
        <w:tc>
          <w:tcPr>
            <w:tcW w:w="1519" w:type="dxa"/>
            <w:vAlign w:val="center"/>
          </w:tcPr>
          <w:p w:rsidR="00A94438" w:rsidRPr="00C54509" w:rsidRDefault="00A94438" w:rsidP="00C015D5">
            <w:pPr>
              <w:pStyle w:val="TAH"/>
              <w:rPr>
                <w:rFonts w:cs="Arial"/>
                <w:lang w:eastAsia="en-US"/>
              </w:rPr>
            </w:pPr>
          </w:p>
        </w:tc>
        <w:tc>
          <w:tcPr>
            <w:tcW w:w="1843" w:type="dxa"/>
            <w:vAlign w:val="center"/>
          </w:tcPr>
          <w:p w:rsidR="00A94438" w:rsidRPr="00C54509" w:rsidRDefault="00A94438" w:rsidP="00C015D5">
            <w:pPr>
              <w:pStyle w:val="TAH"/>
              <w:rPr>
                <w:rFonts w:cs="Arial"/>
                <w:lang w:eastAsia="en-US"/>
              </w:rPr>
            </w:pPr>
            <w:r w:rsidRPr="00C54509">
              <w:rPr>
                <w:rFonts w:cs="Arial"/>
                <w:lang w:eastAsia="en-US"/>
              </w:rPr>
              <w:t>Wanted signal mean power [dBm]</w:t>
            </w:r>
          </w:p>
        </w:tc>
        <w:tc>
          <w:tcPr>
            <w:tcW w:w="1701" w:type="dxa"/>
            <w:vAlign w:val="center"/>
          </w:tcPr>
          <w:p w:rsidR="00A94438" w:rsidRPr="00C54509" w:rsidRDefault="00A94438" w:rsidP="00C015D5">
            <w:pPr>
              <w:pStyle w:val="TAH"/>
              <w:rPr>
                <w:rFonts w:cs="Arial"/>
                <w:lang w:eastAsia="en-US"/>
              </w:rPr>
            </w:pPr>
            <w:r w:rsidRPr="00C54509">
              <w:rPr>
                <w:rFonts w:cs="Arial"/>
                <w:lang w:eastAsia="en-US"/>
              </w:rPr>
              <w:t>Interfering signal mean power [dBm]</w:t>
            </w:r>
          </w:p>
        </w:tc>
        <w:tc>
          <w:tcPr>
            <w:tcW w:w="1945" w:type="dxa"/>
            <w:vAlign w:val="center"/>
          </w:tcPr>
          <w:p w:rsidR="00A94438" w:rsidRPr="00C54509" w:rsidRDefault="00A94438" w:rsidP="00C015D5">
            <w:pPr>
              <w:pStyle w:val="TAH"/>
              <w:rPr>
                <w:rFonts w:cs="Arial"/>
                <w:lang w:eastAsia="en-US"/>
              </w:rPr>
            </w:pPr>
            <w:r w:rsidRPr="00C54509">
              <w:rPr>
                <w:rFonts w:cs="Arial"/>
                <w:lang w:eastAsia="en-US"/>
              </w:rPr>
              <w:t>Type of interfering signal</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Wide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1)</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-49</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See Table 7.5.1-2</w:t>
            </w:r>
          </w:p>
        </w:tc>
      </w:tr>
      <w:tr w:rsidR="00C54509" w:rsidRPr="00C54509">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C54509" w:rsidRDefault="00D87B24" w:rsidP="00D87B24">
            <w:pPr>
              <w:pStyle w:val="TAC"/>
              <w:rPr>
                <w:rFonts w:cs="Arial"/>
                <w:lang w:eastAsia="en-US"/>
              </w:rPr>
            </w:pPr>
            <w:r w:rsidRPr="00C54509">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C54509" w:rsidRDefault="00D87B24" w:rsidP="00D87B24">
            <w:pPr>
              <w:pStyle w:val="TAC"/>
              <w:rPr>
                <w:rFonts w:cs="Arial"/>
                <w:lang w:eastAsia="en-US"/>
              </w:rPr>
            </w:pPr>
            <w:r w:rsidRPr="00C54509">
              <w:rPr>
                <w:rFonts w:cs="Arial"/>
                <w:lang w:eastAsia="en-US"/>
              </w:rPr>
              <w:t>See Table 7.5.1-2</w:t>
            </w:r>
          </w:p>
        </w:tc>
      </w:tr>
      <w:tr w:rsidR="00C54509" w:rsidRPr="00C54509">
        <w:trPr>
          <w:jc w:val="center"/>
        </w:trPr>
        <w:tc>
          <w:tcPr>
            <w:tcW w:w="1519" w:type="dxa"/>
            <w:vAlign w:val="center"/>
          </w:tcPr>
          <w:p w:rsidR="00A94438" w:rsidRPr="00C54509" w:rsidRDefault="00A94438" w:rsidP="00C015D5">
            <w:pPr>
              <w:pStyle w:val="TAC"/>
              <w:rPr>
                <w:rFonts w:cs="Arial"/>
                <w:lang w:eastAsia="en-US"/>
              </w:rPr>
            </w:pPr>
            <w:r w:rsidRPr="00C54509">
              <w:rPr>
                <w:rFonts w:cs="Arial"/>
                <w:lang w:eastAsia="en-US"/>
              </w:rPr>
              <w:t>Local Area BS</w:t>
            </w:r>
          </w:p>
        </w:tc>
        <w:tc>
          <w:tcPr>
            <w:tcW w:w="1843" w:type="dxa"/>
            <w:vAlign w:val="center"/>
          </w:tcPr>
          <w:p w:rsidR="00A94438" w:rsidRPr="00C54509" w:rsidRDefault="00A94438"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r w:rsidR="00711CD9" w:rsidRPr="00C54509">
              <w:rPr>
                <w:rFonts w:cs="Arial"/>
                <w:lang w:eastAsia="en-US"/>
              </w:rPr>
              <w:t xml:space="preserve"> </w:t>
            </w:r>
            <w:r w:rsidR="00711CD9" w:rsidRPr="00C54509">
              <w:rPr>
                <w:rFonts w:cs="Arial"/>
                <w:lang w:eastAsia="zh-CN"/>
              </w:rPr>
              <w:t>(Note 2)</w:t>
            </w:r>
          </w:p>
        </w:tc>
        <w:tc>
          <w:tcPr>
            <w:tcW w:w="1701" w:type="dxa"/>
            <w:vAlign w:val="center"/>
          </w:tcPr>
          <w:p w:rsidR="00A94438" w:rsidRPr="00C54509" w:rsidRDefault="00A94438" w:rsidP="00C015D5">
            <w:pPr>
              <w:pStyle w:val="TAC"/>
              <w:rPr>
                <w:rFonts w:cs="Arial"/>
                <w:lang w:eastAsia="en-US"/>
              </w:rPr>
            </w:pPr>
            <w:r w:rsidRPr="00C54509">
              <w:rPr>
                <w:rFonts w:cs="Arial"/>
                <w:lang w:eastAsia="en-US"/>
              </w:rPr>
              <w:t>-41</w:t>
            </w:r>
          </w:p>
        </w:tc>
        <w:tc>
          <w:tcPr>
            <w:tcW w:w="1945" w:type="dxa"/>
            <w:shd w:val="clear" w:color="auto" w:fill="auto"/>
            <w:vAlign w:val="center"/>
          </w:tcPr>
          <w:p w:rsidR="00A94438" w:rsidRPr="00C54509" w:rsidRDefault="00A94438" w:rsidP="00C015D5">
            <w:pPr>
              <w:pStyle w:val="TAC"/>
              <w:rPr>
                <w:rFonts w:cs="Arial"/>
                <w:lang w:eastAsia="en-US"/>
              </w:rPr>
            </w:pPr>
            <w:r w:rsidRPr="00C54509">
              <w:rPr>
                <w:rFonts w:cs="Arial"/>
                <w:lang w:eastAsia="en-US"/>
              </w:rPr>
              <w:t xml:space="preserve">See Table </w:t>
            </w:r>
            <w:r w:rsidRPr="00C54509">
              <w:rPr>
                <w:rFonts w:cs="Arial"/>
                <w:lang w:eastAsia="zh-CN"/>
              </w:rPr>
              <w:t>7.5</w:t>
            </w:r>
            <w:r w:rsidRPr="00C54509">
              <w:rPr>
                <w:rFonts w:cs="Arial"/>
                <w:lang w:eastAsia="en-US"/>
              </w:rPr>
              <w:t>.1-2</w:t>
            </w:r>
          </w:p>
        </w:tc>
      </w:tr>
      <w:tr w:rsidR="00C54509" w:rsidRPr="00C54509">
        <w:trPr>
          <w:jc w:val="center"/>
        </w:trPr>
        <w:tc>
          <w:tcPr>
            <w:tcW w:w="1519" w:type="dxa"/>
            <w:vAlign w:val="center"/>
          </w:tcPr>
          <w:p w:rsidR="004F18DB" w:rsidRPr="00C54509" w:rsidRDefault="004F18DB" w:rsidP="00C015D5">
            <w:pPr>
              <w:pStyle w:val="TAC"/>
              <w:rPr>
                <w:rFonts w:cs="Arial"/>
                <w:lang w:eastAsia="en-US"/>
              </w:rPr>
            </w:pPr>
            <w:r w:rsidRPr="00C54509">
              <w:rPr>
                <w:rFonts w:cs="Arial"/>
                <w:lang w:eastAsia="zh-CN"/>
              </w:rPr>
              <w:t>Home BS</w:t>
            </w:r>
          </w:p>
        </w:tc>
        <w:tc>
          <w:tcPr>
            <w:tcW w:w="1843" w:type="dxa"/>
            <w:vAlign w:val="center"/>
          </w:tcPr>
          <w:p w:rsidR="004F18DB" w:rsidRPr="00C54509" w:rsidRDefault="004F18DB"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 3)</w:t>
            </w:r>
          </w:p>
        </w:tc>
        <w:tc>
          <w:tcPr>
            <w:tcW w:w="1701" w:type="dxa"/>
            <w:vAlign w:val="center"/>
          </w:tcPr>
          <w:p w:rsidR="004F18DB" w:rsidRPr="00C54509" w:rsidRDefault="004F18DB" w:rsidP="00C015D5">
            <w:pPr>
              <w:pStyle w:val="TAC"/>
              <w:rPr>
                <w:rFonts w:cs="Arial"/>
                <w:lang w:eastAsia="en-US"/>
              </w:rPr>
            </w:pPr>
            <w:r w:rsidRPr="00C54509">
              <w:rPr>
                <w:rFonts w:cs="Arial"/>
                <w:lang w:eastAsia="zh-CN"/>
              </w:rPr>
              <w:t>-33</w:t>
            </w:r>
          </w:p>
        </w:tc>
        <w:tc>
          <w:tcPr>
            <w:tcW w:w="1945" w:type="dxa"/>
            <w:shd w:val="clear" w:color="auto" w:fill="auto"/>
            <w:vAlign w:val="center"/>
          </w:tcPr>
          <w:p w:rsidR="004F18DB" w:rsidRPr="00C54509" w:rsidRDefault="004F18DB" w:rsidP="00C015D5">
            <w:pPr>
              <w:pStyle w:val="TAC"/>
              <w:rPr>
                <w:rFonts w:cs="Arial"/>
                <w:lang w:eastAsia="en-US"/>
              </w:rPr>
            </w:pPr>
            <w:r w:rsidRPr="00C54509">
              <w:rPr>
                <w:rFonts w:cs="Arial"/>
                <w:lang w:eastAsia="en-US"/>
              </w:rPr>
              <w:t>See Table 7.5.1-2</w:t>
            </w:r>
          </w:p>
        </w:tc>
      </w:tr>
      <w:tr w:rsidR="00C015D5" w:rsidRPr="00C54509">
        <w:trPr>
          <w:jc w:val="center"/>
        </w:trPr>
        <w:tc>
          <w:tcPr>
            <w:tcW w:w="7008" w:type="dxa"/>
            <w:gridSpan w:val="4"/>
            <w:vAlign w:val="center"/>
          </w:tcPr>
          <w:p w:rsidR="00C015D5" w:rsidRPr="00C54509" w:rsidRDefault="00C015D5" w:rsidP="00C015D5">
            <w:pPr>
              <w:pStyle w:val="TAN"/>
              <w:rPr>
                <w:rFonts w:eastAsia="Osaka" w:cs="v5.0.0"/>
                <w:lang w:eastAsia="en-US"/>
              </w:rPr>
            </w:pPr>
            <w:r w:rsidRPr="00C54509">
              <w:rPr>
                <w:rFonts w:cs="Arial"/>
                <w:lang w:eastAsia="en-US"/>
              </w:rPr>
              <w:t>Note</w:t>
            </w:r>
            <w:r w:rsidR="00711CD9"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7.2.1-1.</w:t>
            </w:r>
          </w:p>
          <w:p w:rsidR="00A94438" w:rsidRPr="00C54509" w:rsidRDefault="00A94438" w:rsidP="00C015D5">
            <w:pPr>
              <w:pStyle w:val="TAN"/>
              <w:rPr>
                <w:rFonts w:cs="v5.0.0"/>
                <w:lang w:eastAsia="zh-CN"/>
              </w:rPr>
            </w:pPr>
            <w:r w:rsidRPr="00C54509">
              <w:rPr>
                <w:rFonts w:cs="Arial"/>
                <w:lang w:eastAsia="en-US"/>
              </w:rPr>
              <w:t>Note</w:t>
            </w:r>
            <w:r w:rsidR="00711CD9" w:rsidRPr="00C54509">
              <w:rPr>
                <w:rFonts w:cs="Arial"/>
                <w:lang w:eastAsia="en-US"/>
              </w:rPr>
              <w:t xml:space="preserve"> 2</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7.2.1</w:t>
              </w:r>
            </w:smartTag>
            <w:r w:rsidRPr="00C54509">
              <w:rPr>
                <w:rFonts w:cs="v5.0.0"/>
                <w:lang w:eastAsia="zh-CN"/>
              </w:rPr>
              <w:t>-2</w:t>
            </w:r>
          </w:p>
          <w:p w:rsidR="004F18DB" w:rsidRPr="00C54509" w:rsidRDefault="004F18DB" w:rsidP="00C015D5">
            <w:pPr>
              <w:pStyle w:val="TAN"/>
              <w:rPr>
                <w:rFonts w:cs="Arial"/>
                <w:lang w:eastAsia="zh-CN"/>
              </w:rPr>
            </w:pPr>
            <w:r w:rsidRPr="00C54509">
              <w:rPr>
                <w:rFonts w:cs="Arial"/>
                <w:lang w:eastAsia="zh-CN"/>
              </w:rPr>
              <w:t>Note</w:t>
            </w:r>
            <w:r w:rsidR="00711CD9" w:rsidRPr="00C54509">
              <w:rPr>
                <w:rFonts w:cs="Arial"/>
                <w:lang w:eastAsia="zh-CN"/>
              </w:rPr>
              <w:t xml:space="preserve"> 3</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w:t>
            </w:r>
            <w:r w:rsidRPr="00C54509">
              <w:rPr>
                <w:rFonts w:cs="Arial"/>
                <w:lang w:eastAsia="zh-CN"/>
              </w:rPr>
              <w:t>3.</w:t>
            </w:r>
          </w:p>
          <w:p w:rsidR="00D87B24" w:rsidRPr="00C54509" w:rsidRDefault="00D87B24" w:rsidP="00711CD9">
            <w:pPr>
              <w:pStyle w:val="TAN"/>
              <w:rPr>
                <w:rFonts w:cs="Arial"/>
                <w:lang w:eastAsia="en-US"/>
              </w:rPr>
            </w:pPr>
            <w:r w:rsidRPr="00C54509">
              <w:rPr>
                <w:rFonts w:cs="Arial"/>
                <w:lang w:eastAsia="zh-CN"/>
              </w:rPr>
              <w:t>Note</w:t>
            </w:r>
            <w:r w:rsidR="00711CD9" w:rsidRPr="00C54509">
              <w:rPr>
                <w:rFonts w:cs="Arial"/>
                <w:lang w:eastAsia="zh-CN"/>
              </w:rPr>
              <w:t xml:space="preserve"> 4</w:t>
            </w:r>
            <w:r w:rsidRPr="00C54509">
              <w:rPr>
                <w:rFonts w:cs="Arial"/>
                <w:lang w:eastAsia="zh-CN"/>
              </w:rPr>
              <w:t>:</w:t>
            </w:r>
            <w:r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depends on the channel bandwidth as specified in Table</w:t>
            </w:r>
            <w:r w:rsidR="00711CD9" w:rsidRPr="00C54509">
              <w:rPr>
                <w:rFonts w:cs="Arial"/>
                <w:lang w:eastAsia="en-US"/>
              </w:rPr>
              <w:t xml:space="preserve"> </w:t>
            </w:r>
            <w:r w:rsidRPr="00C54509">
              <w:rPr>
                <w:rFonts w:cs="Arial"/>
                <w:lang w:eastAsia="en-US"/>
              </w:rPr>
              <w:t>7.2.1-4</w:t>
            </w:r>
            <w:r w:rsidRPr="00C54509">
              <w:rPr>
                <w:rFonts w:cs="Arial"/>
                <w:lang w:eastAsia="zh-CN"/>
              </w:rPr>
              <w:t>.</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7.5.1-1a: Narrowband blocking requirement for </w:t>
      </w:r>
      <w:r w:rsidRPr="00C54509">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C54509" w:rsidRPr="00C54509" w:rsidTr="00292FF4">
        <w:trPr>
          <w:jc w:val="center"/>
        </w:trPr>
        <w:tc>
          <w:tcPr>
            <w:tcW w:w="1442" w:type="dxa"/>
          </w:tcPr>
          <w:p w:rsidR="00600C4E" w:rsidRPr="00C54509" w:rsidRDefault="00600C4E" w:rsidP="00600C4E">
            <w:pPr>
              <w:pStyle w:val="TAH"/>
              <w:rPr>
                <w:rFonts w:cs="Arial"/>
                <w:lang w:eastAsia="ja-JP"/>
              </w:rPr>
            </w:pPr>
          </w:p>
        </w:tc>
        <w:tc>
          <w:tcPr>
            <w:tcW w:w="1702" w:type="dxa"/>
          </w:tcPr>
          <w:p w:rsidR="00600C4E" w:rsidRPr="00C54509" w:rsidRDefault="00600C4E" w:rsidP="00600C4E">
            <w:pPr>
              <w:pStyle w:val="TAH"/>
              <w:keepNext w:val="0"/>
              <w:keepLines w:val="0"/>
              <w:rPr>
                <w:rFonts w:cs="Arial"/>
                <w:lang w:eastAsia="ja-JP"/>
              </w:rPr>
            </w:pPr>
            <w:r w:rsidRPr="00C54509">
              <w:rPr>
                <w:rFonts w:cs="Arial"/>
                <w:lang w:eastAsia="ja-JP"/>
              </w:rPr>
              <w:t xml:space="preserve">E-UTRA </w:t>
            </w:r>
            <w:r w:rsidRPr="00C54509">
              <w:rPr>
                <w:rFonts w:eastAsia="SimSun" w:cs="Arial"/>
                <w:lang w:eastAsia="ja-JP"/>
              </w:rPr>
              <w:t>channel</w:t>
            </w:r>
          </w:p>
          <w:p w:rsidR="00600C4E" w:rsidRPr="00C54509" w:rsidRDefault="00600C4E" w:rsidP="00600C4E">
            <w:pPr>
              <w:pStyle w:val="TAH"/>
              <w:rPr>
                <w:rFonts w:cs="Arial"/>
                <w:lang w:eastAsia="ja-JP"/>
              </w:rPr>
            </w:pPr>
            <w:r w:rsidRPr="00C54509">
              <w:rPr>
                <w:rFonts w:cs="Arial"/>
                <w:lang w:eastAsia="ja-JP"/>
              </w:rPr>
              <w:t xml:space="preserve">BW </w:t>
            </w:r>
            <w:r w:rsidRPr="00C54509">
              <w:rPr>
                <w:rFonts w:eastAsia="SimSun" w:cs="Arial"/>
                <w:lang w:eastAsia="ja-JP"/>
              </w:rPr>
              <w:t>of the lowest/highest carrier received</w:t>
            </w:r>
            <w:r w:rsidRPr="00C54509">
              <w:rPr>
                <w:rFonts w:cs="Arial"/>
                <w:lang w:eastAsia="ja-JP"/>
              </w:rPr>
              <w:t xml:space="preserve"> [MHz]</w:t>
            </w:r>
          </w:p>
        </w:tc>
        <w:tc>
          <w:tcPr>
            <w:tcW w:w="1811"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649"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66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FF4">
        <w:trPr>
          <w:jc w:val="center"/>
        </w:trPr>
        <w:tc>
          <w:tcPr>
            <w:tcW w:w="1442" w:type="dxa"/>
            <w:vMerge w:val="restart"/>
            <w:vAlign w:val="center"/>
          </w:tcPr>
          <w:p w:rsidR="00687C35" w:rsidRPr="00C54509" w:rsidRDefault="00687C35" w:rsidP="00292449">
            <w:pPr>
              <w:pStyle w:val="TAC"/>
              <w:rPr>
                <w:rFonts w:cs="Arial"/>
                <w:lang w:eastAsia="ja-JP"/>
              </w:rPr>
            </w:pPr>
            <w:r w:rsidRPr="00C54509">
              <w:rPr>
                <w:rFonts w:cs="Arial"/>
                <w:lang w:eastAsia="ja-JP"/>
              </w:rPr>
              <w:t>Wide Area BS</w:t>
            </w:r>
          </w:p>
        </w:tc>
        <w:tc>
          <w:tcPr>
            <w:tcW w:w="1702" w:type="dxa"/>
          </w:tcPr>
          <w:p w:rsidR="00687C35" w:rsidRPr="00C54509" w:rsidRDefault="00687C35" w:rsidP="00292449">
            <w:pPr>
              <w:pStyle w:val="TAC"/>
              <w:rPr>
                <w:rFonts w:cs="Arial"/>
                <w:lang w:eastAsia="ja-JP"/>
              </w:rPr>
            </w:pPr>
            <w:r w:rsidRPr="00C54509">
              <w:rPr>
                <w:rFonts w:cs="Arial"/>
                <w:lang w:eastAsia="ja-JP"/>
              </w:rPr>
              <w:t>3</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15</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687C35" w:rsidRPr="00C54509" w:rsidRDefault="00687C35" w:rsidP="00292449">
            <w:pPr>
              <w:pStyle w:val="TAC"/>
              <w:rPr>
                <w:rFonts w:cs="Arial"/>
                <w:lang w:eastAsia="ja-JP"/>
              </w:rPr>
            </w:pPr>
          </w:p>
        </w:tc>
        <w:tc>
          <w:tcPr>
            <w:tcW w:w="1702" w:type="dxa"/>
          </w:tcPr>
          <w:p w:rsidR="00687C35" w:rsidRPr="00C54509" w:rsidRDefault="00687C35" w:rsidP="00292449">
            <w:pPr>
              <w:pStyle w:val="TAC"/>
              <w:rPr>
                <w:rFonts w:cs="Arial"/>
                <w:lang w:eastAsia="ja-JP"/>
              </w:rPr>
            </w:pPr>
            <w:r w:rsidRPr="00C54509">
              <w:rPr>
                <w:rFonts w:cs="Arial"/>
                <w:lang w:eastAsia="ja-JP"/>
              </w:rPr>
              <w:t>20</w:t>
            </w:r>
          </w:p>
        </w:tc>
        <w:tc>
          <w:tcPr>
            <w:tcW w:w="1811" w:type="dxa"/>
          </w:tcPr>
          <w:p w:rsidR="00687C35" w:rsidRPr="00C54509" w:rsidRDefault="00687C35" w:rsidP="00711CD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w:t>
            </w:r>
            <w:r w:rsidR="00317E8D" w:rsidRPr="00C54509">
              <w:rPr>
                <w:rFonts w:cs="Arial"/>
                <w:lang w:eastAsia="zh-CN"/>
              </w:rPr>
              <w:t xml:space="preserve"> 1</w:t>
            </w:r>
            <w:r w:rsidRPr="00C54509">
              <w:rPr>
                <w:rFonts w:cs="Arial"/>
                <w:lang w:eastAsia="zh-CN"/>
              </w:rPr>
              <w:t>)</w:t>
            </w:r>
          </w:p>
        </w:tc>
        <w:tc>
          <w:tcPr>
            <w:tcW w:w="1649" w:type="dxa"/>
            <w:vAlign w:val="center"/>
          </w:tcPr>
          <w:p w:rsidR="00687C35" w:rsidRPr="00C54509" w:rsidRDefault="00687C35" w:rsidP="00292449">
            <w:pPr>
              <w:pStyle w:val="TAC"/>
              <w:rPr>
                <w:rFonts w:cs="Arial"/>
                <w:lang w:eastAsia="ja-JP"/>
              </w:rPr>
            </w:pPr>
            <w:r w:rsidRPr="00C54509">
              <w:rPr>
                <w:rFonts w:cs="Arial"/>
                <w:lang w:eastAsia="ja-JP"/>
              </w:rPr>
              <w:t>-49</w:t>
            </w:r>
          </w:p>
        </w:tc>
        <w:tc>
          <w:tcPr>
            <w:tcW w:w="1667" w:type="dxa"/>
            <w:shd w:val="clear" w:color="auto" w:fill="auto"/>
            <w:vAlign w:val="center"/>
          </w:tcPr>
          <w:p w:rsidR="00687C35" w:rsidRPr="00C54509" w:rsidRDefault="00687C35" w:rsidP="00292449">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Local Area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2)</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-41</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Medium Range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+ 11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+ 8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+ 6 dB </w:t>
            </w:r>
            <w:r w:rsidRPr="00C54509">
              <w:rPr>
                <w:rFonts w:cs="Arial"/>
                <w:lang w:eastAsia="zh-CN"/>
              </w:rPr>
              <w:t>(Note 3)</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restart"/>
            <w:vAlign w:val="center"/>
          </w:tcPr>
          <w:p w:rsidR="00317E8D" w:rsidRPr="00C54509" w:rsidRDefault="00317E8D" w:rsidP="0095459F">
            <w:pPr>
              <w:pStyle w:val="TAC"/>
              <w:rPr>
                <w:rFonts w:cs="Arial"/>
                <w:lang w:eastAsia="ja-JP"/>
              </w:rPr>
            </w:pPr>
            <w:r w:rsidRPr="00C54509">
              <w:rPr>
                <w:rFonts w:cs="Arial"/>
                <w:lang w:eastAsia="ja-JP"/>
              </w:rPr>
              <w:t>Home BS</w:t>
            </w:r>
          </w:p>
        </w:tc>
        <w:tc>
          <w:tcPr>
            <w:tcW w:w="1702" w:type="dxa"/>
          </w:tcPr>
          <w:p w:rsidR="00317E8D" w:rsidRPr="00C54509" w:rsidRDefault="00317E8D" w:rsidP="0095459F">
            <w:pPr>
              <w:pStyle w:val="TAC"/>
              <w:rPr>
                <w:rFonts w:cs="Arial"/>
                <w:lang w:eastAsia="ja-JP"/>
              </w:rPr>
            </w:pPr>
            <w:r w:rsidRPr="00C54509">
              <w:rPr>
                <w:rFonts w:cs="Arial"/>
                <w:lang w:eastAsia="ja-JP"/>
              </w:rPr>
              <w:t>3</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+ 19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+ 16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15</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292FF4">
        <w:trPr>
          <w:jc w:val="center"/>
        </w:trPr>
        <w:tc>
          <w:tcPr>
            <w:tcW w:w="1442" w:type="dxa"/>
            <w:vMerge/>
            <w:vAlign w:val="center"/>
          </w:tcPr>
          <w:p w:rsidR="00317E8D" w:rsidRPr="00C54509" w:rsidRDefault="00317E8D" w:rsidP="0095459F">
            <w:pPr>
              <w:pStyle w:val="TAC"/>
              <w:rPr>
                <w:rFonts w:cs="Arial"/>
                <w:lang w:eastAsia="ja-JP"/>
              </w:rPr>
            </w:pPr>
          </w:p>
        </w:tc>
        <w:tc>
          <w:tcPr>
            <w:tcW w:w="1702" w:type="dxa"/>
          </w:tcPr>
          <w:p w:rsidR="00317E8D" w:rsidRPr="00C54509" w:rsidRDefault="00317E8D" w:rsidP="0095459F">
            <w:pPr>
              <w:pStyle w:val="TAC"/>
              <w:rPr>
                <w:rFonts w:cs="Arial"/>
                <w:lang w:eastAsia="ja-JP"/>
              </w:rPr>
            </w:pPr>
            <w:r w:rsidRPr="00C54509">
              <w:rPr>
                <w:rFonts w:cs="Arial"/>
                <w:lang w:eastAsia="ja-JP"/>
              </w:rPr>
              <w:t>20</w:t>
            </w:r>
          </w:p>
        </w:tc>
        <w:tc>
          <w:tcPr>
            <w:tcW w:w="1811"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+ 14 dB </w:t>
            </w:r>
            <w:r w:rsidRPr="00C54509">
              <w:rPr>
                <w:rFonts w:cs="Arial"/>
                <w:lang w:eastAsia="zh-CN"/>
              </w:rPr>
              <w:t>(Note 4)</w:t>
            </w:r>
          </w:p>
        </w:tc>
        <w:tc>
          <w:tcPr>
            <w:tcW w:w="1649" w:type="dxa"/>
            <w:vAlign w:val="center"/>
          </w:tcPr>
          <w:p w:rsidR="00317E8D" w:rsidRPr="00C54509" w:rsidRDefault="00317E8D" w:rsidP="0095459F">
            <w:pPr>
              <w:pStyle w:val="TAC"/>
              <w:rPr>
                <w:rFonts w:cs="Arial"/>
                <w:lang w:eastAsia="ja-JP"/>
              </w:rPr>
            </w:pPr>
            <w:r w:rsidRPr="00C54509">
              <w:rPr>
                <w:rFonts w:cs="Arial"/>
                <w:lang w:eastAsia="ja-JP"/>
              </w:rPr>
              <w:t>-33</w:t>
            </w:r>
          </w:p>
        </w:tc>
        <w:tc>
          <w:tcPr>
            <w:tcW w:w="1667"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See Table 7.5.1-2</w:t>
            </w:r>
          </w:p>
        </w:tc>
      </w:tr>
      <w:tr w:rsidR="00292FF4" w:rsidRPr="00C54509" w:rsidTr="00292FF4">
        <w:trPr>
          <w:jc w:val="center"/>
        </w:trPr>
        <w:tc>
          <w:tcPr>
            <w:tcW w:w="8271" w:type="dxa"/>
            <w:gridSpan w:val="5"/>
            <w:vAlign w:val="center"/>
          </w:tcPr>
          <w:p w:rsidR="00292FF4" w:rsidRPr="00C54509" w:rsidRDefault="00292FF4" w:rsidP="00292FF4">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292FF4" w:rsidRPr="00C54509" w:rsidRDefault="00292FF4" w:rsidP="00292FF4">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292FF4" w:rsidRPr="00C54509" w:rsidRDefault="00292FF4" w:rsidP="00292FF4">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292FF4" w:rsidRPr="00C54509" w:rsidRDefault="00292FF4" w:rsidP="00292FF4">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7.5.1-1b: Narrowband blocking requirement for </w:t>
      </w:r>
      <w:r w:rsidRPr="00C54509">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C54509" w:rsidRPr="00C54509" w:rsidTr="00317E8D">
        <w:trPr>
          <w:jc w:val="center"/>
        </w:trPr>
        <w:tc>
          <w:tcPr>
            <w:tcW w:w="1418" w:type="dxa"/>
            <w:vAlign w:val="center"/>
          </w:tcPr>
          <w:p w:rsidR="00317E8D" w:rsidRPr="00C54509" w:rsidRDefault="00317E8D" w:rsidP="00317E8D">
            <w:pPr>
              <w:pStyle w:val="TAH"/>
              <w:rPr>
                <w:lang w:eastAsia="ja-JP"/>
              </w:rPr>
            </w:pPr>
          </w:p>
        </w:tc>
        <w:tc>
          <w:tcPr>
            <w:tcW w:w="1676" w:type="dxa"/>
          </w:tcPr>
          <w:p w:rsidR="00317E8D" w:rsidRPr="00C54509" w:rsidRDefault="00317E8D" w:rsidP="00317E8D">
            <w:pPr>
              <w:pStyle w:val="TAH"/>
              <w:rPr>
                <w:lang w:eastAsia="ja-JP"/>
              </w:rPr>
            </w:pPr>
            <w:r w:rsidRPr="00C54509">
              <w:rPr>
                <w:lang w:eastAsia="ja-JP"/>
              </w:rPr>
              <w:t xml:space="preserve">E-UTRA </w:t>
            </w:r>
            <w:r w:rsidRPr="00C54509">
              <w:rPr>
                <w:rFonts w:eastAsia="SimSun"/>
                <w:lang w:eastAsia="ja-JP"/>
              </w:rPr>
              <w:t>channel</w:t>
            </w:r>
          </w:p>
          <w:p w:rsidR="00317E8D" w:rsidRPr="00C54509" w:rsidRDefault="00317E8D" w:rsidP="00317E8D">
            <w:pPr>
              <w:pStyle w:val="TAH"/>
              <w:rPr>
                <w:lang w:eastAsia="ja-JP"/>
              </w:rPr>
            </w:pPr>
            <w:r w:rsidRPr="00C54509">
              <w:rPr>
                <w:lang w:eastAsia="ja-JP"/>
              </w:rPr>
              <w:t xml:space="preserve">BW </w:t>
            </w:r>
            <w:r w:rsidRPr="00C54509">
              <w:rPr>
                <w:rFonts w:eastAsia="SimSun"/>
                <w:lang w:eastAsia="ja-JP"/>
              </w:rPr>
              <w:t>of the lowest/highest carrier received</w:t>
            </w:r>
            <w:r w:rsidRPr="00C54509">
              <w:rPr>
                <w:lang w:eastAsia="ja-JP"/>
              </w:rPr>
              <w:t xml:space="preserve"> [MHz]</w:t>
            </w:r>
          </w:p>
        </w:tc>
        <w:tc>
          <w:tcPr>
            <w:tcW w:w="1867" w:type="dxa"/>
          </w:tcPr>
          <w:p w:rsidR="00317E8D" w:rsidRPr="00C54509" w:rsidRDefault="00317E8D" w:rsidP="00317E8D">
            <w:pPr>
              <w:pStyle w:val="TAH"/>
              <w:rPr>
                <w:lang w:eastAsia="ja-JP"/>
              </w:rPr>
            </w:pPr>
            <w:r w:rsidRPr="00C54509">
              <w:rPr>
                <w:lang w:eastAsia="ja-JP"/>
              </w:rPr>
              <w:t>NB-IoT Wanted signal mean power [dBm]</w:t>
            </w:r>
          </w:p>
        </w:tc>
        <w:tc>
          <w:tcPr>
            <w:tcW w:w="1560" w:type="dxa"/>
          </w:tcPr>
          <w:p w:rsidR="00317E8D" w:rsidRPr="00C54509" w:rsidRDefault="00317E8D" w:rsidP="00317E8D">
            <w:pPr>
              <w:pStyle w:val="TAH"/>
              <w:rPr>
                <w:lang w:eastAsia="ja-JP"/>
              </w:rPr>
            </w:pPr>
            <w:r w:rsidRPr="00C54509">
              <w:rPr>
                <w:lang w:eastAsia="ja-JP"/>
              </w:rPr>
              <w:t>Interfering signal mean power [dBm]</w:t>
            </w:r>
          </w:p>
        </w:tc>
        <w:tc>
          <w:tcPr>
            <w:tcW w:w="1701" w:type="dxa"/>
          </w:tcPr>
          <w:p w:rsidR="00317E8D" w:rsidRPr="00C54509" w:rsidRDefault="00317E8D" w:rsidP="00317E8D">
            <w:pPr>
              <w:pStyle w:val="TAH"/>
              <w:rPr>
                <w:lang w:eastAsia="ja-JP"/>
              </w:rPr>
            </w:pPr>
            <w:r w:rsidRPr="00C54509">
              <w:rPr>
                <w:lang w:eastAsia="ja-JP"/>
              </w:rPr>
              <w:t>Type of interfering signal</w:t>
            </w:r>
          </w:p>
        </w:tc>
      </w:tr>
      <w:tr w:rsidR="00C54509" w:rsidRPr="00C54509" w:rsidTr="00317E8D">
        <w:trPr>
          <w:jc w:val="center"/>
        </w:trPr>
        <w:tc>
          <w:tcPr>
            <w:tcW w:w="1418" w:type="dxa"/>
            <w:vMerge w:val="restart"/>
            <w:vAlign w:val="center"/>
          </w:tcPr>
          <w:p w:rsidR="00317E8D" w:rsidRPr="00C54509" w:rsidRDefault="00317E8D" w:rsidP="0095459F">
            <w:pPr>
              <w:pStyle w:val="TAC"/>
              <w:rPr>
                <w:rFonts w:cs="Arial"/>
                <w:lang w:eastAsia="ja-JP"/>
              </w:rPr>
            </w:pPr>
            <w:r w:rsidRPr="00C54509">
              <w:rPr>
                <w:rFonts w:cs="Arial"/>
                <w:lang w:eastAsia="ja-JP"/>
              </w:rPr>
              <w:t>Wide Area BS</w:t>
            </w:r>
          </w:p>
        </w:tc>
        <w:tc>
          <w:tcPr>
            <w:tcW w:w="1676" w:type="dxa"/>
          </w:tcPr>
          <w:p w:rsidR="00317E8D" w:rsidRPr="00C54509" w:rsidRDefault="00317E8D" w:rsidP="0095459F">
            <w:pPr>
              <w:pStyle w:val="TAC"/>
              <w:rPr>
                <w:rFonts w:cs="Arial"/>
                <w:lang w:eastAsia="ja-JP"/>
              </w:rPr>
            </w:pPr>
            <w:r w:rsidRPr="00C54509">
              <w:rPr>
                <w:rFonts w:cs="Arial"/>
                <w:lang w:eastAsia="ja-JP"/>
              </w:rPr>
              <w:t>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+ 11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15</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ign w:val="center"/>
          </w:tcPr>
          <w:p w:rsidR="00317E8D" w:rsidRPr="00C54509" w:rsidRDefault="00317E8D" w:rsidP="0095459F">
            <w:pPr>
              <w:pStyle w:val="TAC"/>
              <w:rPr>
                <w:rFonts w:cs="Arial"/>
                <w:lang w:eastAsia="ja-JP"/>
              </w:rPr>
            </w:pPr>
          </w:p>
        </w:tc>
        <w:tc>
          <w:tcPr>
            <w:tcW w:w="1676" w:type="dxa"/>
          </w:tcPr>
          <w:p w:rsidR="00317E8D" w:rsidRPr="00C54509" w:rsidRDefault="00317E8D" w:rsidP="0095459F">
            <w:pPr>
              <w:pStyle w:val="TAC"/>
              <w:rPr>
                <w:rFonts w:cs="Arial"/>
                <w:lang w:eastAsia="ja-JP"/>
              </w:rPr>
            </w:pPr>
            <w:r w:rsidRPr="00C54509">
              <w:rPr>
                <w:rFonts w:cs="Arial"/>
                <w:lang w:eastAsia="ja-JP"/>
              </w:rPr>
              <w:t>20</w:t>
            </w:r>
          </w:p>
        </w:tc>
        <w:tc>
          <w:tcPr>
            <w:tcW w:w="1867"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 1)</w:t>
            </w:r>
          </w:p>
        </w:tc>
        <w:tc>
          <w:tcPr>
            <w:tcW w:w="1560" w:type="dxa"/>
          </w:tcPr>
          <w:p w:rsidR="00317E8D" w:rsidRPr="00C54509" w:rsidRDefault="00317E8D" w:rsidP="0095459F">
            <w:pPr>
              <w:pStyle w:val="TAC"/>
              <w:rPr>
                <w:rFonts w:cs="Arial"/>
                <w:lang w:eastAsia="ja-JP"/>
              </w:rPr>
            </w:pPr>
            <w:r w:rsidRPr="00C54509">
              <w:rPr>
                <w:rFonts w:cs="Arial"/>
                <w:lang w:eastAsia="ja-JP"/>
              </w:rPr>
              <w:t>-49</w:t>
            </w:r>
          </w:p>
        </w:tc>
        <w:tc>
          <w:tcPr>
            <w:tcW w:w="1701" w:type="dxa"/>
          </w:tcPr>
          <w:p w:rsidR="00317E8D" w:rsidRPr="00C54509" w:rsidRDefault="00317E8D" w:rsidP="0095459F">
            <w:pPr>
              <w:pStyle w:val="TAC"/>
              <w:rPr>
                <w:rFonts w:cs="Arial"/>
                <w:lang w:eastAsia="ja-JP"/>
              </w:rPr>
            </w:pPr>
            <w:r w:rsidRPr="00C54509">
              <w:rPr>
                <w:rFonts w:cs="Arial"/>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Local Area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2)</w:t>
            </w:r>
          </w:p>
        </w:tc>
        <w:tc>
          <w:tcPr>
            <w:tcW w:w="1560" w:type="dxa"/>
            <w:vAlign w:val="center"/>
          </w:tcPr>
          <w:p w:rsidR="00317E8D" w:rsidRPr="00C54509" w:rsidRDefault="00317E8D" w:rsidP="00317E8D">
            <w:pPr>
              <w:pStyle w:val="TAC"/>
              <w:rPr>
                <w:lang w:eastAsia="ja-JP"/>
              </w:rPr>
            </w:pPr>
            <w:r w:rsidRPr="00C54509">
              <w:rPr>
                <w:lang w:eastAsia="ja-JP"/>
              </w:rPr>
              <w:t>-41</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Medium Range BS</w:t>
            </w: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+ 11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+ 6 dB </w:t>
            </w:r>
            <w:r w:rsidRPr="00C54509">
              <w:rPr>
                <w:lang w:eastAsia="zh-CN"/>
              </w:rPr>
              <w:t>(Note 3)</w:t>
            </w:r>
          </w:p>
        </w:tc>
        <w:tc>
          <w:tcPr>
            <w:tcW w:w="1560" w:type="dxa"/>
            <w:vAlign w:val="center"/>
          </w:tcPr>
          <w:p w:rsidR="00317E8D" w:rsidRPr="00C54509" w:rsidRDefault="00317E8D" w:rsidP="00317E8D">
            <w:pPr>
              <w:pStyle w:val="TAC"/>
              <w:rPr>
                <w:lang w:eastAsia="ja-JP"/>
              </w:rPr>
            </w:pPr>
            <w:r w:rsidRPr="00C54509">
              <w:rPr>
                <w:lang w:eastAsia="ja-JP"/>
              </w:rPr>
              <w:t>-44</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restart"/>
            <w:vAlign w:val="center"/>
          </w:tcPr>
          <w:p w:rsidR="00317E8D" w:rsidRPr="00C54509" w:rsidRDefault="00317E8D" w:rsidP="00317E8D">
            <w:pPr>
              <w:pStyle w:val="TAC"/>
              <w:rPr>
                <w:lang w:eastAsia="ja-JP"/>
              </w:rPr>
            </w:pPr>
            <w:r w:rsidRPr="00C54509">
              <w:rPr>
                <w:lang w:eastAsia="ja-JP"/>
              </w:rPr>
              <w:t>Home BS</w:t>
            </w:r>
          </w:p>
        </w:tc>
        <w:tc>
          <w:tcPr>
            <w:tcW w:w="1676" w:type="dxa"/>
          </w:tcPr>
          <w:p w:rsidR="00317E8D" w:rsidRPr="00C54509" w:rsidRDefault="00317E8D" w:rsidP="00317E8D">
            <w:pPr>
              <w:pStyle w:val="TAC"/>
              <w:rPr>
                <w:lang w:eastAsia="ja-JP"/>
              </w:rPr>
            </w:pPr>
            <w:r w:rsidRPr="00C54509">
              <w:rPr>
                <w:lang w:eastAsia="ja-JP"/>
              </w:rPr>
              <w:t>3</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+ 19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+ 16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15</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C54509" w:rsidRPr="00C54509" w:rsidTr="00317E8D">
        <w:trPr>
          <w:jc w:val="center"/>
        </w:trPr>
        <w:tc>
          <w:tcPr>
            <w:tcW w:w="1418" w:type="dxa"/>
            <w:vMerge/>
            <w:vAlign w:val="center"/>
          </w:tcPr>
          <w:p w:rsidR="00317E8D" w:rsidRPr="00C54509" w:rsidRDefault="00317E8D" w:rsidP="00317E8D">
            <w:pPr>
              <w:pStyle w:val="TAC"/>
              <w:rPr>
                <w:lang w:eastAsia="ja-JP"/>
              </w:rPr>
            </w:pPr>
          </w:p>
        </w:tc>
        <w:tc>
          <w:tcPr>
            <w:tcW w:w="1676" w:type="dxa"/>
          </w:tcPr>
          <w:p w:rsidR="00317E8D" w:rsidRPr="00C54509" w:rsidRDefault="00317E8D" w:rsidP="00317E8D">
            <w:pPr>
              <w:pStyle w:val="TAC"/>
              <w:rPr>
                <w:lang w:eastAsia="ja-JP"/>
              </w:rPr>
            </w:pPr>
            <w:r w:rsidRPr="00C54509">
              <w:rPr>
                <w:lang w:eastAsia="ja-JP"/>
              </w:rPr>
              <w:t>20</w:t>
            </w:r>
          </w:p>
        </w:tc>
        <w:tc>
          <w:tcPr>
            <w:tcW w:w="1867" w:type="dxa"/>
          </w:tcPr>
          <w:p w:rsidR="00317E8D" w:rsidRPr="00C54509" w:rsidRDefault="00317E8D" w:rsidP="00317E8D">
            <w:pPr>
              <w:pStyle w:val="TAC"/>
              <w:rPr>
                <w:lang w:eastAsia="ja-JP"/>
              </w:rPr>
            </w:pPr>
            <w:r w:rsidRPr="00C54509">
              <w:rPr>
                <w:lang w:eastAsia="ja-JP"/>
              </w:rPr>
              <w:t>P</w:t>
            </w:r>
            <w:r w:rsidRPr="00C54509">
              <w:rPr>
                <w:vertAlign w:val="subscript"/>
                <w:lang w:eastAsia="ja-JP"/>
              </w:rPr>
              <w:t>REFSENS</w:t>
            </w:r>
            <w:r w:rsidRPr="00C54509" w:rsidDel="00A31D92">
              <w:rPr>
                <w:lang w:eastAsia="ja-JP"/>
              </w:rPr>
              <w:t xml:space="preserve"> </w:t>
            </w:r>
            <w:r w:rsidRPr="00C54509">
              <w:rPr>
                <w:lang w:eastAsia="ja-JP"/>
              </w:rPr>
              <w:t xml:space="preserve">+ 14 dB </w:t>
            </w:r>
            <w:r w:rsidRPr="00C54509">
              <w:rPr>
                <w:lang w:eastAsia="zh-CN"/>
              </w:rPr>
              <w:t>(Note 4)</w:t>
            </w:r>
          </w:p>
        </w:tc>
        <w:tc>
          <w:tcPr>
            <w:tcW w:w="1560" w:type="dxa"/>
            <w:vAlign w:val="center"/>
          </w:tcPr>
          <w:p w:rsidR="00317E8D" w:rsidRPr="00C54509" w:rsidRDefault="00317E8D" w:rsidP="00317E8D">
            <w:pPr>
              <w:pStyle w:val="TAC"/>
              <w:rPr>
                <w:lang w:eastAsia="ja-JP"/>
              </w:rPr>
            </w:pPr>
            <w:r w:rsidRPr="00C54509">
              <w:rPr>
                <w:lang w:eastAsia="ja-JP"/>
              </w:rPr>
              <w:t>-33</w:t>
            </w:r>
          </w:p>
        </w:tc>
        <w:tc>
          <w:tcPr>
            <w:tcW w:w="1701" w:type="dxa"/>
            <w:vAlign w:val="center"/>
          </w:tcPr>
          <w:p w:rsidR="00317E8D" w:rsidRPr="00C54509" w:rsidRDefault="00317E8D" w:rsidP="00317E8D">
            <w:pPr>
              <w:pStyle w:val="TAC"/>
              <w:rPr>
                <w:lang w:eastAsia="ja-JP"/>
              </w:rPr>
            </w:pPr>
            <w:r w:rsidRPr="00C54509">
              <w:rPr>
                <w:lang w:eastAsia="ja-JP"/>
              </w:rPr>
              <w:t>See Table 7.5.1-2</w:t>
            </w:r>
          </w:p>
        </w:tc>
      </w:tr>
      <w:tr w:rsidR="00355D13" w:rsidRPr="00C54509" w:rsidTr="00317E8D">
        <w:trPr>
          <w:jc w:val="center"/>
        </w:trPr>
        <w:tc>
          <w:tcPr>
            <w:tcW w:w="8222"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The mentioned desens values consider only one NB-IoT PRB in the guard band, which is placed adjacent to the E-UTRA PRB edge as close as possible (i.e., away from edge of channel bandwidth).</w:t>
            </w:r>
          </w:p>
          <w:p w:rsidR="00317E8D" w:rsidRPr="00C54509" w:rsidRDefault="00317E8D" w:rsidP="00317E8D">
            <w:pPr>
              <w:pStyle w:val="TAN"/>
              <w:rPr>
                <w:rFonts w:cs="Arial"/>
                <w:lang w:eastAsia="ja-JP"/>
              </w:rPr>
            </w:pPr>
            <w:r w:rsidRPr="00C54509">
              <w:rPr>
                <w:lang w:eastAsia="ja-JP"/>
              </w:rPr>
              <w:t>Note 1:</w:t>
            </w:r>
            <w:r w:rsidRPr="00C54509">
              <w:rPr>
                <w:lang w:eastAsia="ja-JP"/>
              </w:rPr>
              <w:tab/>
              <w:t>PREFSENS depends on the sub-carrier spacing as specified in Table 7.2.1-5.</w:t>
            </w:r>
          </w:p>
          <w:p w:rsidR="00317E8D" w:rsidRPr="00C54509" w:rsidRDefault="00317E8D" w:rsidP="00317E8D">
            <w:pPr>
              <w:pStyle w:val="TAN"/>
              <w:rPr>
                <w:rFonts w:eastAsia="Osaka" w:cs="v5.0.0"/>
                <w:lang w:eastAsia="ja-JP"/>
              </w:rPr>
            </w:pPr>
            <w:r w:rsidRPr="00C54509">
              <w:rPr>
                <w:rFonts w:cs="Arial"/>
                <w:lang w:eastAsia="ja-JP"/>
              </w:rPr>
              <w:t>Note 2:</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317E8D" w:rsidRPr="00C54509" w:rsidRDefault="00317E8D" w:rsidP="00317E8D">
            <w:pPr>
              <w:pStyle w:val="TAN"/>
              <w:rPr>
                <w:rFonts w:eastAsia="Osaka" w:cs="v5.0.0"/>
                <w:lang w:eastAsia="ja-JP"/>
              </w:rPr>
            </w:pPr>
            <w:r w:rsidRPr="00C54509">
              <w:rPr>
                <w:rFonts w:cs="Arial"/>
                <w:lang w:eastAsia="ja-JP"/>
              </w:rPr>
              <w:t>Note 3:</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317E8D" w:rsidRPr="00C54509" w:rsidRDefault="00317E8D" w:rsidP="00317E8D">
            <w:pPr>
              <w:pStyle w:val="TAN"/>
              <w:rPr>
                <w:lang w:eastAsia="ja-JP"/>
              </w:rPr>
            </w:pPr>
            <w:r w:rsidRPr="00C54509">
              <w:rPr>
                <w:rFonts w:cs="Arial"/>
                <w:lang w:eastAsia="ja-JP"/>
              </w:rPr>
              <w:t>Note 4:</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7.5.1-1c: Narrowband blocking requirement 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C54509" w:rsidRPr="00C54509" w:rsidTr="003A5BD8">
        <w:trPr>
          <w:jc w:val="center"/>
        </w:trPr>
        <w:tc>
          <w:tcPr>
            <w:tcW w:w="1411" w:type="dxa"/>
          </w:tcPr>
          <w:p w:rsidR="00600C4E" w:rsidRPr="00C54509" w:rsidRDefault="00600C4E" w:rsidP="00600C4E">
            <w:pPr>
              <w:pStyle w:val="TAH"/>
              <w:rPr>
                <w:rFonts w:cs="Arial"/>
                <w:lang w:val="it-IT" w:eastAsia="ja-JP"/>
              </w:rPr>
            </w:pPr>
          </w:p>
        </w:tc>
        <w:tc>
          <w:tcPr>
            <w:tcW w:w="2126"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5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276"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1837"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3A5BD8">
        <w:trPr>
          <w:jc w:val="center"/>
        </w:trPr>
        <w:tc>
          <w:tcPr>
            <w:tcW w:w="1411" w:type="dxa"/>
          </w:tcPr>
          <w:p w:rsidR="00600C4E" w:rsidRPr="00C54509" w:rsidRDefault="00600C4E" w:rsidP="00292449">
            <w:pPr>
              <w:pStyle w:val="TAC"/>
              <w:rPr>
                <w:rFonts w:cs="Arial"/>
                <w:lang w:eastAsia="ja-JP"/>
              </w:rPr>
            </w:pPr>
            <w:r w:rsidRPr="00C54509">
              <w:rPr>
                <w:rFonts w:cs="Arial"/>
                <w:lang w:eastAsia="ja-JP"/>
              </w:rPr>
              <w:t>Wide Area BS</w:t>
            </w:r>
          </w:p>
        </w:tc>
        <w:tc>
          <w:tcPr>
            <w:tcW w:w="2126"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5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+ 12 dB</w:t>
            </w:r>
            <w:r w:rsidR="006C270C" w:rsidRPr="00C54509">
              <w:rPr>
                <w:rFonts w:cs="Arial"/>
                <w:lang w:eastAsia="ja-JP"/>
              </w:rPr>
              <w:t xml:space="preserve"> </w:t>
            </w:r>
            <w:r w:rsidR="006C270C" w:rsidRPr="00C54509">
              <w:rPr>
                <w:rFonts w:cs="Arial"/>
                <w:lang w:eastAsia="zh-CN"/>
              </w:rPr>
              <w:t>(Note</w:t>
            </w:r>
            <w:r w:rsidR="00317E8D" w:rsidRPr="00C54509">
              <w:rPr>
                <w:rFonts w:cs="Arial"/>
                <w:lang w:eastAsia="zh-CN"/>
              </w:rPr>
              <w:t xml:space="preserve"> 1</w:t>
            </w:r>
            <w:r w:rsidR="006C270C" w:rsidRPr="00C54509">
              <w:rPr>
                <w:rFonts w:cs="Arial"/>
                <w:lang w:eastAsia="zh-CN"/>
              </w:rPr>
              <w:t>)</w:t>
            </w:r>
          </w:p>
        </w:tc>
        <w:tc>
          <w:tcPr>
            <w:tcW w:w="1276" w:type="dxa"/>
            <w:vAlign w:val="center"/>
          </w:tcPr>
          <w:p w:rsidR="00600C4E" w:rsidRPr="00C54509" w:rsidRDefault="00600C4E" w:rsidP="00292449">
            <w:pPr>
              <w:pStyle w:val="TAC"/>
              <w:rPr>
                <w:rFonts w:cs="Arial"/>
                <w:lang w:eastAsia="ja-JP"/>
              </w:rPr>
            </w:pPr>
            <w:r w:rsidRPr="00C54509">
              <w:rPr>
                <w:rFonts w:cs="Arial"/>
                <w:lang w:eastAsia="ja-JP"/>
              </w:rPr>
              <w:t>-49</w:t>
            </w:r>
          </w:p>
        </w:tc>
        <w:tc>
          <w:tcPr>
            <w:tcW w:w="1837"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Local Area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3734C8">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2</w:t>
            </w:r>
            <w:r w:rsidR="003734C8" w:rsidRPr="00C54509">
              <w:rPr>
                <w:rFonts w:cs="Arial"/>
                <w:lang w:eastAsia="zh-CN"/>
              </w:rPr>
              <w:t>)</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-41</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Medium Range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+ 12 dB </w:t>
            </w:r>
            <w:r w:rsidRPr="00C54509">
              <w:rPr>
                <w:rFonts w:cs="Arial"/>
                <w:lang w:eastAsia="zh-CN"/>
              </w:rPr>
              <w:t>(Note 3)</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-44</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C54509" w:rsidRPr="00C54509" w:rsidTr="003A5BD8">
        <w:trPr>
          <w:jc w:val="center"/>
        </w:trPr>
        <w:tc>
          <w:tcPr>
            <w:tcW w:w="1411" w:type="dxa"/>
          </w:tcPr>
          <w:p w:rsidR="00317E8D" w:rsidRPr="00C54509" w:rsidRDefault="00317E8D" w:rsidP="00292449">
            <w:pPr>
              <w:pStyle w:val="TAC"/>
              <w:rPr>
                <w:rFonts w:cs="Arial"/>
                <w:lang w:eastAsia="ja-JP"/>
              </w:rPr>
            </w:pPr>
            <w:r w:rsidRPr="00C54509">
              <w:rPr>
                <w:rFonts w:cs="Arial"/>
                <w:lang w:eastAsia="ja-JP"/>
              </w:rPr>
              <w:t>Home BS</w:t>
            </w:r>
          </w:p>
        </w:tc>
        <w:tc>
          <w:tcPr>
            <w:tcW w:w="2126" w:type="dxa"/>
            <w:vAlign w:val="center"/>
          </w:tcPr>
          <w:p w:rsidR="00317E8D" w:rsidRPr="00C54509" w:rsidRDefault="00317E8D" w:rsidP="00292449">
            <w:pPr>
              <w:pStyle w:val="TAC"/>
              <w:rPr>
                <w:rFonts w:cs="Arial"/>
                <w:lang w:eastAsia="ja-JP"/>
              </w:rPr>
            </w:pPr>
            <w:r w:rsidRPr="00C54509">
              <w:rPr>
                <w:rFonts w:cs="Arial"/>
                <w:lang w:eastAsia="ja-JP"/>
              </w:rPr>
              <w:t>200</w:t>
            </w:r>
          </w:p>
        </w:tc>
        <w:tc>
          <w:tcPr>
            <w:tcW w:w="1559" w:type="dxa"/>
            <w:vAlign w:val="center"/>
          </w:tcPr>
          <w:p w:rsidR="00317E8D" w:rsidRPr="00C54509" w:rsidRDefault="00317E8D"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+ 20 dB </w:t>
            </w:r>
            <w:r w:rsidRPr="00C54509">
              <w:rPr>
                <w:rFonts w:cs="Arial"/>
                <w:lang w:eastAsia="zh-CN"/>
              </w:rPr>
              <w:t>(Note 4)</w:t>
            </w:r>
          </w:p>
        </w:tc>
        <w:tc>
          <w:tcPr>
            <w:tcW w:w="1276" w:type="dxa"/>
            <w:vAlign w:val="center"/>
          </w:tcPr>
          <w:p w:rsidR="00317E8D" w:rsidRPr="00C54509" w:rsidRDefault="00317E8D" w:rsidP="00292449">
            <w:pPr>
              <w:pStyle w:val="TAC"/>
              <w:rPr>
                <w:rFonts w:cs="Arial"/>
                <w:lang w:eastAsia="ja-JP"/>
              </w:rPr>
            </w:pPr>
            <w:r w:rsidRPr="00C54509">
              <w:rPr>
                <w:rFonts w:cs="Arial"/>
                <w:lang w:eastAsia="ja-JP"/>
              </w:rPr>
              <w:t>-33</w:t>
            </w:r>
          </w:p>
        </w:tc>
        <w:tc>
          <w:tcPr>
            <w:tcW w:w="1837" w:type="dxa"/>
            <w:shd w:val="clear" w:color="auto" w:fill="auto"/>
            <w:vAlign w:val="center"/>
          </w:tcPr>
          <w:p w:rsidR="00317E8D" w:rsidRPr="00C54509" w:rsidRDefault="00317E8D" w:rsidP="00292449">
            <w:pPr>
              <w:pStyle w:val="TAC"/>
              <w:rPr>
                <w:rFonts w:cs="Arial"/>
                <w:lang w:eastAsia="ja-JP"/>
              </w:rPr>
            </w:pPr>
            <w:r w:rsidRPr="00C54509">
              <w:rPr>
                <w:rFonts w:cs="Arial"/>
                <w:lang w:eastAsia="ja-JP"/>
              </w:rPr>
              <w:t>See Table 7.5.1-2a</w:t>
            </w:r>
          </w:p>
        </w:tc>
      </w:tr>
      <w:tr w:rsidR="003A5BD8" w:rsidRPr="00C54509" w:rsidTr="003A5BD8">
        <w:trPr>
          <w:jc w:val="center"/>
        </w:trPr>
        <w:tc>
          <w:tcPr>
            <w:tcW w:w="8209" w:type="dxa"/>
            <w:gridSpan w:val="5"/>
          </w:tcPr>
          <w:p w:rsidR="003A5BD8" w:rsidRPr="00C54509" w:rsidRDefault="003A5BD8" w:rsidP="003A5BD8">
            <w:pPr>
              <w:pStyle w:val="TAN"/>
              <w:rPr>
                <w:rFonts w:eastAsia="Osaka" w:cs="v5.0.0"/>
                <w:lang w:eastAsia="ja-JP"/>
              </w:rPr>
            </w:pPr>
            <w:r w:rsidRPr="00C54509">
              <w:rPr>
                <w:lang w:eastAsia="ja-JP"/>
              </w:rPr>
              <w:t>Note 1:</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w:t>
            </w:r>
          </w:p>
          <w:p w:rsidR="003A5BD8" w:rsidRPr="00C54509" w:rsidRDefault="003A5BD8" w:rsidP="003A5BD8">
            <w:pPr>
              <w:pStyle w:val="TAN"/>
              <w:rPr>
                <w:rFonts w:eastAsia="Osaka" w:cs="v5.0.0"/>
                <w:lang w:eastAsia="ja-JP"/>
              </w:rPr>
            </w:pPr>
            <w:r w:rsidRPr="00C54509">
              <w:rPr>
                <w:lang w:eastAsia="ja-JP"/>
              </w:rPr>
              <w:t>Note 2:</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7.2.1-5a.</w:t>
            </w:r>
          </w:p>
          <w:p w:rsidR="003A5BD8" w:rsidRPr="00C54509" w:rsidRDefault="003A5BD8" w:rsidP="003A5BD8">
            <w:pPr>
              <w:pStyle w:val="TAN"/>
              <w:rPr>
                <w:rFonts w:eastAsia="Osaka" w:cs="v5.0.0"/>
                <w:lang w:eastAsia="ja-JP"/>
              </w:rPr>
            </w:pPr>
            <w:r w:rsidRPr="00C54509">
              <w:rPr>
                <w:lang w:eastAsia="ja-JP"/>
              </w:rPr>
              <w:t>Note 3:</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7.2.1-5c.</w:t>
            </w:r>
          </w:p>
          <w:p w:rsidR="003A5BD8" w:rsidRPr="00C54509" w:rsidRDefault="003A5BD8" w:rsidP="003A5BD8">
            <w:pPr>
              <w:pStyle w:val="TAN"/>
              <w:rPr>
                <w:lang w:eastAsia="ja-JP"/>
              </w:rPr>
            </w:pPr>
            <w:r w:rsidRPr="00C54509">
              <w:rPr>
                <w:lang w:eastAsia="ja-JP"/>
              </w:rPr>
              <w:t>Note 4:</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3734C8">
      <w:pPr>
        <w:pStyle w:val="TH"/>
      </w:pPr>
      <w:r w:rsidRPr="00C54509">
        <w:rPr>
          <w:rFonts w:eastAsia="Osaka"/>
        </w:rPr>
        <w:t xml:space="preserve">Table 7.5.1-2: Interfering signal for </w:t>
      </w:r>
      <w:r w:rsidRPr="00C54509">
        <w:t>Narrowband blocking requirement</w:t>
      </w:r>
      <w:r w:rsidR="00600C4E" w:rsidRPr="00C54509">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trPr>
          <w:jc w:val="center"/>
        </w:trPr>
        <w:tc>
          <w:tcPr>
            <w:tcW w:w="1970" w:type="dxa"/>
            <w:shd w:val="clear" w:color="auto" w:fill="auto"/>
            <w:vAlign w:val="center"/>
          </w:tcPr>
          <w:p w:rsidR="00C015D5" w:rsidRPr="00C54509" w:rsidRDefault="00C015D5" w:rsidP="00B6572C">
            <w:pPr>
              <w:pStyle w:val="TAH"/>
              <w:keepNext w:val="0"/>
              <w:keepLines w:val="0"/>
              <w:rPr>
                <w:rFonts w:cs="Arial"/>
                <w:lang w:eastAsia="en-US"/>
              </w:rPr>
            </w:pPr>
            <w:r w:rsidRPr="00C54509">
              <w:rPr>
                <w:rFonts w:cs="Arial"/>
                <w:lang w:eastAsia="en-US"/>
              </w:rPr>
              <w:t>E-UTRA</w:t>
            </w:r>
            <w:r w:rsidR="00B10CC8" w:rsidRPr="00C54509">
              <w:rPr>
                <w:rFonts w:cs="Arial"/>
                <w:lang w:eastAsia="en-US"/>
              </w:rPr>
              <w:t xml:space="preserve"> </w:t>
            </w:r>
            <w:r w:rsidR="00B10CC8" w:rsidRPr="00C54509">
              <w:rPr>
                <w:rFonts w:eastAsia="SimSun" w:cs="Arial"/>
                <w:lang w:eastAsia="en-US"/>
              </w:rPr>
              <w:t>channel</w:t>
            </w:r>
          </w:p>
          <w:p w:rsidR="00C015D5" w:rsidRPr="00C54509" w:rsidRDefault="00C015D5" w:rsidP="00B6572C">
            <w:pPr>
              <w:pStyle w:val="TAH"/>
              <w:keepNext w:val="0"/>
              <w:keepLines w:val="0"/>
              <w:rPr>
                <w:rFonts w:cs="Arial"/>
                <w:lang w:eastAsia="en-US"/>
              </w:rPr>
            </w:pPr>
            <w:r w:rsidRPr="00C54509">
              <w:rPr>
                <w:rFonts w:cs="Arial"/>
                <w:lang w:eastAsia="en-US"/>
              </w:rPr>
              <w:t>BW</w:t>
            </w:r>
            <w:r w:rsidR="00B10CC8" w:rsidRPr="00C54509">
              <w:rPr>
                <w:rFonts w:cs="Arial"/>
                <w:lang w:eastAsia="en-US"/>
              </w:rPr>
              <w:t xml:space="preserve"> </w:t>
            </w:r>
            <w:r w:rsidR="00B10CC8" w:rsidRPr="00C54509">
              <w:rPr>
                <w:rFonts w:eastAsia="SimSun" w:cs="Arial"/>
                <w:lang w:eastAsia="en-US"/>
              </w:rPr>
              <w:t>of the lowest</w:t>
            </w:r>
            <w:r w:rsidR="000604E5"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24"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 xml:space="preserve">Interfering RB centre frequency offset to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Bandwdith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[kHz]</w:t>
            </w:r>
          </w:p>
        </w:tc>
        <w:tc>
          <w:tcPr>
            <w:tcW w:w="3199" w:type="dxa"/>
            <w:vAlign w:val="center"/>
          </w:tcPr>
          <w:p w:rsidR="00C015D5" w:rsidRPr="00C54509" w:rsidRDefault="00C015D5" w:rsidP="00B6572C">
            <w:pPr>
              <w:pStyle w:val="TAH"/>
              <w:keepNext w:val="0"/>
              <w:keepLines w:val="0"/>
              <w:rPr>
                <w:rFonts w:cs="Arial"/>
                <w:lang w:eastAsia="en-US"/>
              </w:rPr>
            </w:pPr>
            <w:r w:rsidRPr="00C54509">
              <w:rPr>
                <w:rFonts w:cs="Arial"/>
                <w:lang w:eastAsia="en-US"/>
              </w:rPr>
              <w:t>Type of interfering signal</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1.4</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5</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1.4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3</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247.5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7, 10, 13</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3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347.5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15</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352.5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C54509" w:rsidRPr="00C54509">
        <w:trPr>
          <w:jc w:val="center"/>
        </w:trPr>
        <w:tc>
          <w:tcPr>
            <w:tcW w:w="1970" w:type="dxa"/>
            <w:vAlign w:val="center"/>
          </w:tcPr>
          <w:p w:rsidR="00C015D5" w:rsidRPr="00C54509" w:rsidRDefault="00C015D5" w:rsidP="00B6572C">
            <w:pPr>
              <w:pStyle w:val="TAC"/>
              <w:keepNext w:val="0"/>
              <w:keepLines w:val="0"/>
              <w:rPr>
                <w:rFonts w:cs="Arial"/>
                <w:lang w:eastAsia="en-US"/>
              </w:rPr>
            </w:pPr>
            <w:r w:rsidRPr="00C54509">
              <w:rPr>
                <w:rFonts w:cs="Arial"/>
                <w:lang w:eastAsia="en-US"/>
              </w:rPr>
              <w:t>20</w:t>
            </w:r>
          </w:p>
        </w:tc>
        <w:tc>
          <w:tcPr>
            <w:tcW w:w="1924" w:type="dxa"/>
            <w:vAlign w:val="center"/>
          </w:tcPr>
          <w:p w:rsidR="00C015D5" w:rsidRPr="00C54509" w:rsidRDefault="00B10CC8" w:rsidP="00B6572C">
            <w:pPr>
              <w:pStyle w:val="TAC"/>
              <w:keepNext w:val="0"/>
              <w:keepLines w:val="0"/>
              <w:rPr>
                <w:rFonts w:cs="Arial"/>
                <w:lang w:eastAsia="en-US"/>
              </w:rPr>
            </w:pPr>
            <w:r w:rsidRPr="00C54509">
              <w:rPr>
                <w:rFonts w:cs="Arial"/>
                <w:lang w:eastAsia="en-US"/>
              </w:rPr>
              <w:t>±(</w:t>
            </w:r>
            <w:r w:rsidR="00367BA0" w:rsidRPr="00C54509">
              <w:rPr>
                <w:rFonts w:cs="Arial"/>
                <w:lang w:eastAsia="en-US"/>
              </w:rPr>
              <w:t>342.5</w:t>
            </w:r>
            <w:r w:rsidR="00C015D5" w:rsidRPr="00C54509">
              <w:rPr>
                <w:rFonts w:cs="Arial"/>
                <w:lang w:eastAsia="en-US"/>
              </w:rPr>
              <w:t>+m*180</w:t>
            </w:r>
            <w:r w:rsidRPr="00C54509">
              <w:rPr>
                <w:rFonts w:cs="Arial"/>
                <w:lang w:eastAsia="en-US"/>
              </w:rPr>
              <w:t>)</w:t>
            </w:r>
            <w:r w:rsidR="00C015D5" w:rsidRPr="00C54509">
              <w:rPr>
                <w:rFonts w:cs="Arial"/>
                <w:lang w:eastAsia="en-US"/>
              </w:rPr>
              <w:t>,</w:t>
            </w:r>
          </w:p>
          <w:p w:rsidR="00C015D5" w:rsidRPr="00C54509" w:rsidRDefault="00C015D5" w:rsidP="00B6572C">
            <w:pPr>
              <w:pStyle w:val="TAC"/>
              <w:keepNext w:val="0"/>
              <w:keepLines w:val="0"/>
              <w:rPr>
                <w:rFonts w:cs="Arial"/>
                <w:lang w:eastAsia="en-US"/>
              </w:rPr>
            </w:pPr>
            <w:r w:rsidRPr="00C54509">
              <w:rPr>
                <w:rFonts w:cs="Arial"/>
                <w:lang w:eastAsia="en-US"/>
              </w:rPr>
              <w:t>m=0, 1, 2, 3, 4, 9, 14, 19, 24</w:t>
            </w:r>
          </w:p>
        </w:tc>
        <w:tc>
          <w:tcPr>
            <w:tcW w:w="3199" w:type="dxa"/>
            <w:shd w:val="clear" w:color="auto" w:fill="auto"/>
            <w:vAlign w:val="center"/>
          </w:tcPr>
          <w:p w:rsidR="00C015D5" w:rsidRPr="00C54509" w:rsidRDefault="00C015D5" w:rsidP="00B6572C">
            <w:pPr>
              <w:pStyle w:val="TAC"/>
              <w:keepNext w:val="0"/>
              <w:keepLines w:val="0"/>
              <w:rPr>
                <w:rFonts w:cs="Arial"/>
                <w:lang w:val="sv-SE" w:eastAsia="en-US"/>
              </w:rPr>
            </w:pPr>
            <w:r w:rsidRPr="00C54509">
              <w:rPr>
                <w:rFonts w:cs="Arial"/>
                <w:lang w:val="sv-SE" w:eastAsia="en-US"/>
              </w:rPr>
              <w:t>5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 xml:space="preserve">Interfering signal consisting of one resource block </w:t>
            </w:r>
            <w:r w:rsidRPr="00C54509">
              <w:rPr>
                <w:rFonts w:eastAsia="SimSun" w:cs="Arial"/>
                <w:lang w:eastAsia="en-US"/>
              </w:rPr>
              <w:t>is positioned at the stated offset, the channel bandwidth of the interfering signal is located</w:t>
            </w:r>
            <w:r w:rsidRPr="00C54509">
              <w:rPr>
                <w:rFonts w:cs="Arial"/>
                <w:lang w:eastAsia="en-US"/>
              </w:rPr>
              <w:t xml:space="preserve"> adjacently to the </w:t>
            </w:r>
            <w:r w:rsidRPr="00C54509">
              <w:rPr>
                <w:rFonts w:eastAsia="SimSun" w:cs="Arial"/>
                <w:lang w:eastAsia="en-US"/>
              </w:rPr>
              <w:t>lower/upper Base Station RF Bandwidth edge.</w:t>
            </w:r>
          </w:p>
        </w:tc>
      </w:tr>
    </w:tbl>
    <w:p w:rsidR="00600C4E" w:rsidRPr="00C54509" w:rsidRDefault="00600C4E" w:rsidP="00600C4E"/>
    <w:p w:rsidR="00600C4E" w:rsidRPr="00C54509" w:rsidRDefault="00600C4E" w:rsidP="003734C8">
      <w:pPr>
        <w:pStyle w:val="TH"/>
      </w:pPr>
      <w:r w:rsidRPr="00C54509">
        <w:rPr>
          <w:rFonts w:eastAsia="Osaka"/>
        </w:rPr>
        <w:t xml:space="preserve">Table 7.5.1-2a: Interfering signal for </w:t>
      </w:r>
      <w:r w:rsidRPr="00C54509">
        <w:t xml:space="preserve">Narrowband blocking requirement for </w:t>
      </w:r>
      <w:r w:rsidRPr="00C54509">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C54509" w:rsidRPr="00C54509" w:rsidTr="00292449">
        <w:trPr>
          <w:jc w:val="center"/>
        </w:trPr>
        <w:tc>
          <w:tcPr>
            <w:tcW w:w="1970" w:type="dxa"/>
            <w:shd w:val="clear" w:color="auto" w:fill="auto"/>
            <w:vAlign w:val="center"/>
          </w:tcPr>
          <w:p w:rsidR="00600C4E" w:rsidRPr="00C54509" w:rsidRDefault="00600C4E" w:rsidP="00292449">
            <w:pPr>
              <w:pStyle w:val="TAH"/>
              <w:rPr>
                <w:rFonts w:cs="Arial"/>
                <w:lang w:val="it-IT" w:eastAsia="ja-JP"/>
              </w:rPr>
            </w:pPr>
            <w:r w:rsidRPr="00C54509">
              <w:rPr>
                <w:rFonts w:cs="Arial"/>
                <w:lang w:val="it-IT" w:eastAsia="ja-JP"/>
              </w:rPr>
              <w:t>NB-IoT</w:t>
            </w:r>
          </w:p>
          <w:p w:rsidR="00600C4E" w:rsidRPr="00C54509" w:rsidRDefault="00600C4E" w:rsidP="00292449">
            <w:pPr>
              <w:pStyle w:val="TAH"/>
              <w:keepNext w:val="0"/>
              <w:keepLines w:val="0"/>
              <w:rPr>
                <w:rFonts w:cs="Arial"/>
                <w:lang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24"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Interfering RB centre frequency offset to the lower/upper Base Station RF Bandwdith edge or sub-block edge inside a sub-block gap [kHz]</w:t>
            </w:r>
          </w:p>
        </w:tc>
        <w:tc>
          <w:tcPr>
            <w:tcW w:w="3199" w:type="dxa"/>
            <w:vAlign w:val="center"/>
          </w:tcPr>
          <w:p w:rsidR="00600C4E" w:rsidRPr="00C54509" w:rsidRDefault="00600C4E" w:rsidP="00292449">
            <w:pPr>
              <w:pStyle w:val="TAH"/>
              <w:keepNext w:val="0"/>
              <w:keepLines w:val="0"/>
              <w:rPr>
                <w:rFonts w:cs="Arial"/>
                <w:lang w:eastAsia="ja-JP"/>
              </w:rPr>
            </w:pPr>
            <w:r w:rsidRPr="00C54509">
              <w:rPr>
                <w:rFonts w:cs="Arial"/>
                <w:lang w:eastAsia="ja-JP"/>
              </w:rPr>
              <w:t>Type of interfering signal</w:t>
            </w:r>
          </w:p>
        </w:tc>
      </w:tr>
      <w:tr w:rsidR="00C54509" w:rsidRPr="00C54509" w:rsidTr="00292449">
        <w:trPr>
          <w:jc w:val="center"/>
        </w:trPr>
        <w:tc>
          <w:tcPr>
            <w:tcW w:w="1970" w:type="dxa"/>
            <w:vAlign w:val="center"/>
          </w:tcPr>
          <w:p w:rsidR="00600C4E" w:rsidRPr="00C54509" w:rsidRDefault="00600C4E" w:rsidP="00292449">
            <w:pPr>
              <w:pStyle w:val="TAC"/>
              <w:keepNext w:val="0"/>
              <w:keepLines w:val="0"/>
              <w:rPr>
                <w:rFonts w:cs="Arial"/>
                <w:lang w:eastAsia="ja-JP"/>
              </w:rPr>
            </w:pPr>
            <w:r w:rsidRPr="00C54509">
              <w:rPr>
                <w:rFonts w:cs="Arial"/>
                <w:lang w:eastAsia="ja-JP"/>
              </w:rPr>
              <w:t>200</w:t>
            </w:r>
          </w:p>
        </w:tc>
        <w:tc>
          <w:tcPr>
            <w:tcW w:w="1924" w:type="dxa"/>
            <w:vAlign w:val="center"/>
          </w:tcPr>
          <w:p w:rsidR="00600C4E" w:rsidRPr="00C54509" w:rsidRDefault="00600C4E" w:rsidP="00292449">
            <w:pPr>
              <w:pStyle w:val="TAC"/>
              <w:rPr>
                <w:rFonts w:cs="Arial"/>
                <w:lang w:eastAsia="ja-JP"/>
              </w:rPr>
            </w:pPr>
            <w:r w:rsidRPr="00C54509">
              <w:rPr>
                <w:rFonts w:cs="Arial"/>
                <w:lang w:eastAsia="ja-JP"/>
              </w:rPr>
              <w:t>±(</w:t>
            </w:r>
            <w:r w:rsidR="0097069B" w:rsidRPr="00C54509">
              <w:rPr>
                <w:rFonts w:cs="Arial"/>
                <w:lang w:eastAsia="ja-JP"/>
              </w:rPr>
              <w:t>2</w:t>
            </w:r>
            <w:r w:rsidRPr="00C54509">
              <w:rPr>
                <w:rFonts w:cs="Arial"/>
                <w:lang w:eastAsia="ja-JP"/>
              </w:rPr>
              <w:t>40 +m*180),</w:t>
            </w:r>
          </w:p>
          <w:p w:rsidR="00600C4E" w:rsidRPr="00C54509" w:rsidRDefault="00600C4E" w:rsidP="00292449">
            <w:pPr>
              <w:pStyle w:val="TAC"/>
              <w:keepNext w:val="0"/>
              <w:keepLines w:val="0"/>
              <w:rPr>
                <w:rFonts w:cs="Arial"/>
                <w:lang w:eastAsia="ja-JP"/>
              </w:rPr>
            </w:pPr>
            <w:r w:rsidRPr="00C54509">
              <w:rPr>
                <w:rFonts w:cs="Arial"/>
                <w:lang w:eastAsia="ja-JP"/>
              </w:rPr>
              <w:t>m=0, 1, 2, 3, 4, 9, 14</w:t>
            </w:r>
          </w:p>
        </w:tc>
        <w:tc>
          <w:tcPr>
            <w:tcW w:w="3199" w:type="dxa"/>
            <w:shd w:val="clear" w:color="auto" w:fill="auto"/>
            <w:vAlign w:val="center"/>
          </w:tcPr>
          <w:p w:rsidR="00600C4E" w:rsidRPr="00C54509" w:rsidRDefault="00600C4E" w:rsidP="00292449">
            <w:pPr>
              <w:pStyle w:val="TAC"/>
              <w:keepNext w:val="0"/>
              <w:keepLines w:val="0"/>
              <w:rPr>
                <w:rFonts w:cs="Arial"/>
                <w:lang w:val="sv-SE" w:eastAsia="ja-JP"/>
              </w:rPr>
            </w:pPr>
            <w:r w:rsidRPr="00C54509">
              <w:rPr>
                <w:rFonts w:cs="Arial"/>
                <w:lang w:val="sv-SE" w:eastAsia="ja-JP"/>
              </w:rPr>
              <w:t>3 MHz E-UTRA signal, 1 RB*</w:t>
            </w:r>
          </w:p>
        </w:tc>
      </w:tr>
      <w:tr w:rsidR="003A5BD8" w:rsidRPr="00C54509" w:rsidTr="00FD57D0">
        <w:trPr>
          <w:jc w:val="center"/>
        </w:trPr>
        <w:tc>
          <w:tcPr>
            <w:tcW w:w="7093" w:type="dxa"/>
            <w:gridSpan w:val="3"/>
            <w:vAlign w:val="center"/>
          </w:tcPr>
          <w:p w:rsidR="003A5BD8" w:rsidRPr="00C54509" w:rsidRDefault="003A5BD8" w:rsidP="00FD57D0">
            <w:pPr>
              <w:pStyle w:val="TAN"/>
              <w:keepNext w:val="0"/>
              <w:keepLines w:val="0"/>
              <w:rPr>
                <w:rFonts w:cs="Arial"/>
                <w:lang w:eastAsia="ja-JP"/>
              </w:rPr>
            </w:pPr>
            <w:r w:rsidRPr="00C54509">
              <w:rPr>
                <w:rFonts w:cs="Arial"/>
                <w:lang w:eastAsia="ja-JP"/>
              </w:rPr>
              <w:t>Note*:</w:t>
            </w:r>
            <w:r w:rsidRPr="00C54509">
              <w:rPr>
                <w:rFonts w:cs="Arial"/>
                <w:lang w:eastAsia="ja-JP"/>
              </w:rPr>
              <w:tab/>
              <w:t xml:space="preserve">Interfering signal consisting of one resource block </w:t>
            </w:r>
            <w:r w:rsidRPr="00C54509">
              <w:rPr>
                <w:rFonts w:eastAsia="SimSun" w:cs="Arial"/>
                <w:lang w:eastAsia="ja-JP"/>
              </w:rPr>
              <w:t>is positioned at the stated offset, the channel bandwidth of the interfering signal is located</w:t>
            </w:r>
            <w:r w:rsidRPr="00C54509">
              <w:rPr>
                <w:rFonts w:cs="Arial"/>
                <w:lang w:eastAsia="ja-JP"/>
              </w:rPr>
              <w:t xml:space="preserve"> adjacently to the </w:t>
            </w:r>
            <w:r w:rsidRPr="00C54509">
              <w:rPr>
                <w:rFonts w:eastAsia="SimSun" w:cs="Arial"/>
                <w:lang w:eastAsia="ja-JP"/>
              </w:rPr>
              <w:t>lower/upper Base Station RF Bandwidth edge.</w:t>
            </w:r>
          </w:p>
        </w:tc>
      </w:tr>
    </w:tbl>
    <w:p w:rsidR="00C015D5" w:rsidRPr="00C54509" w:rsidRDefault="00C015D5" w:rsidP="00C015D5"/>
    <w:p w:rsidR="00C015D5" w:rsidRPr="00C54509" w:rsidRDefault="00C015D5" w:rsidP="003734C8">
      <w:pPr>
        <w:pStyle w:val="TH"/>
      </w:pPr>
      <w:r w:rsidRPr="00C54509">
        <w:rPr>
          <w:rFonts w:eastAsia="Osaka" w:cs="v5.0.0"/>
        </w:rPr>
        <w:t xml:space="preserve">Table 7.5.1-3: </w:t>
      </w:r>
      <w:r w:rsidRPr="00C54509">
        <w:t>Adjacent channel selectivity</w:t>
      </w:r>
      <w:r w:rsidR="0073614C" w:rsidRPr="00C54509">
        <w:rPr>
          <w:lang w:eastAsia="zh-CN"/>
        </w:rPr>
        <w:t xml:space="preserve"> for </w:t>
      </w:r>
      <w:r w:rsidR="00600C4E" w:rsidRPr="00C54509">
        <w:rPr>
          <w:lang w:val="en-US" w:eastAsia="zh-CN"/>
        </w:rPr>
        <w:t xml:space="preserve">E-UTRA </w:t>
      </w:r>
      <w:r w:rsidR="0073614C" w:rsidRPr="00C54509">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C54509" w:rsidRPr="00C54509" w:rsidTr="00600C4E">
        <w:trPr>
          <w:jc w:val="center"/>
        </w:trPr>
        <w:tc>
          <w:tcPr>
            <w:tcW w:w="14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lowesthighest carrier received</w:t>
            </w:r>
            <w:r w:rsidRPr="00C54509">
              <w:rPr>
                <w:rFonts w:cs="Arial"/>
                <w:lang w:eastAsia="en-US"/>
              </w:rPr>
              <w:t xml:space="preserve"> [MHz]</w:t>
            </w:r>
          </w:p>
        </w:tc>
        <w:tc>
          <w:tcPr>
            <w:tcW w:w="1959"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442"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2349" w:type="dxa"/>
            <w:vAlign w:val="center"/>
          </w:tcPr>
          <w:p w:rsidR="00C015D5" w:rsidRPr="00C54509" w:rsidRDefault="00C015D5" w:rsidP="009C7470">
            <w:pPr>
              <w:pStyle w:val="TAH"/>
              <w:rPr>
                <w:rFonts w:cs="Arial"/>
                <w:lang w:eastAsia="en-US"/>
              </w:rPr>
            </w:pPr>
            <w:r w:rsidRPr="00C54509">
              <w:rPr>
                <w:rFonts w:cs="Arial"/>
                <w:lang w:eastAsia="en-US"/>
              </w:rPr>
              <w:t xml:space="preserve"> Interfering signal centre frequency offset from the </w:t>
            </w:r>
            <w:r w:rsidR="00B10CC8" w:rsidRPr="00C54509">
              <w:rPr>
                <w:rFonts w:cs="Arial"/>
                <w:lang w:eastAsia="en-US"/>
              </w:rPr>
              <w:t>lower</w:t>
            </w:r>
            <w:r w:rsidR="000604E5"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0604E5"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0.7</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1.5</w:t>
            </w:r>
            <w:r w:rsidR="00367BA0" w:rsidRPr="00C54509">
              <w:rPr>
                <w:rFonts w:cs="Arial"/>
                <w:lang w:eastAsia="en-US"/>
              </w:rPr>
              <w:t>075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02</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B53BD2" w:rsidRPr="00C54509">
              <w:rPr>
                <w:rFonts w:cs="Arial"/>
                <w:lang w:eastAsia="en-US"/>
              </w:rPr>
              <w:t>07</w:t>
            </w:r>
            <w:r w:rsidR="00367BA0"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125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54509" w:rsidRPr="00C54509" w:rsidTr="00600C4E">
        <w:trPr>
          <w:jc w:val="center"/>
        </w:trPr>
        <w:tc>
          <w:tcPr>
            <w:tcW w:w="141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59" w:type="dxa"/>
            <w:vAlign w:val="center"/>
          </w:tcPr>
          <w:p w:rsidR="00C015D5" w:rsidRPr="00C54509" w:rsidRDefault="00C015D5" w:rsidP="006C270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C270C" w:rsidRPr="00C54509">
              <w:rPr>
                <w:rFonts w:cs="Arial"/>
                <w:lang w:eastAsia="en-US"/>
              </w:rPr>
              <w:t xml:space="preserve"> </w:t>
            </w:r>
            <w:r w:rsidR="006C270C" w:rsidRPr="00C54509">
              <w:rPr>
                <w:rFonts w:cs="Arial"/>
                <w:lang w:eastAsia="zh-CN"/>
              </w:rPr>
              <w:t>(Note)</w:t>
            </w:r>
          </w:p>
        </w:tc>
        <w:tc>
          <w:tcPr>
            <w:tcW w:w="1442"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2349"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2.5</w:t>
            </w:r>
            <w:r w:rsidR="00367BA0" w:rsidRPr="00C54509">
              <w:rPr>
                <w:rFonts w:cs="Arial"/>
                <w:lang w:eastAsia="en-US"/>
              </w:rPr>
              <w:t>025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5MHz E-UTRA signal</w:t>
            </w:r>
          </w:p>
        </w:tc>
      </w:tr>
      <w:tr w:rsidR="00C015D5" w:rsidRPr="00C54509" w:rsidTr="00600C4E">
        <w:trPr>
          <w:jc w:val="center"/>
        </w:trPr>
        <w:tc>
          <w:tcPr>
            <w:tcW w:w="9670" w:type="dxa"/>
            <w:gridSpan w:val="5"/>
            <w:vAlign w:val="center"/>
          </w:tcPr>
          <w:p w:rsidR="00C015D5" w:rsidRPr="00C54509" w:rsidRDefault="00C015D5" w:rsidP="006C270C">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eastAsia="Osaka" w:cs="v5.0.0"/>
                <w:lang w:eastAsia="en-US"/>
              </w:rPr>
              <w:t>7.2.1-1.</w:t>
            </w:r>
          </w:p>
        </w:tc>
      </w:tr>
    </w:tbl>
    <w:p w:rsidR="00600C4E" w:rsidRPr="00C54509" w:rsidRDefault="00600C4E" w:rsidP="00600C4E"/>
    <w:p w:rsidR="00600C4E" w:rsidRPr="00C54509" w:rsidRDefault="00600C4E" w:rsidP="003734C8">
      <w:pPr>
        <w:pStyle w:val="TH"/>
      </w:pPr>
      <w:r w:rsidRPr="00C54509">
        <w:rPr>
          <w:rFonts w:eastAsia="Osaka" w:cs="v5.0.0"/>
        </w:rPr>
        <w:t xml:space="preserve">Table 7.5.1-3a: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3</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±1.5075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3MHz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pPr>
      <w:r w:rsidRPr="00C54509">
        <w:rPr>
          <w:rFonts w:eastAsia="Osaka"/>
        </w:rPr>
        <w:t xml:space="preserve">Table 7.5.1-3b: </w:t>
      </w:r>
      <w:r w:rsidRPr="00C54509">
        <w:t>Adjacent channel selectivity</w:t>
      </w:r>
      <w:r w:rsidRPr="00C54509">
        <w:rPr>
          <w:lang w:eastAsia="zh-CN"/>
        </w:rPr>
        <w:t xml:space="preserve"> </w:t>
      </w:r>
      <w:r w:rsidRPr="00C54509">
        <w:t xml:space="preserve">NB-IoT guard band operation </w:t>
      </w:r>
      <w:r w:rsidRPr="00C54509">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600C4E">
        <w:trPr>
          <w:jc w:val="center"/>
        </w:trPr>
        <w:tc>
          <w:tcPr>
            <w:tcW w:w="1417" w:type="dxa"/>
            <w:shd w:val="clear" w:color="auto" w:fill="auto"/>
          </w:tcPr>
          <w:p w:rsidR="00600C4E" w:rsidRPr="00C54509" w:rsidRDefault="00600C4E" w:rsidP="00600C4E">
            <w:pPr>
              <w:pStyle w:val="TAH"/>
              <w:rPr>
                <w:rFonts w:cs="Arial"/>
                <w:lang w:eastAsia="ja-JP"/>
              </w:rPr>
            </w:pPr>
            <w:r w:rsidRPr="00C54509">
              <w:rPr>
                <w:rFonts w:cs="Arial"/>
                <w:lang w:eastAsia="ja-JP"/>
              </w:rPr>
              <w:t>E-UTRA</w:t>
            </w:r>
          </w:p>
          <w:p w:rsidR="00600C4E" w:rsidRPr="00C54509" w:rsidRDefault="00600C4E" w:rsidP="00600C4E">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600C4E" w:rsidRPr="00C54509" w:rsidRDefault="00600C4E" w:rsidP="00600C4E">
            <w:pPr>
              <w:pStyle w:val="TAH"/>
              <w:rPr>
                <w:rFonts w:cs="Arial"/>
                <w:lang w:eastAsia="ja-JP"/>
              </w:rPr>
            </w:pPr>
            <w:r w:rsidRPr="00C54509">
              <w:rPr>
                <w:rFonts w:cs="Arial"/>
                <w:lang w:eastAsia="ja-JP"/>
              </w:rPr>
              <w:t>NB-IoT wanted signal mean power [dBm]</w:t>
            </w:r>
          </w:p>
        </w:tc>
        <w:tc>
          <w:tcPr>
            <w:tcW w:w="1128"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105" w:type="dxa"/>
          </w:tcPr>
          <w:p w:rsidR="00600C4E" w:rsidRPr="00C54509" w:rsidRDefault="00600C4E" w:rsidP="00600C4E">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5</w:t>
            </w:r>
          </w:p>
        </w:tc>
        <w:tc>
          <w:tcPr>
            <w:tcW w:w="1840" w:type="dxa"/>
          </w:tcPr>
          <w:p w:rsidR="00600C4E" w:rsidRPr="00C54509" w:rsidRDefault="00600C4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±2.5075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15</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±2.5125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C54509" w:rsidRPr="00C54509" w:rsidTr="00292449">
        <w:trPr>
          <w:jc w:val="center"/>
        </w:trPr>
        <w:tc>
          <w:tcPr>
            <w:tcW w:w="1417" w:type="dxa"/>
            <w:vAlign w:val="center"/>
          </w:tcPr>
          <w:p w:rsidR="00600C4E" w:rsidRPr="00C54509" w:rsidRDefault="00600C4E" w:rsidP="00292449">
            <w:pPr>
              <w:pStyle w:val="TAC"/>
              <w:rPr>
                <w:rFonts w:cs="Arial"/>
                <w:lang w:eastAsia="ja-JP"/>
              </w:rPr>
            </w:pPr>
            <w:r w:rsidRPr="00C54509">
              <w:rPr>
                <w:rFonts w:cs="Arial"/>
                <w:lang w:eastAsia="ja-JP"/>
              </w:rPr>
              <w:t>20</w:t>
            </w:r>
          </w:p>
        </w:tc>
        <w:tc>
          <w:tcPr>
            <w:tcW w:w="1840" w:type="dxa"/>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w:t>
            </w:r>
            <w:r w:rsidR="006C270C" w:rsidRPr="00C54509">
              <w:rPr>
                <w:rFonts w:cs="Arial"/>
                <w:lang w:eastAsia="ja-JP"/>
              </w:rPr>
              <w:t xml:space="preserve"> </w:t>
            </w:r>
            <w:r w:rsidR="006C270C" w:rsidRPr="00C54509">
              <w:rPr>
                <w:rFonts w:cs="Arial"/>
                <w:lang w:eastAsia="zh-CN"/>
              </w:rPr>
              <w:t>(Note)</w:t>
            </w:r>
          </w:p>
        </w:tc>
        <w:tc>
          <w:tcPr>
            <w:tcW w:w="1128"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105" w:type="dxa"/>
            <w:vAlign w:val="center"/>
          </w:tcPr>
          <w:p w:rsidR="00600C4E" w:rsidRPr="00C54509" w:rsidRDefault="00600C4E" w:rsidP="00292449">
            <w:pPr>
              <w:pStyle w:val="TAC"/>
              <w:rPr>
                <w:rFonts w:cs="Arial"/>
                <w:lang w:eastAsia="ja-JP"/>
              </w:rPr>
            </w:pPr>
            <w:r w:rsidRPr="00C54509">
              <w:rPr>
                <w:rFonts w:cs="Arial"/>
                <w:lang w:eastAsia="ja-JP"/>
              </w:rPr>
              <w:t>±2.5025</w:t>
            </w:r>
          </w:p>
        </w:tc>
        <w:tc>
          <w:tcPr>
            <w:tcW w:w="2221"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5MHz E-UTRA signal</w:t>
            </w:r>
          </w:p>
        </w:tc>
      </w:tr>
      <w:tr w:rsidR="00600C4E" w:rsidRPr="00C54509" w:rsidTr="00292449">
        <w:trPr>
          <w:jc w:val="center"/>
        </w:trPr>
        <w:tc>
          <w:tcPr>
            <w:tcW w:w="8711" w:type="dxa"/>
            <w:gridSpan w:val="5"/>
            <w:vAlign w:val="center"/>
          </w:tcPr>
          <w:p w:rsidR="00600C4E" w:rsidRPr="00C54509" w:rsidRDefault="00600C4E" w:rsidP="006C270C">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006C270C" w:rsidRPr="00C54509">
              <w:rPr>
                <w:rFonts w:eastAsia="Osaka" w:cs="v5.0.0"/>
                <w:lang w:eastAsia="ja-JP"/>
              </w:rPr>
              <w:t xml:space="preserve"> </w:t>
            </w:r>
            <w:r w:rsidRPr="00C54509">
              <w:rPr>
                <w:rFonts w:eastAsia="Osaka" w:cs="v5.0.0"/>
                <w:lang w:eastAsia="ja-JP"/>
              </w:rPr>
              <w:t>7.2.1-5.</w:t>
            </w:r>
          </w:p>
        </w:tc>
      </w:tr>
    </w:tbl>
    <w:p w:rsidR="00600C4E" w:rsidRPr="00C54509" w:rsidRDefault="00600C4E" w:rsidP="00600C4E"/>
    <w:p w:rsidR="00600C4E" w:rsidRPr="00C54509" w:rsidRDefault="00600C4E" w:rsidP="003734C8">
      <w:pPr>
        <w:pStyle w:val="TH"/>
        <w:rPr>
          <w:rFonts w:eastAsia="Osaka"/>
        </w:rPr>
      </w:pPr>
      <w:r w:rsidRPr="00C54509">
        <w:rPr>
          <w:rFonts w:eastAsia="Osaka"/>
        </w:rPr>
        <w:t xml:space="preserve">Table 7.5.1-3c: Adjacent channel selectivity for </w:t>
      </w:r>
      <w:r w:rsidRPr="00C54509">
        <w:t>NB-IoT standalone Wide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600C4E">
        <w:trPr>
          <w:jc w:val="center"/>
        </w:trPr>
        <w:tc>
          <w:tcPr>
            <w:tcW w:w="1467" w:type="dxa"/>
            <w:shd w:val="clear" w:color="auto" w:fill="auto"/>
          </w:tcPr>
          <w:p w:rsidR="00600C4E" w:rsidRPr="00C54509" w:rsidRDefault="00600C4E" w:rsidP="00600C4E">
            <w:pPr>
              <w:pStyle w:val="TAH"/>
              <w:rPr>
                <w:rFonts w:cs="Arial"/>
                <w:lang w:val="it-IT" w:eastAsia="ja-JP"/>
              </w:rPr>
            </w:pPr>
            <w:r w:rsidRPr="00C54509">
              <w:rPr>
                <w:rFonts w:cs="Arial"/>
                <w:lang w:val="it-IT" w:eastAsia="ja-JP"/>
              </w:rPr>
              <w:t>NB-IoT</w:t>
            </w:r>
          </w:p>
          <w:p w:rsidR="00600C4E" w:rsidRPr="00C54509" w:rsidRDefault="00600C4E" w:rsidP="00600C4E">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600C4E" w:rsidRPr="00C54509" w:rsidRDefault="00600C4E" w:rsidP="00600C4E">
            <w:pPr>
              <w:pStyle w:val="TAH"/>
              <w:rPr>
                <w:rFonts w:cs="Arial"/>
                <w:lang w:eastAsia="ja-JP"/>
              </w:rPr>
            </w:pPr>
            <w:r w:rsidRPr="00C54509">
              <w:rPr>
                <w:rFonts w:cs="Arial"/>
                <w:lang w:eastAsia="ja-JP"/>
              </w:rPr>
              <w:t>Wanted signal mean power [dBm]</w:t>
            </w:r>
          </w:p>
        </w:tc>
        <w:tc>
          <w:tcPr>
            <w:tcW w:w="1442" w:type="dxa"/>
          </w:tcPr>
          <w:p w:rsidR="00600C4E" w:rsidRPr="00C54509" w:rsidRDefault="00600C4E" w:rsidP="00600C4E">
            <w:pPr>
              <w:pStyle w:val="TAH"/>
              <w:rPr>
                <w:rFonts w:cs="Arial"/>
                <w:lang w:eastAsia="ja-JP"/>
              </w:rPr>
            </w:pPr>
            <w:r w:rsidRPr="00C54509">
              <w:rPr>
                <w:rFonts w:cs="Arial"/>
                <w:lang w:eastAsia="ja-JP"/>
              </w:rPr>
              <w:t>Interfering signal mean power [dBm]</w:t>
            </w:r>
          </w:p>
        </w:tc>
        <w:tc>
          <w:tcPr>
            <w:tcW w:w="2349" w:type="dxa"/>
          </w:tcPr>
          <w:p w:rsidR="00600C4E" w:rsidRPr="00C54509" w:rsidRDefault="00600C4E" w:rsidP="00600C4E">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600C4E" w:rsidRPr="00C54509" w:rsidRDefault="00600C4E" w:rsidP="00600C4E">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Align w:val="center"/>
          </w:tcPr>
          <w:p w:rsidR="00600C4E" w:rsidRPr="00C54509" w:rsidRDefault="00600C4E" w:rsidP="00292449">
            <w:pPr>
              <w:pStyle w:val="TAC"/>
              <w:rPr>
                <w:rFonts w:cs="Arial"/>
                <w:lang w:eastAsia="ja-JP"/>
              </w:rPr>
            </w:pPr>
            <w:r w:rsidRPr="00C54509">
              <w:rPr>
                <w:rFonts w:cs="Arial"/>
                <w:lang w:eastAsia="ja-JP"/>
              </w:rPr>
              <w:t>200</w:t>
            </w:r>
          </w:p>
        </w:tc>
        <w:tc>
          <w:tcPr>
            <w:tcW w:w="1959" w:type="dxa"/>
            <w:vAlign w:val="center"/>
          </w:tcPr>
          <w:p w:rsidR="00600C4E" w:rsidRPr="00C54509" w:rsidRDefault="00600C4E" w:rsidP="006C270C">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+ 19.5dB</w:t>
            </w:r>
            <w:r w:rsidR="006C270C" w:rsidRPr="00C54509">
              <w:rPr>
                <w:rFonts w:cs="Arial"/>
                <w:lang w:eastAsia="ja-JP"/>
              </w:rPr>
              <w:t xml:space="preserve"> </w:t>
            </w:r>
            <w:r w:rsidR="006C270C" w:rsidRPr="00C54509">
              <w:rPr>
                <w:rFonts w:cs="Arial"/>
                <w:lang w:eastAsia="zh-CN"/>
              </w:rPr>
              <w:t>(Note)</w:t>
            </w:r>
          </w:p>
        </w:tc>
        <w:tc>
          <w:tcPr>
            <w:tcW w:w="1442" w:type="dxa"/>
            <w:vAlign w:val="center"/>
          </w:tcPr>
          <w:p w:rsidR="00600C4E" w:rsidRPr="00C54509" w:rsidRDefault="00600C4E" w:rsidP="00292449">
            <w:pPr>
              <w:pStyle w:val="TAC"/>
              <w:rPr>
                <w:rFonts w:cs="Arial"/>
                <w:lang w:eastAsia="ja-JP"/>
              </w:rPr>
            </w:pPr>
            <w:r w:rsidRPr="00C54509">
              <w:rPr>
                <w:rFonts w:cs="Arial"/>
                <w:lang w:eastAsia="ja-JP"/>
              </w:rPr>
              <w:t>-52</w:t>
            </w:r>
          </w:p>
        </w:tc>
        <w:tc>
          <w:tcPr>
            <w:tcW w:w="2349" w:type="dxa"/>
            <w:vAlign w:val="center"/>
          </w:tcPr>
          <w:p w:rsidR="00600C4E" w:rsidRPr="00C54509" w:rsidRDefault="00600C4E" w:rsidP="00292449">
            <w:pPr>
              <w:pStyle w:val="TAC"/>
              <w:rPr>
                <w:rFonts w:cs="Arial"/>
                <w:lang w:eastAsia="ja-JP"/>
              </w:rPr>
            </w:pPr>
            <w:r w:rsidRPr="00C54509">
              <w:rPr>
                <w:rFonts w:cs="Arial"/>
                <w:lang w:eastAsia="ja-JP"/>
              </w:rPr>
              <w:t>±</w:t>
            </w:r>
            <w:r w:rsidR="00B32F32" w:rsidRPr="00C54509">
              <w:rPr>
                <w:rFonts w:cs="Arial" w:hint="eastAsia"/>
                <w:lang w:eastAsia="zh-CN"/>
              </w:rPr>
              <w:t>1</w:t>
            </w:r>
            <w:r w:rsidR="00B32F32" w:rsidRPr="00C54509">
              <w:rPr>
                <w:rFonts w:cs="Arial"/>
                <w:lang w:eastAsia="en-US"/>
              </w:rPr>
              <w:t>00</w:t>
            </w:r>
          </w:p>
        </w:tc>
        <w:tc>
          <w:tcPr>
            <w:tcW w:w="2503" w:type="dxa"/>
            <w:shd w:val="clear" w:color="auto" w:fill="auto"/>
            <w:vAlign w:val="center"/>
          </w:tcPr>
          <w:p w:rsidR="00600C4E" w:rsidRPr="00C54509" w:rsidRDefault="00600C4E" w:rsidP="00292449">
            <w:pPr>
              <w:pStyle w:val="TAC"/>
              <w:rPr>
                <w:rFonts w:cs="Arial"/>
                <w:lang w:eastAsia="ja-JP"/>
              </w:rPr>
            </w:pPr>
            <w:r w:rsidRPr="00C54509">
              <w:rPr>
                <w:rFonts w:cs="Arial"/>
                <w:lang w:eastAsia="ja-JP"/>
              </w:rPr>
              <w:t>180 kHz NB-IoT signal</w:t>
            </w:r>
          </w:p>
        </w:tc>
      </w:tr>
      <w:tr w:rsidR="00600C4E" w:rsidRPr="00C54509" w:rsidTr="00292449">
        <w:trPr>
          <w:jc w:val="center"/>
        </w:trPr>
        <w:tc>
          <w:tcPr>
            <w:tcW w:w="9720" w:type="dxa"/>
            <w:gridSpan w:val="5"/>
            <w:vAlign w:val="center"/>
          </w:tcPr>
          <w:p w:rsidR="00600C4E" w:rsidRPr="00C54509" w:rsidRDefault="00600C4E" w:rsidP="00292449">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ja-JP"/>
                </w:rPr>
                <w:t>7.2.1</w:t>
              </w:r>
            </w:smartTag>
            <w:r w:rsidRPr="00C54509">
              <w:rPr>
                <w:rFonts w:cs="v5.0.0"/>
                <w:lang w:eastAsia="ja-JP"/>
              </w:rPr>
              <w:t>-5</w:t>
            </w:r>
            <w:r w:rsidRPr="00C54509">
              <w:rPr>
                <w:rFonts w:eastAsia="Osaka" w:cs="v5.0.0"/>
                <w:lang w:eastAsia="ja-JP"/>
              </w:rPr>
              <w:t>.</w:t>
            </w:r>
          </w:p>
        </w:tc>
      </w:tr>
    </w:tbl>
    <w:p w:rsidR="00A94438" w:rsidRPr="00C54509" w:rsidRDefault="00A94438" w:rsidP="00A94438"/>
    <w:p w:rsidR="00A94438" w:rsidRPr="00C54509" w:rsidRDefault="00A94438" w:rsidP="003734C8">
      <w:pPr>
        <w:pStyle w:val="TH"/>
        <w:rPr>
          <w:lang w:eastAsia="zh-CN"/>
        </w:rPr>
      </w:pPr>
      <w:r w:rsidRPr="00C54509">
        <w:rPr>
          <w:rFonts w:eastAsia="Osaka" w:cs="v5.0.0"/>
        </w:rPr>
        <w:t>Table 7.5.1-</w:t>
      </w:r>
      <w:r w:rsidRPr="00C54509">
        <w:rPr>
          <w:rFonts w:cs="v5.0.0"/>
          <w:lang w:eastAsia="zh-CN"/>
        </w:rPr>
        <w:t>4</w:t>
      </w:r>
      <w:r w:rsidRPr="00C54509">
        <w:rPr>
          <w:rFonts w:eastAsia="Osaka" w:cs="v5.0.0"/>
        </w:rPr>
        <w:t xml:space="preserve">: </w:t>
      </w:r>
      <w:r w:rsidRPr="00C54509">
        <w:t>Adjacent channel selectivity</w:t>
      </w:r>
      <w:r w:rsidRPr="00C54509">
        <w:rPr>
          <w:lang w:eastAsia="zh-CN"/>
        </w:rPr>
        <w:t xml:space="preserve"> for </w:t>
      </w:r>
      <w:r w:rsidR="00600C4E" w:rsidRPr="00C54509">
        <w:rPr>
          <w:lang w:val="en-US" w:eastAsia="zh-CN"/>
        </w:rPr>
        <w:t xml:space="preserve">E-UTRA </w:t>
      </w:r>
      <w:r w:rsidRPr="00C54509">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A94438" w:rsidRPr="00C54509" w:rsidRDefault="00A94438" w:rsidP="009C7470">
            <w:pPr>
              <w:pStyle w:val="TAH"/>
              <w:rPr>
                <w:rFonts w:cs="Arial"/>
                <w:lang w:eastAsia="en-US"/>
              </w:rPr>
            </w:pPr>
            <w:r w:rsidRPr="00C54509">
              <w:rPr>
                <w:rFonts w:cs="Arial"/>
                <w:lang w:eastAsia="en-US"/>
              </w:rPr>
              <w:t>E-UTRA</w:t>
            </w:r>
          </w:p>
          <w:p w:rsidR="00A94438" w:rsidRPr="00C54509" w:rsidRDefault="00A94438"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1959" w:type="dxa"/>
            <w:vAlign w:val="center"/>
          </w:tcPr>
          <w:p w:rsidR="00A94438" w:rsidRPr="00C54509" w:rsidRDefault="00A94438" w:rsidP="009C7470">
            <w:pPr>
              <w:pStyle w:val="TAH"/>
              <w:rPr>
                <w:rFonts w:cs="Arial"/>
                <w:lang w:eastAsia="en-US"/>
              </w:rPr>
            </w:pPr>
            <w:r w:rsidRPr="00C54509">
              <w:rPr>
                <w:rFonts w:cs="Arial"/>
                <w:lang w:eastAsia="en-US"/>
              </w:rPr>
              <w:t>Wanted signal mean power [dBm]</w:t>
            </w:r>
          </w:p>
        </w:tc>
        <w:tc>
          <w:tcPr>
            <w:tcW w:w="1442" w:type="dxa"/>
            <w:vAlign w:val="center"/>
          </w:tcPr>
          <w:p w:rsidR="00A94438" w:rsidRPr="00C54509" w:rsidRDefault="00A94438" w:rsidP="009C7470">
            <w:pPr>
              <w:pStyle w:val="TAH"/>
              <w:rPr>
                <w:rFonts w:cs="Arial"/>
                <w:lang w:eastAsia="en-US"/>
              </w:rPr>
            </w:pPr>
            <w:r w:rsidRPr="00C54509">
              <w:rPr>
                <w:rFonts w:cs="Arial"/>
                <w:lang w:eastAsia="en-US"/>
              </w:rPr>
              <w:t>Interfering signal mean power [dBm]</w:t>
            </w:r>
          </w:p>
        </w:tc>
        <w:tc>
          <w:tcPr>
            <w:tcW w:w="2349" w:type="dxa"/>
            <w:vAlign w:val="center"/>
          </w:tcPr>
          <w:p w:rsidR="00A94438" w:rsidRPr="00C54509" w:rsidRDefault="00580B0D" w:rsidP="009C7470">
            <w:pPr>
              <w:pStyle w:val="TAH"/>
              <w:rPr>
                <w:rFonts w:cs="Arial"/>
                <w:lang w:eastAsia="en-US"/>
              </w:rPr>
            </w:pPr>
            <w:r w:rsidRPr="00C54509">
              <w:rPr>
                <w:rFonts w:cs="Arial"/>
                <w:lang w:eastAsia="en-US"/>
              </w:rPr>
              <w:t>Interfering signal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Base Station RF Bandwidth</w:t>
            </w:r>
            <w:r w:rsidRPr="00C54509">
              <w:rPr>
                <w:rFonts w:cs="Arial"/>
                <w:lang w:eastAsia="en-US"/>
              </w:rPr>
              <w:t xml:space="preserve"> edge or sub-block edge inside a sub-block gap [MHz]</w:t>
            </w:r>
          </w:p>
        </w:tc>
        <w:tc>
          <w:tcPr>
            <w:tcW w:w="2503" w:type="dxa"/>
            <w:vAlign w:val="center"/>
          </w:tcPr>
          <w:p w:rsidR="00A94438" w:rsidRPr="00C54509" w:rsidRDefault="00A94438"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1.4</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0.7025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3</w:t>
            </w:r>
          </w:p>
        </w:tc>
        <w:tc>
          <w:tcPr>
            <w:tcW w:w="1959" w:type="dxa"/>
            <w:vAlign w:val="center"/>
          </w:tcPr>
          <w:p w:rsidR="00A94438" w:rsidRPr="00C54509" w:rsidRDefault="00A94438" w:rsidP="009C7470">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1.5075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2.5025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2.5075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15</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A94438" w:rsidRPr="00C54509" w:rsidRDefault="00580B0D" w:rsidP="009C7470">
            <w:pPr>
              <w:pStyle w:val="TAC"/>
              <w:rPr>
                <w:rFonts w:cs="Arial"/>
                <w:lang w:eastAsia="en-US"/>
              </w:rPr>
            </w:pPr>
            <w:r w:rsidRPr="00C54509">
              <w:rPr>
                <w:rFonts w:cs="Arial"/>
                <w:lang w:eastAsia="en-US"/>
              </w:rPr>
              <w:t>±</w:t>
            </w:r>
            <w:r w:rsidR="00A94438" w:rsidRPr="00C54509">
              <w:rPr>
                <w:rFonts w:cs="Arial"/>
                <w:lang w:eastAsia="en-US"/>
              </w:rPr>
              <w:t>2.5125</w:t>
            </w:r>
          </w:p>
        </w:tc>
        <w:tc>
          <w:tcPr>
            <w:tcW w:w="2503" w:type="dxa"/>
            <w:shd w:val="clear" w:color="auto" w:fill="auto"/>
            <w:vAlign w:val="center"/>
          </w:tcPr>
          <w:p w:rsidR="00A94438" w:rsidRPr="00C54509" w:rsidRDefault="00A94438"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A94438" w:rsidRPr="00C54509" w:rsidRDefault="00A94438" w:rsidP="009C7470">
            <w:pPr>
              <w:pStyle w:val="TAC"/>
              <w:rPr>
                <w:rFonts w:cs="Arial"/>
                <w:lang w:eastAsia="en-US"/>
              </w:rPr>
            </w:pPr>
            <w:r w:rsidRPr="00C54509">
              <w:rPr>
                <w:rFonts w:cs="Arial"/>
                <w:lang w:eastAsia="en-US"/>
              </w:rPr>
              <w:t>20</w:t>
            </w:r>
          </w:p>
        </w:tc>
        <w:tc>
          <w:tcPr>
            <w:tcW w:w="1959" w:type="dxa"/>
            <w:vAlign w:val="center"/>
          </w:tcPr>
          <w:p w:rsidR="00A94438" w:rsidRPr="00C54509" w:rsidRDefault="00A94438"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A94438" w:rsidRPr="00C54509" w:rsidRDefault="00A94438" w:rsidP="009C7470">
            <w:pPr>
              <w:pStyle w:val="TAC"/>
              <w:rPr>
                <w:rFonts w:cs="Arial"/>
                <w:lang w:eastAsia="zh-CN"/>
              </w:rPr>
            </w:pPr>
            <w:r w:rsidRPr="00C54509">
              <w:rPr>
                <w:rFonts w:cs="Arial"/>
                <w:lang w:eastAsia="en-US"/>
              </w:rPr>
              <w:t>-</w:t>
            </w:r>
            <w:r w:rsidRPr="00C54509">
              <w:rPr>
                <w:rFonts w:cs="Arial"/>
                <w:lang w:eastAsia="zh-CN"/>
              </w:rPr>
              <w:t>44</w:t>
            </w:r>
          </w:p>
        </w:tc>
        <w:tc>
          <w:tcPr>
            <w:tcW w:w="2349" w:type="dxa"/>
            <w:vAlign w:val="center"/>
          </w:tcPr>
          <w:p w:rsidR="00504DCE" w:rsidRPr="00C54509" w:rsidRDefault="00580B0D" w:rsidP="00504DCE">
            <w:pPr>
              <w:pStyle w:val="TAC"/>
              <w:rPr>
                <w:rFonts w:cs="Arial"/>
                <w:lang w:eastAsia="zh-CN"/>
              </w:rPr>
            </w:pPr>
            <w:r w:rsidRPr="00C54509">
              <w:rPr>
                <w:rFonts w:cs="Arial"/>
                <w:lang w:eastAsia="en-US"/>
              </w:rPr>
              <w:t>±</w:t>
            </w:r>
            <w:r w:rsidR="00A94438" w:rsidRPr="00C54509">
              <w:rPr>
                <w:rFonts w:cs="Arial"/>
                <w:lang w:eastAsia="en-US"/>
              </w:rPr>
              <w:t>2.5025</w:t>
            </w:r>
          </w:p>
          <w:p w:rsidR="00A94438"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A94438" w:rsidP="00504DCE">
            <w:pPr>
              <w:pStyle w:val="TAC"/>
              <w:rPr>
                <w:rFonts w:cs="Arial"/>
                <w:lang w:eastAsia="zh-CN"/>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A94438"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A94438" w:rsidRPr="00C54509">
        <w:trPr>
          <w:jc w:val="center"/>
        </w:trPr>
        <w:tc>
          <w:tcPr>
            <w:tcW w:w="9370" w:type="dxa"/>
            <w:gridSpan w:val="5"/>
            <w:vAlign w:val="center"/>
          </w:tcPr>
          <w:p w:rsidR="00504DCE" w:rsidRPr="00C54509" w:rsidRDefault="00A94438" w:rsidP="00504DCE">
            <w:pPr>
              <w:pStyle w:val="TAN"/>
              <w:rPr>
                <w:rFonts w:cs="v5.0.0"/>
                <w:lang w:eastAsia="zh-CN"/>
              </w:rPr>
            </w:pPr>
            <w:r w:rsidRPr="00C54509">
              <w:rPr>
                <w:rFonts w:cs="Arial"/>
                <w:lang w:eastAsia="en-US"/>
              </w:rPr>
              <w:t>Note</w:t>
            </w:r>
            <w:r w:rsidR="00612A58" w:rsidRPr="00C54509">
              <w:rPr>
                <w:rFonts w:cs="Arial" w:hint="eastAsia"/>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zh-CN"/>
                </w:rPr>
                <w:t>7.2.1</w:t>
              </w:r>
            </w:smartTag>
            <w:r w:rsidRPr="00C54509">
              <w:rPr>
                <w:rFonts w:cs="v5.0.0"/>
                <w:lang w:eastAsia="zh-CN"/>
              </w:rPr>
              <w:t>-2</w:t>
            </w:r>
            <w:r w:rsidRPr="00C54509">
              <w:rPr>
                <w:rFonts w:eastAsia="Osaka" w:cs="v5.0.0"/>
                <w:lang w:eastAsia="en-US"/>
              </w:rPr>
              <w:t>.</w:t>
            </w:r>
          </w:p>
          <w:p w:rsidR="00504DCE" w:rsidRPr="00C54509" w:rsidRDefault="00612A58" w:rsidP="00504DCE">
            <w:pPr>
              <w:pStyle w:val="TAN"/>
              <w:rPr>
                <w:rFonts w:cs="Arial"/>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A94438" w:rsidRPr="00C54509" w:rsidRDefault="00612A58" w:rsidP="00504DCE">
            <w:pPr>
              <w:pStyle w:val="TAN"/>
              <w:rPr>
                <w:rFonts w:cs="Arial"/>
                <w:lang w:eastAsia="en-US"/>
              </w:rPr>
            </w:pPr>
            <w:r w:rsidRPr="00C54509">
              <w:rPr>
                <w:rFonts w:cs="Arial"/>
              </w:rPr>
              <w:t>Note</w:t>
            </w:r>
            <w:r w:rsidRPr="00C54509">
              <w:rPr>
                <w:rFonts w:cs="Arial" w:hint="eastAsia"/>
              </w:rPr>
              <w:t xml:space="preserve"> 3</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317E8D" w:rsidRPr="00C54509" w:rsidRDefault="00317E8D" w:rsidP="00317E8D"/>
    <w:p w:rsidR="00317E8D" w:rsidRPr="00C54509" w:rsidRDefault="00317E8D" w:rsidP="003734C8">
      <w:pPr>
        <w:pStyle w:val="TH"/>
      </w:pPr>
      <w:r w:rsidRPr="00C54509">
        <w:rPr>
          <w:rFonts w:eastAsia="Osaka" w:cs="v5.0.0"/>
        </w:rPr>
        <w:t xml:space="preserve">Table 7.5.1-4a: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pPr>
      <w:r w:rsidRPr="00C54509">
        <w:rPr>
          <w:rFonts w:eastAsia="Osaka"/>
        </w:rPr>
        <w:t xml:space="preserve">Table 7.5.1-4b: </w:t>
      </w:r>
      <w:r w:rsidRPr="00C54509">
        <w:t>Adjacent channel selectivity</w:t>
      </w:r>
      <w:r w:rsidRPr="00C54509">
        <w:rPr>
          <w:lang w:eastAsia="zh-CN"/>
        </w:rPr>
        <w:t xml:space="preserve"> </w:t>
      </w:r>
      <w:r w:rsidRPr="00C54509">
        <w:t xml:space="preserve">NB-IoT guard band operation </w:t>
      </w:r>
      <w:r w:rsidRPr="00C54509">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tc>
      </w:tr>
    </w:tbl>
    <w:p w:rsidR="00317E8D" w:rsidRPr="00C54509" w:rsidRDefault="00317E8D" w:rsidP="00317E8D"/>
    <w:p w:rsidR="00317E8D" w:rsidRPr="00C54509" w:rsidRDefault="00317E8D" w:rsidP="003734C8">
      <w:pPr>
        <w:pStyle w:val="TH"/>
        <w:rPr>
          <w:rFonts w:eastAsia="Osaka"/>
        </w:rPr>
      </w:pPr>
      <w:r w:rsidRPr="00C54509">
        <w:rPr>
          <w:rFonts w:eastAsia="Osaka"/>
        </w:rPr>
        <w:t xml:space="preserve">Table 7.5.1-4c: Adjacent channel selectivity for </w:t>
      </w:r>
      <w:r w:rsidRPr="00C54509">
        <w:t>NB-IoT standalone Local Area</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-44</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-5a</w:t>
            </w:r>
            <w:r w:rsidRPr="00C54509">
              <w:rPr>
                <w:rFonts w:eastAsia="Osaka" w:cs="v5.0.0"/>
                <w:lang w:eastAsia="ja-JP"/>
              </w:rPr>
              <w:t>.</w:t>
            </w:r>
          </w:p>
        </w:tc>
      </w:tr>
    </w:tbl>
    <w:p w:rsidR="00317E8D" w:rsidRPr="00C54509" w:rsidRDefault="00317E8D" w:rsidP="00C015D5"/>
    <w:p w:rsidR="0073614C" w:rsidRPr="00C54509" w:rsidRDefault="0073614C" w:rsidP="00346EDC">
      <w:pPr>
        <w:pStyle w:val="TH"/>
        <w:rPr>
          <w:lang w:eastAsia="zh-CN"/>
        </w:rPr>
      </w:pPr>
      <w:r w:rsidRPr="00C54509">
        <w:rPr>
          <w:rFonts w:eastAsia="Osaka" w:cs="v5.0.0"/>
        </w:rPr>
        <w:t>T</w:t>
      </w:r>
      <w:r w:rsidRPr="00C54509">
        <w:t xml:space="preserve">able </w:t>
      </w:r>
      <w:smartTag w:uri="urn:schemas-microsoft-com:office:smarttags" w:element="chsdate">
        <w:smartTagPr>
          <w:attr w:name="IsROCDate" w:val="False"/>
          <w:attr w:name="IsLunarDate" w:val="False"/>
          <w:attr w:name="Day" w:val="30"/>
          <w:attr w:name="Month" w:val="12"/>
          <w:attr w:name="Year" w:val="1899"/>
        </w:smartTagPr>
        <w:r w:rsidRPr="00C54509">
          <w:t>7.5.1</w:t>
        </w:r>
      </w:smartTag>
      <w:r w:rsidRPr="00C54509">
        <w:t>-</w:t>
      </w:r>
      <w:r w:rsidRPr="00C54509">
        <w:rPr>
          <w:lang w:eastAsia="zh-CN"/>
        </w:rPr>
        <w:t>5</w:t>
      </w:r>
      <w:r w:rsidRPr="00C54509">
        <w:t>: Adjacent channel selectivity</w:t>
      </w:r>
      <w:r w:rsidRPr="00C54509">
        <w:rPr>
          <w:lang w:eastAsia="zh-CN"/>
        </w:rPr>
        <w:t xml:space="preserve"> for </w:t>
      </w:r>
      <w:r w:rsidR="00600C4E" w:rsidRPr="00C54509">
        <w:rPr>
          <w:lang w:val="en-US" w:eastAsia="zh-CN"/>
        </w:rPr>
        <w:t xml:space="preserve">E-UTRA </w:t>
      </w:r>
      <w:r w:rsidRPr="00C54509">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C54509" w:rsidRPr="00C54509">
        <w:trPr>
          <w:jc w:val="center"/>
        </w:trPr>
        <w:tc>
          <w:tcPr>
            <w:tcW w:w="1117" w:type="dxa"/>
            <w:shd w:val="clear" w:color="auto" w:fill="auto"/>
            <w:vAlign w:val="center"/>
          </w:tcPr>
          <w:p w:rsidR="0073614C" w:rsidRPr="00C54509" w:rsidRDefault="0073614C" w:rsidP="009C7470">
            <w:pPr>
              <w:pStyle w:val="TAH"/>
              <w:rPr>
                <w:rFonts w:cs="Arial"/>
                <w:lang w:val="it-IT" w:eastAsia="en-US"/>
              </w:rPr>
            </w:pPr>
            <w:r w:rsidRPr="00C54509">
              <w:rPr>
                <w:rFonts w:cs="Arial"/>
                <w:lang w:val="it-IT" w:eastAsia="en-US"/>
              </w:rPr>
              <w:t>E-UTRA</w:t>
            </w:r>
          </w:p>
          <w:p w:rsidR="0073614C" w:rsidRPr="00C54509" w:rsidRDefault="0073614C" w:rsidP="009C7470">
            <w:pPr>
              <w:pStyle w:val="TAH"/>
              <w:rPr>
                <w:rFonts w:cs="Arial"/>
                <w:lang w:val="it-IT" w:eastAsia="en-US"/>
              </w:rPr>
            </w:pPr>
            <w:r w:rsidRPr="00C54509">
              <w:rPr>
                <w:rFonts w:cs="Arial"/>
                <w:lang w:val="it-IT" w:eastAsia="en-US"/>
              </w:rPr>
              <w:t>channel bandwidth [MHz]</w:t>
            </w:r>
          </w:p>
        </w:tc>
        <w:tc>
          <w:tcPr>
            <w:tcW w:w="1959" w:type="dxa"/>
            <w:vAlign w:val="center"/>
          </w:tcPr>
          <w:p w:rsidR="0073614C" w:rsidRPr="00C54509" w:rsidRDefault="0073614C" w:rsidP="009C7470">
            <w:pPr>
              <w:pStyle w:val="TAH"/>
              <w:rPr>
                <w:rFonts w:cs="Arial"/>
                <w:lang w:eastAsia="en-US"/>
              </w:rPr>
            </w:pPr>
            <w:r w:rsidRPr="00C54509">
              <w:rPr>
                <w:rFonts w:cs="Arial"/>
                <w:lang w:eastAsia="en-US"/>
              </w:rPr>
              <w:t>Wanted signal mean power [dBm]</w:t>
            </w:r>
          </w:p>
        </w:tc>
        <w:tc>
          <w:tcPr>
            <w:tcW w:w="1442" w:type="dxa"/>
            <w:vAlign w:val="center"/>
          </w:tcPr>
          <w:p w:rsidR="0073614C" w:rsidRPr="00C54509" w:rsidRDefault="0073614C" w:rsidP="009C7470">
            <w:pPr>
              <w:pStyle w:val="TAH"/>
              <w:rPr>
                <w:rFonts w:cs="Arial"/>
                <w:lang w:eastAsia="en-US"/>
              </w:rPr>
            </w:pPr>
            <w:r w:rsidRPr="00C54509">
              <w:rPr>
                <w:rFonts w:cs="Arial"/>
                <w:lang w:eastAsia="en-US"/>
              </w:rPr>
              <w:t>Interfering signal mean power [dBm]</w:t>
            </w:r>
          </w:p>
        </w:tc>
        <w:tc>
          <w:tcPr>
            <w:tcW w:w="2349" w:type="dxa"/>
            <w:vAlign w:val="center"/>
          </w:tcPr>
          <w:p w:rsidR="0073614C" w:rsidRPr="00C54509" w:rsidRDefault="0073614C" w:rsidP="009C7470">
            <w:pPr>
              <w:pStyle w:val="TAH"/>
              <w:rPr>
                <w:rFonts w:cs="Arial"/>
                <w:lang w:eastAsia="en-US"/>
              </w:rPr>
            </w:pPr>
            <w:r w:rsidRPr="00C54509">
              <w:rPr>
                <w:rFonts w:cs="Arial"/>
                <w:lang w:eastAsia="en-US"/>
              </w:rPr>
              <w:t>Interfering signal centre frequency offset from the channel edge of the wanted signal [MHz]</w:t>
            </w:r>
          </w:p>
        </w:tc>
        <w:tc>
          <w:tcPr>
            <w:tcW w:w="2503" w:type="dxa"/>
            <w:vAlign w:val="center"/>
          </w:tcPr>
          <w:p w:rsidR="0073614C" w:rsidRPr="00C54509" w:rsidRDefault="0073614C"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1.4</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xml:space="preserve">+ </w:t>
            </w:r>
            <w:r w:rsidRPr="00C54509">
              <w:rPr>
                <w:rFonts w:cs="Arial"/>
                <w:lang w:eastAsia="zh-CN"/>
              </w:rPr>
              <w:t>27</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0.7025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3</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24</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1.5075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2.5075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15</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2.5125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73614C" w:rsidRPr="00C54509" w:rsidRDefault="0073614C" w:rsidP="009C7470">
            <w:pPr>
              <w:pStyle w:val="TAC"/>
              <w:rPr>
                <w:rFonts w:cs="Arial"/>
                <w:lang w:eastAsia="en-US"/>
              </w:rPr>
            </w:pPr>
            <w:r w:rsidRPr="00C54509">
              <w:rPr>
                <w:rFonts w:cs="Arial"/>
                <w:lang w:eastAsia="en-US"/>
              </w:rPr>
              <w:t>20</w:t>
            </w:r>
          </w:p>
        </w:tc>
        <w:tc>
          <w:tcPr>
            <w:tcW w:w="1959" w:type="dxa"/>
            <w:vAlign w:val="center"/>
          </w:tcPr>
          <w:p w:rsidR="0073614C" w:rsidRPr="00C54509" w:rsidRDefault="0073614C" w:rsidP="00711CD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r w:rsidR="00711CD9" w:rsidRPr="00C54509">
              <w:rPr>
                <w:rFonts w:cs="Arial"/>
                <w:lang w:eastAsia="en-US"/>
              </w:rPr>
              <w:t xml:space="preserve"> </w:t>
            </w:r>
            <w:r w:rsidR="00711CD9" w:rsidRPr="00C54509">
              <w:rPr>
                <w:rFonts w:cs="Arial"/>
                <w:lang w:eastAsia="zh-CN"/>
              </w:rPr>
              <w:t>(Note)</w:t>
            </w:r>
          </w:p>
        </w:tc>
        <w:tc>
          <w:tcPr>
            <w:tcW w:w="1442" w:type="dxa"/>
            <w:vAlign w:val="center"/>
          </w:tcPr>
          <w:p w:rsidR="0073614C" w:rsidRPr="00C54509" w:rsidRDefault="0073614C" w:rsidP="009C7470">
            <w:pPr>
              <w:pStyle w:val="TAC"/>
              <w:rPr>
                <w:rFonts w:cs="Arial"/>
                <w:lang w:eastAsia="zh-CN"/>
              </w:rPr>
            </w:pPr>
            <w:r w:rsidRPr="00C54509">
              <w:rPr>
                <w:rFonts w:cs="Arial"/>
                <w:lang w:eastAsia="en-US"/>
              </w:rPr>
              <w:t>-</w:t>
            </w:r>
            <w:r w:rsidRPr="00C54509">
              <w:rPr>
                <w:rFonts w:cs="Arial"/>
                <w:lang w:eastAsia="zh-CN"/>
              </w:rPr>
              <w:t>28</w:t>
            </w:r>
          </w:p>
        </w:tc>
        <w:tc>
          <w:tcPr>
            <w:tcW w:w="2349" w:type="dxa"/>
            <w:vAlign w:val="center"/>
          </w:tcPr>
          <w:p w:rsidR="0073614C" w:rsidRPr="00C54509" w:rsidRDefault="0073614C" w:rsidP="009C7470">
            <w:pPr>
              <w:pStyle w:val="TAC"/>
              <w:rPr>
                <w:rFonts w:cs="Arial"/>
                <w:lang w:eastAsia="en-US"/>
              </w:rPr>
            </w:pPr>
            <w:r w:rsidRPr="00C54509">
              <w:rPr>
                <w:rFonts w:cs="Arial"/>
                <w:lang w:eastAsia="en-US"/>
              </w:rPr>
              <w:t>2.5025</w:t>
            </w:r>
          </w:p>
        </w:tc>
        <w:tc>
          <w:tcPr>
            <w:tcW w:w="2503" w:type="dxa"/>
            <w:shd w:val="clear" w:color="auto" w:fill="auto"/>
            <w:vAlign w:val="center"/>
          </w:tcPr>
          <w:p w:rsidR="0073614C" w:rsidRPr="00C54509" w:rsidRDefault="0073614C" w:rsidP="009C7470">
            <w:pPr>
              <w:pStyle w:val="TAC"/>
              <w:rPr>
                <w:rFonts w:cs="Arial"/>
                <w:lang w:eastAsia="en-US"/>
              </w:rPr>
            </w:pPr>
            <w:r w:rsidRPr="00C54509">
              <w:rPr>
                <w:rFonts w:cs="Arial"/>
                <w:lang w:eastAsia="en-US"/>
              </w:rPr>
              <w:t>5MHz E-UTRA signal</w:t>
            </w:r>
          </w:p>
        </w:tc>
      </w:tr>
      <w:tr w:rsidR="0073614C" w:rsidRPr="00C54509">
        <w:trPr>
          <w:jc w:val="center"/>
        </w:trPr>
        <w:tc>
          <w:tcPr>
            <w:tcW w:w="9370" w:type="dxa"/>
            <w:gridSpan w:val="5"/>
            <w:vAlign w:val="center"/>
          </w:tcPr>
          <w:p w:rsidR="0073614C" w:rsidRPr="00C54509" w:rsidRDefault="0073614C" w:rsidP="00711CD9">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711CD9" w:rsidRPr="00C54509">
              <w:rPr>
                <w:rFonts w:eastAsia="Osaka" w:cs="v5.0.0"/>
                <w:lang w:eastAsia="en-US"/>
              </w:rPr>
              <w:t xml:space="preserve"> </w:t>
            </w:r>
            <w:r w:rsidRPr="00C54509">
              <w:rPr>
                <w:rFonts w:eastAsia="Osaka" w:cs="v5.0.0"/>
                <w:lang w:eastAsia="en-US"/>
              </w:rPr>
              <w:t>7.2.1-</w:t>
            </w:r>
            <w:r w:rsidRPr="00C54509">
              <w:rPr>
                <w:rFonts w:cs="v5.0.0"/>
                <w:lang w:eastAsia="zh-CN"/>
              </w:rPr>
              <w:t>3</w:t>
            </w:r>
            <w:r w:rsidRPr="00C54509">
              <w:rPr>
                <w:rFonts w:eastAsia="Osaka" w:cs="v5.0.0"/>
                <w:lang w:eastAsia="en-US"/>
              </w:rPr>
              <w:t>.</w:t>
            </w:r>
          </w:p>
        </w:tc>
      </w:tr>
    </w:tbl>
    <w:p w:rsidR="00317E8D" w:rsidRPr="00C54509" w:rsidRDefault="00317E8D" w:rsidP="00317E8D"/>
    <w:p w:rsidR="00317E8D" w:rsidRPr="00C54509" w:rsidRDefault="00317E8D" w:rsidP="00346EDC">
      <w:pPr>
        <w:pStyle w:val="TH"/>
      </w:pPr>
      <w:r w:rsidRPr="00C54509">
        <w:rPr>
          <w:rFonts w:eastAsia="Osaka"/>
        </w:rPr>
        <w:t xml:space="preserve">Table 7.5.1-5a: </w:t>
      </w:r>
      <w:r w:rsidRPr="00C54509">
        <w:t>Adjacent channel selectivity</w:t>
      </w:r>
      <w:r w:rsidRPr="00C54509">
        <w:rPr>
          <w:lang w:eastAsia="zh-CN"/>
        </w:rPr>
        <w:t xml:space="preserve"> for </w:t>
      </w:r>
      <w:r w:rsidRPr="00C54509">
        <w:t xml:space="preserve">NB-IoT in-band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3</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±1.5075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317E8D">
            <w:pPr>
              <w:pStyle w:val="TAN"/>
              <w:rPr>
                <w:lang w:eastAsia="ja-JP"/>
              </w:rPr>
            </w:pPr>
            <w:r w:rsidRPr="00C54509">
              <w:rPr>
                <w:lang w:eastAsia="ja-JP"/>
              </w:rPr>
              <w:t>Note:</w:t>
            </w:r>
            <w:r w:rsidRPr="00C54509">
              <w:rPr>
                <w:lang w:eastAsia="ja-JP"/>
              </w:rPr>
              <w:tab/>
              <w:t>P</w:t>
            </w:r>
            <w:r w:rsidRPr="00C54509">
              <w:rPr>
                <w:vertAlign w:val="subscript"/>
                <w:lang w:eastAsia="ja-JP"/>
              </w:rPr>
              <w:t>REFSENS</w:t>
            </w:r>
            <w:r w:rsidRPr="00C54509" w:rsidDel="00A31D92">
              <w:rPr>
                <w:lang w:eastAsia="ja-JP"/>
              </w:rPr>
              <w:t xml:space="preserve"> </w:t>
            </w:r>
            <w:r w:rsidRPr="00C54509">
              <w:rPr>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pPr>
      <w:r w:rsidRPr="00C54509">
        <w:rPr>
          <w:rFonts w:eastAsia="Osaka"/>
        </w:rPr>
        <w:t xml:space="preserve">Table 7.5.1-5b: </w:t>
      </w:r>
      <w:r w:rsidRPr="00C54509">
        <w:t>Adjacent channel selectivity</w:t>
      </w:r>
      <w:r w:rsidRPr="00C54509">
        <w:rPr>
          <w:lang w:eastAsia="zh-CN"/>
        </w:rPr>
        <w:t xml:space="preserve"> </w:t>
      </w:r>
      <w:r w:rsidRPr="00C54509">
        <w:t xml:space="preserve">NB-IoT guard band operation </w:t>
      </w:r>
      <w:r w:rsidRPr="00C54509">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317E8D" w:rsidRPr="00C54509" w:rsidRDefault="00317E8D" w:rsidP="0095459F">
            <w:pPr>
              <w:pStyle w:val="TAH"/>
              <w:rPr>
                <w:rFonts w:cs="Arial"/>
                <w:lang w:eastAsia="ja-JP"/>
              </w:rPr>
            </w:pPr>
            <w:r w:rsidRPr="00C54509">
              <w:rPr>
                <w:rFonts w:cs="Arial"/>
                <w:lang w:eastAsia="ja-JP"/>
              </w:rPr>
              <w:t>E-UTRA</w:t>
            </w:r>
          </w:p>
          <w:p w:rsidR="00317E8D" w:rsidRPr="00C54509" w:rsidRDefault="00317E8D"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317E8D" w:rsidRPr="00C54509" w:rsidRDefault="00317E8D" w:rsidP="0095459F">
            <w:pPr>
              <w:pStyle w:val="TAH"/>
              <w:rPr>
                <w:rFonts w:cs="Arial"/>
                <w:lang w:eastAsia="ja-JP"/>
              </w:rPr>
            </w:pPr>
            <w:r w:rsidRPr="00C54509">
              <w:rPr>
                <w:rFonts w:cs="Arial"/>
                <w:lang w:eastAsia="ja-JP"/>
              </w:rPr>
              <w:t>NB-IoT wanted signal mean power [dBm]</w:t>
            </w:r>
          </w:p>
        </w:tc>
        <w:tc>
          <w:tcPr>
            <w:tcW w:w="1128"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105" w:type="dxa"/>
          </w:tcPr>
          <w:p w:rsidR="00317E8D" w:rsidRPr="00C54509" w:rsidRDefault="00317E8D"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+ 26dB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+ 24dB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±2.5075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15</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±2.5125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317E8D" w:rsidRPr="00C54509" w:rsidRDefault="00317E8D" w:rsidP="0095459F">
            <w:pPr>
              <w:pStyle w:val="TAC"/>
              <w:rPr>
                <w:rFonts w:cs="Arial"/>
                <w:lang w:eastAsia="ja-JP"/>
              </w:rPr>
            </w:pPr>
            <w:r w:rsidRPr="00C54509">
              <w:rPr>
                <w:rFonts w:cs="Arial"/>
                <w:lang w:eastAsia="ja-JP"/>
              </w:rPr>
              <w:t>20</w:t>
            </w:r>
          </w:p>
        </w:tc>
        <w:tc>
          <w:tcPr>
            <w:tcW w:w="1840" w:type="dxa"/>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+ 22dB </w:t>
            </w:r>
            <w:r w:rsidRPr="00C54509">
              <w:rPr>
                <w:rFonts w:cs="Arial"/>
                <w:lang w:eastAsia="zh-CN"/>
              </w:rPr>
              <w:t>(Note)</w:t>
            </w:r>
          </w:p>
        </w:tc>
        <w:tc>
          <w:tcPr>
            <w:tcW w:w="1128"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105" w:type="dxa"/>
            <w:vAlign w:val="center"/>
          </w:tcPr>
          <w:p w:rsidR="00317E8D" w:rsidRPr="00C54509" w:rsidRDefault="00317E8D" w:rsidP="0095459F">
            <w:pPr>
              <w:pStyle w:val="TAC"/>
              <w:rPr>
                <w:rFonts w:cs="Arial"/>
                <w:lang w:eastAsia="ja-JP"/>
              </w:rPr>
            </w:pPr>
            <w:r w:rsidRPr="00C54509">
              <w:rPr>
                <w:rFonts w:cs="Arial"/>
                <w:lang w:eastAsia="ja-JP"/>
              </w:rPr>
              <w:t>±2.5025</w:t>
            </w:r>
          </w:p>
        </w:tc>
        <w:tc>
          <w:tcPr>
            <w:tcW w:w="2221"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5MHz E-UTRA signal</w:t>
            </w:r>
          </w:p>
        </w:tc>
      </w:tr>
      <w:tr w:rsidR="00317E8D" w:rsidRPr="00C54509" w:rsidTr="0095459F">
        <w:trPr>
          <w:jc w:val="center"/>
        </w:trPr>
        <w:tc>
          <w:tcPr>
            <w:tcW w:w="8711"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317E8D" w:rsidRPr="00C54509" w:rsidRDefault="00317E8D" w:rsidP="00317E8D"/>
    <w:p w:rsidR="00317E8D" w:rsidRPr="00C54509" w:rsidRDefault="00317E8D" w:rsidP="00346EDC">
      <w:pPr>
        <w:pStyle w:val="TH"/>
        <w:rPr>
          <w:rFonts w:eastAsia="Osaka"/>
        </w:rPr>
      </w:pPr>
      <w:r w:rsidRPr="00C54509">
        <w:rPr>
          <w:rFonts w:eastAsia="Osaka"/>
        </w:rPr>
        <w:t xml:space="preserve">Table 7.5.1-5c: Adjacent channel selectivity for </w:t>
      </w:r>
      <w:r w:rsidRPr="00C54509">
        <w:t>NB-IoT standalone Home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317E8D" w:rsidRPr="00C54509" w:rsidRDefault="00317E8D" w:rsidP="0095459F">
            <w:pPr>
              <w:pStyle w:val="TAH"/>
              <w:rPr>
                <w:rFonts w:cs="Arial"/>
                <w:lang w:val="it-IT" w:eastAsia="ja-JP"/>
              </w:rPr>
            </w:pPr>
            <w:r w:rsidRPr="00C54509">
              <w:rPr>
                <w:rFonts w:cs="Arial"/>
                <w:lang w:val="it-IT" w:eastAsia="ja-JP"/>
              </w:rPr>
              <w:t>NB-IoT</w:t>
            </w:r>
          </w:p>
          <w:p w:rsidR="00317E8D" w:rsidRPr="00C54509" w:rsidRDefault="00317E8D"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317E8D" w:rsidRPr="00C54509" w:rsidRDefault="00317E8D" w:rsidP="0095459F">
            <w:pPr>
              <w:pStyle w:val="TAH"/>
              <w:rPr>
                <w:rFonts w:cs="Arial"/>
                <w:lang w:eastAsia="ja-JP"/>
              </w:rPr>
            </w:pPr>
            <w:r w:rsidRPr="00C54509">
              <w:rPr>
                <w:rFonts w:cs="Arial"/>
                <w:lang w:eastAsia="ja-JP"/>
              </w:rPr>
              <w:t>Wanted signal mean power [dBm]</w:t>
            </w:r>
          </w:p>
        </w:tc>
        <w:tc>
          <w:tcPr>
            <w:tcW w:w="1442" w:type="dxa"/>
          </w:tcPr>
          <w:p w:rsidR="00317E8D" w:rsidRPr="00C54509" w:rsidRDefault="00317E8D" w:rsidP="0095459F">
            <w:pPr>
              <w:pStyle w:val="TAH"/>
              <w:rPr>
                <w:rFonts w:cs="Arial"/>
                <w:lang w:eastAsia="ja-JP"/>
              </w:rPr>
            </w:pPr>
            <w:r w:rsidRPr="00C54509">
              <w:rPr>
                <w:rFonts w:cs="Arial"/>
                <w:lang w:eastAsia="ja-JP"/>
              </w:rPr>
              <w:t>Interfering signal mean power [dBm]</w:t>
            </w:r>
          </w:p>
        </w:tc>
        <w:tc>
          <w:tcPr>
            <w:tcW w:w="2349" w:type="dxa"/>
          </w:tcPr>
          <w:p w:rsidR="00317E8D" w:rsidRPr="00C54509" w:rsidRDefault="00317E8D"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317E8D" w:rsidRPr="00C54509" w:rsidRDefault="00317E8D"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317E8D" w:rsidRPr="00C54509" w:rsidRDefault="00317E8D" w:rsidP="0095459F">
            <w:pPr>
              <w:pStyle w:val="TAC"/>
              <w:rPr>
                <w:rFonts w:cs="Arial"/>
                <w:lang w:eastAsia="ja-JP"/>
              </w:rPr>
            </w:pPr>
            <w:r w:rsidRPr="00C54509">
              <w:rPr>
                <w:rFonts w:cs="Arial"/>
                <w:lang w:eastAsia="ja-JP"/>
              </w:rPr>
              <w:t>200</w:t>
            </w:r>
          </w:p>
        </w:tc>
        <w:tc>
          <w:tcPr>
            <w:tcW w:w="1959" w:type="dxa"/>
            <w:vAlign w:val="center"/>
          </w:tcPr>
          <w:p w:rsidR="00317E8D" w:rsidRPr="00C54509" w:rsidRDefault="00317E8D"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+ 35.5dB </w:t>
            </w:r>
            <w:r w:rsidRPr="00C54509">
              <w:rPr>
                <w:rFonts w:cs="Arial"/>
                <w:lang w:eastAsia="zh-CN"/>
              </w:rPr>
              <w:t>(Note)</w:t>
            </w:r>
          </w:p>
        </w:tc>
        <w:tc>
          <w:tcPr>
            <w:tcW w:w="1442" w:type="dxa"/>
            <w:vAlign w:val="center"/>
          </w:tcPr>
          <w:p w:rsidR="00317E8D" w:rsidRPr="00C54509" w:rsidRDefault="00317E8D" w:rsidP="0095459F">
            <w:pPr>
              <w:pStyle w:val="TAC"/>
              <w:rPr>
                <w:rFonts w:cs="Arial"/>
                <w:lang w:eastAsia="ja-JP"/>
              </w:rPr>
            </w:pPr>
            <w:r w:rsidRPr="00C54509">
              <w:rPr>
                <w:rFonts w:cs="Arial"/>
                <w:lang w:eastAsia="ja-JP"/>
              </w:rPr>
              <w:t>-28</w:t>
            </w:r>
          </w:p>
        </w:tc>
        <w:tc>
          <w:tcPr>
            <w:tcW w:w="2349" w:type="dxa"/>
            <w:vAlign w:val="center"/>
          </w:tcPr>
          <w:p w:rsidR="00317E8D" w:rsidRPr="00C54509" w:rsidRDefault="00317E8D"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317E8D" w:rsidRPr="00C54509" w:rsidRDefault="00317E8D" w:rsidP="0095459F">
            <w:pPr>
              <w:pStyle w:val="TAC"/>
              <w:rPr>
                <w:rFonts w:cs="Arial"/>
                <w:lang w:eastAsia="ja-JP"/>
              </w:rPr>
            </w:pPr>
            <w:r w:rsidRPr="00C54509">
              <w:rPr>
                <w:rFonts w:cs="Arial"/>
                <w:lang w:eastAsia="ja-JP"/>
              </w:rPr>
              <w:t>180 kHz NB-IoT signal</w:t>
            </w:r>
          </w:p>
        </w:tc>
      </w:tr>
      <w:tr w:rsidR="00317E8D" w:rsidRPr="00C54509" w:rsidTr="0095459F">
        <w:trPr>
          <w:jc w:val="center"/>
        </w:trPr>
        <w:tc>
          <w:tcPr>
            <w:tcW w:w="9720" w:type="dxa"/>
            <w:gridSpan w:val="5"/>
            <w:vAlign w:val="center"/>
          </w:tcPr>
          <w:p w:rsidR="00317E8D" w:rsidRPr="00C54509" w:rsidRDefault="00317E8D"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-5b</w:t>
            </w:r>
            <w:r w:rsidRPr="00C54509">
              <w:rPr>
                <w:rFonts w:eastAsia="Osaka" w:cs="v5.0.0"/>
                <w:lang w:eastAsia="ja-JP"/>
              </w:rPr>
              <w:t>.</w:t>
            </w:r>
          </w:p>
        </w:tc>
      </w:tr>
    </w:tbl>
    <w:p w:rsidR="00430561" w:rsidRPr="00C54509" w:rsidRDefault="00430561" w:rsidP="00430561"/>
    <w:p w:rsidR="00430561" w:rsidRPr="00C54509" w:rsidRDefault="00430561" w:rsidP="00346EDC">
      <w:pPr>
        <w:pStyle w:val="TH"/>
        <w:rPr>
          <w:rFonts w:eastAsia="Osaka"/>
        </w:rPr>
      </w:pPr>
      <w:r w:rsidRPr="00C54509">
        <w:rPr>
          <w:rFonts w:eastAsia="Osaka"/>
        </w:rPr>
        <w:t>Table 7.5.1-</w:t>
      </w:r>
      <w:r w:rsidRPr="00C54509">
        <w:rPr>
          <w:rFonts w:eastAsia="Osaka" w:hint="eastAsia"/>
        </w:rPr>
        <w:t>6</w:t>
      </w:r>
      <w:r w:rsidRPr="00C54509">
        <w:rPr>
          <w:rFonts w:eastAsia="Osaka"/>
        </w:rPr>
        <w:t xml:space="preserve">: Adjacent channel selectivity for </w:t>
      </w:r>
      <w:r w:rsidR="00600C4E" w:rsidRPr="00C54509">
        <w:rPr>
          <w:lang w:val="en-US" w:eastAsia="zh-CN"/>
        </w:rPr>
        <w:t xml:space="preserve">E-UTRA </w:t>
      </w:r>
      <w:r w:rsidRPr="00C54509">
        <w:rPr>
          <w:rFonts w:eastAsia="Osaka" w:hint="eastAsia"/>
        </w:rPr>
        <w:t>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trPr>
          <w:jc w:val="center"/>
        </w:trPr>
        <w:tc>
          <w:tcPr>
            <w:tcW w:w="1117" w:type="dxa"/>
            <w:shd w:val="clear" w:color="auto" w:fill="auto"/>
            <w:vAlign w:val="center"/>
          </w:tcPr>
          <w:p w:rsidR="00430561" w:rsidRPr="00C54509" w:rsidRDefault="00430561" w:rsidP="00430561">
            <w:pPr>
              <w:pStyle w:val="TAH"/>
              <w:rPr>
                <w:rFonts w:cs="Arial"/>
                <w:lang w:val="it-IT" w:eastAsia="en-US"/>
              </w:rPr>
            </w:pPr>
            <w:r w:rsidRPr="00C54509">
              <w:rPr>
                <w:rFonts w:cs="Arial"/>
                <w:lang w:val="it-IT" w:eastAsia="en-US"/>
              </w:rPr>
              <w:t>E-UTRA</w:t>
            </w:r>
          </w:p>
          <w:p w:rsidR="00430561" w:rsidRPr="00C54509" w:rsidRDefault="00430561" w:rsidP="00430561">
            <w:pPr>
              <w:pStyle w:val="TAH"/>
              <w:rPr>
                <w:rFonts w:cs="Arial"/>
                <w:lang w:val="it-IT" w:eastAsia="en-US"/>
              </w:rPr>
            </w:pPr>
            <w:r w:rsidRPr="00C54509">
              <w:rPr>
                <w:rFonts w:cs="Arial"/>
                <w:lang w:val="it-IT" w:eastAsia="en-US"/>
              </w:rPr>
              <w:t xml:space="preserve">channel bandwidth </w:t>
            </w:r>
            <w:r w:rsidR="00A53D30" w:rsidRPr="00C54509">
              <w:rPr>
                <w:rFonts w:cs="Arial"/>
                <w:lang w:eastAsia="en-US"/>
              </w:rPr>
              <w:t>of the lowest</w:t>
            </w:r>
            <w:r w:rsidR="00E85E60" w:rsidRPr="00C54509">
              <w:rPr>
                <w:rFonts w:cs="Arial"/>
                <w:lang w:eastAsia="en-US"/>
              </w:rPr>
              <w:t>/</w:t>
            </w:r>
            <w:r w:rsidR="00A53D30" w:rsidRPr="00C54509">
              <w:rPr>
                <w:rFonts w:cs="Arial"/>
                <w:lang w:eastAsia="en-US"/>
              </w:rPr>
              <w:t xml:space="preserve">highest carrier received </w:t>
            </w:r>
            <w:r w:rsidRPr="00C54509">
              <w:rPr>
                <w:rFonts w:cs="Arial"/>
                <w:lang w:val="it-IT" w:eastAsia="en-US"/>
              </w:rPr>
              <w:t>[MHz]</w:t>
            </w:r>
          </w:p>
        </w:tc>
        <w:tc>
          <w:tcPr>
            <w:tcW w:w="1959" w:type="dxa"/>
            <w:vAlign w:val="center"/>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442" w:type="dxa"/>
            <w:vAlign w:val="center"/>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2349" w:type="dxa"/>
            <w:vAlign w:val="center"/>
          </w:tcPr>
          <w:p w:rsidR="00430561" w:rsidRPr="00C54509" w:rsidRDefault="00430561" w:rsidP="00430561">
            <w:pPr>
              <w:pStyle w:val="TAH"/>
              <w:rPr>
                <w:rFonts w:cs="Arial"/>
                <w:lang w:eastAsia="en-US"/>
              </w:rPr>
            </w:pPr>
            <w:r w:rsidRPr="00C54509">
              <w:rPr>
                <w:rFonts w:cs="Arial"/>
                <w:lang w:eastAsia="en-US"/>
              </w:rPr>
              <w:t xml:space="preserve"> Interfering signal centre frequency offset </w:t>
            </w:r>
            <w:r w:rsidRPr="00C54509">
              <w:rPr>
                <w:rFonts w:cs="Arial" w:hint="eastAsia"/>
                <w:lang w:eastAsia="zh-CN"/>
              </w:rPr>
              <w:t>to the lower</w:t>
            </w:r>
            <w:r w:rsidR="00E85E60" w:rsidRPr="00C54509">
              <w:rPr>
                <w:rFonts w:cs="Arial"/>
                <w:lang w:eastAsia="zh-CN"/>
              </w:rPr>
              <w:t>/</w:t>
            </w:r>
            <w:r w:rsidRPr="00C54509">
              <w:rPr>
                <w:rFonts w:cs="Arial" w:hint="eastAsia"/>
                <w:lang w:eastAsia="zh-CN"/>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or sub-block edge inside a sub-block gap</w:t>
            </w:r>
            <w:r w:rsidRPr="00C54509">
              <w:rPr>
                <w:rFonts w:cs="Arial"/>
                <w:lang w:eastAsia="en-US"/>
              </w:rPr>
              <w:t xml:space="preserve"> [MHz]</w:t>
            </w:r>
          </w:p>
        </w:tc>
        <w:tc>
          <w:tcPr>
            <w:tcW w:w="2503" w:type="dxa"/>
            <w:vAlign w:val="center"/>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1.4</w:t>
            </w:r>
          </w:p>
        </w:tc>
        <w:tc>
          <w:tcPr>
            <w:tcW w:w="1959" w:type="dxa"/>
            <w:vAlign w:val="center"/>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6E4AFD">
              <w:rPr>
                <w:rFonts w:cs="Arial"/>
                <w:lang w:eastAsia="en-US"/>
              </w:rPr>
              <w:t xml:space="preserve"> </w:t>
            </w:r>
            <w:r w:rsidRPr="00C54509">
              <w:rPr>
                <w:rFonts w:cs="Arial"/>
                <w:lang w:eastAsia="en-US"/>
              </w:rPr>
              <w:t>+ 11dB</w:t>
            </w:r>
            <w:r w:rsidR="00612A58" w:rsidRPr="00C54509">
              <w:rPr>
                <w:rFonts w:cs="Arial" w:hint="eastAsia"/>
              </w:rPr>
              <w:t xml:space="preserve"> </w:t>
            </w:r>
            <w:r w:rsidR="00612A58" w:rsidRPr="00C54509">
              <w:rPr>
                <w:rFonts w:cs="Arial"/>
                <w:lang w:eastAsia="en-US"/>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0.7025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1.4MHz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3</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+ 8dB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1.5075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3MHz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2.5025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2.5075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Pr="00C54509">
              <w:rPr>
                <w:rFonts w:cs="Arial"/>
              </w:rPr>
              <w:t>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15</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430561" w:rsidRPr="00C54509" w:rsidRDefault="00BB1AED" w:rsidP="00430561">
            <w:pPr>
              <w:pStyle w:val="TAC"/>
              <w:rPr>
                <w:rFonts w:cs="Arial"/>
                <w:lang w:eastAsia="en-US"/>
              </w:rPr>
            </w:pPr>
            <w:r w:rsidRPr="00C54509">
              <w:rPr>
                <w:rFonts w:cs="Arial"/>
                <w:lang w:eastAsia="en-US"/>
              </w:rPr>
              <w:t>±</w:t>
            </w:r>
            <w:r w:rsidR="00430561" w:rsidRPr="00C54509">
              <w:rPr>
                <w:rFonts w:cs="Arial"/>
                <w:lang w:eastAsia="en-US"/>
              </w:rPr>
              <w:t>2.5125</w:t>
            </w:r>
          </w:p>
        </w:tc>
        <w:tc>
          <w:tcPr>
            <w:tcW w:w="2503" w:type="dxa"/>
            <w:shd w:val="clear" w:color="auto" w:fill="auto"/>
            <w:vAlign w:val="center"/>
          </w:tcPr>
          <w:p w:rsidR="00430561" w:rsidRPr="00C54509" w:rsidRDefault="00430561" w:rsidP="00430561">
            <w:pPr>
              <w:pStyle w:val="TAC"/>
              <w:rPr>
                <w:rFonts w:cs="Arial"/>
                <w:lang w:eastAsia="en-US"/>
              </w:rPr>
            </w:pPr>
            <w:r w:rsidRPr="00C54509">
              <w:rPr>
                <w:rFonts w:cs="Arial"/>
                <w:lang w:eastAsia="en-US"/>
              </w:rPr>
              <w:t>5MHz E-UTRA signal</w:t>
            </w:r>
          </w:p>
        </w:tc>
      </w:tr>
      <w:tr w:rsidR="00C54509" w:rsidRPr="00C54509">
        <w:trPr>
          <w:jc w:val="center"/>
        </w:trPr>
        <w:tc>
          <w:tcPr>
            <w:tcW w:w="1117" w:type="dxa"/>
            <w:vAlign w:val="center"/>
          </w:tcPr>
          <w:p w:rsidR="00430561" w:rsidRPr="00C54509" w:rsidRDefault="00430561" w:rsidP="00430561">
            <w:pPr>
              <w:pStyle w:val="TAC"/>
              <w:rPr>
                <w:rFonts w:cs="Arial"/>
                <w:lang w:eastAsia="en-US"/>
              </w:rPr>
            </w:pPr>
            <w:r w:rsidRPr="00C54509">
              <w:rPr>
                <w:rFonts w:cs="Arial"/>
                <w:lang w:eastAsia="en-US"/>
              </w:rPr>
              <w:t>20</w:t>
            </w:r>
          </w:p>
        </w:tc>
        <w:tc>
          <w:tcPr>
            <w:tcW w:w="1959" w:type="dxa"/>
            <w:vAlign w:val="center"/>
          </w:tcPr>
          <w:p w:rsidR="00430561" w:rsidRPr="00C54509" w:rsidRDefault="00430561" w:rsidP="00612A58">
            <w:pPr>
              <w:pStyle w:val="TAC"/>
              <w:rPr>
                <w:rFonts w:cs="Arial"/>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r w:rsidR="00612A58" w:rsidRPr="00C54509">
              <w:rPr>
                <w:rFonts w:cs="Arial" w:hint="eastAsia"/>
              </w:rPr>
              <w:t xml:space="preserve"> </w:t>
            </w:r>
            <w:r w:rsidR="00612A58" w:rsidRPr="00C54509">
              <w:rPr>
                <w:rFonts w:cs="Arial"/>
              </w:rPr>
              <w:t>(Note 1)</w:t>
            </w:r>
          </w:p>
        </w:tc>
        <w:tc>
          <w:tcPr>
            <w:tcW w:w="1442" w:type="dxa"/>
            <w:vAlign w:val="center"/>
          </w:tcPr>
          <w:p w:rsidR="00430561" w:rsidRPr="00C54509" w:rsidRDefault="00430561" w:rsidP="00430561">
            <w:pPr>
              <w:pStyle w:val="TAC"/>
              <w:rPr>
                <w:rFonts w:cs="Arial"/>
                <w:lang w:eastAsia="en-US"/>
              </w:rPr>
            </w:pPr>
            <w:r w:rsidRPr="00C54509">
              <w:rPr>
                <w:rFonts w:cs="Arial"/>
                <w:lang w:eastAsia="en-US"/>
              </w:rPr>
              <w:t>-4</w:t>
            </w:r>
            <w:r w:rsidRPr="00C54509">
              <w:rPr>
                <w:rFonts w:cs="Arial" w:hint="eastAsia"/>
                <w:lang w:eastAsia="en-US"/>
              </w:rPr>
              <w:t>7</w:t>
            </w:r>
          </w:p>
        </w:tc>
        <w:tc>
          <w:tcPr>
            <w:tcW w:w="2349" w:type="dxa"/>
            <w:vAlign w:val="center"/>
          </w:tcPr>
          <w:p w:rsidR="00504DCE" w:rsidRPr="00C54509" w:rsidRDefault="00BB1AED" w:rsidP="00504DCE">
            <w:pPr>
              <w:pStyle w:val="TAC"/>
              <w:rPr>
                <w:rFonts w:cs="Arial"/>
                <w:lang w:eastAsia="zh-CN"/>
              </w:rPr>
            </w:pPr>
            <w:r w:rsidRPr="00C54509">
              <w:rPr>
                <w:rFonts w:cs="Arial"/>
                <w:lang w:eastAsia="en-US"/>
              </w:rPr>
              <w:t>±</w:t>
            </w:r>
            <w:r w:rsidR="00430561" w:rsidRPr="00C54509">
              <w:rPr>
                <w:rFonts w:cs="Arial"/>
                <w:lang w:eastAsia="en-US"/>
              </w:rPr>
              <w:t>2.5025</w:t>
            </w:r>
          </w:p>
          <w:p w:rsidR="00430561" w:rsidRPr="00C54509" w:rsidRDefault="00504DCE" w:rsidP="00504DCE">
            <w:pPr>
              <w:pStyle w:val="TAC"/>
              <w:rPr>
                <w:rFonts w:cs="Arial"/>
                <w:lang w:eastAsia="en-US"/>
              </w:rPr>
            </w:pPr>
            <w:r w:rsidRPr="00C54509">
              <w:rPr>
                <w:rFonts w:cs="Arial"/>
              </w:rPr>
              <w:t>±</w:t>
            </w:r>
            <w:r w:rsidRPr="00C54509">
              <w:rPr>
                <w:rFonts w:cs="Arial" w:hint="eastAsia"/>
              </w:rPr>
              <w:t>10.01</w:t>
            </w:r>
            <w:r w:rsidRPr="00C54509">
              <w:rPr>
                <w:rFonts w:cs="Arial"/>
              </w:rPr>
              <w:t>75</w:t>
            </w:r>
          </w:p>
        </w:tc>
        <w:tc>
          <w:tcPr>
            <w:tcW w:w="2503" w:type="dxa"/>
            <w:shd w:val="clear" w:color="auto" w:fill="auto"/>
            <w:vAlign w:val="center"/>
          </w:tcPr>
          <w:p w:rsidR="00504DCE" w:rsidRPr="00C54509" w:rsidRDefault="00430561" w:rsidP="00504DCE">
            <w:pPr>
              <w:pStyle w:val="TAC"/>
              <w:rPr>
                <w:rFonts w:cs="Arial"/>
              </w:rPr>
            </w:pPr>
            <w:r w:rsidRPr="00C54509">
              <w:rPr>
                <w:rFonts w:cs="Arial"/>
                <w:lang w:eastAsia="en-US"/>
              </w:rPr>
              <w:t>5MHz E-UTRA signal</w:t>
            </w:r>
            <w:r w:rsidR="00612A58" w:rsidRPr="00C54509">
              <w:rPr>
                <w:rFonts w:cs="Arial" w:hint="eastAsia"/>
              </w:rPr>
              <w:t xml:space="preserve"> </w:t>
            </w:r>
            <w:r w:rsidR="00612A58" w:rsidRPr="00C54509">
              <w:rPr>
                <w:rFonts w:cs="Arial"/>
              </w:rPr>
              <w:t xml:space="preserve">(Note </w:t>
            </w:r>
            <w:r w:rsidR="00612A58" w:rsidRPr="00C54509">
              <w:rPr>
                <w:rFonts w:cs="Arial" w:hint="eastAsia"/>
              </w:rPr>
              <w:t>2</w:t>
            </w:r>
            <w:r w:rsidR="00612A58" w:rsidRPr="00C54509">
              <w:rPr>
                <w:rFonts w:cs="Arial"/>
              </w:rPr>
              <w:t>)</w:t>
            </w:r>
          </w:p>
          <w:p w:rsidR="00430561" w:rsidRPr="00C54509" w:rsidRDefault="00504DCE" w:rsidP="00612A58">
            <w:pPr>
              <w:pStyle w:val="TAC"/>
              <w:rPr>
                <w:rFonts w:cs="Arial"/>
                <w:lang w:eastAsia="en-US"/>
              </w:rPr>
            </w:pPr>
            <w:r w:rsidRPr="00C54509">
              <w:rPr>
                <w:rFonts w:cs="Arial" w:hint="eastAsia"/>
                <w:lang w:eastAsia="zh-CN"/>
              </w:rPr>
              <w:t>20</w:t>
            </w:r>
            <w:r w:rsidRPr="00C54509">
              <w:rPr>
                <w:rFonts w:cs="Arial"/>
                <w:lang w:eastAsia="zh-CN"/>
              </w:rPr>
              <w:t xml:space="preserve"> </w:t>
            </w:r>
            <w:r w:rsidR="00612A58" w:rsidRPr="00C54509">
              <w:rPr>
                <w:rFonts w:cs="Arial"/>
              </w:rPr>
              <w:t>MHz E-UTRA signa</w:t>
            </w:r>
            <w:r w:rsidR="00612A58" w:rsidRPr="00C54509">
              <w:rPr>
                <w:rFonts w:cs="Arial" w:hint="eastAsia"/>
              </w:rPr>
              <w:t xml:space="preserve"> </w:t>
            </w:r>
            <w:r w:rsidR="00612A58" w:rsidRPr="00C54509">
              <w:rPr>
                <w:rFonts w:cs="Arial"/>
              </w:rPr>
              <w:t xml:space="preserve">(Note </w:t>
            </w:r>
            <w:r w:rsidR="00612A58" w:rsidRPr="00C54509">
              <w:rPr>
                <w:rFonts w:cs="Arial" w:hint="eastAsia"/>
              </w:rPr>
              <w:t>3</w:t>
            </w:r>
            <w:r w:rsidR="00612A58" w:rsidRPr="00C54509">
              <w:rPr>
                <w:rFonts w:cs="Arial"/>
              </w:rPr>
              <w:t>)</w:t>
            </w:r>
          </w:p>
        </w:tc>
      </w:tr>
      <w:tr w:rsidR="00430561" w:rsidRPr="00C54509">
        <w:trPr>
          <w:jc w:val="center"/>
        </w:trPr>
        <w:tc>
          <w:tcPr>
            <w:tcW w:w="9370" w:type="dxa"/>
            <w:gridSpan w:val="5"/>
            <w:vAlign w:val="center"/>
          </w:tcPr>
          <w:p w:rsidR="00504DCE" w:rsidRPr="00C54509" w:rsidRDefault="00430561" w:rsidP="00504DCE">
            <w:pPr>
              <w:pStyle w:val="TAN"/>
              <w:rPr>
                <w:rFonts w:cs="v5.0.0"/>
              </w:rPr>
            </w:pPr>
            <w:r w:rsidRPr="00C54509">
              <w:rPr>
                <w:rFonts w:cs="Arial"/>
                <w:lang w:eastAsia="en-US"/>
              </w:rPr>
              <w:t>Note</w:t>
            </w:r>
            <w:r w:rsidR="00612A58" w:rsidRPr="00C54509">
              <w:rPr>
                <w:rFonts w:cs="Arial" w:hint="eastAsia"/>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04DCE" w:rsidRPr="00C54509" w:rsidRDefault="00504DCE" w:rsidP="00504DCE">
            <w:pPr>
              <w:pStyle w:val="TAN"/>
              <w:rPr>
                <w:rFonts w:cs="Arial"/>
                <w:lang w:eastAsia="zh-CN"/>
              </w:rPr>
            </w:pPr>
            <w:r w:rsidRPr="00C54509">
              <w:rPr>
                <w:rFonts w:cs="Arial"/>
              </w:rPr>
              <w:t>Note</w:t>
            </w:r>
            <w:r w:rsidR="00612A58"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applied for Band 46.</w:t>
            </w:r>
          </w:p>
          <w:p w:rsidR="00430561" w:rsidRPr="00C54509" w:rsidRDefault="00504DCE" w:rsidP="00612A58">
            <w:pPr>
              <w:pStyle w:val="TAN"/>
              <w:rPr>
                <w:rFonts w:cs="Arial"/>
                <w:lang w:eastAsia="en-US"/>
              </w:rPr>
            </w:pPr>
            <w:r w:rsidRPr="00C54509">
              <w:rPr>
                <w:rFonts w:cs="Arial"/>
              </w:rPr>
              <w:t>Note</w:t>
            </w:r>
            <w:r w:rsidR="00612A58" w:rsidRPr="00C54509">
              <w:rPr>
                <w:rFonts w:cs="Arial" w:hint="eastAsia"/>
              </w:rPr>
              <w:t xml:space="preserve"> 3</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tc>
      </w:tr>
    </w:tbl>
    <w:p w:rsidR="0095459F" w:rsidRPr="00C54509" w:rsidRDefault="0095459F" w:rsidP="0095459F"/>
    <w:p w:rsidR="0095459F" w:rsidRPr="00C54509" w:rsidRDefault="0095459F" w:rsidP="00346EDC">
      <w:pPr>
        <w:pStyle w:val="TH"/>
      </w:pPr>
      <w:r w:rsidRPr="00C54509">
        <w:rPr>
          <w:rFonts w:eastAsia="Osaka" w:cs="v5.0.0"/>
        </w:rPr>
        <w:t xml:space="preserve">Table 7.5.1-6a: </w:t>
      </w:r>
      <w:r w:rsidRPr="00C54509">
        <w:t>Adjacent channel selectivity</w:t>
      </w:r>
      <w:r w:rsidRPr="00C54509">
        <w:rPr>
          <w:lang w:eastAsia="zh-CN"/>
        </w:rPr>
        <w:t xml:space="preserve"> for </w:t>
      </w:r>
      <w:r w:rsidRPr="00C54509">
        <w:rPr>
          <w:rFonts w:cs="v5.0.0"/>
        </w:rPr>
        <w:t xml:space="preserve">NB-IoT in-band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3</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±1.5075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3MHz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pPr>
      <w:r w:rsidRPr="00C54509">
        <w:rPr>
          <w:rFonts w:eastAsia="Osaka" w:cs="v5.0.0"/>
        </w:rPr>
        <w:t xml:space="preserve">Table 7.5.1-6b: </w:t>
      </w:r>
      <w:r w:rsidRPr="00C54509">
        <w:t>Adjacent channel selectivity</w:t>
      </w:r>
      <w:r w:rsidRPr="00C54509">
        <w:rPr>
          <w:lang w:eastAsia="zh-CN"/>
        </w:rPr>
        <w:t xml:space="preserve"> </w:t>
      </w:r>
      <w:r w:rsidRPr="00C54509">
        <w:rPr>
          <w:rFonts w:cs="v5.0.0"/>
        </w:rPr>
        <w:t xml:space="preserve">NB-IoT guard band operation </w:t>
      </w:r>
      <w:r w:rsidRPr="00C54509">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C54509" w:rsidRPr="00C54509" w:rsidTr="0095459F">
        <w:trPr>
          <w:jc w:val="center"/>
        </w:trPr>
        <w:tc>
          <w:tcPr>
            <w:tcW w:w="1417" w:type="dxa"/>
            <w:shd w:val="clear" w:color="auto" w:fill="auto"/>
          </w:tcPr>
          <w:p w:rsidR="0095459F" w:rsidRPr="00C54509" w:rsidRDefault="0095459F" w:rsidP="0095459F">
            <w:pPr>
              <w:pStyle w:val="TAH"/>
              <w:rPr>
                <w:rFonts w:cs="Arial"/>
                <w:lang w:eastAsia="ja-JP"/>
              </w:rPr>
            </w:pPr>
            <w:r w:rsidRPr="00C54509">
              <w:rPr>
                <w:rFonts w:cs="Arial"/>
                <w:lang w:eastAsia="ja-JP"/>
              </w:rPr>
              <w:t>E-UTRA</w:t>
            </w:r>
          </w:p>
          <w:p w:rsidR="0095459F" w:rsidRPr="00C54509" w:rsidRDefault="0095459F" w:rsidP="0095459F">
            <w:pPr>
              <w:pStyle w:val="TAH"/>
              <w:rPr>
                <w:rFonts w:cs="Arial"/>
                <w:lang w:eastAsia="ja-JP"/>
              </w:rPr>
            </w:pPr>
            <w:r w:rsidRPr="00C54509">
              <w:rPr>
                <w:rFonts w:cs="Arial"/>
                <w:lang w:eastAsia="ja-JP"/>
              </w:rPr>
              <w:t xml:space="preserve">channel bandwidth </w:t>
            </w:r>
            <w:r w:rsidRPr="00C54509">
              <w:rPr>
                <w:rFonts w:eastAsia="SimSun" w:cs="Arial"/>
                <w:lang w:eastAsia="ja-JP"/>
              </w:rPr>
              <w:t>of the lowesthighest carrier received</w:t>
            </w:r>
            <w:r w:rsidRPr="00C54509">
              <w:rPr>
                <w:rFonts w:cs="Arial"/>
                <w:lang w:eastAsia="ja-JP"/>
              </w:rPr>
              <w:t xml:space="preserve"> [MHz]</w:t>
            </w:r>
          </w:p>
        </w:tc>
        <w:tc>
          <w:tcPr>
            <w:tcW w:w="1840" w:type="dxa"/>
          </w:tcPr>
          <w:p w:rsidR="0095459F" w:rsidRPr="00C54509" w:rsidRDefault="0095459F" w:rsidP="0095459F">
            <w:pPr>
              <w:pStyle w:val="TAH"/>
              <w:rPr>
                <w:rFonts w:cs="Arial"/>
                <w:lang w:eastAsia="ja-JP"/>
              </w:rPr>
            </w:pPr>
            <w:r w:rsidRPr="00C54509">
              <w:rPr>
                <w:rFonts w:cs="Arial"/>
                <w:lang w:eastAsia="ja-JP"/>
              </w:rPr>
              <w:t>NB-IoT wanted signal mean power [dBm]</w:t>
            </w:r>
          </w:p>
        </w:tc>
        <w:tc>
          <w:tcPr>
            <w:tcW w:w="1128"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105" w:type="dxa"/>
          </w:tcPr>
          <w:p w:rsidR="0095459F" w:rsidRPr="00C54509" w:rsidRDefault="0095459F" w:rsidP="0095459F">
            <w:pPr>
              <w:pStyle w:val="TAH"/>
              <w:rPr>
                <w:rFonts w:cs="Arial"/>
                <w:lang w:eastAsia="ja-JP"/>
              </w:rPr>
            </w:pPr>
            <w:r w:rsidRPr="00C54509">
              <w:rPr>
                <w:rFonts w:cs="Arial"/>
                <w:lang w:eastAsia="ja-JP"/>
              </w:rPr>
              <w:t>Interfering signal centre frequency offset from the lower/upper Base Station RF Bandwidth edge or sub-block edge inside a sub-block gap [MHz]</w:t>
            </w:r>
          </w:p>
        </w:tc>
        <w:tc>
          <w:tcPr>
            <w:tcW w:w="222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+ 10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+ 8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±2.5075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15</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±2.5125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C54509" w:rsidRPr="00C54509" w:rsidTr="0095459F">
        <w:trPr>
          <w:jc w:val="center"/>
        </w:trPr>
        <w:tc>
          <w:tcPr>
            <w:tcW w:w="1417" w:type="dxa"/>
            <w:vAlign w:val="center"/>
          </w:tcPr>
          <w:p w:rsidR="0095459F" w:rsidRPr="00C54509" w:rsidRDefault="0095459F" w:rsidP="0095459F">
            <w:pPr>
              <w:pStyle w:val="TAC"/>
              <w:rPr>
                <w:rFonts w:cs="Arial"/>
                <w:lang w:eastAsia="ja-JP"/>
              </w:rPr>
            </w:pPr>
            <w:r w:rsidRPr="00C54509">
              <w:rPr>
                <w:rFonts w:cs="Arial"/>
                <w:lang w:eastAsia="ja-JP"/>
              </w:rPr>
              <w:t>20</w:t>
            </w:r>
          </w:p>
        </w:tc>
        <w:tc>
          <w:tcPr>
            <w:tcW w:w="1840"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 dB </w:t>
            </w:r>
            <w:r w:rsidRPr="00C54509">
              <w:rPr>
                <w:rFonts w:cs="Arial"/>
                <w:lang w:eastAsia="zh-CN"/>
              </w:rPr>
              <w:t>(Note)</w:t>
            </w:r>
          </w:p>
        </w:tc>
        <w:tc>
          <w:tcPr>
            <w:tcW w:w="1128"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105" w:type="dxa"/>
            <w:vAlign w:val="center"/>
          </w:tcPr>
          <w:p w:rsidR="0095459F" w:rsidRPr="00C54509" w:rsidRDefault="0095459F" w:rsidP="0095459F">
            <w:pPr>
              <w:pStyle w:val="TAC"/>
              <w:rPr>
                <w:rFonts w:cs="Arial"/>
                <w:lang w:eastAsia="ja-JP"/>
              </w:rPr>
            </w:pPr>
            <w:r w:rsidRPr="00C54509">
              <w:rPr>
                <w:rFonts w:cs="Arial"/>
                <w:lang w:eastAsia="ja-JP"/>
              </w:rPr>
              <w:t>±2.5025</w:t>
            </w:r>
          </w:p>
        </w:tc>
        <w:tc>
          <w:tcPr>
            <w:tcW w:w="2221"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5MHz E-UTRA signal</w:t>
            </w:r>
          </w:p>
        </w:tc>
      </w:tr>
      <w:tr w:rsidR="0095459F" w:rsidRPr="00C54509" w:rsidTr="0095459F">
        <w:trPr>
          <w:jc w:val="center"/>
        </w:trPr>
        <w:tc>
          <w:tcPr>
            <w:tcW w:w="8711"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tc>
      </w:tr>
    </w:tbl>
    <w:p w:rsidR="0095459F" w:rsidRPr="00C54509" w:rsidRDefault="0095459F" w:rsidP="0095459F"/>
    <w:p w:rsidR="0095459F" w:rsidRPr="00C54509" w:rsidRDefault="0095459F" w:rsidP="00346EDC">
      <w:pPr>
        <w:pStyle w:val="TH"/>
        <w:rPr>
          <w:rFonts w:eastAsia="Osaka"/>
        </w:rPr>
      </w:pPr>
      <w:r w:rsidRPr="00C54509">
        <w:rPr>
          <w:rFonts w:eastAsia="Osaka"/>
        </w:rPr>
        <w:t xml:space="preserve">Table 7.5.1-6c: Adjacent channel selectivity for </w:t>
      </w:r>
      <w:r w:rsidRPr="00C54509">
        <w:t>NB-IoT standalone Medium Range</w:t>
      </w:r>
      <w:r w:rsidRPr="00C54509">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C54509" w:rsidRPr="00C54509" w:rsidTr="0095459F">
        <w:trPr>
          <w:jc w:val="center"/>
        </w:trPr>
        <w:tc>
          <w:tcPr>
            <w:tcW w:w="1467" w:type="dxa"/>
            <w:shd w:val="clear" w:color="auto" w:fill="auto"/>
          </w:tcPr>
          <w:p w:rsidR="0095459F" w:rsidRPr="00C54509" w:rsidRDefault="0095459F" w:rsidP="0095459F">
            <w:pPr>
              <w:pStyle w:val="TAH"/>
              <w:rPr>
                <w:rFonts w:cs="Arial"/>
                <w:lang w:val="it-IT" w:eastAsia="ja-JP"/>
              </w:rPr>
            </w:pPr>
            <w:r w:rsidRPr="00C54509">
              <w:rPr>
                <w:rFonts w:cs="Arial"/>
                <w:lang w:val="it-IT" w:eastAsia="ja-JP"/>
              </w:rPr>
              <w:t>NB-IoT</w:t>
            </w:r>
          </w:p>
          <w:p w:rsidR="0095459F" w:rsidRPr="00C54509" w:rsidRDefault="0095459F" w:rsidP="0095459F">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9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442"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2349" w:type="dxa"/>
          </w:tcPr>
          <w:p w:rsidR="0095459F" w:rsidRPr="00C54509" w:rsidRDefault="0095459F" w:rsidP="0095459F">
            <w:pPr>
              <w:pStyle w:val="TAH"/>
              <w:rPr>
                <w:rFonts w:cs="Arial"/>
                <w:lang w:eastAsia="ja-JP"/>
              </w:rPr>
            </w:pPr>
            <w:r w:rsidRPr="00C54509">
              <w:rPr>
                <w:rFonts w:cs="Arial"/>
                <w:lang w:eastAsia="ja-JP"/>
              </w:rPr>
              <w:t xml:space="preserve">Interfering signal centre frequency offset </w:t>
            </w:r>
            <w:r w:rsidRPr="00C54509">
              <w:rPr>
                <w:rFonts w:cs="Arial" w:hint="eastAsia"/>
                <w:lang w:eastAsia="zh-CN"/>
              </w:rPr>
              <w:t>to the lower</w:t>
            </w:r>
            <w:r w:rsidRPr="00C54509">
              <w:rPr>
                <w:rFonts w:cs="Arial"/>
                <w:lang w:eastAsia="zh-CN"/>
              </w:rPr>
              <w:t>/</w:t>
            </w:r>
            <w:r w:rsidRPr="00C54509">
              <w:rPr>
                <w:rFonts w:cs="Arial" w:hint="eastAsia"/>
                <w:lang w:eastAsia="zh-CN"/>
              </w:rPr>
              <w:t>upper</w:t>
            </w:r>
            <w:r w:rsidRPr="00C54509">
              <w:rPr>
                <w:rFonts w:cs="Arial"/>
                <w:lang w:eastAsia="ja-JP"/>
              </w:rPr>
              <w:t xml:space="preserve"> Base Station RF Bandwidth edge </w:t>
            </w:r>
            <w:r w:rsidRPr="00C54509">
              <w:rPr>
                <w:rFonts w:cs="Arial" w:hint="eastAsia"/>
                <w:lang w:eastAsia="zh-CN"/>
              </w:rPr>
              <w:t>or sub-block edge inside a sub-block gap</w:t>
            </w:r>
            <w:r w:rsidRPr="00C54509">
              <w:rPr>
                <w:rFonts w:cs="Arial"/>
                <w:lang w:eastAsia="ja-JP"/>
              </w:rPr>
              <w:t xml:space="preserve"> [kHz]</w:t>
            </w:r>
          </w:p>
        </w:tc>
        <w:tc>
          <w:tcPr>
            <w:tcW w:w="2503"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95459F">
        <w:trPr>
          <w:jc w:val="center"/>
        </w:trPr>
        <w:tc>
          <w:tcPr>
            <w:tcW w:w="1467" w:type="dxa"/>
            <w:vAlign w:val="center"/>
          </w:tcPr>
          <w:p w:rsidR="0095459F" w:rsidRPr="00C54509" w:rsidRDefault="0095459F" w:rsidP="0095459F">
            <w:pPr>
              <w:pStyle w:val="TAC"/>
              <w:rPr>
                <w:rFonts w:cs="Arial"/>
                <w:lang w:eastAsia="ja-JP"/>
              </w:rPr>
            </w:pPr>
            <w:r w:rsidRPr="00C54509">
              <w:rPr>
                <w:rFonts w:cs="Arial"/>
                <w:lang w:eastAsia="ja-JP"/>
              </w:rPr>
              <w:t>200</w:t>
            </w:r>
          </w:p>
        </w:tc>
        <w:tc>
          <w:tcPr>
            <w:tcW w:w="1959" w:type="dxa"/>
            <w:vAlign w:val="center"/>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+ 19.5dB </w:t>
            </w:r>
            <w:r w:rsidRPr="00C54509">
              <w:rPr>
                <w:rFonts w:cs="Arial"/>
                <w:lang w:eastAsia="zh-CN"/>
              </w:rPr>
              <w:t>(Note)</w:t>
            </w:r>
          </w:p>
        </w:tc>
        <w:tc>
          <w:tcPr>
            <w:tcW w:w="1442" w:type="dxa"/>
            <w:vAlign w:val="center"/>
          </w:tcPr>
          <w:p w:rsidR="0095459F" w:rsidRPr="00C54509" w:rsidRDefault="0095459F" w:rsidP="0095459F">
            <w:pPr>
              <w:pStyle w:val="TAC"/>
              <w:rPr>
                <w:rFonts w:cs="Arial"/>
                <w:lang w:eastAsia="ja-JP"/>
              </w:rPr>
            </w:pPr>
            <w:r w:rsidRPr="00C54509">
              <w:rPr>
                <w:rFonts w:cs="Arial"/>
                <w:lang w:eastAsia="ja-JP"/>
              </w:rPr>
              <w:t>-47</w:t>
            </w:r>
          </w:p>
        </w:tc>
        <w:tc>
          <w:tcPr>
            <w:tcW w:w="2349" w:type="dxa"/>
            <w:vAlign w:val="center"/>
          </w:tcPr>
          <w:p w:rsidR="0095459F" w:rsidRPr="00C54509" w:rsidRDefault="0095459F" w:rsidP="0095459F">
            <w:pPr>
              <w:pStyle w:val="TAC"/>
              <w:rPr>
                <w:rFonts w:cs="Arial"/>
                <w:lang w:eastAsia="ja-JP"/>
              </w:rPr>
            </w:pPr>
            <w:r w:rsidRPr="00C54509">
              <w:rPr>
                <w:rFonts w:cs="Arial"/>
                <w:lang w:eastAsia="ja-JP"/>
              </w:rPr>
              <w:t>±</w:t>
            </w:r>
            <w:r w:rsidRPr="00C54509">
              <w:rPr>
                <w:rFonts w:cs="Arial" w:hint="eastAsia"/>
                <w:lang w:eastAsia="zh-CN"/>
              </w:rPr>
              <w:t>1</w:t>
            </w:r>
            <w:r w:rsidRPr="00C54509">
              <w:rPr>
                <w:rFonts w:cs="Arial"/>
                <w:lang w:eastAsia="en-US"/>
              </w:rPr>
              <w:t>00</w:t>
            </w:r>
          </w:p>
        </w:tc>
        <w:tc>
          <w:tcPr>
            <w:tcW w:w="2503" w:type="dxa"/>
            <w:shd w:val="clear" w:color="auto" w:fill="auto"/>
            <w:vAlign w:val="center"/>
          </w:tcPr>
          <w:p w:rsidR="0095459F" w:rsidRPr="00C54509" w:rsidRDefault="0095459F" w:rsidP="0095459F">
            <w:pPr>
              <w:pStyle w:val="TAC"/>
              <w:rPr>
                <w:rFonts w:cs="Arial"/>
                <w:lang w:eastAsia="ja-JP"/>
              </w:rPr>
            </w:pPr>
            <w:r w:rsidRPr="00C54509">
              <w:rPr>
                <w:rFonts w:cs="Arial"/>
                <w:lang w:eastAsia="ja-JP"/>
              </w:rPr>
              <w:t>180 kHz NB-IoT signal</w:t>
            </w:r>
          </w:p>
        </w:tc>
      </w:tr>
      <w:tr w:rsidR="0095459F" w:rsidRPr="00C54509" w:rsidTr="0095459F">
        <w:trPr>
          <w:jc w:val="center"/>
        </w:trPr>
        <w:tc>
          <w:tcPr>
            <w:tcW w:w="9720" w:type="dxa"/>
            <w:gridSpan w:val="5"/>
            <w:vAlign w:val="center"/>
          </w:tcPr>
          <w:p w:rsidR="0095459F" w:rsidRPr="00C54509" w:rsidRDefault="0095459F" w:rsidP="0095459F">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w:t>
            </w:r>
            <w:r w:rsidRPr="00C54509">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ja-JP"/>
                </w:rPr>
                <w:t>7.2.1</w:t>
              </w:r>
            </w:smartTag>
            <w:r w:rsidRPr="00C54509">
              <w:rPr>
                <w:rFonts w:cs="v5.0.0"/>
                <w:lang w:eastAsia="ja-JP"/>
              </w:rPr>
              <w:t>-5c</w:t>
            </w:r>
            <w:r w:rsidRPr="00C54509">
              <w:rPr>
                <w:rFonts w:eastAsia="Osaka" w:cs="v5.0.0"/>
                <w:lang w:eastAsia="ja-JP"/>
              </w:rPr>
              <w:t>.</w:t>
            </w:r>
          </w:p>
        </w:tc>
      </w:tr>
    </w:tbl>
    <w:p w:rsidR="0095459F" w:rsidRPr="00C54509" w:rsidRDefault="0095459F" w:rsidP="0095459F"/>
    <w:p w:rsidR="00C015D5" w:rsidRPr="00C54509" w:rsidRDefault="00C015D5" w:rsidP="00D903BE">
      <w:pPr>
        <w:pStyle w:val="Heading2"/>
      </w:pPr>
      <w:bookmarkStart w:id="335" w:name="_Toc20997154"/>
      <w:bookmarkStart w:id="336" w:name="_Toc44753813"/>
      <w:bookmarkStart w:id="337" w:name="_Toc45826302"/>
      <w:r w:rsidRPr="00C54509">
        <w:t>7.6</w:t>
      </w:r>
      <w:r w:rsidRPr="00C54509">
        <w:tab/>
        <w:t>Blocking</w:t>
      </w:r>
      <w:bookmarkEnd w:id="335"/>
      <w:bookmarkEnd w:id="336"/>
      <w:bookmarkEnd w:id="337"/>
    </w:p>
    <w:p w:rsidR="00206ED1" w:rsidRPr="00C54509" w:rsidRDefault="00206ED1" w:rsidP="00D903BE">
      <w:pPr>
        <w:pStyle w:val="Heading3"/>
      </w:pPr>
      <w:bookmarkStart w:id="338" w:name="_Toc20997155"/>
      <w:bookmarkStart w:id="339" w:name="_Toc44753814"/>
      <w:bookmarkStart w:id="340" w:name="_Toc45826303"/>
      <w:r w:rsidRPr="00C54509">
        <w:t>7.6.1</w:t>
      </w:r>
      <w:r w:rsidRPr="00C54509">
        <w:tab/>
        <w:t>General blocking requirement</w:t>
      </w:r>
      <w:bookmarkEnd w:id="338"/>
      <w:bookmarkEnd w:id="339"/>
      <w:bookmarkEnd w:id="340"/>
    </w:p>
    <w:p w:rsidR="00C015D5" w:rsidRPr="00C54509" w:rsidRDefault="00C015D5" w:rsidP="00C015D5">
      <w:r w:rsidRPr="00C54509">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C54509">
        <w:rPr>
          <w:rFonts w:eastAsia="MS PGothic"/>
        </w:rPr>
        <w:t>The interfering signal shall be</w:t>
      </w:r>
      <w:r w:rsidRPr="00C54509">
        <w:rPr>
          <w:rFonts w:eastAsia="MS PGothic" w:cs="v4.2.0"/>
        </w:rPr>
        <w:t xml:space="preserve"> an </w:t>
      </w:r>
      <w:r w:rsidRPr="00C54509">
        <w:rPr>
          <w:rFonts w:eastAsia="MS PGothic"/>
        </w:rPr>
        <w:t>E-UTRA signal as specified in Annex C</w:t>
      </w:r>
      <w:r w:rsidRPr="00C54509">
        <w:rPr>
          <w:rFonts w:eastAsia="MS PGothic" w:cs="v4.2.0"/>
        </w:rPr>
        <w:t>.</w:t>
      </w:r>
    </w:p>
    <w:p w:rsidR="00C015D5" w:rsidRPr="00C54509" w:rsidRDefault="00C015D5" w:rsidP="00206ED1">
      <w:pPr>
        <w:pStyle w:val="Heading4"/>
      </w:pPr>
      <w:bookmarkStart w:id="341" w:name="_Toc20997156"/>
      <w:bookmarkStart w:id="342" w:name="_Toc44753815"/>
      <w:bookmarkStart w:id="343" w:name="_Toc45826304"/>
      <w:r w:rsidRPr="00C54509">
        <w:t>7.6.1</w:t>
      </w:r>
      <w:r w:rsidR="00206ED1" w:rsidRPr="00C54509">
        <w:t>.1</w:t>
      </w:r>
      <w:r w:rsidRPr="00C54509">
        <w:tab/>
      </w:r>
      <w:r w:rsidR="00206ED1" w:rsidRPr="00C54509">
        <w:t xml:space="preserve">Minimum </w:t>
      </w:r>
      <w:r w:rsidRPr="00C54509">
        <w:t>requirement</w:t>
      </w:r>
      <w:bookmarkEnd w:id="341"/>
      <w:bookmarkEnd w:id="342"/>
      <w:bookmarkEnd w:id="343"/>
    </w:p>
    <w:p w:rsidR="00211045" w:rsidRPr="00C54509" w:rsidRDefault="00600C4E" w:rsidP="00211045">
      <w:pPr>
        <w:keepNext/>
        <w:numPr>
          <w:ilvl w:val="12"/>
          <w:numId w:val="0"/>
        </w:numPr>
        <w:rPr>
          <w:rFonts w:eastAsia="Osaka" w:cs="v5.0.0"/>
        </w:rPr>
      </w:pPr>
      <w:r w:rsidRPr="00C54509">
        <w:t>For E-UTRA, t</w:t>
      </w:r>
      <w:r w:rsidR="00C015D5" w:rsidRPr="00C54509">
        <w:t>he throughput shall be ≥ 95% of the maximum throughput</w:t>
      </w:r>
      <w:r w:rsidR="00C015D5" w:rsidRPr="00C54509" w:rsidDel="00BE584A">
        <w:t xml:space="preserve"> </w:t>
      </w:r>
      <w:r w:rsidR="00C015D5" w:rsidRPr="00C54509">
        <w:rPr>
          <w:rFonts w:cs="v5.0.0"/>
        </w:rPr>
        <w:t>of the reference measurement channel,</w:t>
      </w:r>
      <w:r w:rsidR="00C015D5" w:rsidRPr="00C54509">
        <w:t xml:space="preserve"> with</w:t>
      </w:r>
      <w:r w:rsidR="00C015D5" w:rsidRPr="00C54509">
        <w:rPr>
          <w:rFonts w:cs="v5.0.0"/>
        </w:rPr>
        <w:t xml:space="preserve"> a wanted and an interfering signal coupled to BS antenna input using the parameters in Table</w:t>
      </w:r>
      <w:r w:rsidR="00430561" w:rsidRPr="00C54509">
        <w:rPr>
          <w:rFonts w:cs="v5.0.0"/>
        </w:rPr>
        <w:t>s</w:t>
      </w:r>
      <w:r w:rsidR="00C015D5" w:rsidRPr="00C54509">
        <w:rPr>
          <w:rFonts w:cs="v5.0.0"/>
        </w:rPr>
        <w:t xml:space="preserve"> 7.6.1</w:t>
      </w:r>
      <w:r w:rsidR="00206ED1" w:rsidRPr="00C54509">
        <w:rPr>
          <w:rFonts w:cs="v5.0.0"/>
        </w:rPr>
        <w:t>.1</w:t>
      </w:r>
      <w:r w:rsidR="00C015D5" w:rsidRPr="00C54509">
        <w:rPr>
          <w:rFonts w:cs="v5.0.0"/>
        </w:rPr>
        <w:t>-1</w:t>
      </w:r>
      <w:r w:rsidR="0073614C" w:rsidRPr="00C54509">
        <w:rPr>
          <w:rFonts w:cs="v5.0.0"/>
          <w:lang w:eastAsia="zh-CN"/>
        </w:rPr>
        <w:t xml:space="preserve">, </w:t>
      </w:r>
      <w:r w:rsidR="00920D74" w:rsidRPr="00C54509">
        <w:rPr>
          <w:rFonts w:cs="v5.0.0"/>
          <w:lang w:eastAsia="zh-CN"/>
        </w:rPr>
        <w:t>7.6.1.1-1a</w:t>
      </w:r>
      <w:r w:rsidR="00920D74" w:rsidRPr="00C54509">
        <w:rPr>
          <w:rFonts w:cs="v5.0.0"/>
        </w:rPr>
        <w:t xml:space="preserve">, </w:t>
      </w:r>
      <w:r w:rsidR="002B5421" w:rsidRPr="00C54509">
        <w:rPr>
          <w:rFonts w:cs="v5.0.0"/>
          <w:lang w:eastAsia="zh-CN"/>
        </w:rPr>
        <w:t>7.6.1.1-1b</w:t>
      </w:r>
      <w:r w:rsidR="00430561" w:rsidRPr="00C54509">
        <w:rPr>
          <w:rFonts w:cs="v5.0.0"/>
          <w:lang w:eastAsia="zh-CN"/>
        </w:rPr>
        <w:t>, 7.6.1.1-1c</w:t>
      </w:r>
      <w:r w:rsidR="002B5421" w:rsidRPr="00C54509">
        <w:rPr>
          <w:rFonts w:cs="v5.0.0"/>
          <w:lang w:eastAsia="zh-CN"/>
        </w:rPr>
        <w:t xml:space="preserve"> </w:t>
      </w:r>
      <w:r w:rsidR="00C015D5" w:rsidRPr="00C54509">
        <w:rPr>
          <w:rFonts w:cs="v5.0.0"/>
        </w:rPr>
        <w:t>and 7.6.1</w:t>
      </w:r>
      <w:r w:rsidR="00206ED1" w:rsidRPr="00C54509">
        <w:rPr>
          <w:rFonts w:cs="v5.0.0"/>
        </w:rPr>
        <w:t>.1</w:t>
      </w:r>
      <w:r w:rsidR="00C015D5" w:rsidRPr="00C54509">
        <w:rPr>
          <w:rFonts w:cs="v5.0.0"/>
        </w:rPr>
        <w:t xml:space="preserve">-2. </w:t>
      </w:r>
      <w:r w:rsidR="00C015D5" w:rsidRPr="00C54509">
        <w:rPr>
          <w:rFonts w:eastAsia="Osaka" w:cs="v5.0.0"/>
        </w:rPr>
        <w:t>The reference measurement channel for the wanted signal is identified in Table 7.2.1-1</w:t>
      </w:r>
      <w:r w:rsidR="00430561" w:rsidRPr="00C54509">
        <w:rPr>
          <w:rFonts w:eastAsia="Osaka" w:cs="v5.0.0"/>
        </w:rPr>
        <w:t>,</w:t>
      </w:r>
      <w:r w:rsidR="00504560" w:rsidRPr="00C54509">
        <w:rPr>
          <w:rFonts w:cs="v5.0.0"/>
          <w:lang w:eastAsia="zh-CN"/>
        </w:rPr>
        <w:t xml:space="preserve"> 7.2.1-2</w:t>
      </w:r>
      <w:r w:rsidR="00430561" w:rsidRPr="00C54509">
        <w:rPr>
          <w:rFonts w:cs="v5.0.0" w:hint="eastAsia"/>
          <w:lang w:eastAsia="zh-CN"/>
        </w:rPr>
        <w:t>, 7.2.1-3 and 7.2.1-4</w:t>
      </w:r>
      <w:r w:rsidR="00504560" w:rsidRPr="00C54509">
        <w:rPr>
          <w:rFonts w:cs="v5.0.0"/>
          <w:lang w:eastAsia="zh-CN"/>
        </w:rPr>
        <w:t xml:space="preserve"> </w:t>
      </w:r>
      <w:r w:rsidR="00C015D5" w:rsidRPr="00C54509">
        <w:rPr>
          <w:rFonts w:eastAsia="Osaka" w:cs="v5.0.0"/>
        </w:rPr>
        <w:t>for each channel bandwidth and further specified in Annex A.</w:t>
      </w:r>
    </w:p>
    <w:p w:rsidR="00C015D5" w:rsidRPr="00C54509" w:rsidRDefault="00211045" w:rsidP="00211045">
      <w:pPr>
        <w:keepNext/>
        <w:numPr>
          <w:ilvl w:val="12"/>
          <w:numId w:val="0"/>
        </w:numPr>
        <w:rPr>
          <w:rFonts w:eastAsia="Osaka" w:cs="v5.0.0"/>
        </w:rPr>
      </w:pPr>
      <w:r w:rsidRPr="00C54509">
        <w:rPr>
          <w:rFonts w:eastAsia="Osaka" w:cs="v5.0.0"/>
        </w:rPr>
        <w:t>The blocking requirement is applicable outside the</w:t>
      </w:r>
      <w:r w:rsidR="00A20F9E" w:rsidRPr="00C54509">
        <w:rPr>
          <w:rFonts w:cs="v5.0.0" w:hint="eastAsia"/>
          <w:lang w:eastAsia="zh-CN"/>
        </w:rPr>
        <w:t xml:space="preserve"> Base Station</w:t>
      </w:r>
      <w:r w:rsidRPr="00C54509">
        <w:rPr>
          <w:rFonts w:eastAsia="Osaka" w:cs="v5.0.0"/>
        </w:rPr>
        <w:t xml:space="preserve"> RF </w:t>
      </w:r>
      <w:r w:rsidR="00E85E60" w:rsidRPr="00C54509">
        <w:rPr>
          <w:rFonts w:eastAsia="Osaka" w:cs="v5.0.0"/>
        </w:rPr>
        <w:t>B</w:t>
      </w:r>
      <w:r w:rsidRPr="00C54509">
        <w:rPr>
          <w:rFonts w:eastAsia="Osaka" w:cs="v5.0.0"/>
        </w:rPr>
        <w:t>andwidth</w:t>
      </w:r>
      <w:r w:rsidR="00A20F9E" w:rsidRPr="00C54509">
        <w:rPr>
          <w:rFonts w:cs="v5.0.0"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Pr="00C54509">
        <w:rPr>
          <w:rFonts w:eastAsia="Osaka" w:cs="v5.0.0"/>
        </w:rPr>
        <w:t xml:space="preserve">. The interfering signal offset is defined relative to the </w:t>
      </w:r>
      <w:r w:rsidR="00AD2A32" w:rsidRPr="00C54509">
        <w:rPr>
          <w:rFonts w:eastAsia="Osaka" w:cs="v5.0.0"/>
        </w:rPr>
        <w:t xml:space="preserve">Base Station RF </w:t>
      </w:r>
      <w:r w:rsidR="00E85E60" w:rsidRPr="00C54509">
        <w:rPr>
          <w:rFonts w:eastAsia="Osaka" w:cs="v5.0.0"/>
        </w:rPr>
        <w:t>B</w:t>
      </w:r>
      <w:r w:rsidR="00AD2A32" w:rsidRPr="00C54509">
        <w:rPr>
          <w:rFonts w:eastAsia="Osaka" w:cs="v5.0.0"/>
        </w:rPr>
        <w:t xml:space="preserve">andwidth edges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andwidth</w:t>
      </w:r>
      <w:r w:rsidR="006E5545" w:rsidRPr="00C54509">
        <w:rPr>
          <w:rFonts w:eastAsia="Osaka" w:cs="v5.0.0"/>
        </w:rPr>
        <w:t xml:space="preserve"> </w:t>
      </w:r>
      <w:r w:rsidRPr="00C54509">
        <w:rPr>
          <w:rFonts w:eastAsia="Osaka" w:cs="v5.0.0"/>
        </w:rPr>
        <w:t>edge</w:t>
      </w:r>
      <w:r w:rsidR="00AD2A32" w:rsidRPr="00C54509">
        <w:rPr>
          <w:rFonts w:eastAsia="Osaka" w:cs="v5.0.0"/>
        </w:rPr>
        <w:t>s</w:t>
      </w:r>
      <w:r w:rsidRPr="00C54509">
        <w:rPr>
          <w:rFonts w:eastAsia="Osaka" w:cs="v5.0.0"/>
        </w:rPr>
        <w:t>.</w:t>
      </w:r>
    </w:p>
    <w:p w:rsidR="00D150F0" w:rsidRPr="00C54509" w:rsidRDefault="00D150F0" w:rsidP="00C015D5">
      <w:pPr>
        <w:keepNext/>
        <w:numPr>
          <w:ilvl w:val="12"/>
          <w:numId w:val="0"/>
        </w:numPr>
      </w:pPr>
      <w:r w:rsidRPr="00C54509">
        <w:t>For a BS operating in non-contiguous spectrum</w:t>
      </w:r>
      <w:r w:rsidR="006C664D" w:rsidRPr="00C54509">
        <w:t xml:space="preserve"> within any operating band</w:t>
      </w:r>
      <w:r w:rsidRPr="00C54509">
        <w:t xml:space="preserve">, the blocking requirement applies in addition inside any sub-block gap, in case the sub-block gap size is at least as wide as </w:t>
      </w:r>
      <w:r w:rsidR="002069F5" w:rsidRPr="00C54509">
        <w:t xml:space="preserve">twice </w:t>
      </w:r>
      <w:r w:rsidRPr="00C54509">
        <w:t xml:space="preserve">the interfering signal </w:t>
      </w:r>
      <w:r w:rsidR="002069F5" w:rsidRPr="00C54509">
        <w:t xml:space="preserve">minimum offset </w:t>
      </w:r>
      <w:r w:rsidRPr="00C54509">
        <w:t>in Table 7.6.1.1-2. The interfering signal offset is defined relative to the sub-block edges inside the sub-block gap.</w:t>
      </w:r>
    </w:p>
    <w:p w:rsidR="006C664D" w:rsidRPr="00C54509" w:rsidRDefault="006C664D" w:rsidP="006C664D">
      <w:pPr>
        <w:keepNext/>
        <w:numPr>
          <w:ilvl w:val="12"/>
          <w:numId w:val="0"/>
        </w:numPr>
        <w:rPr>
          <w:rFonts w:cs="v5.0.0"/>
        </w:rPr>
      </w:pPr>
      <w:r w:rsidRPr="00C54509">
        <w:rPr>
          <w:rFonts w:cs="v5.0.0"/>
        </w:rPr>
        <w:t xml:space="preserve">For a BS capable of multi-band operation, the requirement in the in-band blocking frequency ranges applies for each supported operating band. The requirement applies in addition inside any </w:t>
      </w:r>
      <w:r w:rsidR="00E85E60" w:rsidRPr="00C54509">
        <w:rPr>
          <w:rFonts w:cs="v5.0.0"/>
        </w:rPr>
        <w:t>I</w:t>
      </w:r>
      <w:r w:rsidRPr="00C54509">
        <w:rPr>
          <w:rFonts w:cs="v5.0.0"/>
        </w:rPr>
        <w:t xml:space="preserve">nter RF </w:t>
      </w:r>
      <w:r w:rsidR="00E85E60" w:rsidRPr="00C54509">
        <w:rPr>
          <w:rFonts w:cs="v5.0.0"/>
        </w:rPr>
        <w:t>B</w:t>
      </w:r>
      <w:r w:rsidRPr="00C54509">
        <w:rPr>
          <w:rFonts w:cs="v5.0.0"/>
        </w:rPr>
        <w:t xml:space="preserve">andwidth gap, in case the </w:t>
      </w:r>
      <w:r w:rsidR="00E85E60" w:rsidRPr="00C54509">
        <w:rPr>
          <w:rFonts w:cs="v5.0.0"/>
        </w:rPr>
        <w:t>I</w:t>
      </w:r>
      <w:r w:rsidRPr="00C54509">
        <w:rPr>
          <w:rFonts w:cs="v5.0.0"/>
        </w:rPr>
        <w:t xml:space="preserve">nter RF </w:t>
      </w:r>
      <w:r w:rsidR="00E85E60" w:rsidRPr="00C54509">
        <w:rPr>
          <w:rFonts w:cs="v5.0.0"/>
        </w:rPr>
        <w:t>B</w:t>
      </w:r>
      <w:r w:rsidRPr="00C54509">
        <w:rPr>
          <w:rFonts w:cs="v5.0.0"/>
        </w:rPr>
        <w:t>andwidth gap size is at least as wide as twice the interfering signal minimum offset in Table 7.6.1.1-2.</w:t>
      </w:r>
    </w:p>
    <w:p w:rsidR="006C664D" w:rsidRPr="00C54509" w:rsidRDefault="006C664D" w:rsidP="006C664D">
      <w:pPr>
        <w:keepNext/>
        <w:numPr>
          <w:ilvl w:val="12"/>
          <w:numId w:val="0"/>
        </w:numPr>
        <w:rPr>
          <w:rFonts w:cs="v5.0.0"/>
        </w:rPr>
      </w:pPr>
      <w:r w:rsidRPr="00C54509">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C54509">
        <w:rPr>
          <w:rFonts w:cs="v5.0.0"/>
        </w:rPr>
        <w:t>1c</w:t>
      </w:r>
      <w:r w:rsidRPr="00C54509">
        <w:rPr>
          <w:rFonts w:cs="v5.0.0"/>
        </w:rPr>
        <w:t xml:space="preserve"> shall be excluded from the out-of-band blocking requirement.</w:t>
      </w:r>
    </w:p>
    <w:p w:rsidR="00C015D5" w:rsidRPr="00C54509" w:rsidRDefault="00C015D5" w:rsidP="001702A2">
      <w:pPr>
        <w:pStyle w:val="TH"/>
      </w:pPr>
      <w:r w:rsidRPr="00C54509">
        <w:rPr>
          <w:rFonts w:eastAsia="Osaka"/>
        </w:rPr>
        <w:t>Table 7.6.1</w:t>
      </w:r>
      <w:r w:rsidR="00206ED1" w:rsidRPr="00C54509">
        <w:rPr>
          <w:rFonts w:eastAsia="Osaka"/>
        </w:rPr>
        <w:t>.1</w:t>
      </w:r>
      <w:r w:rsidRPr="00C54509">
        <w:rPr>
          <w:rFonts w:eastAsia="Osaka"/>
        </w:rPr>
        <w:t xml:space="preserve">-1: </w:t>
      </w:r>
      <w:r w:rsidRPr="00C54509">
        <w:t>Bloc</w:t>
      </w:r>
      <w:r w:rsidR="00EC4925" w:rsidRPr="00C54509">
        <w:t>king performance requirement</w:t>
      </w:r>
      <w:r w:rsidR="0073614C" w:rsidRPr="00C54509">
        <w:t xml:space="preserve"> </w:t>
      </w:r>
      <w:r w:rsidR="0073614C" w:rsidRPr="00C54509">
        <w:rPr>
          <w:lang w:eastAsia="zh-CN"/>
        </w:rPr>
        <w:t>for Wide Area BS</w:t>
      </w:r>
      <w:r w:rsidR="00600C4E"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C015D5" w:rsidRPr="00C54509" w:rsidRDefault="00C015D5" w:rsidP="00C015D5">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C015D5" w:rsidRPr="00C54509" w:rsidRDefault="00C015D5" w:rsidP="00C015D5">
            <w:pPr>
              <w:pStyle w:val="TAH"/>
              <w:rPr>
                <w:rFonts w:cs="Arial"/>
                <w:lang w:eastAsia="en-US"/>
              </w:rPr>
            </w:pPr>
            <w:r w:rsidRPr="00C54509">
              <w:rPr>
                <w:rFonts w:cs="Arial"/>
                <w:lang w:eastAsia="en-US"/>
              </w:rPr>
              <w:t>Centre Frequency of Interfering Signal [MHz]</w:t>
            </w:r>
          </w:p>
        </w:tc>
        <w:tc>
          <w:tcPr>
            <w:tcW w:w="1276" w:type="dxa"/>
          </w:tcPr>
          <w:p w:rsidR="00C015D5" w:rsidRPr="00C54509" w:rsidRDefault="00C015D5" w:rsidP="00C015D5">
            <w:pPr>
              <w:pStyle w:val="TAH"/>
              <w:rPr>
                <w:rFonts w:cs="Arial"/>
                <w:lang w:eastAsia="en-US"/>
              </w:rPr>
            </w:pPr>
            <w:r w:rsidRPr="00C54509">
              <w:rPr>
                <w:rFonts w:cs="Arial"/>
                <w:lang w:eastAsia="en-US"/>
              </w:rPr>
              <w:t>Interfering Signal mean power [dBm]</w:t>
            </w:r>
          </w:p>
        </w:tc>
        <w:tc>
          <w:tcPr>
            <w:tcW w:w="1559" w:type="dxa"/>
          </w:tcPr>
          <w:p w:rsidR="00C015D5" w:rsidRPr="00C54509" w:rsidRDefault="00C015D5" w:rsidP="00C015D5">
            <w:pPr>
              <w:pStyle w:val="TAH"/>
              <w:rPr>
                <w:rFonts w:cs="Arial"/>
                <w:lang w:eastAsia="en-US"/>
              </w:rPr>
            </w:pPr>
            <w:r w:rsidRPr="00C54509">
              <w:rPr>
                <w:rFonts w:cs="Arial"/>
                <w:lang w:eastAsia="en-US"/>
              </w:rPr>
              <w:t>Wanted Signal mean power [dBm]</w:t>
            </w:r>
          </w:p>
        </w:tc>
        <w:tc>
          <w:tcPr>
            <w:tcW w:w="1701" w:type="dxa"/>
          </w:tcPr>
          <w:p w:rsidR="00C015D5" w:rsidRPr="00C54509" w:rsidRDefault="00C015D5" w:rsidP="00C015D5">
            <w:pPr>
              <w:pStyle w:val="TAH"/>
              <w:rPr>
                <w:rFonts w:cs="Arial"/>
                <w:lang w:eastAsia="en-US"/>
              </w:rPr>
            </w:pPr>
            <w:r w:rsidRPr="00C54509">
              <w:rPr>
                <w:rFonts w:cs="Arial"/>
                <w:lang w:eastAsia="en-US"/>
              </w:rPr>
              <w:t xml:space="preserve">Interfering signal centre frequency minimum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1276" w:type="dxa"/>
          </w:tcPr>
          <w:p w:rsidR="00C015D5" w:rsidRPr="00C54509" w:rsidRDefault="00C015D5" w:rsidP="00C015D5">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1-7, 9-11, 13</w:t>
            </w:r>
            <w:r w:rsidR="002C2F3A" w:rsidRPr="00C54509">
              <w:rPr>
                <w:rFonts w:cs="Arial"/>
                <w:lang w:eastAsia="en-US"/>
              </w:rPr>
              <w:t xml:space="preserve">, </w:t>
            </w:r>
            <w:r w:rsidRPr="00C54509">
              <w:rPr>
                <w:rFonts w:cs="Arial"/>
                <w:lang w:eastAsia="en-US"/>
              </w:rPr>
              <w:t xml:space="preserve">14, </w:t>
            </w:r>
            <w:r w:rsidR="00EC4925" w:rsidRPr="00C54509">
              <w:rPr>
                <w:rFonts w:cs="Arial"/>
                <w:lang w:eastAsia="en-US"/>
              </w:rPr>
              <w:t xml:space="preserve">18,19, </w:t>
            </w:r>
            <w:r w:rsidR="002C2F3A" w:rsidRPr="00C54509">
              <w:rPr>
                <w:rFonts w:cs="Arial"/>
                <w:lang w:eastAsia="en-US"/>
              </w:rPr>
              <w:t>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 xml:space="preserve">24, </w:t>
            </w:r>
            <w:r w:rsidR="00FC5329" w:rsidRPr="00C54509">
              <w:rPr>
                <w:rFonts w:cs="Arial"/>
                <w:lang w:eastAsia="en-US"/>
              </w:rPr>
              <w:t xml:space="preserve">27, </w:t>
            </w:r>
            <w:r w:rsidR="0051059E" w:rsidRPr="00C54509">
              <w:rPr>
                <w:rFonts w:cs="Arial"/>
                <w:lang w:eastAsia="en-US"/>
              </w:rPr>
              <w:t xml:space="preserve">30, </w:t>
            </w:r>
            <w:r w:rsidRPr="00C54509">
              <w:rPr>
                <w:rFonts w:cs="Arial"/>
                <w:lang w:eastAsia="en-US"/>
              </w:rPr>
              <w:t>33-4</w:t>
            </w:r>
            <w:r w:rsidR="0067576E" w:rsidRPr="00C54509">
              <w:rPr>
                <w:rFonts w:cs="Arial"/>
                <w:lang w:eastAsia="en-US"/>
              </w:rPr>
              <w:t>5</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 52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B6304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015D5" w:rsidRPr="00C54509" w:rsidRDefault="00C015D5" w:rsidP="00C015D5">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-43</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c>
          <w:tcPr>
            <w:tcW w:w="1276" w:type="dxa"/>
          </w:tcPr>
          <w:p w:rsidR="00C015D5" w:rsidRPr="00C54509" w:rsidRDefault="00C015D5" w:rsidP="00C015D5">
            <w:pPr>
              <w:pStyle w:val="TAL"/>
              <w:rPr>
                <w:rFonts w:cs="Arial"/>
                <w:lang w:eastAsia="en-US"/>
              </w:rPr>
            </w:pPr>
            <w:r w:rsidRPr="00C54509">
              <w:rPr>
                <w:rFonts w:cs="Arial"/>
                <w:lang w:eastAsia="en-US"/>
              </w:rPr>
              <w:t>See table 7.6.1</w:t>
            </w:r>
            <w:r w:rsidR="00206ED1"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C015D5" w:rsidRPr="00C54509"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C54509" w:rsidRDefault="00C015D5" w:rsidP="00C015D5">
            <w:pPr>
              <w:pStyle w:val="TAL"/>
              <w:jc w:val="right"/>
              <w:rPr>
                <w:rFonts w:cs="Arial"/>
                <w:lang w:eastAsia="en-US"/>
              </w:rPr>
            </w:pPr>
            <w:r w:rsidRPr="00C54509">
              <w:rPr>
                <w:rFonts w:cs="Arial"/>
                <w:lang w:eastAsia="en-US"/>
              </w:rPr>
              <w:t>1</w:t>
            </w:r>
          </w:p>
          <w:p w:rsidR="00C015D5" w:rsidRPr="00C54509" w:rsidRDefault="00C015D5"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C015D5" w:rsidRPr="00C54509" w:rsidRDefault="00C015D5" w:rsidP="00C015D5">
            <w:pPr>
              <w:pStyle w:val="TAL"/>
              <w:jc w:val="center"/>
              <w:rPr>
                <w:rFonts w:cs="Arial"/>
                <w:lang w:eastAsia="en-US"/>
              </w:rPr>
            </w:pPr>
            <w:r w:rsidRPr="00C54509">
              <w:rPr>
                <w:rFonts w:cs="Arial"/>
                <w:lang w:eastAsia="en-US"/>
              </w:rPr>
              <w:t>to</w:t>
            </w:r>
          </w:p>
          <w:p w:rsidR="00C015D5" w:rsidRPr="00C54509" w:rsidRDefault="00C015D5"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C54509" w:rsidRDefault="00C015D5" w:rsidP="00C015D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C015D5" w:rsidRPr="00C54509" w:rsidRDefault="00C015D5"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C015D5" w:rsidRPr="00C54509" w:rsidRDefault="00C015D5" w:rsidP="00C015D5">
            <w:pPr>
              <w:pStyle w:val="TAC"/>
              <w:rPr>
                <w:rFonts w:cs="Arial"/>
                <w:lang w:eastAsia="en-US"/>
              </w:rPr>
            </w:pPr>
            <w:r w:rsidRPr="00C54509">
              <w:rPr>
                <w:rFonts w:cs="Arial"/>
                <w:lang w:eastAsia="en-US"/>
              </w:rPr>
              <w:t>-15</w:t>
            </w:r>
          </w:p>
        </w:tc>
        <w:tc>
          <w:tcPr>
            <w:tcW w:w="1559" w:type="dxa"/>
          </w:tcPr>
          <w:p w:rsidR="00C015D5" w:rsidRPr="00C54509" w:rsidRDefault="00C015D5"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015D5" w:rsidRPr="00C54509" w:rsidRDefault="00C015D5" w:rsidP="00C015D5">
            <w:pPr>
              <w:pStyle w:val="TAC"/>
              <w:rPr>
                <w:rFonts w:cs="Arial"/>
                <w:lang w:eastAsia="en-US"/>
              </w:rPr>
            </w:pPr>
            <w:r w:rsidRPr="00C54509">
              <w:rPr>
                <w:rFonts w:cs="Arial"/>
                <w:lang w:eastAsia="en-US"/>
              </w:rPr>
              <w:sym w:font="Symbol" w:char="F0BE"/>
            </w:r>
          </w:p>
        </w:tc>
        <w:tc>
          <w:tcPr>
            <w:tcW w:w="1276" w:type="dxa"/>
          </w:tcPr>
          <w:p w:rsidR="00C015D5" w:rsidRPr="00C54509" w:rsidRDefault="00C015D5"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602BB3" w:rsidRPr="00C54509" w:rsidRDefault="00602BB3" w:rsidP="00C015D5">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C015D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-43</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c>
          <w:tcPr>
            <w:tcW w:w="1276" w:type="dxa"/>
          </w:tcPr>
          <w:p w:rsidR="00602BB3" w:rsidRPr="00C54509" w:rsidRDefault="00602BB3" w:rsidP="00C015D5">
            <w:pPr>
              <w:pStyle w:val="TAL"/>
              <w:rPr>
                <w:rFonts w:cs="Arial"/>
                <w:lang w:eastAsia="en-US"/>
              </w:rPr>
            </w:pPr>
            <w:r w:rsidRPr="00C54509">
              <w:rPr>
                <w:rFonts w:cs="Arial"/>
                <w:lang w:eastAsia="en-US"/>
              </w:rPr>
              <w:t>See table 7.6.1</w:t>
            </w:r>
            <w:r w:rsidR="00CE5540" w:rsidRPr="00C54509">
              <w:rPr>
                <w:rFonts w:cs="Arial"/>
                <w:lang w:eastAsia="en-US"/>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602BB3" w:rsidRPr="00C54509"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C54509" w:rsidRDefault="00602BB3" w:rsidP="00602BB3">
            <w:pPr>
              <w:pStyle w:val="TAL"/>
              <w:jc w:val="right"/>
              <w:rPr>
                <w:rFonts w:cs="Arial"/>
                <w:lang w:eastAsia="en-US"/>
              </w:rPr>
            </w:pPr>
            <w:r w:rsidRPr="00C54509">
              <w:rPr>
                <w:rFonts w:cs="Arial"/>
                <w:lang w:eastAsia="en-US"/>
              </w:rPr>
              <w:t>1</w:t>
            </w:r>
          </w:p>
          <w:p w:rsidR="00602BB3" w:rsidRPr="00C54509" w:rsidRDefault="00602BB3" w:rsidP="00C015D5">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602BB3" w:rsidRPr="00C54509" w:rsidRDefault="00602BB3" w:rsidP="00602BB3">
            <w:pPr>
              <w:pStyle w:val="TAL"/>
              <w:jc w:val="center"/>
              <w:rPr>
                <w:rFonts w:cs="Arial"/>
                <w:lang w:eastAsia="en-US"/>
              </w:rPr>
            </w:pPr>
            <w:r w:rsidRPr="00C54509">
              <w:rPr>
                <w:rFonts w:cs="Arial"/>
                <w:lang w:eastAsia="en-US"/>
              </w:rPr>
              <w:t>to</w:t>
            </w:r>
          </w:p>
          <w:p w:rsidR="00602BB3" w:rsidRPr="00C54509" w:rsidRDefault="00602BB3" w:rsidP="00C015D5">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C54509" w:rsidRDefault="00602BB3" w:rsidP="00602BB3">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602BB3" w:rsidRPr="00C54509" w:rsidRDefault="00602BB3" w:rsidP="00C015D5">
            <w:pPr>
              <w:pStyle w:val="TAL"/>
              <w:rPr>
                <w:rFonts w:cs="Arial"/>
                <w:lang w:eastAsia="en-US"/>
              </w:rPr>
            </w:pPr>
            <w:r w:rsidRPr="00C54509">
              <w:rPr>
                <w:rFonts w:cs="Arial"/>
                <w:lang w:eastAsia="en-US"/>
              </w:rPr>
              <w:t>12750</w:t>
            </w:r>
          </w:p>
        </w:tc>
        <w:tc>
          <w:tcPr>
            <w:tcW w:w="1276" w:type="dxa"/>
            <w:tcBorders>
              <w:left w:val="single" w:sz="4" w:space="0" w:color="auto"/>
            </w:tcBorders>
          </w:tcPr>
          <w:p w:rsidR="00602BB3" w:rsidRPr="00C54509" w:rsidRDefault="00602BB3" w:rsidP="00C015D5">
            <w:pPr>
              <w:pStyle w:val="TAC"/>
              <w:rPr>
                <w:rFonts w:cs="Arial"/>
                <w:lang w:eastAsia="en-US"/>
              </w:rPr>
            </w:pPr>
            <w:r w:rsidRPr="00C54509">
              <w:rPr>
                <w:rFonts w:cs="Arial"/>
                <w:lang w:eastAsia="en-US"/>
              </w:rPr>
              <w:t>-15</w:t>
            </w:r>
          </w:p>
        </w:tc>
        <w:tc>
          <w:tcPr>
            <w:tcW w:w="1559" w:type="dxa"/>
          </w:tcPr>
          <w:p w:rsidR="00602BB3" w:rsidRPr="00C54509" w:rsidRDefault="00602BB3"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602BB3" w:rsidRPr="00C54509" w:rsidRDefault="00602BB3" w:rsidP="00C015D5">
            <w:pPr>
              <w:pStyle w:val="TAC"/>
              <w:rPr>
                <w:rFonts w:cs="Arial"/>
                <w:lang w:eastAsia="en-US"/>
              </w:rPr>
            </w:pPr>
            <w:r w:rsidRPr="00C54509">
              <w:rPr>
                <w:rFonts w:cs="Arial"/>
                <w:lang w:eastAsia="en-US"/>
              </w:rPr>
              <w:sym w:font="Symbol" w:char="F0BE"/>
            </w:r>
          </w:p>
        </w:tc>
        <w:tc>
          <w:tcPr>
            <w:tcW w:w="1276" w:type="dxa"/>
          </w:tcPr>
          <w:p w:rsidR="00602BB3" w:rsidRPr="00C54509" w:rsidRDefault="00602BB3"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CE5540" w:rsidRPr="00C54509" w:rsidRDefault="00CE5540" w:rsidP="00C015D5">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602BB3">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-43</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t>See table 7.6.1.1-2</w:t>
            </w:r>
          </w:p>
        </w:tc>
        <w:tc>
          <w:tcPr>
            <w:tcW w:w="1276" w:type="dxa"/>
          </w:tcPr>
          <w:p w:rsidR="00CE5540" w:rsidRPr="00C54509" w:rsidRDefault="00CE5540"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CE5540" w:rsidRPr="00C54509"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C54509" w:rsidRDefault="00CE5540" w:rsidP="0011472C">
            <w:pPr>
              <w:pStyle w:val="TAL"/>
              <w:jc w:val="right"/>
              <w:rPr>
                <w:rFonts w:cs="Arial"/>
                <w:lang w:eastAsia="en-US"/>
              </w:rPr>
            </w:pPr>
            <w:r w:rsidRPr="00C54509">
              <w:rPr>
                <w:rFonts w:cs="Arial"/>
                <w:lang w:eastAsia="en-US"/>
              </w:rPr>
              <w:t>1</w:t>
            </w:r>
          </w:p>
          <w:p w:rsidR="00CE5540" w:rsidRPr="00C54509" w:rsidRDefault="00CE5540" w:rsidP="00602BB3">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CE5540" w:rsidRPr="00C54509" w:rsidRDefault="00CE5540" w:rsidP="0011472C">
            <w:pPr>
              <w:pStyle w:val="TAL"/>
              <w:jc w:val="center"/>
              <w:rPr>
                <w:rFonts w:cs="Arial"/>
                <w:lang w:eastAsia="en-US"/>
              </w:rPr>
            </w:pPr>
            <w:r w:rsidRPr="00C54509">
              <w:rPr>
                <w:rFonts w:cs="Arial"/>
                <w:lang w:eastAsia="en-US"/>
              </w:rPr>
              <w:t>to</w:t>
            </w:r>
          </w:p>
          <w:p w:rsidR="00CE5540" w:rsidRPr="00C54509" w:rsidRDefault="00CE5540" w:rsidP="00602BB3">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C54509" w:rsidRDefault="00CE5540" w:rsidP="0011472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CE5540" w:rsidRPr="00C54509" w:rsidRDefault="00CE5540" w:rsidP="00602BB3">
            <w:pPr>
              <w:pStyle w:val="TAL"/>
              <w:rPr>
                <w:rFonts w:cs="Arial"/>
                <w:lang w:eastAsia="en-US"/>
              </w:rPr>
            </w:pPr>
            <w:r w:rsidRPr="00C54509">
              <w:rPr>
                <w:rFonts w:cs="Arial"/>
                <w:lang w:eastAsia="en-US"/>
              </w:rPr>
              <w:t>12750</w:t>
            </w:r>
          </w:p>
        </w:tc>
        <w:tc>
          <w:tcPr>
            <w:tcW w:w="1276" w:type="dxa"/>
            <w:tcBorders>
              <w:left w:val="single" w:sz="4" w:space="0" w:color="auto"/>
            </w:tcBorders>
          </w:tcPr>
          <w:p w:rsidR="00CE5540" w:rsidRPr="00C54509" w:rsidRDefault="00CE5540" w:rsidP="00C015D5">
            <w:pPr>
              <w:pStyle w:val="TAC"/>
              <w:rPr>
                <w:rFonts w:cs="Arial"/>
                <w:lang w:eastAsia="en-US"/>
              </w:rPr>
            </w:pPr>
            <w:r w:rsidRPr="00C54509">
              <w:rPr>
                <w:rFonts w:cs="Arial"/>
                <w:lang w:eastAsia="en-US"/>
              </w:rPr>
              <w:t>-15</w:t>
            </w:r>
          </w:p>
        </w:tc>
        <w:tc>
          <w:tcPr>
            <w:tcW w:w="1559" w:type="dxa"/>
          </w:tcPr>
          <w:p w:rsidR="00CE5540" w:rsidRPr="00C54509" w:rsidRDefault="00CE5540"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CE5540" w:rsidRPr="00C54509" w:rsidRDefault="00CE5540" w:rsidP="00C015D5">
            <w:pPr>
              <w:pStyle w:val="TAC"/>
              <w:rPr>
                <w:rFonts w:cs="Arial"/>
                <w:lang w:eastAsia="en-US"/>
              </w:rPr>
            </w:pPr>
            <w:r w:rsidRPr="00C54509">
              <w:rPr>
                <w:rFonts w:cs="Arial"/>
                <w:lang w:eastAsia="en-US"/>
              </w:rPr>
              <w:sym w:font="Symbol" w:char="F0BE"/>
            </w:r>
          </w:p>
        </w:tc>
        <w:tc>
          <w:tcPr>
            <w:tcW w:w="1276" w:type="dxa"/>
          </w:tcPr>
          <w:p w:rsidR="00CE5540" w:rsidRPr="00C54509" w:rsidRDefault="00CE5540" w:rsidP="00C015D5">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083712" w:rsidRPr="00C54509" w:rsidRDefault="00083712" w:rsidP="00C015D5">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11472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11472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11472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-43</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t>See table 7.6.1.1-2</w:t>
            </w:r>
          </w:p>
        </w:tc>
        <w:tc>
          <w:tcPr>
            <w:tcW w:w="1276" w:type="dxa"/>
          </w:tcPr>
          <w:p w:rsidR="00083712" w:rsidRPr="00C54509" w:rsidRDefault="00083712" w:rsidP="00C015D5">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083712" w:rsidRPr="00C54509"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C015D5">
            <w:pPr>
              <w:pStyle w:val="TAC"/>
              <w:rPr>
                <w:rFonts w:cs="Arial"/>
                <w:lang w:eastAsia="en-US"/>
              </w:rPr>
            </w:pPr>
            <w:r w:rsidRPr="00C54509">
              <w:rPr>
                <w:rFonts w:cs="Arial"/>
                <w:lang w:eastAsia="en-US"/>
              </w:rPr>
              <w:t>-15</w:t>
            </w:r>
          </w:p>
        </w:tc>
        <w:tc>
          <w:tcPr>
            <w:tcW w:w="1559" w:type="dxa"/>
          </w:tcPr>
          <w:p w:rsidR="00083712" w:rsidRPr="00C54509" w:rsidRDefault="00083712" w:rsidP="00C015D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083712" w:rsidRPr="00C54509" w:rsidRDefault="00083712" w:rsidP="00C015D5">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C015D5">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zh-CN"/>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-43</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B63041"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+12)</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-43</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rPr>
            </w:pPr>
            <w:r w:rsidRPr="00C54509">
              <w:rPr>
                <w:rFonts w:cs="Arial"/>
              </w:rPr>
              <w:t>(F</w:t>
            </w:r>
            <w:r w:rsidRPr="00C54509">
              <w:rPr>
                <w:rFonts w:cs="Arial"/>
                <w:vertAlign w:val="subscript"/>
              </w:rPr>
              <w:t xml:space="preserve">UL_high </w:t>
            </w:r>
            <w:r w:rsidRPr="00C54509">
              <w:rPr>
                <w:rFonts w:cs="Arial"/>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B63041" w:rsidRPr="00C54509">
              <w:rPr>
                <w:rFonts w:cs="Arial"/>
                <w:lang w:eastAsia="en-US"/>
              </w:rPr>
              <w:t xml:space="preserve"> (Note 1)</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CE5540" w:rsidRPr="00C54509">
        <w:trPr>
          <w:cantSplit/>
        </w:trPr>
        <w:tc>
          <w:tcPr>
            <w:tcW w:w="9923" w:type="dxa"/>
            <w:gridSpan w:val="8"/>
            <w:tcBorders>
              <w:top w:val="nil"/>
              <w:left w:val="single" w:sz="4" w:space="0" w:color="auto"/>
              <w:bottom w:val="single" w:sz="4" w:space="0" w:color="auto"/>
            </w:tcBorders>
          </w:tcPr>
          <w:p w:rsidR="00CE5540" w:rsidRPr="00C54509" w:rsidRDefault="00CE5540" w:rsidP="00C015D5">
            <w:pPr>
              <w:pStyle w:val="TAN"/>
              <w:rPr>
                <w:rFonts w:cs="Arial"/>
                <w:lang w:eastAsia="en-US"/>
              </w:rPr>
            </w:pPr>
            <w:r w:rsidRPr="00C54509">
              <w:rPr>
                <w:rFonts w:cs="Arial"/>
                <w:lang w:eastAsia="en-US"/>
              </w:rPr>
              <w:t>Note</w:t>
            </w:r>
            <w:r w:rsidR="00B63041" w:rsidRPr="00C54509">
              <w:rPr>
                <w:rFonts w:cs="Arial"/>
                <w:lang w:eastAsia="en-US"/>
              </w:rPr>
              <w:t xml:space="preserve"> 1</w:t>
            </w:r>
            <w:r w:rsidRPr="00C54509">
              <w:rPr>
                <w:rFonts w:cs="Arial"/>
                <w:lang w:eastAsia="en-US"/>
              </w:rPr>
              <w:t>:</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7.2.1-1.</w:t>
            </w:r>
          </w:p>
          <w:p w:rsidR="006C664D" w:rsidRPr="00C54509" w:rsidRDefault="006C664D" w:rsidP="00B63041">
            <w:pPr>
              <w:pStyle w:val="TAN"/>
              <w:rPr>
                <w:rFonts w:cs="Arial"/>
                <w:lang w:eastAsia="en-US"/>
              </w:rPr>
            </w:pPr>
            <w:r w:rsidRPr="00C54509">
              <w:rPr>
                <w:rFonts w:cs="Arial"/>
                <w:lang w:eastAsia="en-US"/>
              </w:rPr>
              <w:t>Note</w:t>
            </w:r>
            <w:r w:rsidR="00B63041"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73614C" w:rsidRPr="00C54509" w:rsidRDefault="0073614C"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C54509" w:rsidRDefault="00A94438" w:rsidP="001702A2">
      <w:pPr>
        <w:pStyle w:val="TH"/>
        <w:rPr>
          <w:lang w:eastAsia="zh-CN"/>
        </w:rPr>
      </w:pPr>
      <w:r w:rsidRPr="00C54509">
        <w:rPr>
          <w:rFonts w:eastAsia="Osaka"/>
        </w:rPr>
        <w:t xml:space="preserve">Table </w:t>
      </w:r>
      <w:r w:rsidRPr="00C54509">
        <w:rPr>
          <w:lang w:eastAsia="zh-CN"/>
        </w:rPr>
        <w:t>7.6.1.1</w:t>
      </w:r>
      <w:r w:rsidRPr="00C54509">
        <w:rPr>
          <w:rFonts w:eastAsia="Osaka"/>
        </w:rPr>
        <w:t>-</w:t>
      </w:r>
      <w:r w:rsidRPr="00C54509">
        <w:rPr>
          <w:lang w:eastAsia="zh-CN"/>
        </w:rPr>
        <w:t>1a</w:t>
      </w:r>
      <w:r w:rsidRPr="00C54509">
        <w:rPr>
          <w:rFonts w:eastAsia="Osaka"/>
        </w:rPr>
        <w:t xml:space="preserve">: </w:t>
      </w:r>
      <w:r w:rsidRPr="00C54509">
        <w:t>Blocking performance requirement</w:t>
      </w:r>
      <w:r w:rsidRPr="00C54509">
        <w:rPr>
          <w:lang w:eastAsia="zh-CN"/>
        </w:rPr>
        <w:t xml:space="preserve"> for Local Area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A94438" w:rsidRPr="00C54509" w:rsidRDefault="00A94438" w:rsidP="000B2EBC">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A94438" w:rsidRPr="00C54509" w:rsidRDefault="00A94438" w:rsidP="000B2EBC">
            <w:pPr>
              <w:pStyle w:val="TAH"/>
              <w:rPr>
                <w:rFonts w:cs="Arial"/>
                <w:lang w:eastAsia="en-US"/>
              </w:rPr>
            </w:pPr>
            <w:r w:rsidRPr="00C54509">
              <w:rPr>
                <w:rFonts w:cs="Arial"/>
                <w:lang w:eastAsia="en-US"/>
              </w:rPr>
              <w:t>Centre Frequency of Interfering Signal [MHz]</w:t>
            </w:r>
          </w:p>
        </w:tc>
        <w:tc>
          <w:tcPr>
            <w:tcW w:w="1276" w:type="dxa"/>
          </w:tcPr>
          <w:p w:rsidR="00A94438" w:rsidRPr="00C54509" w:rsidRDefault="00A94438" w:rsidP="000B2EBC">
            <w:pPr>
              <w:pStyle w:val="TAH"/>
              <w:rPr>
                <w:rFonts w:cs="Arial"/>
                <w:lang w:eastAsia="en-US"/>
              </w:rPr>
            </w:pPr>
            <w:r w:rsidRPr="00C54509">
              <w:rPr>
                <w:rFonts w:cs="Arial"/>
                <w:lang w:eastAsia="en-US"/>
              </w:rPr>
              <w:t>Interfering Signal mean power [dBm]</w:t>
            </w:r>
          </w:p>
        </w:tc>
        <w:tc>
          <w:tcPr>
            <w:tcW w:w="1559" w:type="dxa"/>
          </w:tcPr>
          <w:p w:rsidR="00A94438" w:rsidRPr="00C54509" w:rsidRDefault="00A94438" w:rsidP="000B2EBC">
            <w:pPr>
              <w:pStyle w:val="TAH"/>
              <w:rPr>
                <w:rFonts w:cs="Arial"/>
                <w:lang w:eastAsia="en-US"/>
              </w:rPr>
            </w:pPr>
            <w:r w:rsidRPr="00C54509">
              <w:rPr>
                <w:rFonts w:cs="Arial"/>
                <w:lang w:eastAsia="en-US"/>
              </w:rPr>
              <w:t>Wanted Signal mean power [dBm]</w:t>
            </w:r>
          </w:p>
        </w:tc>
        <w:tc>
          <w:tcPr>
            <w:tcW w:w="1701" w:type="dxa"/>
          </w:tcPr>
          <w:p w:rsidR="00A94438" w:rsidRPr="00C54509" w:rsidRDefault="00580B0D" w:rsidP="000B2EBC">
            <w:pPr>
              <w:pStyle w:val="TAH"/>
              <w:rPr>
                <w:rFonts w:cs="Arial"/>
                <w:lang w:eastAsia="en-US"/>
              </w:rPr>
            </w:pPr>
            <w:r w:rsidRPr="00C54509">
              <w:rPr>
                <w:rFonts w:cs="Arial"/>
                <w:lang w:eastAsia="en-US"/>
              </w:rPr>
              <w:t>Interfering signal centre frequency minimum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gap [MHz]</w:t>
            </w:r>
          </w:p>
        </w:tc>
        <w:tc>
          <w:tcPr>
            <w:tcW w:w="1276" w:type="dxa"/>
          </w:tcPr>
          <w:p w:rsidR="00A94438" w:rsidRPr="00C54509" w:rsidRDefault="00A94438" w:rsidP="000B2EBC">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A94438" w:rsidRPr="00C54509" w:rsidRDefault="00A94438" w:rsidP="0088119E">
            <w:pPr>
              <w:pStyle w:val="TAL"/>
              <w:jc w:val="center"/>
              <w:rPr>
                <w:rFonts w:cs="Arial"/>
                <w:lang w:eastAsia="en-US"/>
              </w:rPr>
            </w:pPr>
            <w:r w:rsidRPr="00C54509">
              <w:rPr>
                <w:rFonts w:cs="Arial"/>
                <w:lang w:eastAsia="en-US"/>
              </w:rPr>
              <w:t>1-7, 9-11, 13-14, 18,19,</w:t>
            </w:r>
            <w:r w:rsidR="0027191B" w:rsidRPr="00C54509">
              <w:rPr>
                <w:rFonts w:cs="Arial"/>
                <w:lang w:eastAsia="zh-CN"/>
              </w:rPr>
              <w:t xml:space="preserve"> 21</w:t>
            </w:r>
            <w:r w:rsidR="00680E4E" w:rsidRPr="00C54509">
              <w:rPr>
                <w:rFonts w:cs="Arial"/>
                <w:lang w:eastAsia="en-US"/>
              </w:rPr>
              <w:t>-</w:t>
            </w:r>
            <w:r w:rsidR="00690E65" w:rsidRPr="00C54509">
              <w:rPr>
                <w:rFonts w:cs="Arial"/>
                <w:lang w:eastAsia="en-US"/>
              </w:rPr>
              <w:t xml:space="preserve">23,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CF320C" w:rsidRPr="00C54509">
              <w:rPr>
                <w:rFonts w:cs="Arial"/>
                <w:lang w:eastAsia="en-US"/>
              </w:rPr>
              <w:t>5</w:t>
            </w:r>
            <w:r w:rsidR="0017292E" w:rsidRPr="00C54509">
              <w:rPr>
                <w:rFonts w:cs="Arial"/>
                <w:lang w:eastAsia="en-US"/>
              </w:rPr>
              <w:t>,</w:t>
            </w:r>
            <w:r w:rsidR="00402411" w:rsidRPr="00C54509">
              <w:rPr>
                <w:rFonts w:cs="Arial"/>
                <w:lang w:eastAsia="en-US"/>
              </w:rPr>
              <w:t xml:space="preserve"> 48</w:t>
            </w:r>
            <w:r w:rsidR="008125FF" w:rsidRPr="00C54509">
              <w:rPr>
                <w:rFonts w:eastAsia="Malgun Gothic" w:cs="Arial" w:hint="eastAsia"/>
              </w:rPr>
              <w:t>-</w:t>
            </w:r>
            <w:r w:rsidR="00881072" w:rsidRPr="00C54509">
              <w:rPr>
                <w:rFonts w:cs="Arial"/>
              </w:rPr>
              <w:t>5</w:t>
            </w:r>
            <w:r w:rsidR="0088119E" w:rsidRPr="00C54509">
              <w:rPr>
                <w:rFonts w:cs="Arial"/>
              </w:rPr>
              <w:t>2</w:t>
            </w:r>
            <w:r w:rsidR="00881072" w:rsidRPr="00C54509">
              <w:rPr>
                <w:rFonts w:cs="Arial"/>
              </w:rPr>
              <w:t>,</w:t>
            </w:r>
            <w:r w:rsidR="0017292E" w:rsidRPr="00C54509">
              <w:rPr>
                <w:rFonts w:cs="Arial"/>
                <w:lang w:eastAsia="en-US"/>
              </w:rPr>
              <w:t xml:space="preserve"> 65</w:t>
            </w:r>
            <w:r w:rsidR="00B151DA" w:rsidRPr="00C54509">
              <w:rPr>
                <w:rFonts w:cs="Arial"/>
                <w:lang w:eastAsia="en-US"/>
              </w:rPr>
              <w:t>, 66</w:t>
            </w:r>
            <w:r w:rsidR="002D421F" w:rsidRPr="00C54509">
              <w:rPr>
                <w:rFonts w:cs="Arial"/>
                <w:lang w:eastAsia="en-US"/>
              </w:rPr>
              <w:t>, 68</w:t>
            </w:r>
            <w:r w:rsidR="00C1092B"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c>
          <w:tcPr>
            <w:tcW w:w="1276" w:type="dxa"/>
          </w:tcPr>
          <w:p w:rsidR="00A94438" w:rsidRPr="00C54509" w:rsidRDefault="00A94438" w:rsidP="000B2EBC">
            <w:pPr>
              <w:pStyle w:val="TAL"/>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A94438" w:rsidRPr="00C54509" w:rsidRDefault="00A94438" w:rsidP="000B2EBC">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A94438" w:rsidRPr="00C54509" w:rsidRDefault="00A94438" w:rsidP="000B2EBC">
            <w:pPr>
              <w:pStyle w:val="TAC"/>
              <w:rPr>
                <w:rFonts w:cs="Arial"/>
                <w:lang w:eastAsia="zh-CN"/>
              </w:rPr>
            </w:pPr>
            <w:r w:rsidRPr="00C54509">
              <w:rPr>
                <w:rFonts w:cs="Arial"/>
                <w:lang w:eastAsia="en-US"/>
              </w:rPr>
              <w:t>-</w:t>
            </w:r>
            <w:r w:rsidRPr="00C54509">
              <w:rPr>
                <w:rFonts w:cs="Arial"/>
                <w:lang w:eastAsia="zh-CN"/>
              </w:rPr>
              <w:t>35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A94438" w:rsidRPr="00C54509" w:rsidRDefault="00A94438" w:rsidP="000B2EBC">
            <w:pPr>
              <w:pStyle w:val="TAC"/>
              <w:rPr>
                <w:rFonts w:cs="Arial"/>
                <w:lang w:eastAsia="en-US"/>
              </w:rPr>
            </w:pPr>
            <w:r w:rsidRPr="00C54509">
              <w:rPr>
                <w:rFonts w:cs="Arial"/>
                <w:lang w:eastAsia="en-US"/>
              </w:rPr>
              <w:t>See table 7.6.1. 1-2</w:t>
            </w:r>
          </w:p>
        </w:tc>
        <w:tc>
          <w:tcPr>
            <w:tcW w:w="1276" w:type="dxa"/>
          </w:tcPr>
          <w:p w:rsidR="00A94438" w:rsidRPr="00C54509" w:rsidRDefault="00A94438" w:rsidP="000B2EBC">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A94438" w:rsidRPr="00C54509"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C54509" w:rsidRDefault="00A94438" w:rsidP="000B2EBC">
            <w:pPr>
              <w:pStyle w:val="TAL"/>
              <w:jc w:val="right"/>
              <w:rPr>
                <w:rFonts w:cs="Arial"/>
                <w:lang w:eastAsia="en-US"/>
              </w:rPr>
            </w:pPr>
            <w:r w:rsidRPr="00C54509">
              <w:rPr>
                <w:rFonts w:cs="Arial"/>
                <w:lang w:eastAsia="en-US"/>
              </w:rPr>
              <w:t>1</w:t>
            </w:r>
          </w:p>
          <w:p w:rsidR="00A94438" w:rsidRPr="00C54509" w:rsidRDefault="00A94438"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A94438" w:rsidRPr="00C54509" w:rsidRDefault="00A94438" w:rsidP="000B2EBC">
            <w:pPr>
              <w:pStyle w:val="TAL"/>
              <w:jc w:val="center"/>
              <w:rPr>
                <w:rFonts w:cs="Arial"/>
                <w:lang w:eastAsia="en-US"/>
              </w:rPr>
            </w:pPr>
            <w:r w:rsidRPr="00C54509">
              <w:rPr>
                <w:rFonts w:cs="Arial"/>
                <w:lang w:eastAsia="en-US"/>
              </w:rPr>
              <w:t>to</w:t>
            </w:r>
          </w:p>
          <w:p w:rsidR="00A94438" w:rsidRPr="00C54509" w:rsidRDefault="00A94438"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C54509" w:rsidRDefault="00A94438"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A94438" w:rsidRPr="00C54509" w:rsidRDefault="00A94438" w:rsidP="000B2EBC">
            <w:pPr>
              <w:pStyle w:val="TAL"/>
              <w:rPr>
                <w:rFonts w:cs="Arial"/>
                <w:lang w:eastAsia="en-US"/>
              </w:rPr>
            </w:pPr>
            <w:r w:rsidRPr="00C54509">
              <w:rPr>
                <w:rFonts w:cs="Arial"/>
                <w:lang w:eastAsia="en-US"/>
              </w:rPr>
              <w:t>12750</w:t>
            </w:r>
          </w:p>
        </w:tc>
        <w:tc>
          <w:tcPr>
            <w:tcW w:w="1276" w:type="dxa"/>
            <w:tcBorders>
              <w:left w:val="single" w:sz="4" w:space="0" w:color="auto"/>
            </w:tcBorders>
          </w:tcPr>
          <w:p w:rsidR="00A94438" w:rsidRPr="00C54509" w:rsidRDefault="00A94438" w:rsidP="000B2EBC">
            <w:pPr>
              <w:pStyle w:val="TAC"/>
              <w:rPr>
                <w:rFonts w:cs="Arial"/>
                <w:lang w:eastAsia="en-US"/>
              </w:rPr>
            </w:pPr>
            <w:r w:rsidRPr="00C54509">
              <w:rPr>
                <w:rFonts w:cs="Arial"/>
                <w:lang w:eastAsia="en-US"/>
              </w:rPr>
              <w:t>-15</w:t>
            </w:r>
          </w:p>
        </w:tc>
        <w:tc>
          <w:tcPr>
            <w:tcW w:w="1559" w:type="dxa"/>
          </w:tcPr>
          <w:p w:rsidR="00A94438" w:rsidRPr="00C54509" w:rsidRDefault="00A94438"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A94438" w:rsidRPr="00C54509" w:rsidRDefault="00A94438" w:rsidP="000B2EBC">
            <w:pPr>
              <w:pStyle w:val="TAC"/>
              <w:rPr>
                <w:rFonts w:cs="Arial"/>
                <w:lang w:eastAsia="en-US"/>
              </w:rPr>
            </w:pPr>
            <w:r w:rsidRPr="00C54509">
              <w:rPr>
                <w:rFonts w:cs="Arial"/>
                <w:lang w:eastAsia="en-US"/>
              </w:rPr>
              <w:sym w:font="Symbol" w:char="F0BE"/>
            </w:r>
          </w:p>
        </w:tc>
        <w:tc>
          <w:tcPr>
            <w:tcW w:w="1276" w:type="dxa"/>
          </w:tcPr>
          <w:p w:rsidR="00A94438" w:rsidRPr="00C54509" w:rsidRDefault="00A94438" w:rsidP="000B2EBC">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27191B" w:rsidRPr="00C54509" w:rsidRDefault="0027191B" w:rsidP="000B2EBC">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tc>
        <w:tc>
          <w:tcPr>
            <w:tcW w:w="425" w:type="dxa"/>
            <w:tcBorders>
              <w:top w:val="single" w:sz="4" w:space="0" w:color="auto"/>
              <w:left w:val="nil"/>
              <w:bottom w:val="single" w:sz="4" w:space="0" w:color="auto"/>
              <w:right w:val="nil"/>
            </w:tcBorders>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1276" w:type="dxa"/>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27191B" w:rsidRPr="00C54509" w:rsidRDefault="0027191B"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 1-2</w:t>
            </w:r>
          </w:p>
        </w:tc>
        <w:tc>
          <w:tcPr>
            <w:tcW w:w="1276" w:type="dxa"/>
          </w:tcPr>
          <w:p w:rsidR="0027191B" w:rsidRPr="00C54509" w:rsidRDefault="0027191B" w:rsidP="000B2EBC">
            <w:pPr>
              <w:pStyle w:val="TAL"/>
              <w:rPr>
                <w:rFonts w:cs="Arial"/>
                <w:lang w:eastAsia="en-US"/>
              </w:rPr>
            </w:pPr>
            <w:r w:rsidRPr="00C54509">
              <w:rPr>
                <w:rFonts w:cs="Arial"/>
                <w:lang w:eastAsia="en-US"/>
              </w:rPr>
              <w:t>See table 7.6.1.1-2</w:t>
            </w:r>
          </w:p>
        </w:tc>
      </w:tr>
      <w:tr w:rsidR="00C54509" w:rsidRPr="00C54509">
        <w:trPr>
          <w:cantSplit/>
          <w:trHeight w:val="113"/>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C54509" w:rsidRDefault="0027191B" w:rsidP="000B2EBC">
            <w:pPr>
              <w:pStyle w:val="TAL"/>
              <w:jc w:val="right"/>
              <w:rPr>
                <w:rFonts w:cs="Arial"/>
                <w:lang w:eastAsia="en-US"/>
              </w:rPr>
            </w:pPr>
            <w:r w:rsidRPr="00C54509">
              <w:rPr>
                <w:rFonts w:cs="Arial"/>
                <w:lang w:eastAsia="en-US"/>
              </w:rPr>
              <w:t>1</w:t>
            </w:r>
          </w:p>
        </w:tc>
        <w:tc>
          <w:tcPr>
            <w:tcW w:w="425" w:type="dxa"/>
            <w:tcBorders>
              <w:top w:val="single" w:sz="4" w:space="0" w:color="auto"/>
              <w:left w:val="nil"/>
              <w:bottom w:val="nil"/>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val="restart"/>
            <w:tcBorders>
              <w:top w:val="single" w:sz="4" w:space="0" w:color="auto"/>
              <w:left w:val="nil"/>
              <w:right w:val="single" w:sz="4" w:space="0" w:color="auto"/>
            </w:tcBorders>
          </w:tcPr>
          <w:p w:rsidR="0027191B" w:rsidRPr="00C54509" w:rsidRDefault="0027191B" w:rsidP="000B2EBC">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11</w:t>
            </w:r>
            <w:r w:rsidRPr="00C54509">
              <w:rPr>
                <w:rFonts w:cs="Arial"/>
                <w:lang w:eastAsia="en-US"/>
              </w:rPr>
              <w:t>)</w:t>
            </w:r>
          </w:p>
          <w:p w:rsidR="0027191B" w:rsidRPr="00C54509" w:rsidRDefault="0027191B" w:rsidP="000B2EBC">
            <w:pPr>
              <w:pStyle w:val="TAL"/>
              <w:rPr>
                <w:rFonts w:cs="Arial"/>
                <w:lang w:eastAsia="en-US"/>
              </w:rPr>
            </w:pPr>
            <w:r w:rsidRPr="00C54509">
              <w:rPr>
                <w:rFonts w:cs="Arial"/>
                <w:lang w:eastAsia="en-US"/>
              </w:rPr>
              <w:t>12750</w:t>
            </w:r>
          </w:p>
        </w:tc>
        <w:tc>
          <w:tcPr>
            <w:tcW w:w="1276" w:type="dxa"/>
            <w:vMerge w:val="restart"/>
            <w:tcBorders>
              <w:left w:val="single" w:sz="4" w:space="0" w:color="auto"/>
            </w:tcBorders>
          </w:tcPr>
          <w:p w:rsidR="0027191B" w:rsidRPr="00C54509" w:rsidRDefault="0027191B" w:rsidP="000B2EBC">
            <w:pPr>
              <w:pStyle w:val="TAC"/>
              <w:rPr>
                <w:rFonts w:cs="Arial"/>
                <w:lang w:eastAsia="en-US"/>
              </w:rPr>
            </w:pPr>
            <w:r w:rsidRPr="00C54509">
              <w:rPr>
                <w:rFonts w:cs="Arial"/>
                <w:lang w:eastAsia="en-US"/>
              </w:rPr>
              <w:t>-15</w:t>
            </w:r>
          </w:p>
        </w:tc>
        <w:tc>
          <w:tcPr>
            <w:tcW w:w="1559" w:type="dxa"/>
            <w:vMerge w:val="restart"/>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vMerge w:val="restart"/>
          </w:tcPr>
          <w:p w:rsidR="0027191B" w:rsidRPr="00C54509" w:rsidRDefault="0027191B" w:rsidP="000B2EBC">
            <w:pPr>
              <w:pStyle w:val="TAC"/>
              <w:rPr>
                <w:rFonts w:cs="Arial"/>
                <w:lang w:eastAsia="en-US"/>
              </w:rPr>
            </w:pPr>
            <w:r w:rsidRPr="00C54509">
              <w:rPr>
                <w:rFonts w:cs="Arial"/>
                <w:lang w:eastAsia="en-US"/>
              </w:rPr>
              <w:sym w:font="Symbol" w:char="F0BE"/>
            </w:r>
          </w:p>
        </w:tc>
        <w:tc>
          <w:tcPr>
            <w:tcW w:w="1276" w:type="dxa"/>
            <w:vMerge w:val="restart"/>
          </w:tcPr>
          <w:p w:rsidR="0027191B" w:rsidRPr="00C54509" w:rsidRDefault="0027191B"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tcBorders>
              <w:right w:val="single" w:sz="4" w:space="0" w:color="auto"/>
            </w:tcBorders>
          </w:tcPr>
          <w:p w:rsidR="0027191B" w:rsidRPr="00C54509"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C54509" w:rsidRDefault="0027191B"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27191B" w:rsidRPr="00C54509" w:rsidRDefault="0027191B" w:rsidP="000B2EBC">
            <w:pPr>
              <w:pStyle w:val="TAL"/>
              <w:jc w:val="center"/>
              <w:rPr>
                <w:rFonts w:cs="Arial"/>
                <w:lang w:eastAsia="en-US"/>
              </w:rPr>
            </w:pPr>
            <w:r w:rsidRPr="00C54509">
              <w:rPr>
                <w:rFonts w:cs="Arial"/>
                <w:lang w:eastAsia="en-US"/>
              </w:rPr>
              <w:t>to</w:t>
            </w:r>
          </w:p>
        </w:tc>
        <w:tc>
          <w:tcPr>
            <w:tcW w:w="1276" w:type="dxa"/>
            <w:vMerge/>
            <w:tcBorders>
              <w:left w:val="nil"/>
              <w:bottom w:val="single" w:sz="4" w:space="0" w:color="auto"/>
              <w:right w:val="single" w:sz="4" w:space="0" w:color="auto"/>
            </w:tcBorders>
          </w:tcPr>
          <w:p w:rsidR="0027191B" w:rsidRPr="00C54509" w:rsidRDefault="0027191B" w:rsidP="000B2EBC">
            <w:pPr>
              <w:pStyle w:val="TAL"/>
              <w:rPr>
                <w:rFonts w:cs="Arial"/>
                <w:lang w:eastAsia="en-US"/>
              </w:rPr>
            </w:pPr>
          </w:p>
        </w:tc>
        <w:tc>
          <w:tcPr>
            <w:tcW w:w="1276" w:type="dxa"/>
            <w:vMerge/>
            <w:tcBorders>
              <w:left w:val="single" w:sz="4" w:space="0" w:color="auto"/>
            </w:tcBorders>
          </w:tcPr>
          <w:p w:rsidR="0027191B" w:rsidRPr="00C54509" w:rsidRDefault="0027191B" w:rsidP="000B2EBC">
            <w:pPr>
              <w:pStyle w:val="TAC"/>
              <w:rPr>
                <w:rFonts w:cs="Arial"/>
                <w:lang w:eastAsia="en-US"/>
              </w:rPr>
            </w:pPr>
          </w:p>
        </w:tc>
        <w:tc>
          <w:tcPr>
            <w:tcW w:w="1559" w:type="dxa"/>
            <w:vMerge/>
          </w:tcPr>
          <w:p w:rsidR="0027191B" w:rsidRPr="00C54509" w:rsidRDefault="0027191B" w:rsidP="000B2EBC">
            <w:pPr>
              <w:pStyle w:val="TAC"/>
              <w:rPr>
                <w:rFonts w:cs="Arial"/>
                <w:lang w:eastAsia="en-US"/>
              </w:rPr>
            </w:pPr>
          </w:p>
        </w:tc>
        <w:tc>
          <w:tcPr>
            <w:tcW w:w="1701" w:type="dxa"/>
            <w:vMerge/>
          </w:tcPr>
          <w:p w:rsidR="0027191B" w:rsidRPr="00C54509" w:rsidRDefault="0027191B" w:rsidP="000B2EBC">
            <w:pPr>
              <w:pStyle w:val="TAC"/>
              <w:rPr>
                <w:rFonts w:cs="Arial"/>
                <w:lang w:eastAsia="en-US"/>
              </w:rPr>
            </w:pPr>
          </w:p>
        </w:tc>
        <w:tc>
          <w:tcPr>
            <w:tcW w:w="1276" w:type="dxa"/>
            <w:vMerge/>
          </w:tcPr>
          <w:p w:rsidR="0027191B" w:rsidRPr="00C54509" w:rsidRDefault="0027191B" w:rsidP="000B2EBC">
            <w:pPr>
              <w:pStyle w:val="TAL"/>
              <w:rPr>
                <w:rFonts w:cs="Arial"/>
                <w:lang w:eastAsia="en-US"/>
              </w:rPr>
            </w:pPr>
          </w:p>
        </w:tc>
      </w:tr>
      <w:tr w:rsidR="00C54509" w:rsidRPr="00C54509">
        <w:trPr>
          <w:cantSplit/>
          <w:trHeight w:val="112"/>
        </w:trPr>
        <w:tc>
          <w:tcPr>
            <w:tcW w:w="1134" w:type="dxa"/>
            <w:vMerge w:val="restart"/>
            <w:tcBorders>
              <w:right w:val="single" w:sz="4" w:space="0" w:color="auto"/>
            </w:tcBorders>
          </w:tcPr>
          <w:p w:rsidR="00083712" w:rsidRPr="00C54509" w:rsidRDefault="00083712" w:rsidP="000B2EBC">
            <w:pPr>
              <w:pStyle w:val="TAL"/>
              <w:jc w:val="center"/>
              <w:rPr>
                <w:rFonts w:cs="Arial"/>
                <w:lang w:eastAsia="en-US"/>
              </w:rPr>
            </w:pPr>
            <w:r w:rsidRPr="00C54509">
              <w:rPr>
                <w:rFonts w:cs="Arial"/>
                <w:lang w:eastAsia="en-US"/>
              </w:rPr>
              <w:t>25</w:t>
            </w:r>
          </w:p>
        </w:tc>
        <w:tc>
          <w:tcPr>
            <w:tcW w:w="1276" w:type="dxa"/>
            <w:tcBorders>
              <w:top w:val="nil"/>
              <w:left w:val="single" w:sz="4" w:space="0" w:color="auto"/>
              <w:bottom w:val="single" w:sz="4" w:space="0" w:color="auto"/>
              <w:right w:val="nil"/>
            </w:tcBorders>
          </w:tcPr>
          <w:p w:rsidR="00083712" w:rsidRPr="00C54509" w:rsidRDefault="00083712" w:rsidP="000B2EBC">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B2EBC">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B2EBC">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w:t>
            </w:r>
            <w:r w:rsidRPr="00C54509">
              <w:rPr>
                <w:rFonts w:cs="Arial"/>
                <w:lang w:eastAsia="zh-CN"/>
              </w:rPr>
              <w:t>35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7.6.1</w:t>
              </w:r>
            </w:smartTag>
            <w:r w:rsidRPr="00C54509">
              <w:rPr>
                <w:rFonts w:cs="Arial"/>
                <w:lang w:eastAsia="en-US"/>
              </w:rPr>
              <w:t>. 1-2</w:t>
            </w:r>
          </w:p>
        </w:tc>
        <w:tc>
          <w:tcPr>
            <w:tcW w:w="1276" w:type="dxa"/>
          </w:tcPr>
          <w:p w:rsidR="00083712" w:rsidRPr="00C54509" w:rsidRDefault="00083712" w:rsidP="000B2EBC">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083712" w:rsidRPr="00C54509"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lang w:eastAsia="zh-CN"/>
              </w:rPr>
              <w:t>15</w:t>
            </w:r>
            <w:r w:rsidRPr="00C54509">
              <w:rPr>
                <w:rFonts w:cs="Arial"/>
                <w:lang w:eastAsia="en-US"/>
              </w:rPr>
              <w:t>)</w:t>
            </w:r>
          </w:p>
        </w:tc>
        <w:tc>
          <w:tcPr>
            <w:tcW w:w="425" w:type="dxa"/>
            <w:tcBorders>
              <w:top w:val="nil"/>
              <w:left w:val="nil"/>
              <w:bottom w:val="single" w:sz="4" w:space="0" w:color="auto"/>
              <w:right w:val="nil"/>
            </w:tcBorders>
            <w:shd w:val="clear" w:color="auto" w:fill="auto"/>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w:t>
            </w:r>
            <w:r w:rsidRPr="00C54509">
              <w:rPr>
                <w:rFonts w:cs="Arial"/>
                <w:lang w:eastAsia="zh-CN"/>
              </w:rPr>
              <w:t>20</w:t>
            </w:r>
            <w:r w:rsidRPr="00C54509">
              <w:rPr>
                <w:rFonts w:cs="Arial"/>
                <w:lang w:eastAsia="en-US"/>
              </w:rPr>
              <w:t>)</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B2EBC">
            <w:pPr>
              <w:pStyle w:val="TAC"/>
              <w:rPr>
                <w:rFonts w:cs="Arial"/>
                <w:lang w:eastAsia="en-US"/>
              </w:rPr>
            </w:pPr>
            <w:r w:rsidRPr="00C54509">
              <w:rPr>
                <w:rFonts w:cs="Arial"/>
                <w:lang w:eastAsia="en-US"/>
              </w:rPr>
              <w:t>-15</w:t>
            </w:r>
          </w:p>
        </w:tc>
        <w:tc>
          <w:tcPr>
            <w:tcW w:w="1559" w:type="dxa"/>
          </w:tcPr>
          <w:p w:rsidR="00083712" w:rsidRPr="00C54509" w:rsidRDefault="00083712"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083712" w:rsidRPr="00C54509" w:rsidRDefault="00083712" w:rsidP="000B2EBC">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B2EBC">
            <w:pPr>
              <w:pStyle w:val="TAL"/>
              <w:rPr>
                <w:rFonts w:cs="Arial"/>
                <w:lang w:eastAsia="en-US"/>
              </w:rPr>
            </w:pPr>
            <w:r w:rsidRPr="00C54509">
              <w:rPr>
                <w:rFonts w:cs="Arial"/>
                <w:lang w:eastAsia="en-US"/>
              </w:rPr>
              <w:t>CW carrier</w:t>
            </w:r>
          </w:p>
        </w:tc>
      </w:tr>
      <w:tr w:rsidR="00C54509" w:rsidRPr="00C54509">
        <w:trPr>
          <w:cantSplit/>
          <w:trHeight w:val="112"/>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Height w:val="112"/>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nil"/>
              <w:left w:val="nil"/>
              <w:bottom w:val="single" w:sz="4" w:space="0" w:color="auto"/>
              <w:right w:val="nil"/>
            </w:tcBorders>
            <w:shd w:val="clear" w:color="auto" w:fill="auto"/>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Height w:val="112"/>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nil"/>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rPr>
                <w:t>7.6.1</w:t>
              </w:r>
            </w:smartTag>
            <w:r w:rsidRPr="00C54509">
              <w:rPr>
                <w:rFonts w:cs="Arial"/>
              </w:rPr>
              <w:t>.1-2</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Height w:val="112"/>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nil"/>
              <w:left w:val="nil"/>
              <w:bottom w:val="single" w:sz="4" w:space="0" w:color="auto"/>
              <w:right w:val="nil"/>
            </w:tcBorders>
            <w:shd w:val="clear" w:color="auto" w:fill="auto"/>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Height w:val="112"/>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nil"/>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w:t>
            </w:r>
            <w:r w:rsidRPr="00C54509">
              <w:rPr>
                <w:rFonts w:cs="Arial"/>
                <w:lang w:eastAsia="zh-CN"/>
              </w:rPr>
              <w:t>20</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lang w:eastAsia="zh-CN"/>
              </w:rPr>
              <w:t>35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 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Height w:val="112"/>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425" w:type="dxa"/>
            <w:tcBorders>
              <w:top w:val="nil"/>
              <w:left w:val="nil"/>
              <w:bottom w:val="single" w:sz="4" w:space="0" w:color="auto"/>
              <w:right w:val="nil"/>
            </w:tcBorders>
            <w:shd w:val="clear" w:color="auto" w:fill="auto"/>
          </w:tcPr>
          <w:p w:rsidR="00662B84" w:rsidRPr="00C54509" w:rsidRDefault="00662B84" w:rsidP="00662B84">
            <w:pPr>
              <w:pStyle w:val="TAL"/>
              <w:jc w:val="center"/>
              <w:rPr>
                <w:rFonts w:cs="Arial"/>
              </w:rPr>
            </w:pPr>
            <w:r w:rsidRPr="00C54509">
              <w:rPr>
                <w:rFonts w:cs="Arial"/>
              </w:rPr>
              <w:t>to</w:t>
            </w:r>
          </w:p>
          <w:p w:rsidR="00662B84" w:rsidRPr="00C54509" w:rsidRDefault="00662B84" w:rsidP="00662B84">
            <w:pPr>
              <w:pStyle w:val="TAL"/>
              <w:jc w:val="center"/>
              <w:rPr>
                <w:rFonts w:cs="Arial"/>
                <w:szCs w:val="18"/>
              </w:rPr>
            </w:pPr>
            <w:r w:rsidRPr="00C54509">
              <w:rPr>
                <w:rFonts w:cs="Arial"/>
              </w:rPr>
              <w:t>to</w:t>
            </w:r>
          </w:p>
        </w:tc>
        <w:tc>
          <w:tcPr>
            <w:tcW w:w="1276" w:type="dxa"/>
            <w:tcBorders>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27191B" w:rsidRPr="00C54509">
        <w:trPr>
          <w:cantSplit/>
        </w:trPr>
        <w:tc>
          <w:tcPr>
            <w:tcW w:w="9923" w:type="dxa"/>
            <w:gridSpan w:val="8"/>
            <w:tcBorders>
              <w:top w:val="nil"/>
              <w:left w:val="single" w:sz="4" w:space="0" w:color="auto"/>
              <w:bottom w:val="single" w:sz="4" w:space="0" w:color="auto"/>
            </w:tcBorders>
          </w:tcPr>
          <w:p w:rsidR="0027191B" w:rsidRPr="00C54509" w:rsidRDefault="0027191B" w:rsidP="000B2EBC">
            <w:pPr>
              <w:pStyle w:val="TAN"/>
              <w:rPr>
                <w:rFonts w:cs="v5.0.0"/>
                <w:lang w:eastAsia="zh-CN"/>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006C270C" w:rsidRPr="00C54509">
              <w:rPr>
                <w:rFonts w:eastAsia="Osaka" w:cs="v5.0.0"/>
                <w:lang w:eastAsia="en-US"/>
              </w:rPr>
              <w:t xml:space="preserve"> </w:t>
            </w:r>
            <w:r w:rsidRPr="00C54509">
              <w:rPr>
                <w:rFonts w:cs="Arial"/>
                <w:lang w:eastAsia="zh-CN"/>
              </w:rPr>
              <w:t>7.2.1</w:t>
            </w:r>
            <w:r w:rsidRPr="00C54509">
              <w:rPr>
                <w:rFonts w:eastAsia="Osaka" w:cs="v5.0.0"/>
                <w:lang w:eastAsia="en-US"/>
              </w:rPr>
              <w:t>-</w:t>
            </w:r>
            <w:r w:rsidRPr="00C54509">
              <w:rPr>
                <w:rFonts w:cs="v5.0.0"/>
                <w:lang w:eastAsia="zh-CN"/>
              </w:rPr>
              <w:t>2</w:t>
            </w:r>
          </w:p>
          <w:p w:rsidR="006C664D" w:rsidRPr="00C54509" w:rsidRDefault="006C664D" w:rsidP="001702A2">
            <w:pPr>
              <w:pStyle w:val="TAN"/>
              <w:rPr>
                <w:rFonts w:cs="Arial"/>
                <w:lang w:eastAsia="zh-CN"/>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A94438" w:rsidRPr="00C54509" w:rsidRDefault="00A94438" w:rsidP="0073614C">
      <w:pPr>
        <w:rPr>
          <w:lang w:eastAsia="zh-CN"/>
        </w:rPr>
      </w:pPr>
    </w:p>
    <w:p w:rsidR="008C0613" w:rsidRPr="00C54509" w:rsidRDefault="008C0613" w:rsidP="008C0613">
      <w:pPr>
        <w:pStyle w:val="NO"/>
        <w:rPr>
          <w:lang w:eastAsia="zh-CN"/>
        </w:rPr>
      </w:pPr>
      <w:r w:rsidRPr="00C54509">
        <w:rPr>
          <w:lang w:eastAsia="zh-CN"/>
        </w:rPr>
        <w:t>NOTE:</w:t>
      </w:r>
      <w:r w:rsidRPr="00C54509">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C54509" w:rsidRDefault="0073614C" w:rsidP="001702A2">
      <w:pPr>
        <w:pStyle w:val="TH"/>
        <w:rPr>
          <w:lang w:eastAsia="zh-CN"/>
        </w:rPr>
      </w:pPr>
      <w:r w:rsidRPr="00C54509">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w:t>
        </w:r>
        <w:r w:rsidRPr="00C54509">
          <w:rPr>
            <w:rFonts w:cs="v5.0.0"/>
          </w:rPr>
          <w:t>.</w:t>
        </w:r>
        <w:r w:rsidRPr="00C54509">
          <w:rPr>
            <w:rFonts w:cs="v5.0.0"/>
            <w:lang w:eastAsia="zh-CN"/>
          </w:rPr>
          <w:t>6</w:t>
        </w:r>
        <w:r w:rsidRPr="00C54509">
          <w:rPr>
            <w:rFonts w:cs="v5.0.0"/>
          </w:rPr>
          <w:t>.1</w:t>
        </w:r>
      </w:smartTag>
      <w:r w:rsidRPr="00C54509">
        <w:rPr>
          <w:rFonts w:cs="v5.0.0"/>
          <w:lang w:eastAsia="zh-CN"/>
        </w:rPr>
        <w:t>.1</w:t>
      </w:r>
      <w:r w:rsidRPr="00C54509">
        <w:rPr>
          <w:lang w:eastAsia="zh-CN"/>
        </w:rPr>
        <w:t>-1b</w:t>
      </w:r>
      <w:r w:rsidRPr="00C54509">
        <w:rPr>
          <w:rFonts w:eastAsia="Osaka"/>
        </w:rPr>
        <w:t xml:space="preserve">: </w:t>
      </w:r>
      <w:r w:rsidRPr="00C54509">
        <w:t>Blocking performance requirement for</w:t>
      </w:r>
      <w:r w:rsidRPr="00C54509">
        <w:rPr>
          <w:lang w:eastAsia="zh-CN"/>
        </w:rPr>
        <w:t xml:space="preserve"> Home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73614C" w:rsidRPr="00C54509" w:rsidRDefault="0073614C" w:rsidP="000F6687">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73614C" w:rsidRPr="00C54509" w:rsidRDefault="0073614C" w:rsidP="000F6687">
            <w:pPr>
              <w:pStyle w:val="TAH"/>
              <w:rPr>
                <w:rFonts w:cs="Arial"/>
                <w:lang w:eastAsia="en-US"/>
              </w:rPr>
            </w:pPr>
            <w:r w:rsidRPr="00C54509">
              <w:rPr>
                <w:rFonts w:cs="Arial"/>
                <w:lang w:eastAsia="en-US"/>
              </w:rPr>
              <w:t>Centre Frequency of Interfering Signal [MHz]</w:t>
            </w:r>
          </w:p>
        </w:tc>
        <w:tc>
          <w:tcPr>
            <w:tcW w:w="1276" w:type="dxa"/>
          </w:tcPr>
          <w:p w:rsidR="0073614C" w:rsidRPr="00C54509" w:rsidRDefault="0073614C" w:rsidP="000F6687">
            <w:pPr>
              <w:pStyle w:val="TAH"/>
              <w:rPr>
                <w:rFonts w:cs="Arial"/>
                <w:lang w:eastAsia="en-US"/>
              </w:rPr>
            </w:pPr>
            <w:r w:rsidRPr="00C54509">
              <w:rPr>
                <w:rFonts w:cs="Arial"/>
                <w:lang w:eastAsia="en-US"/>
              </w:rPr>
              <w:t>Interfering Signal mean power [dBm]</w:t>
            </w:r>
          </w:p>
        </w:tc>
        <w:tc>
          <w:tcPr>
            <w:tcW w:w="1559" w:type="dxa"/>
          </w:tcPr>
          <w:p w:rsidR="0073614C" w:rsidRPr="00C54509" w:rsidRDefault="0073614C" w:rsidP="000F6687">
            <w:pPr>
              <w:pStyle w:val="TAH"/>
              <w:rPr>
                <w:rFonts w:cs="Arial"/>
                <w:lang w:eastAsia="en-US"/>
              </w:rPr>
            </w:pPr>
            <w:r w:rsidRPr="00C54509">
              <w:rPr>
                <w:rFonts w:cs="Arial"/>
                <w:lang w:eastAsia="en-US"/>
              </w:rPr>
              <w:t>Wanted Signal mean power [dBm]</w:t>
            </w:r>
          </w:p>
        </w:tc>
        <w:tc>
          <w:tcPr>
            <w:tcW w:w="1701" w:type="dxa"/>
          </w:tcPr>
          <w:p w:rsidR="0073614C" w:rsidRPr="00C54509" w:rsidRDefault="0073614C" w:rsidP="000F6687">
            <w:pPr>
              <w:pStyle w:val="TAH"/>
              <w:rPr>
                <w:rFonts w:cs="Arial"/>
                <w:lang w:eastAsia="en-US"/>
              </w:rPr>
            </w:pPr>
            <w:r w:rsidRPr="00C54509">
              <w:rPr>
                <w:rFonts w:cs="Arial"/>
                <w:lang w:eastAsia="en-US"/>
              </w:rPr>
              <w:t>Interfering signal centre frequency minimum frequency offset from  the channel edge of the wanted signal [MHz]</w:t>
            </w:r>
          </w:p>
        </w:tc>
        <w:tc>
          <w:tcPr>
            <w:tcW w:w="1276" w:type="dxa"/>
          </w:tcPr>
          <w:p w:rsidR="0073614C" w:rsidRPr="00C54509" w:rsidRDefault="0073614C" w:rsidP="000F6687">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73614C" w:rsidRPr="00C54509" w:rsidRDefault="0073614C" w:rsidP="0088119E">
            <w:pPr>
              <w:pStyle w:val="TAL"/>
              <w:jc w:val="center"/>
              <w:rPr>
                <w:rFonts w:cs="Arial"/>
                <w:lang w:eastAsia="en-US"/>
              </w:rPr>
            </w:pPr>
            <w:r w:rsidRPr="00C54509">
              <w:rPr>
                <w:rFonts w:cs="Arial"/>
                <w:lang w:eastAsia="en-US"/>
              </w:rPr>
              <w:t>1-7, 9-11, 13</w:t>
            </w:r>
            <w:r w:rsidR="009E08E8" w:rsidRPr="00C54509">
              <w:rPr>
                <w:rFonts w:cs="Arial"/>
                <w:lang w:eastAsia="en-US"/>
              </w:rPr>
              <w:t xml:space="preserve">, </w:t>
            </w:r>
            <w:r w:rsidRPr="00C54509">
              <w:rPr>
                <w:rFonts w:cs="Arial"/>
                <w:lang w:eastAsia="en-US"/>
              </w:rPr>
              <w:t>14,</w:t>
            </w:r>
            <w:r w:rsidR="009E08E8" w:rsidRPr="00C54509">
              <w:rPr>
                <w:rFonts w:cs="Arial"/>
                <w:lang w:eastAsia="en-US"/>
              </w:rPr>
              <w:t xml:space="preserve"> 18, 19, 21</w:t>
            </w:r>
            <w:r w:rsidR="00782E7F" w:rsidRPr="00C54509">
              <w:rPr>
                <w:rFonts w:cs="Arial"/>
                <w:lang w:eastAsia="en-US"/>
              </w:rPr>
              <w:t>-23</w:t>
            </w:r>
            <w:r w:rsidR="009E08E8" w:rsidRPr="00C54509">
              <w:rPr>
                <w:rFonts w:cs="Arial"/>
                <w:lang w:eastAsia="en-US"/>
              </w:rPr>
              <w:t>,</w:t>
            </w:r>
            <w:r w:rsidRPr="00C54509">
              <w:rPr>
                <w:rFonts w:cs="Arial"/>
                <w:lang w:eastAsia="en-US"/>
              </w:rPr>
              <w:t xml:space="preserve"> </w:t>
            </w:r>
            <w:r w:rsidR="00F076F5" w:rsidRPr="00C54509">
              <w:rPr>
                <w:rFonts w:cs="Arial"/>
                <w:lang w:eastAsia="en-US"/>
              </w:rPr>
              <w:t>24</w:t>
            </w:r>
            <w:r w:rsidR="00FC5329" w:rsidRPr="00C54509">
              <w:rPr>
                <w:rFonts w:cs="Arial"/>
                <w:lang w:eastAsia="en-US"/>
              </w:rPr>
              <w:t>, 27</w:t>
            </w:r>
            <w:r w:rsidR="00F076F5" w:rsidRPr="00C54509">
              <w:rPr>
                <w:rFonts w:cs="Arial"/>
                <w:lang w:eastAsia="en-US"/>
              </w:rPr>
              <w:t xml:space="preserve">, </w:t>
            </w:r>
            <w:r w:rsidR="0051059E" w:rsidRPr="00C54509">
              <w:rPr>
                <w:rFonts w:cs="Arial"/>
                <w:lang w:eastAsia="en-US"/>
              </w:rPr>
              <w:t xml:space="preserve">30, </w:t>
            </w:r>
            <w:r w:rsidRPr="00C54509">
              <w:rPr>
                <w:rFonts w:cs="Arial"/>
                <w:lang w:eastAsia="en-US"/>
              </w:rPr>
              <w:t>33-4</w:t>
            </w:r>
            <w:r w:rsidR="00823152" w:rsidRPr="00C54509">
              <w:rPr>
                <w:rFonts w:cs="Arial"/>
                <w:lang w:eastAsia="en-US"/>
              </w:rPr>
              <w:t>4</w:t>
            </w:r>
            <w:r w:rsidR="0017292E" w:rsidRPr="00C54509">
              <w:rPr>
                <w:rFonts w:cs="Arial"/>
                <w:lang w:eastAsia="en-US"/>
              </w:rPr>
              <w:t xml:space="preserve">, </w:t>
            </w:r>
            <w:r w:rsidR="00402411" w:rsidRPr="00C54509">
              <w:rPr>
                <w:rFonts w:cs="Arial"/>
                <w:lang w:eastAsia="en-US"/>
              </w:rPr>
              <w:t>48,</w:t>
            </w:r>
            <w:r w:rsidR="00881072" w:rsidRPr="00C54509">
              <w:rPr>
                <w:rFonts w:cs="Arial"/>
              </w:rPr>
              <w:t xml:space="preserve"> 50</w:t>
            </w:r>
            <w:r w:rsidR="0088119E" w:rsidRPr="00C54509">
              <w:rPr>
                <w:rFonts w:cs="Arial"/>
              </w:rPr>
              <w:t>-</w:t>
            </w:r>
            <w:r w:rsidR="00881072" w:rsidRPr="00C54509">
              <w:rPr>
                <w:rFonts w:cs="Arial"/>
              </w:rPr>
              <w:t>5</w:t>
            </w:r>
            <w:r w:rsidR="0088119E" w:rsidRPr="00C54509">
              <w:rPr>
                <w:rFonts w:cs="Arial"/>
              </w:rPr>
              <w:t>2</w:t>
            </w:r>
            <w:r w:rsidR="00881072" w:rsidRPr="00C54509">
              <w:rPr>
                <w:rFonts w:cs="Arial"/>
              </w:rPr>
              <w:t>,</w:t>
            </w:r>
            <w:r w:rsidR="00402411" w:rsidRPr="00C54509">
              <w:rPr>
                <w:rFonts w:cs="Arial"/>
                <w:lang w:eastAsia="en-US"/>
              </w:rPr>
              <w:t xml:space="preserve"> </w:t>
            </w:r>
            <w:r w:rsidR="0017292E" w:rsidRPr="00C54509">
              <w:rPr>
                <w:rFonts w:cs="Arial"/>
                <w:lang w:eastAsia="en-US"/>
              </w:rPr>
              <w:t>65</w:t>
            </w:r>
            <w:r w:rsidR="00B151DA" w:rsidRPr="00C54509">
              <w:rPr>
                <w:rFonts w:cs="Arial"/>
                <w:lang w:eastAsia="en-US"/>
              </w:rPr>
              <w:t>, 66</w:t>
            </w:r>
            <w:r w:rsidR="002D421F" w:rsidRPr="00C54509">
              <w:rPr>
                <w:rFonts w:cs="Arial"/>
                <w:lang w:eastAsia="en-US"/>
              </w:rPr>
              <w:t>, 68</w:t>
            </w:r>
            <w:r w:rsidR="00B12598" w:rsidRPr="00C54509">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8</w:t>
            </w:r>
            <w:r w:rsidR="00E756C6" w:rsidRPr="00C54509">
              <w:rPr>
                <w:rFonts w:cs="Arial"/>
                <w:lang w:eastAsia="en-US"/>
              </w:rPr>
              <w:t>, 26</w:t>
            </w:r>
            <w:r w:rsidR="00BB0721" w:rsidRPr="00C54509">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en-US"/>
              </w:rPr>
              <w:t>.1-2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w:t>
            </w:r>
            <w:r w:rsidR="00237B10" w:rsidRPr="00C54509">
              <w:rPr>
                <w:rFonts w:cs="Arial"/>
                <w:lang w:eastAsia="en-US"/>
              </w:rPr>
              <w:t>3</w:t>
            </w:r>
            <w:r w:rsidRPr="00C54509">
              <w:rPr>
                <w:rFonts w:cs="Arial"/>
                <w:lang w:eastAsia="en-US"/>
              </w:rPr>
              <w:t>)</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73614C" w:rsidRPr="00C54509" w:rsidRDefault="0073614C" w:rsidP="000F6687">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73614C" w:rsidRPr="00C54509" w:rsidRDefault="0073614C" w:rsidP="000F6687">
            <w:pPr>
              <w:pStyle w:val="TAC"/>
              <w:rPr>
                <w:rFonts w:cs="Arial"/>
                <w:lang w:eastAsia="zh-CN"/>
              </w:rPr>
            </w:pPr>
            <w:r w:rsidRPr="00C54509">
              <w:rPr>
                <w:rFonts w:cs="Arial"/>
                <w:lang w:eastAsia="en-US"/>
              </w:rPr>
              <w:t>-</w:t>
            </w:r>
            <w:r w:rsidRPr="00C54509">
              <w:rPr>
                <w:rFonts w:cs="Arial"/>
                <w:lang w:eastAsia="zh-CN"/>
              </w:rPr>
              <w:t>27</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73614C" w:rsidRPr="00C54509" w:rsidRDefault="0073614C" w:rsidP="000F6687">
            <w:pPr>
              <w:pStyle w:val="TAC"/>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zh-CN"/>
              </w:rPr>
              <w:t>.1</w:t>
            </w:r>
            <w:r w:rsidRPr="00C54509">
              <w:rPr>
                <w:rFonts w:cs="Arial"/>
                <w:lang w:eastAsia="en-US"/>
              </w:rPr>
              <w:t>-2</w:t>
            </w:r>
          </w:p>
        </w:tc>
        <w:tc>
          <w:tcPr>
            <w:tcW w:w="1276" w:type="dxa"/>
          </w:tcPr>
          <w:p w:rsidR="0073614C" w:rsidRPr="00C54509" w:rsidRDefault="0073614C" w:rsidP="000F6687">
            <w:pPr>
              <w:pStyle w:val="TAL"/>
              <w:rPr>
                <w:rFonts w:cs="Arial"/>
                <w:lang w:eastAsia="en-US"/>
              </w:rPr>
            </w:pPr>
            <w:r w:rsidRPr="00C54509">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C54509">
                <w:rPr>
                  <w:rFonts w:cs="Arial"/>
                  <w:lang w:eastAsia="en-US"/>
                </w:rPr>
                <w:t>7.6.1</w:t>
              </w:r>
            </w:smartTag>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73614C" w:rsidRPr="00C54509"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C54509" w:rsidRDefault="0073614C" w:rsidP="000F6687">
            <w:pPr>
              <w:pStyle w:val="TAL"/>
              <w:jc w:val="right"/>
              <w:rPr>
                <w:rFonts w:cs="Arial"/>
                <w:lang w:eastAsia="en-US"/>
              </w:rPr>
            </w:pPr>
            <w:r w:rsidRPr="00C54509">
              <w:rPr>
                <w:rFonts w:cs="Arial"/>
                <w:lang w:eastAsia="en-US"/>
              </w:rPr>
              <w:t>1</w:t>
            </w:r>
          </w:p>
          <w:p w:rsidR="0073614C" w:rsidRPr="00C54509" w:rsidRDefault="0073614C"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73614C" w:rsidRPr="00C54509" w:rsidRDefault="0073614C" w:rsidP="000F6687">
            <w:pPr>
              <w:pStyle w:val="TAL"/>
              <w:jc w:val="center"/>
              <w:rPr>
                <w:rFonts w:cs="Arial"/>
                <w:lang w:eastAsia="en-US"/>
              </w:rPr>
            </w:pPr>
            <w:r w:rsidRPr="00C54509">
              <w:rPr>
                <w:rFonts w:cs="Arial"/>
                <w:lang w:eastAsia="en-US"/>
              </w:rPr>
              <w:t>to</w:t>
            </w:r>
          </w:p>
          <w:p w:rsidR="0073614C" w:rsidRPr="00C54509" w:rsidRDefault="0073614C"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C54509" w:rsidRDefault="0073614C" w:rsidP="000F668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73614C" w:rsidRPr="00C54509" w:rsidRDefault="0073614C"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73614C" w:rsidRPr="00C54509" w:rsidRDefault="0073614C" w:rsidP="000F6687">
            <w:pPr>
              <w:pStyle w:val="TAC"/>
              <w:rPr>
                <w:rFonts w:cs="Arial"/>
                <w:lang w:eastAsia="en-US"/>
              </w:rPr>
            </w:pPr>
            <w:r w:rsidRPr="00C54509">
              <w:rPr>
                <w:rFonts w:cs="Arial"/>
                <w:lang w:eastAsia="en-US"/>
              </w:rPr>
              <w:t>-15</w:t>
            </w:r>
          </w:p>
        </w:tc>
        <w:tc>
          <w:tcPr>
            <w:tcW w:w="1559" w:type="dxa"/>
          </w:tcPr>
          <w:p w:rsidR="0073614C" w:rsidRPr="00C54509" w:rsidRDefault="0073614C"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r w:rsidRPr="00C54509">
              <w:rPr>
                <w:rFonts w:cs="Arial"/>
                <w:lang w:eastAsia="en-US"/>
              </w:rPr>
              <w:t xml:space="preserve"> </w:t>
            </w:r>
          </w:p>
        </w:tc>
        <w:tc>
          <w:tcPr>
            <w:tcW w:w="1701" w:type="dxa"/>
          </w:tcPr>
          <w:p w:rsidR="0073614C" w:rsidRPr="00C54509" w:rsidRDefault="0073614C" w:rsidP="000F6687">
            <w:pPr>
              <w:pStyle w:val="TAC"/>
              <w:rPr>
                <w:rFonts w:cs="Arial"/>
                <w:lang w:eastAsia="en-US"/>
              </w:rPr>
            </w:pPr>
            <w:r w:rsidRPr="00C54509">
              <w:rPr>
                <w:rFonts w:cs="Arial"/>
                <w:lang w:eastAsia="en-US"/>
              </w:rPr>
              <w:sym w:font="Symbol" w:char="F0BE"/>
            </w:r>
          </w:p>
        </w:tc>
        <w:tc>
          <w:tcPr>
            <w:tcW w:w="1276" w:type="dxa"/>
          </w:tcPr>
          <w:p w:rsidR="0073614C" w:rsidRPr="00C54509" w:rsidRDefault="0073614C" w:rsidP="000F6687">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9E08E8" w:rsidRPr="00C54509" w:rsidRDefault="009E08E8" w:rsidP="000F6687">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9E08E8" w:rsidRPr="00C54509" w:rsidRDefault="009E08E8"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9E08E8" w:rsidRPr="00C54509" w:rsidRDefault="009E08E8"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9E08E8" w:rsidP="000F668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9E08E8" w:rsidRPr="00C54509" w:rsidRDefault="003212A5"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9E08E8" w:rsidRPr="00C54509"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C54509" w:rsidRDefault="003212A5" w:rsidP="00AA515A">
            <w:pPr>
              <w:pStyle w:val="TAL"/>
              <w:jc w:val="right"/>
              <w:rPr>
                <w:rFonts w:cs="Arial"/>
                <w:lang w:eastAsia="en-US"/>
              </w:rPr>
            </w:pPr>
            <w:r w:rsidRPr="00C54509">
              <w:rPr>
                <w:rFonts w:cs="Arial"/>
                <w:lang w:eastAsia="en-US"/>
              </w:rPr>
              <w:t>1</w:t>
            </w:r>
          </w:p>
          <w:p w:rsidR="009E08E8" w:rsidRPr="00C54509" w:rsidRDefault="003212A5" w:rsidP="000F668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9E08E8" w:rsidRPr="00C54509" w:rsidRDefault="003212A5" w:rsidP="00AA515A">
            <w:pPr>
              <w:pStyle w:val="TAL"/>
              <w:jc w:val="center"/>
              <w:rPr>
                <w:rFonts w:cs="Arial"/>
                <w:lang w:eastAsia="en-US"/>
              </w:rPr>
            </w:pPr>
            <w:r w:rsidRPr="00C54509">
              <w:rPr>
                <w:rFonts w:cs="Arial"/>
                <w:lang w:eastAsia="en-US"/>
              </w:rPr>
              <w:t>to</w:t>
            </w:r>
          </w:p>
          <w:p w:rsidR="009E08E8" w:rsidRPr="00C54509" w:rsidRDefault="003212A5" w:rsidP="000F668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C54509" w:rsidRDefault="003212A5" w:rsidP="003212A5">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9E08E8" w:rsidRPr="00C54509" w:rsidRDefault="003212A5" w:rsidP="000F6687">
            <w:pPr>
              <w:pStyle w:val="TAL"/>
              <w:rPr>
                <w:rFonts w:cs="Arial"/>
                <w:lang w:eastAsia="en-US"/>
              </w:rPr>
            </w:pPr>
            <w:r w:rsidRPr="00C54509">
              <w:rPr>
                <w:rFonts w:cs="Arial"/>
                <w:lang w:eastAsia="en-US"/>
              </w:rPr>
              <w:t>12750</w:t>
            </w:r>
          </w:p>
        </w:tc>
        <w:tc>
          <w:tcPr>
            <w:tcW w:w="1276" w:type="dxa"/>
            <w:tcBorders>
              <w:left w:val="single" w:sz="4" w:space="0" w:color="auto"/>
            </w:tcBorders>
          </w:tcPr>
          <w:p w:rsidR="009E08E8" w:rsidRPr="00C54509" w:rsidRDefault="003212A5" w:rsidP="000F6687">
            <w:pPr>
              <w:pStyle w:val="TAC"/>
              <w:rPr>
                <w:rFonts w:cs="Arial"/>
                <w:lang w:eastAsia="en-US"/>
              </w:rPr>
            </w:pPr>
            <w:r w:rsidRPr="00C54509">
              <w:rPr>
                <w:rFonts w:cs="Arial"/>
                <w:lang w:eastAsia="en-US"/>
              </w:rPr>
              <w:t>-15</w:t>
            </w:r>
          </w:p>
        </w:tc>
        <w:tc>
          <w:tcPr>
            <w:tcW w:w="1559" w:type="dxa"/>
          </w:tcPr>
          <w:p w:rsidR="009E08E8" w:rsidRPr="00C54509" w:rsidRDefault="003212A5"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9E08E8" w:rsidRPr="00C54509" w:rsidRDefault="003212A5" w:rsidP="000F6687">
            <w:pPr>
              <w:pStyle w:val="TAC"/>
              <w:rPr>
                <w:rFonts w:cs="Arial"/>
                <w:lang w:eastAsia="en-US"/>
              </w:rPr>
            </w:pPr>
            <w:r w:rsidRPr="00C54509">
              <w:rPr>
                <w:rFonts w:cs="Arial"/>
                <w:lang w:eastAsia="en-US"/>
              </w:rPr>
              <w:sym w:font="Symbol" w:char="F0BE"/>
            </w:r>
          </w:p>
        </w:tc>
        <w:tc>
          <w:tcPr>
            <w:tcW w:w="1276" w:type="dxa"/>
          </w:tcPr>
          <w:p w:rsidR="009E08E8" w:rsidRPr="00C54509" w:rsidRDefault="003212A5" w:rsidP="000F6687">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083712" w:rsidRPr="00C54509" w:rsidRDefault="00083712" w:rsidP="000F6687">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C54509" w:rsidRDefault="00083712" w:rsidP="00AA515A">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083712" w:rsidRPr="00C54509" w:rsidRDefault="00083712" w:rsidP="00AA515A">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3212A5">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w:t>
            </w:r>
            <w:r w:rsidRPr="00C54509">
              <w:rPr>
                <w:rFonts w:cs="Arial"/>
                <w:lang w:eastAsia="zh-CN"/>
              </w:rPr>
              <w:t>27</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c>
          <w:tcPr>
            <w:tcW w:w="1276" w:type="dxa"/>
          </w:tcPr>
          <w:p w:rsidR="00083712" w:rsidRPr="00C54509" w:rsidRDefault="00083712" w:rsidP="000F6687">
            <w:pPr>
              <w:pStyle w:val="TAL"/>
              <w:rPr>
                <w:rFonts w:cs="Arial"/>
                <w:lang w:eastAsia="en-US"/>
              </w:rPr>
            </w:pPr>
            <w:r w:rsidRPr="00C54509">
              <w:rPr>
                <w:rFonts w:cs="Arial"/>
                <w:lang w:eastAsia="en-US"/>
              </w:rPr>
              <w:t>See table 7.6.1</w:t>
            </w:r>
            <w:r w:rsidRPr="00C54509">
              <w:rPr>
                <w:rFonts w:cs="Arial"/>
                <w:lang w:eastAsia="zh-CN"/>
              </w:rPr>
              <w:t>.1</w:t>
            </w:r>
            <w:r w:rsidRPr="00C54509">
              <w:rPr>
                <w:rFonts w:cs="Arial"/>
                <w:lang w:eastAsia="en-US"/>
              </w:rPr>
              <w:t>-2</w:t>
            </w:r>
          </w:p>
        </w:tc>
      </w:tr>
      <w:tr w:rsidR="00C54509" w:rsidRPr="00C54509">
        <w:trPr>
          <w:cantSplit/>
        </w:trPr>
        <w:tc>
          <w:tcPr>
            <w:tcW w:w="1134" w:type="dxa"/>
            <w:vMerge/>
            <w:tcBorders>
              <w:right w:val="single" w:sz="4" w:space="0" w:color="auto"/>
            </w:tcBorders>
          </w:tcPr>
          <w:p w:rsidR="00083712" w:rsidRPr="00C54509"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C54509" w:rsidRDefault="00083712" w:rsidP="00083712">
            <w:pPr>
              <w:pStyle w:val="TAL"/>
              <w:jc w:val="right"/>
              <w:rPr>
                <w:rFonts w:cs="Arial"/>
                <w:lang w:eastAsia="en-US"/>
              </w:rPr>
            </w:pPr>
            <w:r w:rsidRPr="00C54509">
              <w:rPr>
                <w:rFonts w:cs="Arial"/>
                <w:lang w:eastAsia="en-US"/>
              </w:rPr>
              <w:t>1</w:t>
            </w:r>
          </w:p>
          <w:p w:rsidR="00083712" w:rsidRPr="00C54509" w:rsidRDefault="00083712" w:rsidP="00083712">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083712" w:rsidRPr="00C54509" w:rsidRDefault="00083712" w:rsidP="00083712">
            <w:pPr>
              <w:pStyle w:val="TAL"/>
              <w:jc w:val="center"/>
              <w:rPr>
                <w:rFonts w:cs="Arial"/>
                <w:lang w:eastAsia="en-US"/>
              </w:rPr>
            </w:pPr>
            <w:r w:rsidRPr="00C54509">
              <w:rPr>
                <w:rFonts w:cs="Arial"/>
                <w:lang w:eastAsia="en-US"/>
              </w:rPr>
              <w:t>to</w:t>
            </w:r>
          </w:p>
          <w:p w:rsidR="00083712" w:rsidRPr="00C54509" w:rsidRDefault="00083712" w:rsidP="00083712">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C54509" w:rsidRDefault="00083712" w:rsidP="00083712">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083712" w:rsidRPr="00C54509" w:rsidRDefault="00083712" w:rsidP="00083712">
            <w:pPr>
              <w:pStyle w:val="TAL"/>
              <w:rPr>
                <w:rFonts w:cs="Arial"/>
                <w:lang w:eastAsia="en-US"/>
              </w:rPr>
            </w:pPr>
            <w:r w:rsidRPr="00C54509">
              <w:rPr>
                <w:rFonts w:cs="Arial"/>
                <w:lang w:eastAsia="en-US"/>
              </w:rPr>
              <w:t>12750</w:t>
            </w:r>
          </w:p>
        </w:tc>
        <w:tc>
          <w:tcPr>
            <w:tcW w:w="1276" w:type="dxa"/>
            <w:tcBorders>
              <w:left w:val="single" w:sz="4" w:space="0" w:color="auto"/>
            </w:tcBorders>
          </w:tcPr>
          <w:p w:rsidR="00083712" w:rsidRPr="00C54509" w:rsidRDefault="00083712" w:rsidP="000F6687">
            <w:pPr>
              <w:pStyle w:val="TAC"/>
              <w:rPr>
                <w:rFonts w:cs="Arial"/>
                <w:lang w:eastAsia="en-US"/>
              </w:rPr>
            </w:pPr>
            <w:r w:rsidRPr="00C54509">
              <w:rPr>
                <w:rFonts w:cs="Arial"/>
                <w:lang w:eastAsia="en-US"/>
              </w:rPr>
              <w:t>-15</w:t>
            </w:r>
          </w:p>
        </w:tc>
        <w:tc>
          <w:tcPr>
            <w:tcW w:w="1559" w:type="dxa"/>
          </w:tcPr>
          <w:p w:rsidR="00083712" w:rsidRPr="00C54509" w:rsidRDefault="00083712" w:rsidP="000F668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w:t>
            </w:r>
            <w:r w:rsidRPr="00C54509">
              <w:rPr>
                <w:rFonts w:cs="Arial"/>
                <w:lang w:eastAsia="zh-CN"/>
              </w:rPr>
              <w:t>14</w:t>
            </w:r>
            <w:r w:rsidRPr="00C54509">
              <w:rPr>
                <w:rFonts w:cs="Arial"/>
                <w:lang w:eastAsia="en-US"/>
              </w:rPr>
              <w:t>dB</w:t>
            </w:r>
            <w:r w:rsidR="001702A2" w:rsidRPr="00C54509">
              <w:rPr>
                <w:rFonts w:cs="Arial"/>
                <w:lang w:eastAsia="en-US"/>
              </w:rPr>
              <w:t xml:space="preserve"> (Note 1)</w:t>
            </w:r>
          </w:p>
        </w:tc>
        <w:tc>
          <w:tcPr>
            <w:tcW w:w="1701" w:type="dxa"/>
          </w:tcPr>
          <w:p w:rsidR="00083712" w:rsidRPr="00C54509" w:rsidRDefault="00083712" w:rsidP="000F6687">
            <w:pPr>
              <w:pStyle w:val="TAC"/>
              <w:rPr>
                <w:rFonts w:cs="Arial"/>
                <w:lang w:eastAsia="en-US"/>
              </w:rPr>
            </w:pPr>
            <w:r w:rsidRPr="00C54509">
              <w:rPr>
                <w:rFonts w:cs="Arial"/>
                <w:lang w:eastAsia="en-US"/>
              </w:rPr>
              <w:sym w:font="Symbol" w:char="F0BE"/>
            </w:r>
          </w:p>
        </w:tc>
        <w:tc>
          <w:tcPr>
            <w:tcW w:w="1276" w:type="dxa"/>
          </w:tcPr>
          <w:p w:rsidR="00083712" w:rsidRPr="00C54509" w:rsidRDefault="00083712" w:rsidP="000F6687">
            <w:pPr>
              <w:pStyle w:val="TAL"/>
              <w:rPr>
                <w:rFonts w:cs="Arial"/>
                <w:lang w:eastAsia="en-US"/>
              </w:rPr>
            </w:pPr>
            <w:r w:rsidRPr="00C54509">
              <w:rPr>
                <w:rFonts w:cs="Arial"/>
                <w:lang w:eastAsia="en-US"/>
              </w:rPr>
              <w:t>CW carrier</w:t>
            </w:r>
          </w:p>
        </w:tc>
      </w:tr>
      <w:tr w:rsidR="00C54509" w:rsidRPr="00C54509" w:rsidTr="00D84B08">
        <w:trPr>
          <w:cantSplit/>
        </w:trPr>
        <w:tc>
          <w:tcPr>
            <w:tcW w:w="1134" w:type="dxa"/>
            <w:vMerge w:val="restart"/>
            <w:tcBorders>
              <w:righ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27</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See table 7.6.1</w:t>
            </w:r>
            <w:r w:rsidRPr="00C54509">
              <w:rPr>
                <w:rFonts w:ascii="Arial" w:hAnsi="Arial" w:cs="Arial"/>
                <w:sz w:val="18"/>
                <w:lang w:eastAsia="zh-CN"/>
              </w:rPr>
              <w:t>.1</w:t>
            </w:r>
            <w:r w:rsidRPr="00C54509">
              <w:rPr>
                <w:rFonts w:ascii="Arial" w:hAnsi="Arial" w:cs="Arial"/>
                <w:sz w:val="18"/>
              </w:rPr>
              <w:t>-2</w:t>
            </w:r>
          </w:p>
        </w:tc>
      </w:tr>
      <w:tr w:rsidR="00C54509" w:rsidRPr="00C54509" w:rsidTr="00D84B08">
        <w:trPr>
          <w:cantSplit/>
        </w:trPr>
        <w:tc>
          <w:tcPr>
            <w:tcW w:w="1134" w:type="dxa"/>
            <w:vMerge/>
            <w:tcBorders>
              <w:right w:val="single" w:sz="4" w:space="0" w:color="auto"/>
            </w:tcBorders>
          </w:tcPr>
          <w:p w:rsidR="002716DC" w:rsidRPr="00C54509"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1</w:t>
            </w:r>
          </w:p>
          <w:p w:rsidR="002716DC" w:rsidRPr="00C54509" w:rsidRDefault="002716DC" w:rsidP="00D84B08">
            <w:pPr>
              <w:keepNext/>
              <w:keepLines/>
              <w:spacing w:after="0"/>
              <w:jc w:val="right"/>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UL_high </w:t>
            </w:r>
            <w:r w:rsidRPr="00C54509">
              <w:rPr>
                <w:rFonts w:ascii="Arial" w:hAnsi="Arial" w:cs="Arial"/>
                <w:sz w:val="18"/>
              </w:rPr>
              <w:t>+</w:t>
            </w:r>
            <w:r w:rsidRPr="00C54509">
              <w:rPr>
                <w:rFonts w:ascii="Arial" w:hAnsi="Arial" w:cs="Arial" w:hint="eastAsia"/>
                <w:sz w:val="18"/>
                <w:lang w:eastAsia="zh-CN"/>
              </w:rPr>
              <w:t>5</w:t>
            </w:r>
            <w:r w:rsidRPr="00C54509">
              <w:rPr>
                <w:rFonts w:ascii="Arial" w:hAnsi="Arial" w:cs="Arial"/>
                <w:sz w:val="18"/>
              </w:rPr>
              <w:t>)</w:t>
            </w:r>
          </w:p>
        </w:tc>
        <w:tc>
          <w:tcPr>
            <w:tcW w:w="425" w:type="dxa"/>
            <w:tcBorders>
              <w:top w:val="single" w:sz="4" w:space="0" w:color="auto"/>
              <w:left w:val="nil"/>
              <w:bottom w:val="single" w:sz="4" w:space="0" w:color="auto"/>
              <w:right w:val="nil"/>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C54509" w:rsidRDefault="002716DC" w:rsidP="00D84B08">
            <w:pPr>
              <w:keepNext/>
              <w:keepLines/>
              <w:spacing w:after="0"/>
              <w:rPr>
                <w:rFonts w:ascii="Arial" w:hAnsi="Arial" w:cs="Arial"/>
                <w:sz w:val="18"/>
              </w:rPr>
            </w:pPr>
            <w:r w:rsidRPr="00C54509">
              <w:rPr>
                <w:rFonts w:ascii="Arial" w:hAnsi="Arial" w:cs="Arial"/>
                <w:sz w:val="18"/>
              </w:rPr>
              <w:t>(F</w:t>
            </w:r>
            <w:r w:rsidRPr="00C54509">
              <w:rPr>
                <w:rFonts w:ascii="Arial" w:hAnsi="Arial" w:cs="Arial"/>
                <w:sz w:val="18"/>
                <w:vertAlign w:val="subscript"/>
              </w:rPr>
              <w:t xml:space="preserve">UL_low </w:t>
            </w:r>
            <w:r w:rsidRPr="00C54509">
              <w:rPr>
                <w:rFonts w:ascii="Arial" w:hAnsi="Arial" w:cs="Arial"/>
                <w:sz w:val="18"/>
              </w:rPr>
              <w:t>-20)</w:t>
            </w:r>
          </w:p>
          <w:p w:rsidR="002716DC" w:rsidRPr="00C54509" w:rsidRDefault="002716DC" w:rsidP="00D84B08">
            <w:pPr>
              <w:keepNext/>
              <w:keepLines/>
              <w:spacing w:after="0"/>
              <w:rPr>
                <w:rFonts w:ascii="Arial" w:hAnsi="Arial" w:cs="Arial"/>
                <w:sz w:val="18"/>
              </w:rPr>
            </w:pPr>
            <w:r w:rsidRPr="00C54509">
              <w:rPr>
                <w:rFonts w:ascii="Arial" w:hAnsi="Arial" w:cs="Arial"/>
                <w:sz w:val="18"/>
              </w:rPr>
              <w:t>12750</w:t>
            </w:r>
          </w:p>
        </w:tc>
        <w:tc>
          <w:tcPr>
            <w:tcW w:w="1276" w:type="dxa"/>
            <w:tcBorders>
              <w:left w:val="single" w:sz="4" w:space="0" w:color="auto"/>
            </w:tcBorders>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w:t>
            </w:r>
            <w:r w:rsidRPr="00C54509">
              <w:rPr>
                <w:rFonts w:ascii="Arial" w:hAnsi="Arial" w:cs="Arial" w:hint="eastAsia"/>
                <w:sz w:val="18"/>
                <w:lang w:eastAsia="ja-JP"/>
              </w:rPr>
              <w:t>15</w:t>
            </w:r>
          </w:p>
        </w:tc>
        <w:tc>
          <w:tcPr>
            <w:tcW w:w="1559"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w:t>
            </w:r>
            <w:r w:rsidRPr="00C54509">
              <w:rPr>
                <w:rFonts w:ascii="Arial" w:hAnsi="Arial" w:cs="Arial"/>
                <w:sz w:val="18"/>
                <w:lang w:eastAsia="zh-CN"/>
              </w:rPr>
              <w:t>14</w:t>
            </w:r>
            <w:r w:rsidRPr="00C54509">
              <w:rPr>
                <w:rFonts w:ascii="Arial" w:hAnsi="Arial" w:cs="Arial"/>
                <w:sz w:val="18"/>
              </w:rPr>
              <w:t>dB</w:t>
            </w:r>
            <w:r w:rsidR="001702A2" w:rsidRPr="00C54509">
              <w:rPr>
                <w:rFonts w:ascii="Arial" w:hAnsi="Arial" w:cs="Arial"/>
                <w:sz w:val="18"/>
              </w:rPr>
              <w:t xml:space="preserve"> (Note 1)</w:t>
            </w:r>
          </w:p>
        </w:tc>
        <w:tc>
          <w:tcPr>
            <w:tcW w:w="1701" w:type="dxa"/>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sym w:font="Symbol" w:char="F0BE"/>
            </w:r>
          </w:p>
        </w:tc>
        <w:tc>
          <w:tcPr>
            <w:tcW w:w="1276" w:type="dxa"/>
          </w:tcPr>
          <w:p w:rsidR="002716DC" w:rsidRPr="00C54509" w:rsidRDefault="002716DC" w:rsidP="00D84B08">
            <w:pPr>
              <w:keepNext/>
              <w:keepLines/>
              <w:spacing w:after="0"/>
              <w:rPr>
                <w:rFonts w:ascii="Arial" w:hAnsi="Arial" w:cs="Arial"/>
                <w:sz w:val="18"/>
              </w:rPr>
            </w:pPr>
            <w:r w:rsidRPr="00C54509">
              <w:rPr>
                <w:rFonts w:ascii="Arial" w:hAnsi="Arial" w:cs="Arial"/>
                <w:sz w:val="18"/>
              </w:rPr>
              <w:t>CW carrier</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UL_low  </w:t>
            </w:r>
            <w:r w:rsidRPr="00C54509">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w:t>
            </w:r>
            <w:r w:rsidRPr="00C54509">
              <w:rPr>
                <w:rFonts w:ascii="Arial" w:hAnsi="Arial" w:cs="Arial"/>
                <w:sz w:val="18"/>
                <w:szCs w:val="18"/>
                <w:lang w:eastAsia="zh-CN"/>
              </w:rPr>
              <w:t>27</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See table 7.6.1</w:t>
            </w:r>
            <w:r w:rsidRPr="00C54509">
              <w:rPr>
                <w:rFonts w:ascii="Arial" w:hAnsi="Arial" w:cs="Arial"/>
                <w:sz w:val="18"/>
                <w:szCs w:val="18"/>
                <w:lang w:eastAsia="zh-CN"/>
              </w:rPr>
              <w:t>.1</w:t>
            </w:r>
            <w:r w:rsidRPr="00C54509">
              <w:rPr>
                <w:rFonts w:ascii="Arial" w:hAnsi="Arial" w:cs="Arial"/>
                <w:sz w:val="18"/>
                <w:szCs w:val="18"/>
              </w:rPr>
              <w:t>-2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szCs w:val="18"/>
              </w:rPr>
            </w:pPr>
            <w:r w:rsidRPr="00C54509">
              <w:rPr>
                <w:rFonts w:cs="Arial"/>
                <w:szCs w:val="18"/>
              </w:rPr>
              <w:t>1</w:t>
            </w:r>
          </w:p>
          <w:p w:rsidR="00662B84" w:rsidRPr="00C54509" w:rsidRDefault="00662B84" w:rsidP="00662B84">
            <w:pPr>
              <w:keepNext/>
              <w:keepLines/>
              <w:spacing w:after="0"/>
              <w:jc w:val="right"/>
              <w:rPr>
                <w:rFonts w:ascii="Arial" w:hAnsi="Arial" w:cs="Arial"/>
                <w:sz w:val="18"/>
                <w:szCs w:val="18"/>
              </w:rPr>
            </w:pPr>
            <w:r w:rsidRPr="00C54509">
              <w:rPr>
                <w:rFonts w:ascii="Arial" w:hAnsi="Arial" w:cs="Arial"/>
                <w:sz w:val="18"/>
                <w:szCs w:val="18"/>
              </w:rPr>
              <w:t>(F</w:t>
            </w:r>
            <w:r w:rsidRPr="00C54509">
              <w:rPr>
                <w:rFonts w:ascii="Arial" w:hAnsi="Arial" w:cs="Arial"/>
                <w:sz w:val="18"/>
                <w:szCs w:val="18"/>
                <w:vertAlign w:val="subscript"/>
              </w:rPr>
              <w:t xml:space="preserve">UL_high </w:t>
            </w:r>
            <w:r w:rsidRPr="00C54509">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szCs w:val="18"/>
              </w:rPr>
            </w:pPr>
            <w:r w:rsidRPr="00C54509">
              <w:rPr>
                <w:rFonts w:cs="Arial"/>
                <w:szCs w:val="18"/>
              </w:rPr>
              <w:t>(F</w:t>
            </w:r>
            <w:r w:rsidRPr="00C54509">
              <w:rPr>
                <w:rFonts w:cs="Arial"/>
                <w:szCs w:val="18"/>
                <w:vertAlign w:val="subscript"/>
              </w:rPr>
              <w:t xml:space="preserve">UL_low  </w:t>
            </w:r>
            <w:r w:rsidRPr="00C54509">
              <w:rPr>
                <w:rFonts w:cs="Arial"/>
                <w:szCs w:val="18"/>
              </w:rPr>
              <w:t>-20)</w:t>
            </w:r>
          </w:p>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12750</w:t>
            </w:r>
          </w:p>
        </w:tc>
        <w:tc>
          <w:tcPr>
            <w:tcW w:w="1276" w:type="dxa"/>
            <w:tcBorders>
              <w:left w:val="single" w:sz="4" w:space="0" w:color="auto"/>
            </w:tcBorders>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-15</w:t>
            </w:r>
          </w:p>
        </w:tc>
        <w:tc>
          <w:tcPr>
            <w:tcW w:w="1559"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w:t>
            </w:r>
            <w:r w:rsidRPr="00C54509">
              <w:rPr>
                <w:rFonts w:ascii="Arial" w:hAnsi="Arial" w:cs="Arial"/>
                <w:sz w:val="18"/>
                <w:szCs w:val="18"/>
                <w:lang w:eastAsia="zh-CN"/>
              </w:rPr>
              <w:t>14</w:t>
            </w:r>
            <w:r w:rsidRPr="00C54509">
              <w:rPr>
                <w:rFonts w:ascii="Arial" w:hAnsi="Arial" w:cs="Arial"/>
                <w:sz w:val="18"/>
                <w:szCs w:val="18"/>
              </w:rPr>
              <w:t>dB</w:t>
            </w:r>
            <w:r w:rsidR="001702A2" w:rsidRPr="00C54509">
              <w:rPr>
                <w:rFonts w:ascii="Arial" w:hAnsi="Arial" w:cs="Arial"/>
                <w:sz w:val="18"/>
                <w:szCs w:val="18"/>
              </w:rPr>
              <w:t xml:space="preserve"> (Note 1)</w:t>
            </w:r>
          </w:p>
        </w:tc>
        <w:tc>
          <w:tcPr>
            <w:tcW w:w="1701" w:type="dxa"/>
          </w:tcPr>
          <w:p w:rsidR="00662B84" w:rsidRPr="00C54509" w:rsidRDefault="00662B84" w:rsidP="00662B84">
            <w:pPr>
              <w:keepNext/>
              <w:keepLines/>
              <w:spacing w:after="0"/>
              <w:jc w:val="center"/>
              <w:rPr>
                <w:rFonts w:ascii="Arial" w:hAnsi="Arial" w:cs="Arial"/>
                <w:sz w:val="18"/>
                <w:szCs w:val="18"/>
              </w:rPr>
            </w:pPr>
            <w:r w:rsidRPr="00C54509">
              <w:rPr>
                <w:rFonts w:ascii="Arial" w:hAnsi="Arial" w:cs="Arial"/>
                <w:sz w:val="18"/>
                <w:szCs w:val="18"/>
              </w:rPr>
              <w:sym w:font="Symbol" w:char="F0BE"/>
            </w:r>
          </w:p>
        </w:tc>
        <w:tc>
          <w:tcPr>
            <w:tcW w:w="1276" w:type="dxa"/>
          </w:tcPr>
          <w:p w:rsidR="00662B84" w:rsidRPr="00C54509" w:rsidRDefault="00662B84" w:rsidP="00662B84">
            <w:pPr>
              <w:keepNext/>
              <w:keepLines/>
              <w:spacing w:after="0"/>
              <w:rPr>
                <w:rFonts w:ascii="Arial" w:hAnsi="Arial" w:cs="Arial"/>
                <w:sz w:val="18"/>
                <w:szCs w:val="18"/>
              </w:rPr>
            </w:pPr>
            <w:r w:rsidRPr="00C54509">
              <w:rPr>
                <w:rFonts w:ascii="Arial" w:hAnsi="Arial" w:cs="Arial"/>
                <w:sz w:val="18"/>
                <w:szCs w:val="18"/>
              </w:rPr>
              <w:t>CW carrier</w:t>
            </w:r>
          </w:p>
        </w:tc>
      </w:tr>
      <w:tr w:rsidR="0073614C" w:rsidRPr="00C54509">
        <w:trPr>
          <w:cantSplit/>
        </w:trPr>
        <w:tc>
          <w:tcPr>
            <w:tcW w:w="9923" w:type="dxa"/>
            <w:gridSpan w:val="8"/>
            <w:tcBorders>
              <w:top w:val="nil"/>
              <w:left w:val="single" w:sz="4" w:space="0" w:color="auto"/>
              <w:bottom w:val="single" w:sz="4" w:space="0" w:color="auto"/>
            </w:tcBorders>
          </w:tcPr>
          <w:p w:rsidR="0073614C" w:rsidRPr="00C54509" w:rsidRDefault="0073614C" w:rsidP="001702A2">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lang w:eastAsia="en-US"/>
                </w:rPr>
                <w:t>7.2.1</w:t>
              </w:r>
            </w:smartTag>
            <w:r w:rsidRPr="00C54509">
              <w:rPr>
                <w:rFonts w:cs="Arial"/>
                <w:lang w:eastAsia="en-US"/>
              </w:rPr>
              <w:t>-</w:t>
            </w:r>
            <w:r w:rsidRPr="00C54509">
              <w:rPr>
                <w:rFonts w:cs="Arial"/>
                <w:lang w:eastAsia="zh-CN"/>
              </w:rPr>
              <w:t>3</w:t>
            </w:r>
            <w:r w:rsidRPr="00C54509">
              <w:rPr>
                <w:rFonts w:cs="Arial"/>
                <w:lang w:eastAsia="en-US"/>
              </w:rPr>
              <w:t>.</w:t>
            </w:r>
          </w:p>
        </w:tc>
      </w:tr>
    </w:tbl>
    <w:p w:rsidR="00C015D5" w:rsidRPr="00C54509" w:rsidRDefault="00C015D5" w:rsidP="00C015D5">
      <w:pPr>
        <w:keepNext/>
        <w:numPr>
          <w:ilvl w:val="12"/>
          <w:numId w:val="0"/>
        </w:numPr>
        <w:rPr>
          <w:rFonts w:cs="v5.0.0"/>
        </w:rPr>
      </w:pPr>
    </w:p>
    <w:p w:rsidR="008C0613" w:rsidRPr="00C54509" w:rsidRDefault="008C0613" w:rsidP="008C0613">
      <w:pPr>
        <w:pStyle w:val="NO"/>
      </w:pPr>
      <w:r w:rsidRPr="00C54509">
        <w:t>NOTE:</w:t>
      </w:r>
      <w:r w:rsidRPr="00C54509">
        <w:tab/>
        <w:t>Table 7.6.1.1-1b assumes that two operating bands, where the downlink operating band (see Table 5.5-1) of one band would be within the in-band blocking region of the other band, are not deployed in the same geographical area.</w:t>
      </w:r>
    </w:p>
    <w:p w:rsidR="00430561" w:rsidRPr="00C54509" w:rsidRDefault="00430561" w:rsidP="00430561">
      <w:pPr>
        <w:pStyle w:val="FP"/>
      </w:pPr>
    </w:p>
    <w:p w:rsidR="00430561" w:rsidRPr="00C54509" w:rsidRDefault="00430561" w:rsidP="001702A2">
      <w:pPr>
        <w:pStyle w:val="TH"/>
        <w:rPr>
          <w:rFonts w:eastAsia="Osaka"/>
        </w:rPr>
      </w:pPr>
      <w:r w:rsidRPr="00C54509">
        <w:rPr>
          <w:rFonts w:eastAsia="Osaka"/>
        </w:rPr>
        <w:t>Table 7.6.1.1-1c: Blocking performance requirement for Medium Range BS</w:t>
      </w:r>
      <w:r w:rsidR="00991AC6" w:rsidRPr="00C54509">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C54509" w:rsidRPr="00C54509">
        <w:tc>
          <w:tcPr>
            <w:tcW w:w="1134" w:type="dxa"/>
          </w:tcPr>
          <w:p w:rsidR="00430561" w:rsidRPr="00C54509" w:rsidRDefault="00430561" w:rsidP="00430561">
            <w:pPr>
              <w:pStyle w:val="TAH"/>
              <w:rPr>
                <w:rFonts w:cs="Arial"/>
                <w:lang w:eastAsia="en-US"/>
              </w:rPr>
            </w:pPr>
            <w:r w:rsidRPr="00C54509">
              <w:rPr>
                <w:rFonts w:cs="Arial"/>
                <w:lang w:eastAsia="en-US"/>
              </w:rPr>
              <w:t>Operating Band</w:t>
            </w:r>
          </w:p>
        </w:tc>
        <w:tc>
          <w:tcPr>
            <w:tcW w:w="2977" w:type="dxa"/>
            <w:gridSpan w:val="3"/>
            <w:tcBorders>
              <w:bottom w:val="single" w:sz="4" w:space="0" w:color="auto"/>
            </w:tcBorders>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6"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559"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701" w:type="dxa"/>
          </w:tcPr>
          <w:p w:rsidR="00430561" w:rsidRPr="00C54509" w:rsidRDefault="00430561" w:rsidP="00430561">
            <w:pPr>
              <w:pStyle w:val="TAH"/>
              <w:rPr>
                <w:rFonts w:cs="Arial"/>
                <w:lang w:eastAsia="en-US"/>
              </w:rPr>
            </w:pPr>
            <w:r w:rsidRPr="00C54509">
              <w:rPr>
                <w:rFonts w:cs="Arial"/>
                <w:lang w:eastAsia="en-US"/>
              </w:rPr>
              <w:t xml:space="preserve">Interfering signal centre frequency minimum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edge</w:t>
            </w:r>
            <w:r w:rsidRPr="00C54509">
              <w:rPr>
                <w:rFonts w:cs="Arial" w:hint="eastAsia"/>
                <w:lang w:eastAsia="zh-CN"/>
              </w:rPr>
              <w:t xml:space="preserve"> or sub-block edge inside a sub-block gap</w:t>
            </w:r>
            <w:r w:rsidRPr="00C54509">
              <w:rPr>
                <w:rFonts w:cs="Arial"/>
                <w:lang w:eastAsia="en-US"/>
              </w:rPr>
              <w:t xml:space="preserve"> [MHz]</w:t>
            </w:r>
          </w:p>
        </w:tc>
        <w:tc>
          <w:tcPr>
            <w:tcW w:w="1276"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 xml:space="preserve">1-7, 9-11, 13, 14, 18,19, 21-23, 24, </w:t>
            </w:r>
            <w:r w:rsidRPr="00C54509">
              <w:rPr>
                <w:rFonts w:cs="Arial" w:hint="eastAsia"/>
                <w:lang w:eastAsia="zh-CN"/>
              </w:rPr>
              <w:t xml:space="preserve">27, </w:t>
            </w:r>
            <w:r w:rsidR="0051059E" w:rsidRPr="00C54509">
              <w:rPr>
                <w:rFonts w:cs="Arial"/>
                <w:lang w:eastAsia="zh-CN"/>
              </w:rPr>
              <w:t xml:space="preserve">30, </w:t>
            </w:r>
            <w:r w:rsidRPr="00C54509">
              <w:rPr>
                <w:rFonts w:cs="Arial"/>
                <w:lang w:eastAsia="en-US"/>
              </w:rPr>
              <w:t>33-4</w:t>
            </w:r>
            <w:r w:rsidR="00CF320C" w:rsidRPr="00C54509">
              <w:rPr>
                <w:rFonts w:cs="Arial"/>
                <w:lang w:eastAsia="zh-CN"/>
              </w:rPr>
              <w:t>5</w:t>
            </w:r>
            <w:r w:rsidR="0017292E" w:rsidRPr="00C54509">
              <w:rPr>
                <w:rFonts w:cs="Arial"/>
                <w:lang w:eastAsia="zh-CN"/>
              </w:rPr>
              <w:t>,</w:t>
            </w:r>
            <w:r w:rsidR="00402411" w:rsidRPr="00C54509">
              <w:rPr>
                <w:rFonts w:cs="Arial"/>
                <w:lang w:eastAsia="zh-CN"/>
              </w:rPr>
              <w:t xml:space="preserve"> 48,</w:t>
            </w:r>
            <w:r w:rsidR="00881072" w:rsidRPr="00C54509">
              <w:rPr>
                <w:rFonts w:cs="Arial"/>
                <w:lang w:eastAsia="zh-CN"/>
              </w:rPr>
              <w:t xml:space="preserve"> 50</w:t>
            </w:r>
            <w:r w:rsidR="0088119E" w:rsidRPr="00C54509">
              <w:rPr>
                <w:rFonts w:cs="Arial"/>
                <w:lang w:eastAsia="zh-CN"/>
              </w:rPr>
              <w:t>, 52</w:t>
            </w:r>
            <w:r w:rsidR="00881072" w:rsidRPr="00C54509">
              <w:rPr>
                <w:rFonts w:cs="Arial"/>
                <w:lang w:eastAsia="zh-CN"/>
              </w:rPr>
              <w:t>,</w:t>
            </w:r>
            <w:r w:rsidR="0017292E" w:rsidRPr="00C54509">
              <w:rPr>
                <w:rFonts w:cs="Arial"/>
                <w:lang w:eastAsia="zh-CN"/>
              </w:rPr>
              <w:t xml:space="preserve"> 65</w:t>
            </w:r>
            <w:r w:rsidR="00B151DA" w:rsidRPr="00C54509">
              <w:rPr>
                <w:rFonts w:cs="Arial"/>
                <w:lang w:eastAsia="zh-CN"/>
              </w:rPr>
              <w:t>, 66</w:t>
            </w:r>
            <w:r w:rsidR="002D421F" w:rsidRPr="00C54509">
              <w:rPr>
                <w:rFonts w:cs="Arial"/>
                <w:lang w:eastAsia="zh-CN"/>
              </w:rPr>
              <w:t>, 68</w:t>
            </w:r>
            <w:r w:rsidR="00B12598" w:rsidRPr="00C54509">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zh-CN"/>
              </w:rPr>
            </w:pPr>
            <w:r w:rsidRPr="00C54509">
              <w:rPr>
                <w:rFonts w:cs="Arial"/>
                <w:lang w:eastAsia="en-US"/>
              </w:rPr>
              <w:t>8</w:t>
            </w:r>
            <w:r w:rsidRPr="00C54509">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+13)</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+18)</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20</w:t>
            </w:r>
            <w:r w:rsidR="00103741" w:rsidRPr="00C54509">
              <w:rPr>
                <w:rFonts w:cs="Arial"/>
              </w:rPr>
              <w:t>, 71</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-11)</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 xml:space="preserve">CW carrier </w:t>
            </w:r>
          </w:p>
        </w:tc>
      </w:tr>
      <w:tr w:rsidR="00C54509" w:rsidRPr="00C54509">
        <w:trPr>
          <w:cantSplit/>
        </w:trPr>
        <w:tc>
          <w:tcPr>
            <w:tcW w:w="1134" w:type="dxa"/>
            <w:vMerge w:val="restart"/>
            <w:tcBorders>
              <w:right w:val="single" w:sz="4" w:space="0" w:color="auto"/>
            </w:tcBorders>
          </w:tcPr>
          <w:p w:rsidR="00430561" w:rsidRPr="00C54509" w:rsidRDefault="00430561" w:rsidP="00430561">
            <w:pPr>
              <w:pStyle w:val="TAL"/>
              <w:jc w:val="center"/>
              <w:rPr>
                <w:rFonts w:cs="Arial"/>
                <w:lang w:eastAsia="en-US"/>
              </w:rPr>
            </w:pPr>
            <w:r w:rsidRPr="00C54509">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1276" w:type="dxa"/>
            <w:tcBorders>
              <w:left w:val="single" w:sz="4" w:space="0" w:color="auto"/>
            </w:tcBorders>
          </w:tcPr>
          <w:p w:rsidR="00430561" w:rsidRPr="00C54509" w:rsidRDefault="00430561" w:rsidP="00430561">
            <w:pPr>
              <w:pStyle w:val="TAC"/>
              <w:rPr>
                <w:rFonts w:cs="Arial"/>
                <w:lang w:eastAsia="zh-CN"/>
              </w:rPr>
            </w:pPr>
            <w:r w:rsidRPr="00C54509">
              <w:rPr>
                <w:rFonts w:cs="Arial"/>
                <w:lang w:eastAsia="en-US"/>
              </w:rPr>
              <w:t>-38</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t>See table 7.6.1.1-2</w:t>
            </w:r>
          </w:p>
        </w:tc>
        <w:tc>
          <w:tcPr>
            <w:tcW w:w="1276" w:type="dxa"/>
          </w:tcPr>
          <w:p w:rsidR="00430561" w:rsidRPr="00C54509" w:rsidRDefault="00430561" w:rsidP="00430561">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430561" w:rsidRPr="00C54509"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C54509" w:rsidRDefault="00430561" w:rsidP="00430561">
            <w:pPr>
              <w:pStyle w:val="TAL"/>
              <w:jc w:val="right"/>
              <w:rPr>
                <w:rFonts w:cs="Arial"/>
                <w:lang w:eastAsia="en-US"/>
              </w:rPr>
            </w:pPr>
            <w:r w:rsidRPr="00C54509">
              <w:rPr>
                <w:rFonts w:cs="Arial"/>
                <w:lang w:eastAsia="en-US"/>
              </w:rPr>
              <w:t>1</w:t>
            </w:r>
          </w:p>
          <w:p w:rsidR="00430561" w:rsidRPr="00C54509" w:rsidRDefault="00430561" w:rsidP="00430561">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+15)</w:t>
            </w:r>
          </w:p>
        </w:tc>
        <w:tc>
          <w:tcPr>
            <w:tcW w:w="425" w:type="dxa"/>
            <w:tcBorders>
              <w:top w:val="single" w:sz="4" w:space="0" w:color="auto"/>
              <w:left w:val="nil"/>
              <w:bottom w:val="single" w:sz="4" w:space="0" w:color="auto"/>
              <w:right w:val="nil"/>
            </w:tcBorders>
          </w:tcPr>
          <w:p w:rsidR="00430561" w:rsidRPr="00C54509" w:rsidRDefault="00430561" w:rsidP="00430561">
            <w:pPr>
              <w:pStyle w:val="TAL"/>
              <w:jc w:val="center"/>
              <w:rPr>
                <w:rFonts w:cs="Arial"/>
                <w:lang w:eastAsia="en-US"/>
              </w:rPr>
            </w:pPr>
            <w:r w:rsidRPr="00C54509">
              <w:rPr>
                <w:rFonts w:cs="Arial"/>
                <w:lang w:eastAsia="en-US"/>
              </w:rPr>
              <w:t>to</w:t>
            </w:r>
          </w:p>
          <w:p w:rsidR="00430561" w:rsidRPr="00C54509" w:rsidRDefault="00430561" w:rsidP="00430561">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C54509" w:rsidRDefault="00430561" w:rsidP="00430561">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430561" w:rsidRPr="00C54509" w:rsidRDefault="00430561" w:rsidP="00430561">
            <w:pPr>
              <w:pStyle w:val="TAL"/>
              <w:rPr>
                <w:rFonts w:cs="Arial"/>
                <w:lang w:eastAsia="en-US"/>
              </w:rPr>
            </w:pPr>
            <w:r w:rsidRPr="00C54509">
              <w:rPr>
                <w:rFonts w:cs="Arial"/>
                <w:lang w:eastAsia="en-US"/>
              </w:rPr>
              <w:t>12750</w:t>
            </w:r>
          </w:p>
        </w:tc>
        <w:tc>
          <w:tcPr>
            <w:tcW w:w="1276" w:type="dxa"/>
            <w:tcBorders>
              <w:left w:val="single" w:sz="4" w:space="0" w:color="auto"/>
            </w:tcBorders>
          </w:tcPr>
          <w:p w:rsidR="00430561" w:rsidRPr="00C54509" w:rsidRDefault="00430561" w:rsidP="00430561">
            <w:pPr>
              <w:pStyle w:val="TAC"/>
              <w:rPr>
                <w:rFonts w:cs="Arial"/>
                <w:lang w:eastAsia="en-US"/>
              </w:rPr>
            </w:pPr>
            <w:r w:rsidRPr="00C54509">
              <w:rPr>
                <w:rFonts w:cs="Arial"/>
                <w:lang w:eastAsia="en-US"/>
              </w:rPr>
              <w:t>-15</w:t>
            </w:r>
          </w:p>
        </w:tc>
        <w:tc>
          <w:tcPr>
            <w:tcW w:w="1559" w:type="dxa"/>
          </w:tcPr>
          <w:p w:rsidR="00430561" w:rsidRPr="00C54509" w:rsidRDefault="00430561" w:rsidP="0043056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430561" w:rsidRPr="00C54509" w:rsidRDefault="00430561" w:rsidP="00430561">
            <w:pPr>
              <w:pStyle w:val="TAC"/>
              <w:rPr>
                <w:rFonts w:cs="Arial"/>
                <w:lang w:eastAsia="en-US"/>
              </w:rPr>
            </w:pPr>
            <w:r w:rsidRPr="00C54509">
              <w:rPr>
                <w:rFonts w:cs="Arial"/>
                <w:lang w:eastAsia="en-US"/>
              </w:rPr>
              <w:sym w:font="Symbol" w:char="F0BE"/>
            </w:r>
          </w:p>
        </w:tc>
        <w:tc>
          <w:tcPr>
            <w:tcW w:w="1276" w:type="dxa"/>
          </w:tcPr>
          <w:p w:rsidR="00430561" w:rsidRPr="00C54509" w:rsidRDefault="00430561" w:rsidP="00430561">
            <w:pPr>
              <w:pStyle w:val="TAL"/>
              <w:rPr>
                <w:rFonts w:cs="Arial"/>
                <w:lang w:eastAsia="en-US"/>
              </w:rPr>
            </w:pPr>
            <w:r w:rsidRPr="00C54509">
              <w:rPr>
                <w:rFonts w:cs="Arial"/>
                <w:lang w:eastAsia="en-US"/>
              </w:rPr>
              <w:t>CW carrier</w:t>
            </w:r>
          </w:p>
        </w:tc>
      </w:tr>
      <w:tr w:rsidR="00C54509" w:rsidRPr="00C54509">
        <w:trPr>
          <w:cantSplit/>
        </w:trPr>
        <w:tc>
          <w:tcPr>
            <w:tcW w:w="1134" w:type="dxa"/>
            <w:vMerge w:val="restart"/>
            <w:tcBorders>
              <w:right w:val="single" w:sz="4" w:space="0" w:color="auto"/>
            </w:tcBorders>
          </w:tcPr>
          <w:p w:rsidR="003F0267" w:rsidRPr="00C54509" w:rsidRDefault="003F0267" w:rsidP="002716DC">
            <w:pPr>
              <w:pStyle w:val="TAC"/>
              <w:rPr>
                <w:lang w:eastAsia="en-US"/>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1276" w:type="dxa"/>
            <w:tcBorders>
              <w:left w:val="single" w:sz="4" w:space="0" w:color="auto"/>
            </w:tcBorders>
          </w:tcPr>
          <w:p w:rsidR="003F0267" w:rsidRPr="00C54509" w:rsidRDefault="003F0267" w:rsidP="003F0267">
            <w:pPr>
              <w:pStyle w:val="TAC"/>
              <w:rPr>
                <w:rFonts w:cs="Arial"/>
                <w:lang w:eastAsia="zh-CN"/>
              </w:rPr>
            </w:pPr>
            <w:r w:rsidRPr="00C54509">
              <w:rPr>
                <w:rFonts w:cs="Arial"/>
                <w:lang w:eastAsia="en-US"/>
              </w:rPr>
              <w:t>-</w:t>
            </w:r>
            <w:r w:rsidRPr="00C54509">
              <w:rPr>
                <w:rFonts w:cs="Arial" w:hint="eastAsia"/>
                <w:lang w:eastAsia="zh-CN"/>
              </w:rPr>
              <w:t>38</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p>
        </w:tc>
        <w:tc>
          <w:tcPr>
            <w:tcW w:w="1701" w:type="dxa"/>
          </w:tcPr>
          <w:p w:rsidR="003F0267" w:rsidRPr="00C54509" w:rsidRDefault="003F0267" w:rsidP="003F0267">
            <w:pPr>
              <w:pStyle w:val="TAC"/>
              <w:rPr>
                <w:rFonts w:cs="Arial"/>
                <w:lang w:eastAsia="en-US"/>
              </w:rPr>
            </w:pPr>
            <w:r w:rsidRPr="00C54509">
              <w:rPr>
                <w:rFonts w:cs="Arial"/>
                <w:lang w:eastAsia="en-US"/>
              </w:rPr>
              <w:t>See table 7.6.1.1-2</w:t>
            </w:r>
          </w:p>
        </w:tc>
        <w:tc>
          <w:tcPr>
            <w:tcW w:w="1276" w:type="dxa"/>
          </w:tcPr>
          <w:p w:rsidR="003F0267" w:rsidRPr="00C54509" w:rsidRDefault="003F0267" w:rsidP="003F0267">
            <w:pPr>
              <w:pStyle w:val="TAL"/>
              <w:rPr>
                <w:rFonts w:cs="Arial"/>
                <w:lang w:eastAsia="en-US"/>
              </w:rPr>
            </w:pPr>
            <w:r w:rsidRPr="00C54509">
              <w:rPr>
                <w:rFonts w:cs="Arial"/>
                <w:lang w:eastAsia="en-US"/>
              </w:rPr>
              <w:t>See table 7.6.1.1-2</w:t>
            </w:r>
          </w:p>
        </w:tc>
      </w:tr>
      <w:tr w:rsidR="00C54509" w:rsidRPr="00C54509">
        <w:trPr>
          <w:cantSplit/>
        </w:trPr>
        <w:tc>
          <w:tcPr>
            <w:tcW w:w="1134" w:type="dxa"/>
            <w:vMerge/>
            <w:tcBorders>
              <w:right w:val="single" w:sz="4" w:space="0" w:color="auto"/>
            </w:tcBorders>
          </w:tcPr>
          <w:p w:rsidR="003F0267" w:rsidRPr="00C54509"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C54509" w:rsidRDefault="003F0267" w:rsidP="003F0267">
            <w:pPr>
              <w:pStyle w:val="TAL"/>
              <w:jc w:val="right"/>
              <w:rPr>
                <w:rFonts w:cs="Arial"/>
                <w:lang w:eastAsia="en-US"/>
              </w:rPr>
            </w:pPr>
            <w:r w:rsidRPr="00C54509">
              <w:rPr>
                <w:rFonts w:cs="Arial"/>
                <w:lang w:eastAsia="en-US"/>
              </w:rPr>
              <w:t>1</w:t>
            </w:r>
          </w:p>
          <w:p w:rsidR="003F0267" w:rsidRPr="00C54509" w:rsidRDefault="003F0267" w:rsidP="003F0267">
            <w:pPr>
              <w:pStyle w:val="TAL"/>
              <w:jc w:val="right"/>
              <w:rPr>
                <w:rFonts w:cs="Arial"/>
                <w:lang w:eastAsia="en-US"/>
              </w:rPr>
            </w:pPr>
            <w:r w:rsidRPr="00C54509">
              <w:rPr>
                <w:rFonts w:cs="Arial"/>
                <w:lang w:eastAsia="en-US"/>
              </w:rPr>
              <w:t>(F</w:t>
            </w:r>
            <w:r w:rsidRPr="00C54509">
              <w:rPr>
                <w:rFonts w:cs="Arial"/>
                <w:vertAlign w:val="subscript"/>
                <w:lang w:eastAsia="en-US"/>
              </w:rPr>
              <w:t xml:space="preserve">UL_high </w:t>
            </w:r>
            <w:r w:rsidRPr="00C54509">
              <w:rPr>
                <w:rFonts w:cs="Arial"/>
                <w:lang w:eastAsia="en-US"/>
              </w:rPr>
              <w:t>+</w:t>
            </w:r>
            <w:r w:rsidRPr="00C54509">
              <w:rPr>
                <w:rFonts w:cs="Arial" w:hint="eastAsia"/>
                <w:lang w:eastAsia="zh-CN"/>
              </w:rPr>
              <w:t>5</w:t>
            </w:r>
            <w:r w:rsidRPr="00C54509">
              <w:rPr>
                <w:rFonts w:cs="Arial"/>
                <w:lang w:eastAsia="en-US"/>
              </w:rPr>
              <w:t>)</w:t>
            </w:r>
          </w:p>
        </w:tc>
        <w:tc>
          <w:tcPr>
            <w:tcW w:w="425" w:type="dxa"/>
            <w:tcBorders>
              <w:top w:val="single" w:sz="4" w:space="0" w:color="auto"/>
              <w:left w:val="nil"/>
              <w:bottom w:val="single" w:sz="4" w:space="0" w:color="auto"/>
              <w:right w:val="nil"/>
            </w:tcBorders>
          </w:tcPr>
          <w:p w:rsidR="003F0267" w:rsidRPr="00C54509" w:rsidRDefault="003F0267" w:rsidP="003F0267">
            <w:pPr>
              <w:pStyle w:val="TAL"/>
              <w:jc w:val="center"/>
              <w:rPr>
                <w:rFonts w:cs="Arial"/>
                <w:lang w:eastAsia="en-US"/>
              </w:rPr>
            </w:pPr>
            <w:r w:rsidRPr="00C54509">
              <w:rPr>
                <w:rFonts w:cs="Arial"/>
                <w:lang w:eastAsia="en-US"/>
              </w:rPr>
              <w:t>to</w:t>
            </w:r>
          </w:p>
          <w:p w:rsidR="003F0267" w:rsidRPr="00C54509" w:rsidRDefault="003F0267" w:rsidP="003F0267">
            <w:pPr>
              <w:pStyle w:val="TAL"/>
              <w:jc w:val="center"/>
              <w:rPr>
                <w:rFonts w:cs="Arial"/>
                <w:lang w:eastAsia="en-US"/>
              </w:rPr>
            </w:pPr>
            <w:r w:rsidRPr="00C54509">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C54509" w:rsidRDefault="003F0267" w:rsidP="003F0267">
            <w:pPr>
              <w:pStyle w:val="TAL"/>
              <w:rPr>
                <w:rFonts w:cs="Arial"/>
                <w:lang w:eastAsia="en-US"/>
              </w:rPr>
            </w:pPr>
            <w:r w:rsidRPr="00C54509">
              <w:rPr>
                <w:rFonts w:cs="Arial"/>
                <w:lang w:eastAsia="en-US"/>
              </w:rPr>
              <w:t>(F</w:t>
            </w:r>
            <w:r w:rsidRPr="00C54509">
              <w:rPr>
                <w:rFonts w:cs="Arial"/>
                <w:vertAlign w:val="subscript"/>
                <w:lang w:eastAsia="en-US"/>
              </w:rPr>
              <w:t xml:space="preserve">UL_low </w:t>
            </w:r>
            <w:r w:rsidRPr="00C54509">
              <w:rPr>
                <w:rFonts w:cs="Arial"/>
                <w:lang w:eastAsia="en-US"/>
              </w:rPr>
              <w:t>-20)</w:t>
            </w:r>
          </w:p>
          <w:p w:rsidR="003F0267" w:rsidRPr="00C54509" w:rsidRDefault="003F0267" w:rsidP="003F0267">
            <w:pPr>
              <w:pStyle w:val="TAL"/>
              <w:rPr>
                <w:rFonts w:cs="Arial"/>
                <w:lang w:eastAsia="en-US"/>
              </w:rPr>
            </w:pPr>
            <w:r w:rsidRPr="00C54509">
              <w:rPr>
                <w:rFonts w:cs="Arial"/>
                <w:lang w:eastAsia="en-US"/>
              </w:rPr>
              <w:t>12750</w:t>
            </w:r>
          </w:p>
        </w:tc>
        <w:tc>
          <w:tcPr>
            <w:tcW w:w="1276" w:type="dxa"/>
            <w:tcBorders>
              <w:left w:val="single" w:sz="4" w:space="0" w:color="auto"/>
            </w:tcBorders>
          </w:tcPr>
          <w:p w:rsidR="003F0267" w:rsidRPr="00C54509" w:rsidRDefault="003F0267" w:rsidP="003F0267">
            <w:pPr>
              <w:pStyle w:val="TAC"/>
              <w:rPr>
                <w:rFonts w:cs="Arial"/>
                <w:lang w:eastAsia="en-US"/>
              </w:rPr>
            </w:pPr>
            <w:r w:rsidRPr="00C54509">
              <w:rPr>
                <w:rFonts w:cs="Arial"/>
                <w:lang w:eastAsia="en-US"/>
              </w:rPr>
              <w:t>-15</w:t>
            </w:r>
          </w:p>
        </w:tc>
        <w:tc>
          <w:tcPr>
            <w:tcW w:w="1559" w:type="dxa"/>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+6dB</w:t>
            </w:r>
            <w:r w:rsidR="001702A2" w:rsidRPr="00C54509">
              <w:rPr>
                <w:rFonts w:cs="Arial"/>
                <w:lang w:eastAsia="en-US"/>
              </w:rPr>
              <w:t xml:space="preserve"> (Note 1)</w:t>
            </w:r>
            <w:r w:rsidRPr="00C54509">
              <w:rPr>
                <w:rFonts w:cs="Arial"/>
                <w:lang w:eastAsia="en-US"/>
              </w:rPr>
              <w:t xml:space="preserve"> </w:t>
            </w:r>
          </w:p>
        </w:tc>
        <w:tc>
          <w:tcPr>
            <w:tcW w:w="1701" w:type="dxa"/>
          </w:tcPr>
          <w:p w:rsidR="003F0267" w:rsidRPr="00C54509" w:rsidRDefault="003F0267" w:rsidP="003F0267">
            <w:pPr>
              <w:pStyle w:val="TAC"/>
              <w:rPr>
                <w:rFonts w:cs="Arial"/>
                <w:lang w:eastAsia="en-US"/>
              </w:rPr>
            </w:pPr>
            <w:r w:rsidRPr="00C54509">
              <w:rPr>
                <w:rFonts w:cs="Arial"/>
                <w:lang w:eastAsia="en-US"/>
              </w:rPr>
              <w:sym w:font="Symbol" w:char="F0BE"/>
            </w:r>
          </w:p>
        </w:tc>
        <w:tc>
          <w:tcPr>
            <w:tcW w:w="1276" w:type="dxa"/>
          </w:tcPr>
          <w:p w:rsidR="003F0267" w:rsidRPr="00C54509" w:rsidRDefault="003F0267" w:rsidP="003F0267">
            <w:pPr>
              <w:pStyle w:val="TAL"/>
              <w:rPr>
                <w:rFonts w:cs="Arial"/>
                <w:lang w:eastAsia="en-US"/>
              </w:rPr>
            </w:pPr>
            <w:r w:rsidRPr="00C54509">
              <w:rPr>
                <w:rFonts w:cs="Arial"/>
                <w:lang w:eastAsia="en-US"/>
              </w:rPr>
              <w:t xml:space="preserve">CW carrier </w:t>
            </w:r>
          </w:p>
        </w:tc>
      </w:tr>
      <w:tr w:rsidR="00C54509" w:rsidRPr="00C54509" w:rsidTr="00612A58">
        <w:trPr>
          <w:cantSplit/>
        </w:trPr>
        <w:tc>
          <w:tcPr>
            <w:tcW w:w="1134" w:type="dxa"/>
            <w:vMerge w:val="restart"/>
            <w:tcBorders>
              <w:right w:val="single" w:sz="4" w:space="0" w:color="auto"/>
            </w:tcBorders>
          </w:tcPr>
          <w:p w:rsidR="00504DCE" w:rsidRPr="00C54509" w:rsidRDefault="00504DCE" w:rsidP="00612A58">
            <w:pPr>
              <w:pStyle w:val="TAL"/>
              <w:jc w:val="center"/>
              <w:rPr>
                <w:rFonts w:cs="Arial"/>
              </w:rPr>
            </w:pPr>
            <w:r w:rsidRPr="00C54509">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UL_high </w:t>
            </w:r>
            <w:r w:rsidRPr="00C54509">
              <w:rPr>
                <w:rFonts w:cs="Arial"/>
              </w:rPr>
              <w:t>+20)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lang w:eastAsia="zh-CN"/>
              </w:rPr>
              <w:t>3</w:t>
            </w:r>
            <w:r w:rsidRPr="00C54509">
              <w:rPr>
                <w:rFonts w:cs="Arial" w:hint="eastAsia"/>
                <w:lang w:eastAsia="zh-CN"/>
              </w:rPr>
              <w:t>8</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504DCE" w:rsidRPr="00C54509" w:rsidRDefault="00504DCE" w:rsidP="00612A58">
            <w:pPr>
              <w:pStyle w:val="TAC"/>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c>
          <w:tcPr>
            <w:tcW w:w="1276" w:type="dxa"/>
          </w:tcPr>
          <w:p w:rsidR="00504DCE" w:rsidRPr="00C54509" w:rsidRDefault="00504DCE" w:rsidP="00612A58">
            <w:pPr>
              <w:pStyle w:val="TAL"/>
              <w:rPr>
                <w:rFonts w:cs="Arial"/>
              </w:rPr>
            </w:pPr>
            <w:r w:rsidRPr="00C54509">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C54509">
                <w:rPr>
                  <w:rFonts w:cs="Arial"/>
                </w:rPr>
                <w:t>7.6.1</w:t>
              </w:r>
            </w:smartTag>
            <w:r w:rsidRPr="00C54509">
              <w:rPr>
                <w:rFonts w:cs="Arial"/>
              </w:rPr>
              <w:t>.1-2</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jc w:val="right"/>
              <w:rPr>
                <w:rFonts w:cs="Arial"/>
              </w:rPr>
            </w:pPr>
            <w:r w:rsidRPr="00C54509">
              <w:rPr>
                <w:rFonts w:cs="Arial"/>
              </w:rPr>
              <w:t>(F</w:t>
            </w:r>
            <w:r w:rsidRPr="00C54509">
              <w:rPr>
                <w:rFonts w:cs="Arial"/>
                <w:vertAlign w:val="subscript"/>
              </w:rPr>
              <w:t xml:space="preserve">UL_high </w:t>
            </w:r>
            <w:r w:rsidRPr="00C54509">
              <w:rPr>
                <w:rFonts w:cs="Arial"/>
              </w:rPr>
              <w:t>+20)</w:t>
            </w:r>
          </w:p>
        </w:tc>
        <w:tc>
          <w:tcPr>
            <w:tcW w:w="425" w:type="dxa"/>
            <w:tcBorders>
              <w:top w:val="single" w:sz="4" w:space="0" w:color="auto"/>
              <w:left w:val="nil"/>
              <w:bottom w:val="single" w:sz="4" w:space="0" w:color="auto"/>
              <w:right w:val="nil"/>
            </w:tcBorders>
          </w:tcPr>
          <w:p w:rsidR="00504DCE" w:rsidRPr="00C54509" w:rsidRDefault="00504DCE" w:rsidP="00612A58">
            <w:pPr>
              <w:pStyle w:val="TAL"/>
              <w:rPr>
                <w:rFonts w:cs="Arial"/>
              </w:rPr>
            </w:pPr>
            <w:r w:rsidRPr="00C54509">
              <w:rPr>
                <w:rFonts w:cs="Arial"/>
              </w:rPr>
              <w:t>to</w:t>
            </w:r>
          </w:p>
          <w:p w:rsidR="00504DCE" w:rsidRPr="00C54509" w:rsidRDefault="00504DCE" w:rsidP="00612A58">
            <w:pPr>
              <w:pStyle w:val="TAL"/>
              <w:jc w:val="center"/>
              <w:rPr>
                <w:rFonts w:cs="Arial"/>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504DCE" w:rsidRPr="00C54509" w:rsidRDefault="00504DCE" w:rsidP="00612A58">
            <w:pPr>
              <w:pStyle w:val="TAL"/>
              <w:rPr>
                <w:rFonts w:cs="Arial"/>
              </w:rPr>
            </w:pPr>
            <w:r w:rsidRPr="00C54509">
              <w:rPr>
                <w:rFonts w:cs="Arial"/>
              </w:rPr>
              <w:t>(F</w:t>
            </w:r>
            <w:r w:rsidRPr="00C54509">
              <w:rPr>
                <w:rFonts w:cs="Arial"/>
                <w:vertAlign w:val="subscript"/>
              </w:rPr>
              <w:t>UL_</w:t>
            </w:r>
            <w:r w:rsidRPr="00C54509">
              <w:rPr>
                <w:rFonts w:cs="Arial" w:hint="eastAsia"/>
                <w:vertAlign w:val="subscript"/>
                <w:lang w:eastAsia="zh-CN"/>
              </w:rPr>
              <w:t>high</w:t>
            </w:r>
            <w:r w:rsidRPr="00C54509">
              <w:rPr>
                <w:rFonts w:cs="Arial"/>
                <w:vertAlign w:val="subscript"/>
              </w:rPr>
              <w:t xml:space="preserve"> </w:t>
            </w:r>
            <w:r w:rsidRPr="00C54509">
              <w:rPr>
                <w:rFonts w:cs="Arial" w:hint="eastAsia"/>
                <w:lang w:eastAsia="zh-CN"/>
              </w:rPr>
              <w:t>+500</w:t>
            </w:r>
            <w:r w:rsidRPr="00C54509">
              <w:rPr>
                <w:rFonts w:cs="Arial"/>
              </w:rPr>
              <w:t>)</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w:t>
            </w:r>
            <w:r w:rsidRPr="00C54509">
              <w:rPr>
                <w:rFonts w:cs="Arial" w:hint="eastAsia"/>
                <w:lang w:eastAsia="zh-CN"/>
              </w:rPr>
              <w:t>3</w:t>
            </w:r>
            <w:r w:rsidRPr="00C54509">
              <w:rPr>
                <w:rFonts w:cs="Arial"/>
              </w:rPr>
              <w:t>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12A58">
        <w:trPr>
          <w:cantSplit/>
        </w:trPr>
        <w:tc>
          <w:tcPr>
            <w:tcW w:w="1134" w:type="dxa"/>
            <w:vMerge/>
            <w:tcBorders>
              <w:right w:val="single" w:sz="4" w:space="0" w:color="auto"/>
            </w:tcBorders>
          </w:tcPr>
          <w:p w:rsidR="00504DCE" w:rsidRPr="00C54509"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C54509" w:rsidRDefault="00504DCE" w:rsidP="00612A58">
            <w:pPr>
              <w:pStyle w:val="TAL"/>
              <w:ind w:right="180"/>
              <w:jc w:val="right"/>
              <w:rPr>
                <w:rFonts w:cs="Arial"/>
                <w:szCs w:val="18"/>
              </w:rPr>
            </w:pPr>
            <w:r w:rsidRPr="00C54509">
              <w:rPr>
                <w:rFonts w:cs="Arial"/>
                <w:szCs w:val="18"/>
              </w:rPr>
              <w:t>1</w:t>
            </w:r>
          </w:p>
          <w:p w:rsidR="00504DCE" w:rsidRPr="00C54509" w:rsidRDefault="00504DCE" w:rsidP="00612A58">
            <w:pPr>
              <w:pStyle w:val="TAL"/>
              <w:jc w:val="right"/>
              <w:rPr>
                <w:rFonts w:cs="Arial"/>
              </w:rPr>
            </w:pPr>
            <w:r w:rsidRPr="00C54509">
              <w:rPr>
                <w:rFonts w:cs="Arial"/>
                <w:szCs w:val="18"/>
              </w:rPr>
              <w:t>(F</w:t>
            </w:r>
            <w:r w:rsidRPr="00C54509">
              <w:rPr>
                <w:rFonts w:cs="Arial"/>
                <w:szCs w:val="18"/>
                <w:vertAlign w:val="subscript"/>
              </w:rPr>
              <w:t xml:space="preserve">UL_high </w:t>
            </w:r>
            <w:r w:rsidRPr="00C54509">
              <w:rPr>
                <w:rFonts w:cs="Arial"/>
                <w:szCs w:val="18"/>
              </w:rPr>
              <w:t>+</w:t>
            </w:r>
            <w:r w:rsidRPr="00C54509">
              <w:rPr>
                <w:rFonts w:cs="Arial"/>
                <w:szCs w:val="18"/>
                <w:lang w:eastAsia="zh-CN"/>
              </w:rPr>
              <w:t>500</w:t>
            </w:r>
            <w:r w:rsidRPr="00C54509">
              <w:rPr>
                <w:rFonts w:cs="Arial"/>
                <w:szCs w:val="18"/>
              </w:rPr>
              <w:t>)</w:t>
            </w:r>
          </w:p>
        </w:tc>
        <w:tc>
          <w:tcPr>
            <w:tcW w:w="425" w:type="dxa"/>
            <w:tcBorders>
              <w:top w:val="single" w:sz="4" w:space="0" w:color="auto"/>
              <w:left w:val="nil"/>
              <w:bottom w:val="single" w:sz="4" w:space="0" w:color="auto"/>
              <w:right w:val="nil"/>
            </w:tcBorders>
          </w:tcPr>
          <w:p w:rsidR="00504DCE" w:rsidRPr="00C54509" w:rsidRDefault="00504DCE" w:rsidP="00612A58">
            <w:pPr>
              <w:pStyle w:val="TAL"/>
              <w:jc w:val="center"/>
              <w:rPr>
                <w:rFonts w:cs="Arial"/>
                <w:szCs w:val="18"/>
              </w:rPr>
            </w:pPr>
            <w:r w:rsidRPr="00C54509">
              <w:rPr>
                <w:rFonts w:cs="Arial"/>
                <w:szCs w:val="18"/>
              </w:rPr>
              <w:t>to</w:t>
            </w:r>
          </w:p>
          <w:p w:rsidR="00504DCE" w:rsidRPr="00C54509" w:rsidRDefault="00504DCE" w:rsidP="00612A58">
            <w:pPr>
              <w:pStyle w:val="TAL"/>
              <w:jc w:val="center"/>
              <w:rPr>
                <w:rFonts w:cs="Arial"/>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C54509" w:rsidRDefault="00504DCE" w:rsidP="00612A58">
            <w:pPr>
              <w:pStyle w:val="TAL"/>
              <w:rPr>
                <w:rFonts w:cs="Arial"/>
              </w:rPr>
            </w:pPr>
            <w:r w:rsidRPr="00C54509">
              <w:rPr>
                <w:rFonts w:cs="Arial"/>
              </w:rPr>
              <w:t>(F</w:t>
            </w:r>
            <w:r w:rsidRPr="00C54509">
              <w:rPr>
                <w:rFonts w:cs="Arial"/>
                <w:vertAlign w:val="subscript"/>
              </w:rPr>
              <w:t xml:space="preserve">UL_low </w:t>
            </w:r>
            <w:r w:rsidRPr="00C54509">
              <w:rPr>
                <w:rFonts w:cs="Arial"/>
              </w:rPr>
              <w:t>-</w:t>
            </w:r>
            <w:r w:rsidRPr="00C54509">
              <w:rPr>
                <w:rFonts w:cs="Arial" w:hint="eastAsia"/>
                <w:lang w:eastAsia="zh-CN"/>
              </w:rPr>
              <w:t>500</w:t>
            </w:r>
            <w:r w:rsidRPr="00C54509">
              <w:rPr>
                <w:rFonts w:cs="Arial"/>
              </w:rPr>
              <w:t>)</w:t>
            </w:r>
          </w:p>
          <w:p w:rsidR="00504DCE" w:rsidRPr="00C54509" w:rsidRDefault="00504DCE" w:rsidP="00612A58">
            <w:pPr>
              <w:pStyle w:val="TAL"/>
              <w:rPr>
                <w:rFonts w:cs="Arial"/>
              </w:rPr>
            </w:pPr>
            <w:r w:rsidRPr="00C54509">
              <w:rPr>
                <w:rFonts w:cs="Arial"/>
              </w:rPr>
              <w:t>12750</w:t>
            </w:r>
          </w:p>
        </w:tc>
        <w:tc>
          <w:tcPr>
            <w:tcW w:w="1276" w:type="dxa"/>
            <w:tcBorders>
              <w:left w:val="single" w:sz="4" w:space="0" w:color="auto"/>
            </w:tcBorders>
          </w:tcPr>
          <w:p w:rsidR="00504DCE" w:rsidRPr="00C54509" w:rsidRDefault="00504DCE" w:rsidP="00612A58">
            <w:pPr>
              <w:pStyle w:val="TAC"/>
              <w:rPr>
                <w:rFonts w:cs="Arial"/>
              </w:rPr>
            </w:pPr>
            <w:r w:rsidRPr="00C54509">
              <w:rPr>
                <w:rFonts w:cs="Arial"/>
              </w:rPr>
              <w:t>-15</w:t>
            </w:r>
          </w:p>
        </w:tc>
        <w:tc>
          <w:tcPr>
            <w:tcW w:w="1559" w:type="dxa"/>
          </w:tcPr>
          <w:p w:rsidR="00504DCE" w:rsidRPr="00C54509" w:rsidRDefault="00504DCE" w:rsidP="00612A5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504DCE" w:rsidRPr="00C54509" w:rsidRDefault="00504DCE" w:rsidP="00612A58">
            <w:pPr>
              <w:pStyle w:val="TAC"/>
              <w:rPr>
                <w:rFonts w:cs="Arial"/>
              </w:rPr>
            </w:pPr>
            <w:r w:rsidRPr="00C54509">
              <w:rPr>
                <w:rFonts w:cs="Arial"/>
              </w:rPr>
              <w:sym w:font="Symbol" w:char="F0BE"/>
            </w:r>
          </w:p>
        </w:tc>
        <w:tc>
          <w:tcPr>
            <w:tcW w:w="1276" w:type="dxa"/>
          </w:tcPr>
          <w:p w:rsidR="00504DCE" w:rsidRPr="00C54509" w:rsidRDefault="00504DCE" w:rsidP="00612A58">
            <w:pPr>
              <w:pStyle w:val="TAL"/>
              <w:rPr>
                <w:rFonts w:cs="Arial"/>
              </w:rPr>
            </w:pPr>
            <w:r w:rsidRPr="00C54509">
              <w:rPr>
                <w:rFonts w:cs="Arial"/>
              </w:rPr>
              <w:t xml:space="preserve">CW carrier </w:t>
            </w:r>
          </w:p>
        </w:tc>
      </w:tr>
      <w:tr w:rsidR="00C54509" w:rsidRPr="00C54509" w:rsidTr="00662B84">
        <w:trPr>
          <w:cantSplit/>
        </w:trPr>
        <w:tc>
          <w:tcPr>
            <w:tcW w:w="1134" w:type="dxa"/>
            <w:vMerge w:val="restart"/>
            <w:tcBorders>
              <w:right w:val="single" w:sz="4" w:space="0" w:color="auto"/>
            </w:tcBorders>
          </w:tcPr>
          <w:p w:rsidR="00662B84" w:rsidRPr="00C54509" w:rsidRDefault="00662B84" w:rsidP="00662B84">
            <w:pPr>
              <w:pStyle w:val="TAL"/>
              <w:jc w:val="center"/>
              <w:rPr>
                <w:rFonts w:cs="Arial"/>
              </w:rPr>
            </w:pPr>
            <w:r w:rsidRPr="00C54509">
              <w:rPr>
                <w:rFonts w:cs="Arial"/>
              </w:rPr>
              <w:t>85</w:t>
            </w: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ind w:right="180"/>
              <w:jc w:val="right"/>
              <w:rPr>
                <w:rFonts w:cs="Arial"/>
                <w:szCs w:val="18"/>
              </w:rPr>
            </w:pPr>
            <w:r w:rsidRPr="00C54509">
              <w:rPr>
                <w:rFonts w:cs="Arial"/>
              </w:rPr>
              <w:t>(F</w:t>
            </w:r>
            <w:r w:rsidRPr="00C54509">
              <w:rPr>
                <w:rFonts w:cs="Arial"/>
                <w:vertAlign w:val="subscript"/>
              </w:rPr>
              <w:t xml:space="preserve">UL_low </w:t>
            </w:r>
            <w:r w:rsidRPr="00C54509">
              <w:rPr>
                <w:rFonts w:cs="Arial"/>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UL_high </w:t>
            </w:r>
            <w:r w:rsidRPr="00C54509">
              <w:rPr>
                <w:rFonts w:cs="Arial"/>
              </w:rPr>
              <w:t>+</w:t>
            </w:r>
            <w:r w:rsidRPr="00C54509">
              <w:rPr>
                <w:rFonts w:cs="Arial" w:hint="eastAsia"/>
                <w:lang w:eastAsia="zh-CN"/>
              </w:rPr>
              <w:t>12</w:t>
            </w:r>
            <w:r w:rsidRPr="00C54509">
              <w:rPr>
                <w:rFonts w:cs="Arial"/>
              </w:rPr>
              <w:t>)</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w:t>
            </w:r>
            <w:r w:rsidRPr="00C54509">
              <w:rPr>
                <w:rFonts w:cs="Arial" w:hint="eastAsia"/>
                <w:lang w:eastAsia="zh-CN"/>
              </w:rPr>
              <w:t>38</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p>
        </w:tc>
        <w:tc>
          <w:tcPr>
            <w:tcW w:w="1701" w:type="dxa"/>
          </w:tcPr>
          <w:p w:rsidR="00662B84" w:rsidRPr="00C54509" w:rsidRDefault="00662B84" w:rsidP="00662B84">
            <w:pPr>
              <w:pStyle w:val="TAC"/>
              <w:rPr>
                <w:rFonts w:cs="Arial"/>
              </w:rPr>
            </w:pPr>
            <w:r w:rsidRPr="00C54509">
              <w:rPr>
                <w:rFonts w:cs="Arial"/>
              </w:rPr>
              <w:t>See table 7.6.1.1-2</w:t>
            </w:r>
          </w:p>
        </w:tc>
        <w:tc>
          <w:tcPr>
            <w:tcW w:w="1276" w:type="dxa"/>
          </w:tcPr>
          <w:p w:rsidR="00662B84" w:rsidRPr="00C54509" w:rsidRDefault="00662B84" w:rsidP="00662B84">
            <w:pPr>
              <w:pStyle w:val="TAL"/>
              <w:rPr>
                <w:rFonts w:cs="Arial"/>
              </w:rPr>
            </w:pPr>
            <w:r w:rsidRPr="00C54509">
              <w:rPr>
                <w:rFonts w:cs="Arial"/>
              </w:rPr>
              <w:t>See table 7.6.1.1-2</w:t>
            </w:r>
          </w:p>
        </w:tc>
      </w:tr>
      <w:tr w:rsidR="00C54509" w:rsidRPr="00C54509" w:rsidTr="00662B84">
        <w:trPr>
          <w:cantSplit/>
        </w:trPr>
        <w:tc>
          <w:tcPr>
            <w:tcW w:w="1134" w:type="dxa"/>
            <w:vMerge/>
            <w:tcBorders>
              <w:right w:val="single" w:sz="4" w:space="0" w:color="auto"/>
            </w:tcBorders>
          </w:tcPr>
          <w:p w:rsidR="00662B84" w:rsidRPr="00C54509"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rPr>
            </w:pPr>
            <w:r w:rsidRPr="00C54509">
              <w:rPr>
                <w:rFonts w:cs="Arial"/>
              </w:rPr>
              <w:t>1</w:t>
            </w:r>
          </w:p>
          <w:p w:rsidR="00662B84" w:rsidRPr="00C54509" w:rsidRDefault="00662B84" w:rsidP="00662B84">
            <w:pPr>
              <w:pStyle w:val="TAL"/>
              <w:jc w:val="right"/>
              <w:rPr>
                <w:rFonts w:cs="Arial"/>
                <w:szCs w:val="18"/>
              </w:rPr>
            </w:pPr>
            <w:r w:rsidRPr="00C54509">
              <w:rPr>
                <w:rFonts w:cs="Arial"/>
              </w:rPr>
              <w:t>(F</w:t>
            </w:r>
            <w:r w:rsidRPr="00C54509">
              <w:rPr>
                <w:rFonts w:cs="Arial"/>
                <w:vertAlign w:val="subscript"/>
              </w:rPr>
              <w:t xml:space="preserve">UL_high </w:t>
            </w:r>
            <w:r w:rsidRPr="00C54509">
              <w:rPr>
                <w:rFonts w:cs="Arial"/>
              </w:rPr>
              <w:t>+1</w:t>
            </w:r>
            <w:r w:rsidRPr="00C54509">
              <w:rPr>
                <w:rFonts w:cs="Arial" w:hint="eastAsia"/>
                <w:lang w:eastAsia="zh-CN"/>
              </w:rPr>
              <w:t>2</w:t>
            </w:r>
            <w:r w:rsidRPr="00C54509">
              <w:rPr>
                <w:rFonts w:cs="Arial"/>
              </w:rPr>
              <w:t>)</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szCs w:val="18"/>
              </w:rPr>
            </w:pPr>
            <w:r w:rsidRPr="00C54509">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rPr>
            </w:pPr>
            <w:r w:rsidRPr="00C54509">
              <w:rPr>
                <w:rFonts w:cs="Arial"/>
              </w:rPr>
              <w:t>(F</w:t>
            </w:r>
            <w:r w:rsidRPr="00C54509">
              <w:rPr>
                <w:rFonts w:cs="Arial"/>
                <w:vertAlign w:val="subscript"/>
              </w:rPr>
              <w:t xml:space="preserve">UL_low  </w:t>
            </w:r>
            <w:r w:rsidRPr="00C54509">
              <w:rPr>
                <w:rFonts w:cs="Arial"/>
              </w:rPr>
              <w:t>-20)</w:t>
            </w:r>
          </w:p>
          <w:p w:rsidR="00662B84" w:rsidRPr="00C54509" w:rsidRDefault="00662B84" w:rsidP="00662B84">
            <w:pPr>
              <w:pStyle w:val="TAL"/>
              <w:rPr>
                <w:rFonts w:cs="Arial"/>
                <w:szCs w:val="18"/>
              </w:rPr>
            </w:pPr>
            <w:r w:rsidRPr="00C54509">
              <w:rPr>
                <w:rFonts w:cs="Arial"/>
              </w:rPr>
              <w:t>12750</w:t>
            </w:r>
          </w:p>
        </w:tc>
        <w:tc>
          <w:tcPr>
            <w:tcW w:w="1276" w:type="dxa"/>
            <w:tcBorders>
              <w:left w:val="single" w:sz="4" w:space="0" w:color="auto"/>
            </w:tcBorders>
          </w:tcPr>
          <w:p w:rsidR="00662B84" w:rsidRPr="00C54509" w:rsidRDefault="00662B84" w:rsidP="00662B84">
            <w:pPr>
              <w:pStyle w:val="TAC"/>
              <w:rPr>
                <w:rFonts w:cs="Arial"/>
              </w:rPr>
            </w:pPr>
            <w:r w:rsidRPr="00C54509">
              <w:rPr>
                <w:rFonts w:cs="Arial"/>
              </w:rPr>
              <w:t>-15</w:t>
            </w:r>
          </w:p>
        </w:tc>
        <w:tc>
          <w:tcPr>
            <w:tcW w:w="1559" w:type="dxa"/>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+6dB</w:t>
            </w:r>
            <w:r w:rsidR="001702A2" w:rsidRPr="00C54509">
              <w:rPr>
                <w:rFonts w:cs="Arial"/>
              </w:rPr>
              <w:t xml:space="preserve"> (Note 1)</w:t>
            </w:r>
            <w:r w:rsidRPr="00C54509">
              <w:rPr>
                <w:rFonts w:cs="Arial"/>
              </w:rPr>
              <w:t xml:space="preserve"> </w:t>
            </w:r>
          </w:p>
        </w:tc>
        <w:tc>
          <w:tcPr>
            <w:tcW w:w="1701" w:type="dxa"/>
          </w:tcPr>
          <w:p w:rsidR="00662B84" w:rsidRPr="00C54509" w:rsidRDefault="00662B84" w:rsidP="00662B84">
            <w:pPr>
              <w:pStyle w:val="TAC"/>
              <w:rPr>
                <w:rFonts w:cs="Arial"/>
              </w:rPr>
            </w:pPr>
            <w:r w:rsidRPr="00C54509">
              <w:rPr>
                <w:rFonts w:cs="Arial"/>
              </w:rPr>
              <w:sym w:font="Symbol" w:char="F0BE"/>
            </w:r>
          </w:p>
        </w:tc>
        <w:tc>
          <w:tcPr>
            <w:tcW w:w="1276" w:type="dxa"/>
          </w:tcPr>
          <w:p w:rsidR="00662B84" w:rsidRPr="00C54509" w:rsidRDefault="00662B84" w:rsidP="00662B84">
            <w:pPr>
              <w:pStyle w:val="TAL"/>
              <w:rPr>
                <w:rFonts w:cs="Arial"/>
              </w:rPr>
            </w:pPr>
            <w:r w:rsidRPr="00C54509">
              <w:rPr>
                <w:rFonts w:cs="Arial"/>
              </w:rPr>
              <w:t xml:space="preserve">CW carrier </w:t>
            </w:r>
          </w:p>
        </w:tc>
      </w:tr>
      <w:tr w:rsidR="00430561" w:rsidRPr="00C54509">
        <w:trPr>
          <w:cantSplit/>
        </w:trPr>
        <w:tc>
          <w:tcPr>
            <w:tcW w:w="9923" w:type="dxa"/>
            <w:gridSpan w:val="8"/>
            <w:tcBorders>
              <w:top w:val="nil"/>
              <w:left w:val="single" w:sz="4" w:space="0" w:color="auto"/>
              <w:bottom w:val="single" w:sz="4" w:space="0" w:color="auto"/>
            </w:tcBorders>
          </w:tcPr>
          <w:p w:rsidR="00430561" w:rsidRPr="00C54509" w:rsidRDefault="00430561" w:rsidP="00430561">
            <w:pPr>
              <w:pStyle w:val="TAN"/>
              <w:rPr>
                <w:rFonts w:cs="Arial"/>
                <w:lang w:eastAsia="en-US"/>
              </w:rPr>
            </w:pPr>
            <w:r w:rsidRPr="00C54509">
              <w:rPr>
                <w:rFonts w:cs="Arial"/>
                <w:lang w:eastAsia="en-US"/>
              </w:rPr>
              <w:t>Note</w:t>
            </w:r>
            <w:r w:rsidR="001702A2" w:rsidRPr="00C54509">
              <w:rPr>
                <w:rFonts w:cs="Arial"/>
                <w:lang w:eastAsia="en-US"/>
              </w:rPr>
              <w:t xml:space="preserve"> 1:</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6C664D" w:rsidRPr="00C54509" w:rsidRDefault="006C664D" w:rsidP="001702A2">
            <w:pPr>
              <w:pStyle w:val="TAN"/>
              <w:rPr>
                <w:rFonts w:cs="Arial"/>
                <w:lang w:eastAsia="en-US"/>
              </w:rPr>
            </w:pPr>
            <w:r w:rsidRPr="00C54509">
              <w:rPr>
                <w:rFonts w:cs="Arial"/>
                <w:lang w:eastAsia="en-US"/>
              </w:rPr>
              <w:t>Note</w:t>
            </w:r>
            <w:r w:rsidR="001702A2" w:rsidRPr="00C54509">
              <w:rPr>
                <w:rFonts w:cs="Arial"/>
                <w:lang w:eastAsia="en-US"/>
              </w:rPr>
              <w:t xml:space="preserve"> 2</w:t>
            </w:r>
            <w:r w:rsidRPr="00C54509">
              <w:rPr>
                <w:rFonts w:cs="Arial"/>
                <w:lang w:eastAsia="en-US"/>
              </w:rPr>
              <w:t>:</w:t>
            </w:r>
            <w:r w:rsidRPr="00C54509">
              <w:rPr>
                <w:rFonts w:cs="Arial"/>
                <w:lang w:eastAsia="en-US"/>
              </w:rPr>
              <w:tab/>
            </w:r>
            <w:r w:rsidRPr="00C54509">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C54509">
              <w:rPr>
                <w:rFonts w:cs="Arial"/>
                <w:lang w:val="en-US" w:eastAsia="en-US"/>
              </w:rPr>
              <w:t xml:space="preserve">and not in an adjacent or overlapping band, </w:t>
            </w:r>
            <w:r w:rsidRPr="00C54509">
              <w:rPr>
                <w:rFonts w:cs="Arial"/>
                <w:lang w:val="en-US" w:eastAsia="en-US"/>
              </w:rPr>
              <w:t>the wanted signal mean power is equal to P</w:t>
            </w:r>
            <w:r w:rsidRPr="00C54509">
              <w:rPr>
                <w:rFonts w:cs="Arial"/>
                <w:vertAlign w:val="subscript"/>
                <w:lang w:val="en-US" w:eastAsia="en-US"/>
              </w:rPr>
              <w:t>REFSENS</w:t>
            </w:r>
            <w:r w:rsidRPr="00C54509">
              <w:rPr>
                <w:rFonts w:cs="Arial"/>
                <w:lang w:val="en-US" w:eastAsia="en-US"/>
              </w:rPr>
              <w:t xml:space="preserve"> + 1.4 dB.</w:t>
            </w:r>
          </w:p>
        </w:tc>
      </w:tr>
    </w:tbl>
    <w:p w:rsidR="008C0613" w:rsidRPr="00C54509" w:rsidRDefault="008C0613" w:rsidP="008C0613"/>
    <w:p w:rsidR="009C0A9B" w:rsidRPr="00C54509" w:rsidRDefault="009C0A9B" w:rsidP="009C0A9B">
      <w:pPr>
        <w:pStyle w:val="NO"/>
      </w:pPr>
      <w:r w:rsidRPr="00C54509">
        <w:t>NOTE:</w:t>
      </w:r>
      <w:r w:rsidRPr="00C54509">
        <w:tab/>
        <w:t>Table 7.6.1.1-1</w:t>
      </w:r>
      <w:r w:rsidRPr="00C54509">
        <w:rPr>
          <w:rFonts w:hint="eastAsia"/>
          <w:lang w:eastAsia="zh-CN"/>
        </w:rPr>
        <w:t>c</w:t>
      </w:r>
      <w:r w:rsidRPr="00C54509">
        <w:t xml:space="preserve"> assumes that two operating bands, where the downlink operating band (see Table 5.5-1) of one band would be within the in-band blocking region of the other band, are not deployed in the same geographical area.</w:t>
      </w:r>
    </w:p>
    <w:p w:rsidR="00C015D5" w:rsidRPr="00C54509" w:rsidRDefault="00C015D5" w:rsidP="001702A2">
      <w:pPr>
        <w:pStyle w:val="TH"/>
      </w:pPr>
      <w:r w:rsidRPr="00C54509">
        <w:rPr>
          <w:rFonts w:eastAsia="Osaka"/>
        </w:rPr>
        <w:t>Table 7.6.1</w:t>
      </w:r>
      <w:r w:rsidR="00206ED1" w:rsidRPr="00C54509">
        <w:rPr>
          <w:rFonts w:eastAsia="Osaka"/>
        </w:rPr>
        <w:t>.1</w:t>
      </w:r>
      <w:r w:rsidRPr="00C54509">
        <w:rPr>
          <w:rFonts w:eastAsia="Osaka"/>
        </w:rPr>
        <w:t xml:space="preserve">-2: Interfering signals for </w:t>
      </w:r>
      <w:r w:rsidRPr="00C54509">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C54509" w:rsidRPr="00C54509" w:rsidTr="00991AC6">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 xml:space="preserve">channel BW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00B10CC8" w:rsidRPr="00C54509">
              <w:rPr>
                <w:rFonts w:cs="Arial"/>
                <w:lang w:eastAsia="en-US"/>
              </w:rPr>
              <w:t xml:space="preserve"> </w:t>
            </w:r>
            <w:r w:rsidRPr="00C54509">
              <w:rPr>
                <w:rFonts w:cs="Arial"/>
                <w:lang w:eastAsia="en-US"/>
              </w:rPr>
              <w:t>[MHz]</w:t>
            </w:r>
          </w:p>
        </w:tc>
        <w:tc>
          <w:tcPr>
            <w:tcW w:w="1924"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minimum offset to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r w:rsidR="00D150F0" w:rsidRPr="00C54509">
              <w:rPr>
                <w:rFonts w:cs="Arial"/>
                <w:lang w:eastAsia="en-US"/>
              </w:rPr>
              <w:t xml:space="preserve"> or sub-block edge inside a sub-block gap</w:t>
            </w:r>
            <w:r w:rsidRPr="00C54509">
              <w:rPr>
                <w:rFonts w:cs="Arial"/>
                <w:lang w:eastAsia="en-US"/>
              </w:rPr>
              <w:t xml:space="preserve"> [MHz]</w:t>
            </w:r>
          </w:p>
        </w:tc>
        <w:tc>
          <w:tcPr>
            <w:tcW w:w="2532"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2.1</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1.4</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991AC6">
        <w:trPr>
          <w:jc w:val="center"/>
        </w:trPr>
        <w:tc>
          <w:tcPr>
            <w:tcW w:w="1467"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924"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32"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C51D4C" w:rsidRPr="00C54509">
              <w:rPr>
                <w:rFonts w:cs="Arial" w:hint="eastAsia"/>
              </w:rPr>
              <w:t xml:space="preserve"> </w:t>
            </w:r>
            <w:r w:rsidR="00C51D4C" w:rsidRPr="00C54509">
              <w:rPr>
                <w:rFonts w:cs="Arial"/>
                <w:lang w:eastAsia="en-US"/>
              </w:rPr>
              <w:t>(Note 1)</w:t>
            </w:r>
          </w:p>
        </w:tc>
      </w:tr>
      <w:tr w:rsidR="00C54509" w:rsidRPr="00C54509" w:rsidTr="00612A58">
        <w:trPr>
          <w:jc w:val="center"/>
        </w:trPr>
        <w:tc>
          <w:tcPr>
            <w:tcW w:w="1467" w:type="dxa"/>
            <w:vAlign w:val="center"/>
          </w:tcPr>
          <w:p w:rsidR="00504DCE" w:rsidRPr="00C54509" w:rsidRDefault="00504DCE" w:rsidP="00612A58">
            <w:pPr>
              <w:pStyle w:val="TAC"/>
              <w:rPr>
                <w:rFonts w:cs="Arial"/>
                <w:lang w:eastAsia="zh-CN"/>
              </w:rPr>
            </w:pPr>
            <w:r w:rsidRPr="00C54509">
              <w:rPr>
                <w:rFonts w:cs="Arial" w:hint="eastAsia"/>
                <w:lang w:eastAsia="zh-CN"/>
              </w:rPr>
              <w:t>20</w:t>
            </w:r>
          </w:p>
        </w:tc>
        <w:tc>
          <w:tcPr>
            <w:tcW w:w="1924" w:type="dxa"/>
            <w:vAlign w:val="center"/>
          </w:tcPr>
          <w:p w:rsidR="00504DCE" w:rsidRPr="00C54509" w:rsidRDefault="00504DCE" w:rsidP="00612A58">
            <w:pPr>
              <w:pStyle w:val="TAC"/>
              <w:rPr>
                <w:rFonts w:cs="Arial"/>
                <w:lang w:eastAsia="zh-CN"/>
              </w:rPr>
            </w:pPr>
            <w:r w:rsidRPr="00C54509">
              <w:rPr>
                <w:rFonts w:cs="Arial"/>
              </w:rPr>
              <w:t>±</w:t>
            </w:r>
            <w:r w:rsidRPr="00C54509">
              <w:rPr>
                <w:rFonts w:cs="Arial" w:hint="eastAsia"/>
                <w:lang w:eastAsia="zh-CN"/>
              </w:rPr>
              <w:t>30</w:t>
            </w:r>
          </w:p>
        </w:tc>
        <w:tc>
          <w:tcPr>
            <w:tcW w:w="2532" w:type="dxa"/>
            <w:shd w:val="clear" w:color="auto" w:fill="auto"/>
            <w:vAlign w:val="center"/>
          </w:tcPr>
          <w:p w:rsidR="00504DCE" w:rsidRPr="00C54509" w:rsidRDefault="00504DCE" w:rsidP="00612A58">
            <w:pPr>
              <w:pStyle w:val="TAC"/>
              <w:rPr>
                <w:rFonts w:cs="Arial"/>
              </w:rPr>
            </w:pPr>
            <w:r w:rsidRPr="00C54509">
              <w:rPr>
                <w:rFonts w:cs="Arial" w:hint="eastAsia"/>
                <w:lang w:eastAsia="zh-CN"/>
              </w:rPr>
              <w:t>20</w:t>
            </w:r>
            <w:r w:rsidRPr="00C54509">
              <w:rPr>
                <w:rFonts w:cs="Arial"/>
                <w:lang w:eastAsia="zh-CN"/>
              </w:rPr>
              <w:t xml:space="preserve"> </w:t>
            </w:r>
            <w:r w:rsidRPr="00C54509">
              <w:rPr>
                <w:rFonts w:cs="Arial"/>
              </w:rPr>
              <w:t>MHz E-UTRA signal</w:t>
            </w:r>
            <w:r w:rsidR="00C51D4C" w:rsidRPr="00C54509">
              <w:rPr>
                <w:rFonts w:cs="Arial" w:hint="eastAsia"/>
              </w:rPr>
              <w:t xml:space="preserve"> </w:t>
            </w:r>
            <w:r w:rsidR="00C51D4C" w:rsidRPr="00C54509">
              <w:rPr>
                <w:rFonts w:cs="Arial"/>
              </w:rPr>
              <w:t xml:space="preserve">(Note </w:t>
            </w:r>
            <w:r w:rsidR="00C51D4C" w:rsidRPr="00C54509">
              <w:rPr>
                <w:rFonts w:cs="Arial" w:hint="eastAsia"/>
              </w:rPr>
              <w:t>2</w:t>
            </w:r>
            <w:r w:rsidR="00C51D4C" w:rsidRPr="00C54509">
              <w:rPr>
                <w:rFonts w:cs="Arial"/>
              </w:rPr>
              <w:t>)</w:t>
            </w:r>
          </w:p>
        </w:tc>
      </w:tr>
      <w:tr w:rsidR="00504DCE" w:rsidRPr="00C54509" w:rsidTr="00612A58">
        <w:trPr>
          <w:jc w:val="center"/>
        </w:trPr>
        <w:tc>
          <w:tcPr>
            <w:tcW w:w="5923" w:type="dxa"/>
            <w:gridSpan w:val="3"/>
            <w:vAlign w:val="center"/>
          </w:tcPr>
          <w:p w:rsidR="00504DCE" w:rsidRPr="00C54509" w:rsidRDefault="00C51D4C" w:rsidP="00612A58">
            <w:pPr>
              <w:pStyle w:val="TAN"/>
              <w:rPr>
                <w:rFonts w:cs="Arial"/>
                <w:lang w:eastAsia="zh-CN"/>
              </w:rPr>
            </w:pPr>
            <w:r w:rsidRPr="00C54509">
              <w:rPr>
                <w:rFonts w:cs="Arial"/>
              </w:rPr>
              <w:t>Note</w:t>
            </w:r>
            <w:r w:rsidRPr="00C54509">
              <w:rPr>
                <w:rFonts w:cs="Arial" w:hint="eastAsia"/>
              </w:rPr>
              <w:t xml:space="preserve"> 1</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not</w:t>
            </w:r>
            <w:r w:rsidR="00504DCE" w:rsidRPr="00C54509">
              <w:rPr>
                <w:rFonts w:cs="Arial" w:hint="eastAsia"/>
                <w:lang w:eastAsia="zh-CN"/>
              </w:rPr>
              <w:t xml:space="preserve"> applied for Band 46.</w:t>
            </w:r>
          </w:p>
          <w:p w:rsidR="00504DCE" w:rsidRPr="00C54509" w:rsidRDefault="00C51D4C" w:rsidP="00C51D4C">
            <w:pPr>
              <w:pStyle w:val="TAN"/>
              <w:rPr>
                <w:rFonts w:cs="v5.0.0"/>
                <w:lang w:eastAsia="zh-CN"/>
              </w:rPr>
            </w:pPr>
            <w:r w:rsidRPr="00C54509">
              <w:rPr>
                <w:rFonts w:cs="Arial"/>
              </w:rPr>
              <w:t>Note</w:t>
            </w:r>
            <w:r w:rsidRPr="00C54509">
              <w:rPr>
                <w:rFonts w:cs="Arial" w:hint="eastAsia"/>
              </w:rPr>
              <w:t xml:space="preserve"> 2</w:t>
            </w:r>
            <w:r w:rsidR="00504DCE" w:rsidRPr="00C54509">
              <w:rPr>
                <w:rFonts w:cs="Arial"/>
              </w:rPr>
              <w:t>:</w:t>
            </w:r>
            <w:r w:rsidR="00504DCE" w:rsidRPr="00C54509">
              <w:rPr>
                <w:rFonts w:cs="Arial"/>
              </w:rPr>
              <w:tab/>
            </w:r>
            <w:r w:rsidR="00504DCE" w:rsidRPr="00C54509">
              <w:rPr>
                <w:rFonts w:cs="Arial" w:hint="eastAsia"/>
                <w:lang w:eastAsia="zh-CN"/>
              </w:rPr>
              <w:t xml:space="preserve">This type of interfering signal is </w:t>
            </w:r>
            <w:r w:rsidR="00504DCE" w:rsidRPr="00C54509">
              <w:rPr>
                <w:rFonts w:cs="Arial"/>
                <w:lang w:eastAsia="zh-CN"/>
              </w:rPr>
              <w:t>only</w:t>
            </w:r>
            <w:r w:rsidR="00504DCE" w:rsidRPr="00C54509">
              <w:rPr>
                <w:rFonts w:cs="Arial" w:hint="eastAsia"/>
                <w:lang w:eastAsia="zh-CN"/>
              </w:rPr>
              <w:t xml:space="preserve"> applied for Band 46.</w:t>
            </w:r>
          </w:p>
        </w:tc>
      </w:tr>
    </w:tbl>
    <w:p w:rsidR="00991AC6" w:rsidRPr="00C54509" w:rsidRDefault="00991AC6" w:rsidP="00991AC6"/>
    <w:p w:rsidR="00991AC6" w:rsidRPr="00C54509" w:rsidRDefault="00991AC6" w:rsidP="00991AC6">
      <w:pPr>
        <w:keepNext/>
        <w:numPr>
          <w:ilvl w:val="12"/>
          <w:numId w:val="0"/>
        </w:numPr>
        <w:rPr>
          <w:rFonts w:eastAsia="Osaka" w:cs="v5.0.0"/>
        </w:rPr>
      </w:pPr>
      <w:r w:rsidRPr="00C54509">
        <w:rPr>
          <w:rFonts w:cs="v5.0.0" w:hint="eastAsia"/>
          <w:lang w:eastAsia="zh-CN"/>
        </w:rPr>
        <w:t>For NB-IoT standalone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w:t>
      </w:r>
      <w:r w:rsidRPr="00C54509">
        <w:rPr>
          <w:rFonts w:cs="v5.0.0" w:hint="eastAsia"/>
          <w:lang w:eastAsia="zh-CN"/>
        </w:rPr>
        <w:t>3</w:t>
      </w:r>
      <w:r w:rsidR="0095459F" w:rsidRPr="00C54509">
        <w:rPr>
          <w:rFonts w:cs="v5.0.0"/>
          <w:lang w:eastAsia="zh-CN"/>
        </w:rPr>
        <w:t xml:space="preserve">,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a, </w:t>
      </w:r>
      <w:r w:rsidR="0095459F" w:rsidRPr="00C54509">
        <w:rPr>
          <w:rFonts w:cs="v5.0.0"/>
        </w:rPr>
        <w:t>7.6.1.1-</w:t>
      </w:r>
      <w:r w:rsidR="0095459F" w:rsidRPr="00C54509">
        <w:rPr>
          <w:rFonts w:cs="v5.0.0" w:hint="eastAsia"/>
          <w:lang w:eastAsia="zh-CN"/>
        </w:rPr>
        <w:t>3</w:t>
      </w:r>
      <w:r w:rsidR="0095459F" w:rsidRPr="00C54509">
        <w:rPr>
          <w:rFonts w:cs="v5.0.0"/>
          <w:lang w:eastAsia="zh-CN"/>
        </w:rPr>
        <w:t xml:space="preserve">b, </w:t>
      </w:r>
      <w:r w:rsidR="0095459F" w:rsidRPr="00C54509">
        <w:rPr>
          <w:rFonts w:cs="v5.0.0"/>
        </w:rPr>
        <w:t>7.6.1.1-</w:t>
      </w:r>
      <w:r w:rsidR="0095459F" w:rsidRPr="00C54509">
        <w:rPr>
          <w:rFonts w:cs="v5.0.0" w:hint="eastAsia"/>
          <w:lang w:eastAsia="zh-CN"/>
        </w:rPr>
        <w:t>3</w:t>
      </w:r>
      <w:r w:rsidR="0095459F" w:rsidRPr="00C54509">
        <w:rPr>
          <w:rFonts w:cs="v5.0.0"/>
          <w:lang w:eastAsia="zh-CN"/>
        </w:rPr>
        <w:t>c</w:t>
      </w:r>
      <w:r w:rsidRPr="00C54509">
        <w:rPr>
          <w:rFonts w:cs="v5.0.0"/>
          <w:lang w:eastAsia="zh-CN"/>
        </w:rPr>
        <w:t xml:space="preserve"> </w:t>
      </w:r>
      <w:r w:rsidRPr="00C54509">
        <w:rPr>
          <w:rFonts w:cs="v5.0.0"/>
        </w:rPr>
        <w:t>and 7.6.1.1-</w:t>
      </w:r>
      <w:r w:rsidRPr="00C54509">
        <w:rPr>
          <w:rFonts w:cs="v5.0.0" w:hint="eastAsia"/>
          <w:lang w:eastAsia="zh-CN"/>
        </w:rPr>
        <w:t>4</w:t>
      </w:r>
      <w:r w:rsidRPr="00C54509">
        <w:rPr>
          <w:rFonts w:cs="v5.0.0"/>
        </w:rPr>
        <w:t xml:space="preserve">. </w:t>
      </w:r>
      <w:r w:rsidRPr="00C54509">
        <w:rPr>
          <w:rFonts w:eastAsia="Osaka" w:cs="v5.0.0"/>
        </w:rPr>
        <w:t>The reference measurement channel for the wanted signal is identified in</w:t>
      </w:r>
      <w:r w:rsidRPr="00C54509">
        <w:rPr>
          <w:rFonts w:hint="eastAsia"/>
          <w:lang w:eastAsia="zh-CN"/>
        </w:rPr>
        <w:t xml:space="preserve">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b and 7.2.1-5c</w:t>
      </w:r>
      <w:r w:rsidRPr="00C54509">
        <w:rPr>
          <w:lang w:eastAsia="zh-CN"/>
        </w:rPr>
        <w:t xml:space="preserve"> </w:t>
      </w:r>
      <w:r w:rsidRPr="00C54509">
        <w:rPr>
          <w:rFonts w:eastAsia="Osaka" w:cs="v5.0.0"/>
        </w:rPr>
        <w:t>and further specified in Annex A.</w:t>
      </w:r>
    </w:p>
    <w:p w:rsidR="00991AC6" w:rsidRPr="00C54509" w:rsidRDefault="00991AC6" w:rsidP="00991AC6">
      <w:pPr>
        <w:keepNext/>
        <w:numPr>
          <w:ilvl w:val="12"/>
          <w:numId w:val="0"/>
        </w:numPr>
        <w:rPr>
          <w:rFonts w:cs="v5.0.0"/>
          <w:lang w:eastAsia="zh-CN"/>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1702A2">
      <w:pPr>
        <w:pStyle w:val="TH"/>
      </w:pPr>
      <w:r w:rsidRPr="00C54509">
        <w:rPr>
          <w:rFonts w:eastAsia="Osaka"/>
        </w:rPr>
        <w:t>Table 7.6.1.1-</w:t>
      </w:r>
      <w:r w:rsidRPr="00C54509">
        <w:rPr>
          <w:rFonts w:hint="eastAsia"/>
          <w:lang w:eastAsia="zh-CN"/>
        </w:rPr>
        <w:t>3</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91AC6" w:rsidRPr="00C54509" w:rsidRDefault="00991AC6" w:rsidP="006A7F71">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zh-CN"/>
              </w:rPr>
              <w:t>31</w:t>
            </w:r>
            <w:r w:rsidR="000806BB" w:rsidRPr="00C54509">
              <w:rPr>
                <w:rFonts w:cs="Arial"/>
                <w:lang w:eastAsia="zh-CN"/>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1702A2">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91AC6" w:rsidRPr="00C54509" w:rsidTr="00756B98">
        <w:trPr>
          <w:cantSplit/>
        </w:trPr>
        <w:tc>
          <w:tcPr>
            <w:tcW w:w="9930" w:type="dxa"/>
            <w:gridSpan w:val="8"/>
            <w:tcBorders>
              <w:top w:val="nil"/>
              <w:left w:val="single" w:sz="4" w:space="0" w:color="auto"/>
              <w:bottom w:val="single" w:sz="4" w:space="0" w:color="auto"/>
            </w:tcBorders>
          </w:tcPr>
          <w:p w:rsidR="00C83E20" w:rsidRPr="00C54509" w:rsidRDefault="00991AC6" w:rsidP="00C83E20">
            <w:pPr>
              <w:pStyle w:val="TAN"/>
              <w:rPr>
                <w:szCs w:val="18"/>
                <w:lang w:eastAsia="ja-JP"/>
              </w:rPr>
            </w:pPr>
            <w:r w:rsidRPr="00C54509">
              <w:rPr>
                <w:lang w:eastAsia="ja-JP"/>
              </w:rPr>
              <w:t>Note</w:t>
            </w:r>
            <w:r w:rsidR="001702A2"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ja-JP"/>
              </w:rPr>
              <w:t>.</w:t>
            </w:r>
          </w:p>
          <w:p w:rsidR="00991AC6" w:rsidRPr="00C54509" w:rsidRDefault="00C83E20" w:rsidP="001702A2">
            <w:pPr>
              <w:pStyle w:val="TAN"/>
              <w:rPr>
                <w:lang w:eastAsia="zh-CN"/>
              </w:rPr>
            </w:pPr>
            <w:r w:rsidRPr="00C54509">
              <w:rPr>
                <w:szCs w:val="18"/>
                <w:lang w:eastAsia="ja-JP"/>
              </w:rPr>
              <w:t>Note</w:t>
            </w:r>
            <w:r w:rsidR="001702A2"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1702A2">
      <w:pPr>
        <w:pStyle w:val="TH"/>
      </w:pPr>
      <w:r w:rsidRPr="00C54509">
        <w:rPr>
          <w:rFonts w:eastAsia="Osaka"/>
        </w:rPr>
        <w:t>Table 7.6.1.1-</w:t>
      </w:r>
      <w:r w:rsidRPr="00C54509">
        <w:rPr>
          <w:rFonts w:hint="eastAsia"/>
          <w:lang w:eastAsia="zh-CN"/>
        </w:rPr>
        <w:t>3</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1702A2"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1702A2"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1702A2"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a</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3</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b</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3</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C"/>
              <w:rPr>
                <w:rFonts w:cs="Arial"/>
                <w:lang w:eastAsia="zh-CN"/>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4</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4</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zh-CN"/>
              </w:rPr>
              <w:t>31</w:t>
            </w:r>
            <w:r w:rsidRPr="00C54509">
              <w:rPr>
                <w:rFonts w:cs="Arial"/>
                <w:lang w:eastAsia="zh-CN"/>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zh-CN"/>
              </w:rPr>
            </w:pPr>
            <w:r w:rsidRPr="00C54509">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zh-CN"/>
              </w:rPr>
            </w:pPr>
            <w:r w:rsidRPr="00C54509">
              <w:rPr>
                <w:rFonts w:cs="Arial"/>
                <w:lang w:eastAsia="ja-JP"/>
              </w:rPr>
              <w:t>See table 7.6.1.1-4</w:t>
            </w:r>
          </w:p>
        </w:tc>
      </w:tr>
      <w:tr w:rsidR="00C54509" w:rsidRPr="00C54509"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w:t>
            </w:r>
            <w:r w:rsidRPr="00C54509">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w:t>
            </w:r>
            <w:r w:rsidRPr="00C54509">
              <w:rPr>
                <w:rFonts w:cs="Arial" w:hint="eastAsia"/>
                <w:lang w:eastAsia="zh-CN"/>
              </w:rPr>
              <w:t>4</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 xml:space="preserve">CW carrier </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szCs w:val="18"/>
                <w:lang w:eastAsia="ja-JP"/>
              </w:rPr>
            </w:pPr>
            <w:r w:rsidRPr="00C54509">
              <w:rPr>
                <w:lang w:eastAsia="ja-JP"/>
              </w:rPr>
              <w:t>Note</w:t>
            </w:r>
            <w:r w:rsidR="000115B9" w:rsidRPr="00C54509">
              <w:rPr>
                <w:lang w:eastAsia="ja-JP"/>
              </w:rPr>
              <w:t xml:space="preserve"> 1</w:t>
            </w:r>
            <w:r w:rsidRPr="00C54509">
              <w:rPr>
                <w:lang w:eastAsia="ja-JP"/>
              </w:rPr>
              <w:t>:</w:t>
            </w:r>
            <w:r w:rsidRPr="00C54509">
              <w:rPr>
                <w:lang w:eastAsia="ja-JP"/>
              </w:rPr>
              <w:tab/>
              <w:t>P</w:t>
            </w:r>
            <w:r w:rsidRPr="00C54509">
              <w:rPr>
                <w:vertAlign w:val="subscript"/>
                <w:lang w:eastAsia="ja-JP"/>
              </w:rPr>
              <w:t>REFSENS</w:t>
            </w:r>
            <w:r w:rsidRPr="00C54509" w:rsidDel="002B5177">
              <w:rPr>
                <w:lang w:eastAsia="ja-JP"/>
              </w:rPr>
              <w:t xml:space="preserve"> </w:t>
            </w:r>
            <w:r w:rsidRPr="00C54509">
              <w:rPr>
                <w:rFonts w:hint="eastAsia"/>
                <w:lang w:eastAsia="zh-CN"/>
              </w:rPr>
              <w:t>is</w:t>
            </w:r>
            <w:r w:rsidRPr="00C54509">
              <w:rPr>
                <w:lang w:eastAsia="ja-JP"/>
              </w:rPr>
              <w:t xml:space="preserve"> specified in Table 7.2.1-</w:t>
            </w:r>
            <w:r w:rsidRPr="00C54509">
              <w:rPr>
                <w:rFonts w:hint="eastAsia"/>
                <w:lang w:eastAsia="zh-CN"/>
              </w:rPr>
              <w:t>5</w:t>
            </w:r>
            <w:r w:rsidRPr="00C54509">
              <w:rPr>
                <w:lang w:eastAsia="zh-CN"/>
              </w:rPr>
              <w:t>c</w:t>
            </w:r>
            <w:r w:rsidRPr="00C54509">
              <w:rPr>
                <w:lang w:eastAsia="ja-JP"/>
              </w:rPr>
              <w:t>.</w:t>
            </w:r>
          </w:p>
          <w:p w:rsidR="0095459F" w:rsidRPr="00C54509" w:rsidRDefault="0095459F" w:rsidP="000115B9">
            <w:pPr>
              <w:pStyle w:val="TAN"/>
              <w:rPr>
                <w:lang w:eastAsia="zh-CN"/>
              </w:rPr>
            </w:pPr>
            <w:r w:rsidRPr="00C54509">
              <w:rPr>
                <w:szCs w:val="18"/>
                <w:lang w:eastAsia="ja-JP"/>
              </w:rPr>
              <w:t>Note</w:t>
            </w:r>
            <w:r w:rsidR="000115B9" w:rsidRPr="00C54509">
              <w:rPr>
                <w:szCs w:val="18"/>
                <w:lang w:eastAsia="ja-JP"/>
              </w:rPr>
              <w:t xml:space="preserve"> 2</w:t>
            </w:r>
            <w:r w:rsidRPr="00C54509">
              <w:rPr>
                <w:szCs w:val="18"/>
                <w:lang w:eastAsia="ja-JP"/>
              </w:rPr>
              <w:t>:</w:t>
            </w:r>
            <w:r w:rsidRPr="00C54509">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3</w:t>
      </w:r>
      <w:r w:rsidR="0095459F" w:rsidRPr="00C54509">
        <w:rPr>
          <w:lang w:eastAsia="zh-CN"/>
        </w:rPr>
        <w:t>, 7.6.1.1-</w:t>
      </w:r>
      <w:r w:rsidR="0095459F" w:rsidRPr="00C54509">
        <w:rPr>
          <w:rFonts w:hint="eastAsia"/>
          <w:lang w:eastAsia="zh-CN"/>
        </w:rPr>
        <w:t>3</w:t>
      </w:r>
      <w:r w:rsidR="0095459F" w:rsidRPr="00C54509">
        <w:rPr>
          <w:lang w:eastAsia="zh-CN"/>
        </w:rPr>
        <w:t>a, 7.6.1.1-</w:t>
      </w:r>
      <w:r w:rsidR="0095459F" w:rsidRPr="00C54509">
        <w:rPr>
          <w:rFonts w:hint="eastAsia"/>
          <w:lang w:eastAsia="zh-CN"/>
        </w:rPr>
        <w:t>3</w:t>
      </w:r>
      <w:r w:rsidR="0095459F" w:rsidRPr="00C54509">
        <w:rPr>
          <w:lang w:eastAsia="zh-CN"/>
        </w:rPr>
        <w:t>b and 7.6.1.1-</w:t>
      </w:r>
      <w:r w:rsidR="0095459F" w:rsidRPr="00C54509">
        <w:rPr>
          <w:rFonts w:hint="eastAsia"/>
          <w:lang w:eastAsia="zh-CN"/>
        </w:rPr>
        <w:t>3</w:t>
      </w:r>
      <w:r w:rsidR="0095459F" w:rsidRPr="00C54509">
        <w:rPr>
          <w:lang w:eastAsia="zh-CN"/>
        </w:rPr>
        <w:t>c</w:t>
      </w:r>
      <w:r w:rsidRPr="00C54509">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t>Table 7.6.1.1-</w:t>
      </w:r>
      <w:r w:rsidRPr="00C54509">
        <w:rPr>
          <w:rFonts w:hint="eastAsia"/>
          <w:lang w:eastAsia="zh-CN"/>
        </w:rPr>
        <w:t>4</w:t>
      </w:r>
      <w:r w:rsidRPr="00C54509">
        <w:rPr>
          <w:rFonts w:eastAsia="Osaka"/>
        </w:rPr>
        <w:t xml:space="preserve">: Interfering signals for </w:t>
      </w:r>
      <w:r w:rsidRPr="00C54509">
        <w:t>blocking performance requirement</w:t>
      </w:r>
      <w:r w:rsidRPr="00C54509">
        <w:rPr>
          <w:rFonts w:hint="eastAsia"/>
          <w:lang w:eastAsia="zh-CN"/>
        </w:rPr>
        <w:t xml:space="preserve"> for NB-IoT</w:t>
      </w:r>
      <w:r w:rsidRPr="00C54509">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NB-IoT c</w:t>
            </w:r>
            <w:r w:rsidRPr="00C54509">
              <w:rPr>
                <w:rFonts w:cs="Arial"/>
                <w:lang w:eastAsia="ja-JP"/>
              </w:rPr>
              <w:t>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991AC6" w:rsidRPr="00C54509" w:rsidTr="00292449">
        <w:trPr>
          <w:jc w:val="center"/>
        </w:trPr>
        <w:tc>
          <w:tcPr>
            <w:tcW w:w="1467" w:type="dxa"/>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bl>
    <w:p w:rsidR="00991AC6" w:rsidRPr="00C54509" w:rsidRDefault="00991AC6" w:rsidP="00991AC6">
      <w:pPr>
        <w:rPr>
          <w:lang w:eastAsia="zh-CN"/>
        </w:rPr>
      </w:pPr>
    </w:p>
    <w:p w:rsidR="00991AC6" w:rsidRPr="00C54509" w:rsidRDefault="00991AC6" w:rsidP="00991AC6">
      <w:pPr>
        <w:keepNext/>
        <w:numPr>
          <w:ilvl w:val="12"/>
          <w:numId w:val="0"/>
        </w:numPr>
        <w:rPr>
          <w:rFonts w:eastAsia="Osaka" w:cs="v5.0.0"/>
        </w:rPr>
      </w:pPr>
      <w:r w:rsidRPr="00C54509">
        <w:rPr>
          <w:rFonts w:cs="v5.0.0" w:hint="eastAsia"/>
          <w:lang w:eastAsia="zh-CN"/>
        </w:rPr>
        <w:t>For E-UTRA with NB-IoT in-band/guard band operation,</w:t>
      </w:r>
      <w:r w:rsidRPr="00C54509">
        <w:t xml:space="preserve"> </w:t>
      </w:r>
      <w:r w:rsidRPr="00C54509">
        <w:rPr>
          <w:rFonts w:hint="eastAsia"/>
          <w:lang w:eastAsia="zh-CN"/>
        </w:rPr>
        <w:t>t</w:t>
      </w:r>
      <w:r w:rsidRPr="00C54509">
        <w: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Tables 7.6.1.1-5</w:t>
      </w:r>
      <w:r w:rsidR="0095459F" w:rsidRPr="00C54509">
        <w:rPr>
          <w:rFonts w:cs="v5.0.0"/>
        </w:rPr>
        <w:t>, 7.6.1.1-5a, 7.6.1.1-5b, 7.6.1.1-5c</w:t>
      </w:r>
      <w:r w:rsidRPr="00C54509">
        <w:rPr>
          <w:rFonts w:cs="v5.0.0"/>
        </w:rPr>
        <w:t xml:space="preserve"> and 7.6.1.1-</w:t>
      </w:r>
      <w:r w:rsidRPr="00C54509">
        <w:rPr>
          <w:rFonts w:cs="v5.0.0" w:hint="eastAsia"/>
          <w:lang w:eastAsia="zh-CN"/>
        </w:rPr>
        <w:t>6</w:t>
      </w:r>
      <w:r w:rsidRPr="00C54509">
        <w:rPr>
          <w:rFonts w:cs="v5.0.0"/>
        </w:rPr>
        <w:t xml:space="preserve">. </w:t>
      </w:r>
      <w:r w:rsidRPr="00C54509">
        <w:rPr>
          <w:rFonts w:eastAsia="Osaka" w:cs="v5.0.0"/>
        </w:rPr>
        <w:t>The reference measurement channel for the wanted signal is identified in Table 7.2.1-1,</w:t>
      </w:r>
      <w:r w:rsidRPr="00C54509">
        <w:rPr>
          <w:rFonts w:cs="v5.0.0"/>
          <w:lang w:eastAsia="zh-CN"/>
        </w:rPr>
        <w:t xml:space="preserve"> 7.2.1-2</w:t>
      </w:r>
      <w:r w:rsidRPr="00C54509">
        <w:rPr>
          <w:rFonts w:cs="v5.0.0" w:hint="eastAsia"/>
          <w:lang w:eastAsia="zh-CN"/>
        </w:rPr>
        <w:t>, 7.2.1-3 and 7.2.1-4</w:t>
      </w:r>
      <w:r w:rsidRPr="00C54509">
        <w:rPr>
          <w:rFonts w:cs="v5.0.0"/>
          <w:lang w:eastAsia="zh-CN"/>
        </w:rPr>
        <w:t xml:space="preserve"> </w:t>
      </w:r>
      <w:r w:rsidRPr="00C54509">
        <w:rPr>
          <w:rFonts w:eastAsia="Osaka" w:cs="v5.0.0"/>
        </w:rPr>
        <w:t xml:space="preserve">for each channel bandwidth </w:t>
      </w:r>
      <w:r w:rsidRPr="00C54509">
        <w:rPr>
          <w:rFonts w:hint="eastAsia"/>
          <w:lang w:eastAsia="zh-CN"/>
        </w:rPr>
        <w:t xml:space="preserve">for E-UTRA, </w:t>
      </w:r>
      <w:r w:rsidRPr="00C54509">
        <w:rPr>
          <w:rFonts w:eastAsia="Osaka"/>
        </w:rPr>
        <w:t>Table 7.2.1-</w:t>
      </w:r>
      <w:r w:rsidRPr="00C54509">
        <w:rPr>
          <w:rFonts w:hint="eastAsia"/>
          <w:lang w:eastAsia="zh-CN"/>
        </w:rPr>
        <w:t>5</w:t>
      </w:r>
      <w:r w:rsidR="0095459F" w:rsidRPr="00C54509">
        <w:rPr>
          <w:lang w:eastAsia="zh-CN"/>
        </w:rPr>
        <w:t xml:space="preserve">, </w:t>
      </w:r>
      <w:r w:rsidR="0095459F" w:rsidRPr="00C54509">
        <w:rPr>
          <w:rFonts w:eastAsia="Osaka"/>
        </w:rPr>
        <w:t>7.2.1-</w:t>
      </w:r>
      <w:r w:rsidR="0095459F" w:rsidRPr="00C54509">
        <w:rPr>
          <w:rFonts w:hint="eastAsia"/>
          <w:lang w:eastAsia="zh-CN"/>
        </w:rPr>
        <w:t>5</w:t>
      </w:r>
      <w:r w:rsidR="0095459F" w:rsidRPr="00C54509">
        <w:rPr>
          <w:lang w:eastAsia="zh-CN"/>
        </w:rPr>
        <w:t xml:space="preserve">a, </w:t>
      </w:r>
      <w:r w:rsidR="0095459F" w:rsidRPr="00C54509">
        <w:rPr>
          <w:rFonts w:eastAsia="Osaka"/>
        </w:rPr>
        <w:t>7.2.1-</w:t>
      </w:r>
      <w:r w:rsidR="0095459F" w:rsidRPr="00C54509">
        <w:rPr>
          <w:rFonts w:hint="eastAsia"/>
          <w:lang w:eastAsia="zh-CN"/>
        </w:rPr>
        <w:t>5</w:t>
      </w:r>
      <w:r w:rsidR="0095459F" w:rsidRPr="00C54509">
        <w:rPr>
          <w:lang w:eastAsia="zh-CN"/>
        </w:rPr>
        <w:t xml:space="preserve">b and </w:t>
      </w:r>
      <w:r w:rsidR="0095459F" w:rsidRPr="00C54509">
        <w:rPr>
          <w:rFonts w:eastAsia="Osaka"/>
        </w:rPr>
        <w:t>7.2.1-</w:t>
      </w:r>
      <w:r w:rsidR="0095459F" w:rsidRPr="00C54509">
        <w:rPr>
          <w:rFonts w:hint="eastAsia"/>
          <w:lang w:eastAsia="zh-CN"/>
        </w:rPr>
        <w:t>5</w:t>
      </w:r>
      <w:r w:rsidR="0095459F" w:rsidRPr="00C54509">
        <w:rPr>
          <w:lang w:eastAsia="zh-CN"/>
        </w:rPr>
        <w:t>c</w:t>
      </w:r>
      <w:r w:rsidRPr="00C54509">
        <w:rPr>
          <w:lang w:eastAsia="zh-CN"/>
        </w:rPr>
        <w:t xml:space="preserve"> </w:t>
      </w:r>
      <w:r w:rsidRPr="00C54509">
        <w:rPr>
          <w:rFonts w:hint="eastAsia"/>
          <w:lang w:eastAsia="zh-CN"/>
        </w:rPr>
        <w:t xml:space="preserve">for NB-IoT </w:t>
      </w:r>
      <w:r w:rsidRPr="00C54509">
        <w:rPr>
          <w:rFonts w:eastAsia="Osaka" w:cs="v5.0.0"/>
        </w:rPr>
        <w:t>and further specified in Annex A.</w:t>
      </w:r>
    </w:p>
    <w:p w:rsidR="00991AC6" w:rsidRPr="00C54509" w:rsidRDefault="00991AC6" w:rsidP="00991AC6">
      <w:pPr>
        <w:keepNext/>
        <w:numPr>
          <w:ilvl w:val="12"/>
          <w:numId w:val="0"/>
        </w:numPr>
        <w:rPr>
          <w:rFonts w:eastAsia="Osaka" w:cs="v5.0.0"/>
        </w:rPr>
      </w:pPr>
      <w:r w:rsidRPr="00C54509">
        <w:rPr>
          <w:rFonts w:eastAsia="Osaka" w:cs="v5.0.0"/>
        </w:rPr>
        <w:t>The blocking requirement is applicable outside the</w:t>
      </w:r>
      <w:r w:rsidRPr="00C54509">
        <w:rPr>
          <w:rFonts w:cs="v5.0.0" w:hint="eastAsia"/>
          <w:lang w:eastAsia="zh-CN"/>
        </w:rPr>
        <w:t xml:space="preserve"> Base Station</w:t>
      </w:r>
      <w:r w:rsidRPr="00C54509">
        <w:rPr>
          <w:rFonts w:eastAsia="Osaka" w:cs="v5.0.0"/>
        </w:rPr>
        <w:t xml:space="preserve"> RF Bandwidth</w:t>
      </w:r>
      <w:r w:rsidRPr="00C54509">
        <w:rPr>
          <w:rFonts w:cs="v5.0.0" w:hint="eastAsia"/>
          <w:lang w:eastAsia="zh-CN"/>
        </w:rPr>
        <w:t xml:space="preserve"> </w:t>
      </w:r>
      <w:r w:rsidRPr="00C54509">
        <w:rPr>
          <w:lang w:eastAsia="zh-CN"/>
        </w:rPr>
        <w:t>or Radio Bandwidth</w:t>
      </w:r>
      <w:r w:rsidRPr="00C54509">
        <w:rPr>
          <w:rFonts w:eastAsia="Osaka" w:cs="v5.0.0"/>
        </w:rPr>
        <w:t xml:space="preserve">. The interfering signal offset is defined relative to the Base Station RF Bandwidth edges </w:t>
      </w:r>
      <w:r w:rsidRPr="00C54509">
        <w:rPr>
          <w:lang w:eastAsia="zh-CN"/>
        </w:rPr>
        <w:t>or Radio Bandwidth</w:t>
      </w:r>
      <w:r w:rsidRPr="00C54509">
        <w:rPr>
          <w:rFonts w:eastAsia="Osaka" w:cs="v5.0.0"/>
        </w:rPr>
        <w:t xml:space="preserve"> edges.</w:t>
      </w:r>
    </w:p>
    <w:p w:rsidR="00991AC6" w:rsidRPr="00C54509" w:rsidRDefault="00991AC6" w:rsidP="000115B9">
      <w:pPr>
        <w:pStyle w:val="TH"/>
      </w:pPr>
      <w:r w:rsidRPr="00C54509">
        <w:rPr>
          <w:rFonts w:eastAsia="Osaka"/>
        </w:rPr>
        <w:t>Table 7.6.1.1-</w:t>
      </w:r>
      <w:r w:rsidRPr="00C54509">
        <w:rPr>
          <w:rFonts w:hint="eastAsia"/>
          <w:lang w:eastAsia="zh-CN"/>
        </w:rPr>
        <w:t>5</w:t>
      </w:r>
      <w:r w:rsidRPr="00C54509">
        <w:rPr>
          <w:rFonts w:eastAsia="Osaka"/>
        </w:rPr>
        <w:t xml:space="preserve">: </w:t>
      </w:r>
      <w:r w:rsidRPr="00C54509">
        <w:t xml:space="preserve">Blocking performance requirement </w:t>
      </w:r>
      <w:r w:rsidRPr="00C54509">
        <w:rPr>
          <w:lang w:eastAsia="zh-CN"/>
        </w:rPr>
        <w:t>for Wide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95459F">
        <w:tc>
          <w:tcPr>
            <w:tcW w:w="1135" w:type="dxa"/>
          </w:tcPr>
          <w:p w:rsidR="00991AC6" w:rsidRPr="00C54509" w:rsidRDefault="00991AC6" w:rsidP="00292449">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91AC6" w:rsidRPr="00C54509" w:rsidRDefault="00991AC6" w:rsidP="00292449">
            <w:pPr>
              <w:pStyle w:val="TAH"/>
              <w:rPr>
                <w:rFonts w:cs="Arial"/>
                <w:lang w:eastAsia="ja-JP"/>
              </w:rPr>
            </w:pPr>
            <w:r w:rsidRPr="00C54509">
              <w:rPr>
                <w:rFonts w:cs="Arial"/>
                <w:lang w:eastAsia="ja-JP"/>
              </w:rPr>
              <w:t>Centre Frequency of Interfering Signal [MHz]</w:t>
            </w:r>
          </w:p>
        </w:tc>
        <w:tc>
          <w:tcPr>
            <w:tcW w:w="1276" w:type="dxa"/>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559" w:type="dxa"/>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701" w:type="dxa"/>
          </w:tcPr>
          <w:p w:rsidR="00991AC6" w:rsidRPr="00C54509" w:rsidRDefault="00991AC6" w:rsidP="00292449">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95459F">
        <w:trPr>
          <w:cantSplit/>
        </w:trPr>
        <w:tc>
          <w:tcPr>
            <w:tcW w:w="1135" w:type="dxa"/>
            <w:vMerge w:val="restart"/>
            <w:tcBorders>
              <w:right w:val="single" w:sz="4" w:space="0" w:color="auto"/>
            </w:tcBorders>
          </w:tcPr>
          <w:p w:rsidR="00991AC6" w:rsidRPr="00C54509" w:rsidRDefault="00991AC6" w:rsidP="006A7F71">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w:t>
            </w:r>
            <w:r w:rsidR="00756B98" w:rsidRPr="00C54509">
              <w:rPr>
                <w:rFonts w:cs="Arial"/>
                <w:lang w:eastAsia="ja-JP"/>
              </w:rPr>
              <w:t xml:space="preserve">11, </w:t>
            </w:r>
            <w:r w:rsidRPr="00C54509">
              <w:rPr>
                <w:rFonts w:cs="Arial"/>
                <w:lang w:eastAsia="ja-JP"/>
              </w:rPr>
              <w:t>13</w:t>
            </w:r>
            <w:r w:rsidR="006A7F71" w:rsidRPr="00C54509">
              <w:rPr>
                <w:rFonts w:cs="Arial"/>
                <w:lang w:eastAsia="ja-JP"/>
              </w:rPr>
              <w:t>-14</w:t>
            </w:r>
            <w:r w:rsidRPr="00C54509">
              <w:rPr>
                <w:rFonts w:cs="Arial"/>
                <w:lang w:eastAsia="ja-JP"/>
              </w:rPr>
              <w:t xml:space="preserve">,18,19, </w:t>
            </w:r>
            <w:r w:rsidR="000A6D1B" w:rsidRPr="00C54509">
              <w:rPr>
                <w:rFonts w:cs="Arial"/>
                <w:lang w:eastAsia="ja-JP"/>
              </w:rPr>
              <w:t xml:space="preserve">21, </w:t>
            </w:r>
            <w:r w:rsidRPr="00C54509">
              <w:rPr>
                <w:rFonts w:cs="Arial"/>
                <w:lang w:eastAsia="ja-JP"/>
              </w:rPr>
              <w:t>66</w:t>
            </w:r>
            <w:r w:rsidR="00756B98" w:rsidRPr="00C54509">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rPr>
          <w:cantSplit/>
        </w:trPr>
        <w:tc>
          <w:tcPr>
            <w:tcW w:w="1135" w:type="dxa"/>
            <w:vMerge w:val="restart"/>
            <w:tcBorders>
              <w:right w:val="single" w:sz="4" w:space="0" w:color="auto"/>
            </w:tcBorders>
          </w:tcPr>
          <w:p w:rsidR="00991AC6" w:rsidRPr="00C54509" w:rsidRDefault="00991AC6" w:rsidP="00292449">
            <w:pPr>
              <w:pStyle w:val="TAL"/>
              <w:jc w:val="center"/>
              <w:rPr>
                <w:rFonts w:cs="Arial"/>
                <w:lang w:eastAsia="ja-JP"/>
              </w:rPr>
            </w:pPr>
            <w:r w:rsidRPr="00C54509">
              <w:rPr>
                <w:rFonts w:cs="Arial"/>
                <w:lang w:eastAsia="ja-JP"/>
              </w:rPr>
              <w:t>20</w:t>
            </w:r>
            <w:r w:rsidR="006A7F71" w:rsidRPr="00C54509">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-43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91AC6" w:rsidRPr="00C54509" w:rsidRDefault="00991AC6" w:rsidP="00292449">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91AC6" w:rsidRPr="00C54509" w:rsidRDefault="00991AC6" w:rsidP="00292449">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95459F">
        <w:trPr>
          <w:cantSplit/>
        </w:trPr>
        <w:tc>
          <w:tcPr>
            <w:tcW w:w="1135" w:type="dxa"/>
            <w:vMerge/>
            <w:tcBorders>
              <w:right w:val="single" w:sz="4" w:space="0" w:color="auto"/>
            </w:tcBorders>
          </w:tcPr>
          <w:p w:rsidR="00991AC6" w:rsidRPr="00C54509"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C54509" w:rsidRDefault="00991AC6" w:rsidP="00292449">
            <w:pPr>
              <w:pStyle w:val="TAL"/>
              <w:jc w:val="right"/>
              <w:rPr>
                <w:rFonts w:cs="Arial"/>
                <w:lang w:eastAsia="ja-JP"/>
              </w:rPr>
            </w:pPr>
            <w:r w:rsidRPr="00C54509">
              <w:rPr>
                <w:rFonts w:cs="Arial"/>
                <w:lang w:eastAsia="ja-JP"/>
              </w:rPr>
              <w:t>1</w:t>
            </w:r>
          </w:p>
          <w:p w:rsidR="00991AC6" w:rsidRPr="00C54509" w:rsidRDefault="00991AC6" w:rsidP="00292449">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91AC6" w:rsidRPr="00C54509" w:rsidRDefault="00991AC6" w:rsidP="00292449">
            <w:pPr>
              <w:pStyle w:val="TAL"/>
              <w:jc w:val="center"/>
              <w:rPr>
                <w:rFonts w:cs="Arial"/>
                <w:lang w:eastAsia="ja-JP"/>
              </w:rPr>
            </w:pPr>
            <w:r w:rsidRPr="00C54509">
              <w:rPr>
                <w:rFonts w:cs="Arial"/>
                <w:lang w:eastAsia="ja-JP"/>
              </w:rPr>
              <w:t>to</w:t>
            </w:r>
          </w:p>
          <w:p w:rsidR="00991AC6" w:rsidRPr="00C54509" w:rsidRDefault="00991AC6" w:rsidP="00292449">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C54509" w:rsidRDefault="00991AC6" w:rsidP="00292449">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91AC6" w:rsidRPr="00C54509" w:rsidRDefault="00991AC6" w:rsidP="00292449">
            <w:pPr>
              <w:pStyle w:val="TAL"/>
              <w:rPr>
                <w:rFonts w:cs="Arial"/>
                <w:lang w:eastAsia="ja-JP"/>
              </w:rPr>
            </w:pPr>
            <w:r w:rsidRPr="00C54509">
              <w:rPr>
                <w:rFonts w:cs="Arial"/>
                <w:lang w:eastAsia="ja-JP"/>
              </w:rPr>
              <w:t>12750</w:t>
            </w:r>
          </w:p>
        </w:tc>
        <w:tc>
          <w:tcPr>
            <w:tcW w:w="1276" w:type="dxa"/>
            <w:tcBorders>
              <w:left w:val="single" w:sz="4" w:space="0" w:color="auto"/>
            </w:tcBorders>
          </w:tcPr>
          <w:p w:rsidR="00991AC6" w:rsidRPr="00C54509" w:rsidRDefault="00991AC6" w:rsidP="00292449">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91AC6" w:rsidRPr="00C54509" w:rsidRDefault="00991AC6" w:rsidP="00292449">
            <w:pPr>
              <w:pStyle w:val="TAC"/>
              <w:rPr>
                <w:rFonts w:cs="Arial"/>
                <w:lang w:eastAsia="ja-JP"/>
              </w:rPr>
            </w:pPr>
            <w:r w:rsidRPr="00C54509">
              <w:rPr>
                <w:rFonts w:cs="Arial"/>
                <w:lang w:eastAsia="ja-JP"/>
              </w:rPr>
              <w:sym w:font="Symbol" w:char="F0BE"/>
            </w:r>
          </w:p>
        </w:tc>
        <w:tc>
          <w:tcPr>
            <w:tcW w:w="1281" w:type="dxa"/>
          </w:tcPr>
          <w:p w:rsidR="00991AC6" w:rsidRPr="00C54509" w:rsidRDefault="00991AC6" w:rsidP="00292449">
            <w:pPr>
              <w:pStyle w:val="TAL"/>
              <w:rPr>
                <w:rFonts w:cs="Arial"/>
                <w:lang w:eastAsia="ja-JP"/>
              </w:rPr>
            </w:pPr>
            <w:r w:rsidRPr="00C54509">
              <w:rPr>
                <w:rFonts w:cs="Arial"/>
                <w:lang w:eastAsia="ja-JP"/>
              </w:rPr>
              <w:t xml:space="preserve">CW carrier </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714CF1">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CW carrier</w:t>
            </w:r>
          </w:p>
        </w:tc>
      </w:tr>
      <w:tr w:rsidR="00C54509" w:rsidRPr="00C54509"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C54509" w:rsidRDefault="00756B98" w:rsidP="002716DC">
            <w:pPr>
              <w:pStyle w:val="TAC"/>
              <w:rPr>
                <w:lang w:eastAsia="ja-JP"/>
              </w:rPr>
            </w:pPr>
            <w:r w:rsidRPr="00C54509">
              <w:rPr>
                <w:rFonts w:hint="eastAsia"/>
                <w:lang w:eastAsia="ja-JP"/>
              </w:rPr>
              <w:t>31</w:t>
            </w:r>
            <w:r w:rsidR="000806BB" w:rsidRPr="00C54509">
              <w:rPr>
                <w:rFonts w:cs="Arial"/>
                <w:lang w:eastAsia="ja-JP"/>
              </w:rPr>
              <w:t>, 72</w:t>
            </w:r>
            <w:r w:rsidR="002716DC" w:rsidRPr="00C54509">
              <w:rPr>
                <w:rFonts w:hint="eastAsia"/>
                <w:lang w:eastAsia="ja-JP"/>
              </w:rPr>
              <w:t xml:space="preserve">, </w:t>
            </w:r>
            <w:r w:rsidR="00247A26" w:rsidRPr="00C54509">
              <w:rPr>
                <w:lang w:eastAsia="ja-JP"/>
              </w:rPr>
              <w:t xml:space="preserve">73, </w:t>
            </w:r>
            <w:r w:rsidR="002716DC"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See table 7.6.1.1-6</w:t>
            </w:r>
          </w:p>
        </w:tc>
      </w:tr>
      <w:tr w:rsidR="00C54509" w:rsidRPr="00C54509"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C54509"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C54509" w:rsidRDefault="00756B98" w:rsidP="00714CF1">
            <w:pPr>
              <w:pStyle w:val="TAL"/>
              <w:jc w:val="right"/>
              <w:rPr>
                <w:rFonts w:cs="Arial"/>
                <w:lang w:eastAsia="ja-JP"/>
              </w:rPr>
            </w:pPr>
            <w:r w:rsidRPr="00C54509">
              <w:rPr>
                <w:rFonts w:cs="Arial"/>
                <w:lang w:eastAsia="ja-JP"/>
              </w:rPr>
              <w:t>1</w:t>
            </w:r>
          </w:p>
          <w:p w:rsidR="00756B98" w:rsidRPr="00C54509" w:rsidRDefault="00756B98" w:rsidP="00714CF1">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756B98" w:rsidRPr="00C54509" w:rsidRDefault="00756B98" w:rsidP="00714CF1">
            <w:pPr>
              <w:pStyle w:val="TAL"/>
              <w:jc w:val="center"/>
              <w:rPr>
                <w:rFonts w:cs="Arial"/>
                <w:lang w:eastAsia="ja-JP"/>
              </w:rPr>
            </w:pPr>
            <w:r w:rsidRPr="00C54509">
              <w:rPr>
                <w:rFonts w:cs="Arial"/>
                <w:lang w:eastAsia="ja-JP"/>
              </w:rPr>
              <w:t>to</w:t>
            </w:r>
          </w:p>
          <w:p w:rsidR="00756B98" w:rsidRPr="00C54509" w:rsidRDefault="00756B98" w:rsidP="00714CF1">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756B98" w:rsidRPr="00C54509" w:rsidRDefault="00756B98" w:rsidP="00714CF1">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C54509" w:rsidRDefault="00756B98" w:rsidP="00714CF1">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91AC6" w:rsidRPr="00C54509" w:rsidTr="00756B98">
        <w:trPr>
          <w:cantSplit/>
        </w:trPr>
        <w:tc>
          <w:tcPr>
            <w:tcW w:w="9930" w:type="dxa"/>
            <w:gridSpan w:val="8"/>
            <w:tcBorders>
              <w:top w:val="nil"/>
              <w:left w:val="single" w:sz="4" w:space="0" w:color="auto"/>
              <w:bottom w:val="single" w:sz="4" w:space="0" w:color="auto"/>
            </w:tcBorders>
          </w:tcPr>
          <w:p w:rsidR="00991AC6" w:rsidRPr="00C54509" w:rsidRDefault="00991AC6" w:rsidP="00687C35">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 for NB-IoT</w:t>
            </w:r>
            <w:r w:rsidRPr="00C54509">
              <w:rPr>
                <w:lang w:eastAsia="ja-JP"/>
              </w:rPr>
              <w:t>.</w:t>
            </w:r>
          </w:p>
          <w:p w:rsidR="00C83E20" w:rsidRPr="00C54509" w:rsidRDefault="00991AC6" w:rsidP="00687C35">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91AC6" w:rsidRPr="00C54509" w:rsidRDefault="00C83E20"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a</w:t>
      </w:r>
      <w:r w:rsidRPr="00C54509">
        <w:rPr>
          <w:rFonts w:eastAsia="Osaka"/>
        </w:rPr>
        <w:t xml:space="preserve">: </w:t>
      </w:r>
      <w:r w:rsidRPr="00C54509">
        <w:t xml:space="preserve">Blocking performance requirement </w:t>
      </w:r>
      <w:r w:rsidRPr="00C54509">
        <w:rPr>
          <w:lang w:eastAsia="zh-CN"/>
        </w:rPr>
        <w:t>for Local Area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a</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b</w:t>
      </w:r>
      <w:r w:rsidRPr="00C54509">
        <w:rPr>
          <w:rFonts w:eastAsia="Osaka"/>
        </w:rPr>
        <w:t xml:space="preserve">: </w:t>
      </w:r>
      <w:r w:rsidRPr="00C54509">
        <w:t xml:space="preserve">Blocking performance requirement </w:t>
      </w:r>
      <w:r w:rsidRPr="00C54509">
        <w:rPr>
          <w:lang w:eastAsia="zh-CN"/>
        </w:rPr>
        <w:t>for Home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r w:rsidRPr="00C54509">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+14dB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b</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008E1506" w:rsidRPr="00C54509">
              <w:rPr>
                <w:lang w:val="en-US"/>
              </w:rPr>
              <w:t>(Void)</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C54509" w:rsidRDefault="0095459F" w:rsidP="0095459F">
      <w:pPr>
        <w:rPr>
          <w:lang w:eastAsia="zh-CN"/>
        </w:rPr>
      </w:pPr>
    </w:p>
    <w:p w:rsidR="0095459F" w:rsidRPr="00C54509" w:rsidRDefault="0095459F" w:rsidP="000115B9">
      <w:pPr>
        <w:pStyle w:val="TH"/>
      </w:pPr>
      <w:r w:rsidRPr="00C54509">
        <w:rPr>
          <w:rFonts w:eastAsia="Osaka"/>
        </w:rPr>
        <w:t>Table 7.6.1.1-</w:t>
      </w:r>
      <w:r w:rsidRPr="00C54509">
        <w:rPr>
          <w:rFonts w:hint="eastAsia"/>
          <w:lang w:eastAsia="zh-CN"/>
        </w:rPr>
        <w:t>5</w:t>
      </w:r>
      <w:r w:rsidRPr="00C54509">
        <w:rPr>
          <w:lang w:eastAsia="zh-CN"/>
        </w:rPr>
        <w:t>c</w:t>
      </w:r>
      <w:r w:rsidRPr="00C54509">
        <w:rPr>
          <w:rFonts w:eastAsia="Osaka"/>
        </w:rPr>
        <w:t xml:space="preserve">: </w:t>
      </w:r>
      <w:r w:rsidRPr="00C54509">
        <w:t xml:space="preserve">Blocking performance requirement </w:t>
      </w:r>
      <w:r w:rsidRPr="00C54509">
        <w:rPr>
          <w:lang w:eastAsia="zh-CN"/>
        </w:rPr>
        <w:t>for Medium Range BS</w:t>
      </w:r>
      <w:r w:rsidRPr="00C54509">
        <w:rPr>
          <w:rFonts w:hint="eastAsia"/>
          <w:lang w:eastAsia="zh-CN"/>
        </w:rPr>
        <w:t xml:space="preserve"> </w:t>
      </w:r>
      <w:r w:rsidRPr="00C54509">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C54509" w:rsidRPr="00C54509" w:rsidTr="00662B84">
        <w:tc>
          <w:tcPr>
            <w:tcW w:w="1135" w:type="dxa"/>
          </w:tcPr>
          <w:p w:rsidR="0095459F" w:rsidRPr="00C54509" w:rsidRDefault="0095459F" w:rsidP="0095459F">
            <w:pPr>
              <w:pStyle w:val="TAH"/>
              <w:rPr>
                <w:rFonts w:cs="Arial"/>
                <w:lang w:eastAsia="ja-JP"/>
              </w:rPr>
            </w:pPr>
            <w:r w:rsidRPr="00C54509">
              <w:rPr>
                <w:rFonts w:cs="Arial"/>
                <w:lang w:eastAsia="ja-JP"/>
              </w:rPr>
              <w:t>Operating Band</w:t>
            </w:r>
          </w:p>
        </w:tc>
        <w:tc>
          <w:tcPr>
            <w:tcW w:w="2978" w:type="dxa"/>
            <w:gridSpan w:val="3"/>
            <w:tcBorders>
              <w:bottom w:val="single" w:sz="4" w:space="0" w:color="auto"/>
            </w:tcBorders>
          </w:tcPr>
          <w:p w:rsidR="0095459F" w:rsidRPr="00C54509" w:rsidRDefault="0095459F" w:rsidP="0095459F">
            <w:pPr>
              <w:pStyle w:val="TAH"/>
              <w:rPr>
                <w:rFonts w:cs="Arial"/>
                <w:lang w:eastAsia="ja-JP"/>
              </w:rPr>
            </w:pPr>
            <w:r w:rsidRPr="00C54509">
              <w:rPr>
                <w:rFonts w:cs="Arial"/>
                <w:lang w:eastAsia="ja-JP"/>
              </w:rPr>
              <w:t>Centre Frequency of Interfering Signal [MHz]</w:t>
            </w:r>
          </w:p>
        </w:tc>
        <w:tc>
          <w:tcPr>
            <w:tcW w:w="1276" w:type="dxa"/>
          </w:tcPr>
          <w:p w:rsidR="0095459F" w:rsidRPr="00C54509" w:rsidRDefault="0095459F" w:rsidP="0095459F">
            <w:pPr>
              <w:pStyle w:val="TAH"/>
              <w:rPr>
                <w:rFonts w:cs="Arial"/>
                <w:lang w:eastAsia="ja-JP"/>
              </w:rPr>
            </w:pPr>
            <w:r w:rsidRPr="00C54509">
              <w:rPr>
                <w:rFonts w:cs="Arial"/>
                <w:lang w:eastAsia="ja-JP"/>
              </w:rPr>
              <w:t>Interfering Signal mean power [dBm]</w:t>
            </w:r>
          </w:p>
        </w:tc>
        <w:tc>
          <w:tcPr>
            <w:tcW w:w="1559" w:type="dxa"/>
          </w:tcPr>
          <w:p w:rsidR="0095459F" w:rsidRPr="00C54509" w:rsidRDefault="0095459F" w:rsidP="0095459F">
            <w:pPr>
              <w:pStyle w:val="TAH"/>
              <w:rPr>
                <w:rFonts w:cs="Arial"/>
                <w:lang w:eastAsia="ja-JP"/>
              </w:rPr>
            </w:pPr>
            <w:r w:rsidRPr="00C54509">
              <w:rPr>
                <w:rFonts w:cs="Arial"/>
                <w:lang w:eastAsia="ja-JP"/>
              </w:rPr>
              <w:t>Wanted Signal mean power [dBm]</w:t>
            </w:r>
          </w:p>
        </w:tc>
        <w:tc>
          <w:tcPr>
            <w:tcW w:w="1701" w:type="dxa"/>
          </w:tcPr>
          <w:p w:rsidR="0095459F" w:rsidRPr="00C54509" w:rsidRDefault="0095459F" w:rsidP="0095459F">
            <w:pPr>
              <w:pStyle w:val="TAH"/>
              <w:rPr>
                <w:rFonts w:cs="Arial"/>
                <w:lang w:eastAsia="ja-JP"/>
              </w:rPr>
            </w:pPr>
            <w:r w:rsidRPr="00C54509">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C54509" w:rsidRDefault="0095459F" w:rsidP="0095459F">
            <w:pPr>
              <w:pStyle w:val="TAH"/>
              <w:rPr>
                <w:rFonts w:cs="Arial"/>
                <w:lang w:eastAsia="ja-JP"/>
              </w:rPr>
            </w:pPr>
            <w:r w:rsidRPr="00C54509">
              <w:rPr>
                <w:rFonts w:cs="Arial"/>
                <w:lang w:eastAsia="ja-JP"/>
              </w:rPr>
              <w:t>Type of Interfering Signal</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w:t>
            </w:r>
            <w:r w:rsidRPr="00C54509">
              <w:rPr>
                <w:rFonts w:cs="Arial" w:hint="eastAsia"/>
                <w:lang w:eastAsia="zh-CN"/>
              </w:rPr>
              <w:t>5,</w:t>
            </w:r>
            <w:r w:rsidRPr="00C54509">
              <w:rPr>
                <w:rFonts w:cs="Arial"/>
                <w:lang w:eastAsia="ja-JP"/>
              </w:rPr>
              <w:t xml:space="preserve"> 11, 13-14,18,19, 21, 66, 70</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+13)</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+18)</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r w:rsidRPr="00C54509">
              <w:rPr>
                <w:rFonts w:cs="Arial"/>
                <w:lang w:eastAsia="ja-JP"/>
              </w:rPr>
              <w:t xml:space="preserve"> </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rPr>
          <w:cantSplit/>
        </w:trPr>
        <w:tc>
          <w:tcPr>
            <w:tcW w:w="1135" w:type="dxa"/>
            <w:vMerge w:val="restart"/>
            <w:tcBorders>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zh-CN"/>
              </w:rPr>
            </w:pPr>
            <w:r w:rsidRPr="00C54509">
              <w:rPr>
                <w:rFonts w:cs="Arial"/>
                <w:lang w:eastAsia="ja-JP"/>
              </w:rPr>
              <w:t>See table 7.6.1.1-</w:t>
            </w:r>
            <w:r w:rsidRPr="00C54509">
              <w:rPr>
                <w:rFonts w:cs="Arial" w:hint="eastAsia"/>
                <w:lang w:eastAsia="zh-CN"/>
              </w:rPr>
              <w:t>6</w:t>
            </w:r>
          </w:p>
        </w:tc>
        <w:tc>
          <w:tcPr>
            <w:tcW w:w="1281" w:type="dxa"/>
          </w:tcPr>
          <w:p w:rsidR="0095459F" w:rsidRPr="00C54509" w:rsidRDefault="0095459F" w:rsidP="0095459F">
            <w:pPr>
              <w:pStyle w:val="TAL"/>
              <w:rPr>
                <w:rFonts w:cs="Arial"/>
                <w:lang w:eastAsia="zh-CN"/>
              </w:rPr>
            </w:pPr>
            <w:r w:rsidRPr="00C54509">
              <w:rPr>
                <w:rFonts w:cs="Arial"/>
                <w:lang w:eastAsia="ja-JP"/>
              </w:rPr>
              <w:t>See table 7.6.1.1-</w:t>
            </w:r>
            <w:r w:rsidRPr="00C54509">
              <w:rPr>
                <w:rFonts w:cs="Arial" w:hint="eastAsia"/>
                <w:lang w:eastAsia="zh-CN"/>
              </w:rPr>
              <w:t>6</w:t>
            </w:r>
          </w:p>
        </w:tc>
      </w:tr>
      <w:tr w:rsidR="00C54509" w:rsidRPr="00C54509" w:rsidTr="00662B84">
        <w:trPr>
          <w:cantSplit/>
        </w:trPr>
        <w:tc>
          <w:tcPr>
            <w:tcW w:w="1135" w:type="dxa"/>
            <w:vMerge/>
            <w:tcBorders>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-11)</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lef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szCs w:val="18"/>
                <w:lang w:eastAsia="ja-JP"/>
              </w:rPr>
              <w:t xml:space="preserve"> (Note 3)</w:t>
            </w:r>
          </w:p>
        </w:tc>
        <w:tc>
          <w:tcPr>
            <w:tcW w:w="1559" w:type="dxa"/>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L"/>
              <w:jc w:val="center"/>
              <w:rPr>
                <w:rFonts w:cs="Arial"/>
                <w:lang w:eastAsia="ja-JP"/>
              </w:rPr>
            </w:pPr>
            <w:r w:rsidRPr="00C54509">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+15)</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CW carrier</w:t>
            </w:r>
          </w:p>
        </w:tc>
      </w:tr>
      <w:tr w:rsidR="00C54509" w:rsidRPr="00C54509"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C54509" w:rsidRDefault="0095459F" w:rsidP="0095459F">
            <w:pPr>
              <w:pStyle w:val="TAC"/>
              <w:rPr>
                <w:lang w:eastAsia="ja-JP"/>
              </w:rPr>
            </w:pPr>
            <w:r w:rsidRPr="00C54509">
              <w:rPr>
                <w:rFonts w:hint="eastAsia"/>
                <w:lang w:eastAsia="ja-JP"/>
              </w:rPr>
              <w:t>31</w:t>
            </w:r>
            <w:r w:rsidRPr="00C54509">
              <w:rPr>
                <w:rFonts w:cs="Arial"/>
                <w:lang w:eastAsia="ja-JP"/>
              </w:rPr>
              <w:t>, 72</w:t>
            </w:r>
            <w:r w:rsidRPr="00C54509">
              <w:rPr>
                <w:rFonts w:hint="eastAsia"/>
                <w:lang w:eastAsia="ja-JP"/>
              </w:rPr>
              <w:t>, 74</w:t>
            </w: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C54509"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C54509" w:rsidRDefault="0095459F" w:rsidP="0095459F">
            <w:pPr>
              <w:pStyle w:val="TAL"/>
              <w:jc w:val="right"/>
              <w:rPr>
                <w:rFonts w:cs="Arial"/>
                <w:lang w:eastAsia="ja-JP"/>
              </w:rPr>
            </w:pPr>
            <w:r w:rsidRPr="00C54509">
              <w:rPr>
                <w:rFonts w:cs="Arial"/>
                <w:lang w:eastAsia="ja-JP"/>
              </w:rPr>
              <w:t>1</w:t>
            </w:r>
          </w:p>
          <w:p w:rsidR="0095459F" w:rsidRPr="00C54509" w:rsidRDefault="0095459F" w:rsidP="0095459F">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w:t>
            </w:r>
            <w:r w:rsidRPr="00C54509">
              <w:rPr>
                <w:rFonts w:cs="Arial" w:hint="eastAsia"/>
                <w:lang w:eastAsia="zh-CN"/>
              </w:rPr>
              <w:t>5</w:t>
            </w:r>
            <w:r w:rsidRPr="00C54509">
              <w:rPr>
                <w:rFonts w:cs="Arial"/>
                <w:lang w:eastAsia="ja-JP"/>
              </w:rPr>
              <w:t>)</w:t>
            </w:r>
          </w:p>
        </w:tc>
        <w:tc>
          <w:tcPr>
            <w:tcW w:w="425" w:type="dxa"/>
            <w:tcBorders>
              <w:top w:val="single" w:sz="4" w:space="0" w:color="auto"/>
              <w:left w:val="nil"/>
              <w:bottom w:val="single" w:sz="4" w:space="0" w:color="auto"/>
              <w:right w:val="nil"/>
            </w:tcBorders>
          </w:tcPr>
          <w:p w:rsidR="0095459F" w:rsidRPr="00C54509" w:rsidRDefault="0095459F" w:rsidP="0095459F">
            <w:pPr>
              <w:pStyle w:val="TAL"/>
              <w:jc w:val="center"/>
              <w:rPr>
                <w:rFonts w:cs="Arial"/>
                <w:lang w:eastAsia="ja-JP"/>
              </w:rPr>
            </w:pPr>
            <w:r w:rsidRPr="00C54509">
              <w:rPr>
                <w:rFonts w:cs="Arial"/>
                <w:lang w:eastAsia="ja-JP"/>
              </w:rPr>
              <w:t>to</w:t>
            </w:r>
          </w:p>
          <w:p w:rsidR="0095459F" w:rsidRPr="00C54509" w:rsidRDefault="0095459F" w:rsidP="0095459F">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95459F" w:rsidRPr="00C54509" w:rsidRDefault="0095459F" w:rsidP="0095459F">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C54509" w:rsidRDefault="0095459F" w:rsidP="000115B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C54509" w:rsidRDefault="0095459F" w:rsidP="0095459F">
            <w:pPr>
              <w:pStyle w:val="TAL"/>
              <w:rPr>
                <w:rFonts w:cs="Arial"/>
                <w:lang w:eastAsia="ja-JP"/>
              </w:rPr>
            </w:pPr>
            <w:r w:rsidRPr="00C54509">
              <w:rPr>
                <w:rFonts w:cs="Arial"/>
                <w:lang w:eastAsia="ja-JP"/>
              </w:rPr>
              <w:t xml:space="preserve">CW carrier </w:t>
            </w:r>
          </w:p>
        </w:tc>
      </w:tr>
      <w:tr w:rsidR="00C54509" w:rsidRPr="00C54509"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C54509" w:rsidRDefault="00662B84" w:rsidP="00662B84">
            <w:pPr>
              <w:spacing w:after="0"/>
              <w:jc w:val="center"/>
              <w:rPr>
                <w:rFonts w:ascii="Arial" w:hAnsi="Arial" w:cs="Arial"/>
                <w:sz w:val="18"/>
                <w:szCs w:val="18"/>
              </w:rPr>
            </w:pPr>
            <w:r w:rsidRPr="00C54509">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See table 7.6.1.1-6</w:t>
            </w:r>
          </w:p>
        </w:tc>
      </w:tr>
      <w:tr w:rsidR="00C54509" w:rsidRPr="00C54509"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C54509"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C54509" w:rsidRDefault="00662B84" w:rsidP="00662B84">
            <w:pPr>
              <w:pStyle w:val="TAL"/>
              <w:jc w:val="right"/>
              <w:rPr>
                <w:rFonts w:cs="Arial"/>
                <w:lang w:eastAsia="ja-JP"/>
              </w:rPr>
            </w:pPr>
            <w:r w:rsidRPr="00C54509">
              <w:rPr>
                <w:rFonts w:cs="Arial"/>
                <w:lang w:eastAsia="ja-JP"/>
              </w:rPr>
              <w:t>1</w:t>
            </w:r>
          </w:p>
          <w:p w:rsidR="00662B84" w:rsidRPr="00C54509" w:rsidRDefault="00662B84" w:rsidP="00662B84">
            <w:pPr>
              <w:pStyle w:val="TAL"/>
              <w:jc w:val="right"/>
              <w:rPr>
                <w:rFonts w:cs="Arial"/>
                <w:lang w:eastAsia="ja-JP"/>
              </w:rPr>
            </w:pPr>
            <w:r w:rsidRPr="00C54509">
              <w:rPr>
                <w:rFonts w:cs="Arial"/>
                <w:lang w:eastAsia="ja-JP"/>
              </w:rPr>
              <w:t>(F</w:t>
            </w:r>
            <w:r w:rsidRPr="00C54509">
              <w:rPr>
                <w:rFonts w:cs="Arial"/>
                <w:vertAlign w:val="subscript"/>
                <w:lang w:eastAsia="ja-JP"/>
              </w:rPr>
              <w:t xml:space="preserve">UL_high </w:t>
            </w:r>
            <w:r w:rsidRPr="00C54509">
              <w:rPr>
                <w:rFonts w:cs="Arial"/>
                <w:lang w:eastAsia="ja-JP"/>
              </w:rPr>
              <w:t>+12)</w:t>
            </w:r>
          </w:p>
        </w:tc>
        <w:tc>
          <w:tcPr>
            <w:tcW w:w="425" w:type="dxa"/>
            <w:tcBorders>
              <w:top w:val="single" w:sz="4" w:space="0" w:color="auto"/>
              <w:left w:val="nil"/>
              <w:bottom w:val="single" w:sz="4" w:space="0" w:color="auto"/>
              <w:right w:val="nil"/>
            </w:tcBorders>
          </w:tcPr>
          <w:p w:rsidR="00662B84" w:rsidRPr="00C54509" w:rsidRDefault="00662B84" w:rsidP="00662B84">
            <w:pPr>
              <w:pStyle w:val="TAL"/>
              <w:jc w:val="center"/>
              <w:rPr>
                <w:rFonts w:cs="Arial"/>
                <w:lang w:eastAsia="ja-JP"/>
              </w:rPr>
            </w:pPr>
            <w:r w:rsidRPr="00C54509">
              <w:rPr>
                <w:rFonts w:cs="Arial"/>
                <w:lang w:eastAsia="ja-JP"/>
              </w:rPr>
              <w:t>to</w:t>
            </w:r>
          </w:p>
          <w:p w:rsidR="00662B84" w:rsidRPr="00C54509" w:rsidRDefault="00662B84" w:rsidP="00662B84">
            <w:pPr>
              <w:pStyle w:val="TAL"/>
              <w:jc w:val="center"/>
              <w:rPr>
                <w:rFonts w:cs="Arial"/>
                <w:lang w:eastAsia="ja-JP"/>
              </w:rPr>
            </w:pPr>
            <w:r w:rsidRPr="00C54509">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(F</w:t>
            </w:r>
            <w:r w:rsidRPr="00C54509">
              <w:rPr>
                <w:rFonts w:cs="Arial"/>
                <w:vertAlign w:val="subscript"/>
                <w:lang w:eastAsia="ja-JP"/>
              </w:rPr>
              <w:t xml:space="preserve">UL_low  </w:t>
            </w:r>
            <w:r w:rsidRPr="00C54509">
              <w:rPr>
                <w:rFonts w:cs="Arial"/>
                <w:lang w:eastAsia="ja-JP"/>
              </w:rPr>
              <w:t>-20)</w:t>
            </w:r>
          </w:p>
          <w:p w:rsidR="00662B84" w:rsidRPr="00C54509" w:rsidRDefault="00662B84" w:rsidP="00662B84">
            <w:pPr>
              <w:pStyle w:val="TAL"/>
              <w:rPr>
                <w:rFonts w:cs="Arial"/>
                <w:lang w:eastAsia="ja-JP"/>
              </w:rPr>
            </w:pPr>
            <w:r w:rsidRPr="00C54509">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-15</w:t>
            </w:r>
            <w:r w:rsidR="000115B9" w:rsidRPr="00C54509">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+6dB</w:t>
            </w:r>
            <w:r w:rsidR="000115B9" w:rsidRPr="00C54509">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C"/>
              <w:rPr>
                <w:rFonts w:cs="Arial"/>
                <w:lang w:eastAsia="ja-JP"/>
              </w:rPr>
            </w:pPr>
            <w:r w:rsidRPr="00C54509">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C54509" w:rsidRDefault="00662B84" w:rsidP="00662B84">
            <w:pPr>
              <w:pStyle w:val="TAL"/>
              <w:rPr>
                <w:rFonts w:cs="Arial"/>
                <w:lang w:eastAsia="ja-JP"/>
              </w:rPr>
            </w:pPr>
            <w:r w:rsidRPr="00C54509">
              <w:rPr>
                <w:rFonts w:cs="Arial"/>
                <w:lang w:eastAsia="ja-JP"/>
              </w:rPr>
              <w:t>CW carrier</w:t>
            </w:r>
          </w:p>
        </w:tc>
      </w:tr>
      <w:tr w:rsidR="0095459F" w:rsidRPr="00C54509" w:rsidTr="0095459F">
        <w:trPr>
          <w:cantSplit/>
        </w:trPr>
        <w:tc>
          <w:tcPr>
            <w:tcW w:w="9930" w:type="dxa"/>
            <w:gridSpan w:val="8"/>
            <w:tcBorders>
              <w:top w:val="nil"/>
              <w:left w:val="single" w:sz="4" w:space="0" w:color="auto"/>
              <w:bottom w:val="single" w:sz="4" w:space="0" w:color="auto"/>
            </w:tcBorders>
          </w:tcPr>
          <w:p w:rsidR="0095459F" w:rsidRPr="00C54509" w:rsidRDefault="0095459F" w:rsidP="0095459F">
            <w:pPr>
              <w:pStyle w:val="TAN"/>
              <w:rPr>
                <w:lang w:eastAsia="ja-JP"/>
              </w:rPr>
            </w:pPr>
            <w:r w:rsidRPr="00C54509">
              <w:rPr>
                <w:lang w:eastAsia="ja-JP"/>
              </w:rPr>
              <w:t>Note</w:t>
            </w:r>
            <w:r w:rsidR="000115B9" w:rsidRPr="00C54509">
              <w:rPr>
                <w:lang w:eastAsia="ja-JP"/>
              </w:rPr>
              <w:t xml:space="preserve"> 1</w:t>
            </w:r>
            <w:r w:rsidRPr="00C54509">
              <w:rPr>
                <w:lang w:eastAsia="ja-JP"/>
              </w:rPr>
              <w:t>:</w:t>
            </w:r>
            <w:r w:rsidR="00CC734E" w:rsidRPr="00C54509">
              <w:rPr>
                <w:lang w:eastAsia="ja-JP"/>
              </w:rPr>
              <w:tab/>
            </w:r>
            <w:r w:rsidRPr="00C54509">
              <w:rPr>
                <w:lang w:eastAsia="ja-JP"/>
              </w:rPr>
              <w:t>P</w:t>
            </w:r>
            <w:r w:rsidRPr="00C54509">
              <w:rPr>
                <w:vertAlign w:val="subscript"/>
                <w:lang w:eastAsia="ja-JP"/>
              </w:rPr>
              <w:t>REFSENS</w:t>
            </w:r>
            <w:r w:rsidRPr="00C54509" w:rsidDel="002B5177">
              <w:rPr>
                <w:lang w:eastAsia="ja-JP"/>
              </w:rPr>
              <w:t xml:space="preserve"> </w:t>
            </w:r>
            <w:r w:rsidRPr="00C54509">
              <w:rPr>
                <w:lang w:eastAsia="ja-JP"/>
              </w:rPr>
              <w:t>depends on the channel bandwidth as specified in Table 7.2.1-1</w:t>
            </w:r>
            <w:r w:rsidRPr="00C54509">
              <w:rPr>
                <w:rFonts w:hint="eastAsia"/>
                <w:lang w:eastAsia="zh-CN"/>
              </w:rPr>
              <w:t xml:space="preserve"> for E-UTRA and is specified in </w:t>
            </w:r>
            <w:r w:rsidRPr="00C54509">
              <w:rPr>
                <w:rFonts w:eastAsia="Osaka"/>
                <w:lang w:eastAsia="ja-JP"/>
              </w:rPr>
              <w:t>Table 7.2.1-</w:t>
            </w:r>
            <w:r w:rsidRPr="00C54509">
              <w:rPr>
                <w:rFonts w:hint="eastAsia"/>
                <w:lang w:eastAsia="zh-CN"/>
              </w:rPr>
              <w:t>5</w:t>
            </w:r>
            <w:r w:rsidRPr="00C54509">
              <w:rPr>
                <w:lang w:eastAsia="zh-CN"/>
              </w:rPr>
              <w:t>c</w:t>
            </w:r>
            <w:r w:rsidRPr="00C54509">
              <w:rPr>
                <w:rFonts w:hint="eastAsia"/>
                <w:lang w:eastAsia="zh-CN"/>
              </w:rPr>
              <w:t xml:space="preserve"> for NB-IoT</w:t>
            </w:r>
            <w:r w:rsidRPr="00C54509">
              <w:rPr>
                <w:lang w:eastAsia="ja-JP"/>
              </w:rPr>
              <w:t>.</w:t>
            </w:r>
          </w:p>
          <w:p w:rsidR="0095459F" w:rsidRPr="00C54509" w:rsidRDefault="0095459F" w:rsidP="0095459F">
            <w:pPr>
              <w:pStyle w:val="TAN"/>
              <w:rPr>
                <w:szCs w:val="18"/>
                <w:lang w:val="en-US"/>
              </w:rPr>
            </w:pPr>
            <w:r w:rsidRPr="00C54509">
              <w:t>Note</w:t>
            </w:r>
            <w:r w:rsidR="000115B9" w:rsidRPr="00C54509">
              <w:t xml:space="preserve"> 2</w:t>
            </w:r>
            <w:r w:rsidRPr="00C54509">
              <w:t>:</w:t>
            </w:r>
            <w:r w:rsidRPr="00C54509">
              <w:tab/>
            </w:r>
            <w:r w:rsidRPr="00C54509">
              <w:rPr>
                <w:lang w:val="en-US"/>
              </w:rPr>
              <w:t>For a BS capable of multiband operation, in case of interfering signal that is not in the in-band blocking frequency range of the operating band where the wanted signal is present, the wanted signal mean power is equal to P</w:t>
            </w:r>
            <w:r w:rsidRPr="00C54509">
              <w:rPr>
                <w:vertAlign w:val="subscript"/>
                <w:lang w:val="en-US"/>
              </w:rPr>
              <w:t>REFSENS</w:t>
            </w:r>
            <w:r w:rsidRPr="00C54509">
              <w:rPr>
                <w:lang w:val="en-US"/>
              </w:rPr>
              <w:t xml:space="preserve"> + 1.4 dB.</w:t>
            </w:r>
          </w:p>
          <w:p w:rsidR="0095459F" w:rsidRPr="00C54509" w:rsidRDefault="0095459F" w:rsidP="000115B9">
            <w:pPr>
              <w:pStyle w:val="TAN"/>
              <w:rPr>
                <w:lang w:eastAsia="ja-JP"/>
              </w:rPr>
            </w:pPr>
            <w:r w:rsidRPr="00C54509">
              <w:rPr>
                <w:szCs w:val="18"/>
                <w:lang w:eastAsia="ja-JP"/>
              </w:rPr>
              <w:t>Note</w:t>
            </w:r>
            <w:r w:rsidR="000115B9" w:rsidRPr="00C54509">
              <w:rPr>
                <w:szCs w:val="18"/>
                <w:lang w:eastAsia="ja-JP"/>
              </w:rPr>
              <w:t xml:space="preserve"> 3</w:t>
            </w:r>
            <w:r w:rsidRPr="00C54509">
              <w:rPr>
                <w:szCs w:val="18"/>
                <w:lang w:eastAsia="ja-JP"/>
              </w:rPr>
              <w:t>:</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C54509" w:rsidRDefault="00991AC6" w:rsidP="00991AC6">
      <w:pPr>
        <w:rPr>
          <w:lang w:eastAsia="zh-CN"/>
        </w:rPr>
      </w:pPr>
    </w:p>
    <w:p w:rsidR="00991AC6" w:rsidRPr="00C54509" w:rsidRDefault="00991AC6" w:rsidP="00991AC6">
      <w:pPr>
        <w:pStyle w:val="NO"/>
        <w:rPr>
          <w:lang w:eastAsia="zh-CN"/>
        </w:rPr>
      </w:pPr>
      <w:r w:rsidRPr="00C54509">
        <w:rPr>
          <w:lang w:eastAsia="zh-CN"/>
        </w:rPr>
        <w:t>NOTE:</w:t>
      </w:r>
      <w:r w:rsidRPr="00C54509">
        <w:rPr>
          <w:lang w:eastAsia="zh-CN"/>
        </w:rPr>
        <w:tab/>
        <w:t>Table</w:t>
      </w:r>
      <w:r w:rsidR="0095459F" w:rsidRPr="00C54509">
        <w:rPr>
          <w:lang w:eastAsia="zh-CN"/>
        </w:rPr>
        <w:t>s</w:t>
      </w:r>
      <w:r w:rsidRPr="00C54509">
        <w:rPr>
          <w:lang w:eastAsia="zh-CN"/>
        </w:rPr>
        <w:t xml:space="preserve"> 7.6.1.1-</w:t>
      </w:r>
      <w:r w:rsidRPr="00C54509">
        <w:rPr>
          <w:rFonts w:hint="eastAsia"/>
          <w:lang w:eastAsia="zh-CN"/>
        </w:rPr>
        <w:t>5</w:t>
      </w:r>
      <w:r w:rsidR="0095459F" w:rsidRPr="00C54509">
        <w:rPr>
          <w:lang w:eastAsia="zh-CN"/>
        </w:rPr>
        <w:t>, 7.6.1.1-</w:t>
      </w:r>
      <w:r w:rsidR="0095459F" w:rsidRPr="00C54509">
        <w:rPr>
          <w:rFonts w:hint="eastAsia"/>
          <w:lang w:eastAsia="zh-CN"/>
        </w:rPr>
        <w:t>5</w:t>
      </w:r>
      <w:r w:rsidR="0095459F" w:rsidRPr="00C54509">
        <w:rPr>
          <w:lang w:eastAsia="zh-CN"/>
        </w:rPr>
        <w:t>a and 7.6.1.1-</w:t>
      </w:r>
      <w:r w:rsidR="0095459F" w:rsidRPr="00C54509">
        <w:rPr>
          <w:rFonts w:hint="eastAsia"/>
          <w:lang w:eastAsia="zh-CN"/>
        </w:rPr>
        <w:t>5</w:t>
      </w:r>
      <w:r w:rsidR="0095459F" w:rsidRPr="00C54509">
        <w:rPr>
          <w:lang w:eastAsia="zh-CN"/>
        </w:rPr>
        <w:t>b</w:t>
      </w:r>
      <w:r w:rsidRPr="00C54509">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C54509" w:rsidRDefault="00991AC6" w:rsidP="000115B9">
      <w:pPr>
        <w:pStyle w:val="TH"/>
        <w:rPr>
          <w:lang w:eastAsia="zh-CN"/>
        </w:rPr>
      </w:pPr>
      <w:r w:rsidRPr="00C54509">
        <w:rPr>
          <w:rFonts w:eastAsia="Osaka"/>
        </w:rPr>
        <w:t>Table 7.6.1.1-</w:t>
      </w:r>
      <w:r w:rsidRPr="00C54509">
        <w:rPr>
          <w:rFonts w:hint="eastAsia"/>
          <w:lang w:eastAsia="zh-CN"/>
        </w:rPr>
        <w:t>6</w:t>
      </w:r>
      <w:r w:rsidRPr="00C54509">
        <w:rPr>
          <w:rFonts w:eastAsia="Osaka"/>
        </w:rPr>
        <w:t xml:space="preserve">: Interfering signals for </w:t>
      </w:r>
      <w:r w:rsidRPr="00C54509">
        <w:t>blocking performance requirement</w:t>
      </w:r>
      <w:r w:rsidRPr="00C54509">
        <w:rPr>
          <w:rFonts w:hint="eastAsia"/>
          <w:lang w:eastAsia="zh-CN"/>
        </w:rPr>
        <w:t xml:space="preserve"> </w:t>
      </w:r>
      <w:r w:rsidRPr="00C54509">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BW of the lowest/highest carrier received [MHz]</w:t>
            </w:r>
          </w:p>
        </w:tc>
        <w:tc>
          <w:tcPr>
            <w:tcW w:w="1966"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Align w:val="center"/>
          </w:tcPr>
          <w:p w:rsidR="00991AC6" w:rsidRPr="00C54509" w:rsidRDefault="00991AC6" w:rsidP="00687C35">
            <w:pPr>
              <w:pStyle w:val="TAC"/>
              <w:rPr>
                <w:rFonts w:cs="Arial"/>
                <w:lang w:eastAsia="ja-JP"/>
              </w:rPr>
            </w:pPr>
            <w:r w:rsidRPr="00C54509">
              <w:rPr>
                <w:rFonts w:cs="Arial"/>
                <w:lang w:eastAsia="ja-JP"/>
              </w:rPr>
              <w:t>3</w:t>
            </w:r>
            <w:r w:rsidR="00687C35" w:rsidRPr="00C54509">
              <w:rPr>
                <w:rFonts w:cs="Arial"/>
                <w:lang w:eastAsia="ja-JP"/>
              </w:rPr>
              <w:t>(Note)</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±4.5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3MHz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15</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C54509" w:rsidRPr="00C54509" w:rsidTr="00687C35">
        <w:trPr>
          <w:jc w:val="center"/>
        </w:trPr>
        <w:tc>
          <w:tcPr>
            <w:tcW w:w="1467" w:type="dxa"/>
            <w:vAlign w:val="center"/>
          </w:tcPr>
          <w:p w:rsidR="00991AC6" w:rsidRPr="00C54509" w:rsidRDefault="00991AC6" w:rsidP="00292449">
            <w:pPr>
              <w:pStyle w:val="TAC"/>
              <w:rPr>
                <w:rFonts w:cs="Arial"/>
                <w:lang w:eastAsia="ja-JP"/>
              </w:rPr>
            </w:pPr>
            <w:r w:rsidRPr="00C54509">
              <w:rPr>
                <w:rFonts w:cs="Arial"/>
                <w:lang w:eastAsia="ja-JP"/>
              </w:rPr>
              <w:t>20</w:t>
            </w:r>
          </w:p>
        </w:tc>
        <w:tc>
          <w:tcPr>
            <w:tcW w:w="1966" w:type="dxa"/>
            <w:vAlign w:val="center"/>
          </w:tcPr>
          <w:p w:rsidR="00991AC6" w:rsidRPr="00C54509" w:rsidRDefault="00991AC6" w:rsidP="00292449">
            <w:pPr>
              <w:pStyle w:val="TAC"/>
              <w:rPr>
                <w:rFonts w:cs="Arial"/>
                <w:lang w:eastAsia="ja-JP"/>
              </w:rPr>
            </w:pPr>
            <w:r w:rsidRPr="00C54509">
              <w:rPr>
                <w:rFonts w:cs="Arial"/>
                <w:lang w:eastAsia="ja-JP"/>
              </w:rPr>
              <w:t>±7.5</w:t>
            </w:r>
          </w:p>
        </w:tc>
        <w:tc>
          <w:tcPr>
            <w:tcW w:w="2532"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5MHz E-UTRA signal</w:t>
            </w:r>
          </w:p>
        </w:tc>
      </w:tr>
      <w:tr w:rsidR="00687C35" w:rsidRPr="00C54509" w:rsidTr="00A83E81">
        <w:trPr>
          <w:jc w:val="center"/>
        </w:trPr>
        <w:tc>
          <w:tcPr>
            <w:tcW w:w="5965" w:type="dxa"/>
            <w:gridSpan w:val="3"/>
            <w:vAlign w:val="center"/>
          </w:tcPr>
          <w:p w:rsidR="00687C35" w:rsidRPr="00C54509" w:rsidRDefault="00687C35" w:rsidP="00687C35">
            <w:pPr>
              <w:pStyle w:val="TAN"/>
              <w:rPr>
                <w:lang w:eastAsia="ja-JP"/>
              </w:rPr>
            </w:pPr>
            <w:r w:rsidRPr="00C54509">
              <w:rPr>
                <w:lang w:eastAsia="ja-JP"/>
              </w:rPr>
              <w:t>Note:</w:t>
            </w:r>
            <w:r w:rsidRPr="00C54509">
              <w:rPr>
                <w:lang w:eastAsia="ja-JP"/>
              </w:rPr>
              <w:tab/>
            </w:r>
            <w:r w:rsidRPr="00C54509">
              <w:rPr>
                <w:rFonts w:hint="eastAsia"/>
                <w:lang w:eastAsia="zh-CN"/>
              </w:rPr>
              <w:t>3</w:t>
            </w:r>
            <w:r w:rsidRPr="00C54509">
              <w:rPr>
                <w:lang w:eastAsia="ja-JP"/>
              </w:rPr>
              <w:t xml:space="preserve"> MHz channel bandwidth is not applicable to </w:t>
            </w:r>
            <w:r w:rsidRPr="00C54509">
              <w:rPr>
                <w:rFonts w:hint="eastAsia"/>
                <w:lang w:eastAsia="zh-CN"/>
              </w:rPr>
              <w:t xml:space="preserve">guard band </w:t>
            </w:r>
            <w:r w:rsidRPr="00C54509">
              <w:rPr>
                <w:lang w:eastAsia="ja-JP"/>
              </w:rPr>
              <w:t>operation.</w:t>
            </w:r>
          </w:p>
        </w:tc>
      </w:tr>
    </w:tbl>
    <w:p w:rsidR="00C015D5" w:rsidRPr="00C54509" w:rsidRDefault="00C015D5" w:rsidP="00C015D5"/>
    <w:p w:rsidR="00C015D5" w:rsidRPr="00C54509" w:rsidRDefault="00C015D5" w:rsidP="00D903BE">
      <w:pPr>
        <w:pStyle w:val="Heading3"/>
      </w:pPr>
      <w:bookmarkStart w:id="344" w:name="_Toc20997157"/>
      <w:bookmarkStart w:id="345" w:name="_Toc44753816"/>
      <w:bookmarkStart w:id="346" w:name="_Toc45826305"/>
      <w:r w:rsidRPr="00C54509">
        <w:t>7.6.2</w:t>
      </w:r>
      <w:r w:rsidRPr="00C54509">
        <w:tab/>
        <w:t>Co-location with other base stations</w:t>
      </w:r>
      <w:bookmarkEnd w:id="344"/>
      <w:bookmarkEnd w:id="345"/>
      <w:bookmarkEnd w:id="346"/>
    </w:p>
    <w:p w:rsidR="00C015D5" w:rsidRPr="00C54509" w:rsidRDefault="00C015D5" w:rsidP="00C015D5">
      <w:r w:rsidRPr="00C54509">
        <w:t xml:space="preserve">This additional blocking requirement may be applied for the protection of E-UTRA </w:t>
      </w:r>
      <w:r w:rsidR="00991AC6" w:rsidRPr="00C54509">
        <w:t xml:space="preserve">and NB-IoT </w:t>
      </w:r>
      <w:r w:rsidRPr="00C54509">
        <w:t xml:space="preserve">BS receivers when GSM, </w:t>
      </w:r>
      <w:r w:rsidR="00D60A01" w:rsidRPr="00C54509">
        <w:t xml:space="preserve">CDMA, </w:t>
      </w:r>
      <w:r w:rsidRPr="00C54509">
        <w:t>UTRA</w:t>
      </w:r>
      <w:r w:rsidR="00991AC6" w:rsidRPr="00C54509">
        <w:t>,</w:t>
      </w:r>
      <w:r w:rsidRPr="00C54509">
        <w:t xml:space="preserve"> E-UTRA</w:t>
      </w:r>
      <w:r w:rsidR="00C30300" w:rsidRPr="00C54509">
        <w:t>, NR</w:t>
      </w:r>
      <w:r w:rsidRPr="00C54509">
        <w:t xml:space="preserve"> </w:t>
      </w:r>
      <w:r w:rsidR="00991AC6" w:rsidRPr="00C54509">
        <w:t xml:space="preserve">or NB-IoT </w:t>
      </w:r>
      <w:r w:rsidRPr="00C54509">
        <w:t xml:space="preserve">BS operating in a different frequency band are co-located with an E-UTRA </w:t>
      </w:r>
      <w:r w:rsidR="00991AC6" w:rsidRPr="00C54509">
        <w:t xml:space="preserve">or NB-IoT </w:t>
      </w:r>
      <w:r w:rsidRPr="00C54509">
        <w:t>BS. The requirement is applicable to all channel bandwidths supported by the E-UTRA BS</w:t>
      </w:r>
      <w:r w:rsidR="00991AC6" w:rsidRPr="00C54509">
        <w:rPr>
          <w:rFonts w:cs="v5.0.0" w:hint="eastAsia"/>
          <w:lang w:eastAsia="zh-CN"/>
        </w:rPr>
        <w:t xml:space="preserve"> and E-UTRA with NB-IoT in-band/guard band operation</w:t>
      </w:r>
      <w:r w:rsidRPr="00C54509">
        <w:t>.</w:t>
      </w:r>
    </w:p>
    <w:p w:rsidR="00C015D5" w:rsidRPr="00C54509" w:rsidRDefault="00C015D5" w:rsidP="00C56A8A">
      <w:r w:rsidRPr="00C54509">
        <w:t xml:space="preserve">The requirements in this clause assume a 30 dB coupling loss between interfering transmitter and E-UTRA </w:t>
      </w:r>
      <w:r w:rsidR="00991AC6" w:rsidRPr="00C54509">
        <w:t xml:space="preserve">or NB-IoT </w:t>
      </w:r>
      <w:r w:rsidRPr="00C54509">
        <w:t>BS receiver</w:t>
      </w:r>
      <w:r w:rsidR="001830B5" w:rsidRPr="00C54509">
        <w:rPr>
          <w:lang w:eastAsia="zh-CN"/>
        </w:rPr>
        <w:t xml:space="preserve"> and are based on co-location with </w:t>
      </w:r>
      <w:r w:rsidR="001830B5" w:rsidRPr="00C54509">
        <w:t>base stations of the same class</w:t>
      </w:r>
      <w:r w:rsidRPr="00C54509">
        <w:t>.</w:t>
      </w:r>
    </w:p>
    <w:p w:rsidR="00206ED1" w:rsidRPr="00C54509" w:rsidRDefault="00206ED1" w:rsidP="00206ED1">
      <w:pPr>
        <w:pStyle w:val="Heading4"/>
      </w:pPr>
      <w:bookmarkStart w:id="347" w:name="_Toc20997158"/>
      <w:bookmarkStart w:id="348" w:name="_Toc44753817"/>
      <w:bookmarkStart w:id="349" w:name="_Toc45826306"/>
      <w:r w:rsidRPr="00C54509">
        <w:t>7.6.2.1</w:t>
      </w:r>
      <w:r w:rsidRPr="00C54509">
        <w:tab/>
        <w:t>Minimum requirement</w:t>
      </w:r>
      <w:bookmarkEnd w:id="347"/>
      <w:bookmarkEnd w:id="348"/>
      <w:bookmarkEnd w:id="349"/>
    </w:p>
    <w:p w:rsidR="00C015D5" w:rsidRPr="00C54509" w:rsidRDefault="00206ED1" w:rsidP="00B6572C">
      <w:pPr>
        <w:keepNext/>
        <w:numPr>
          <w:ilvl w:val="12"/>
          <w:numId w:val="0"/>
        </w:numPr>
        <w:rPr>
          <w:rFonts w:cs="v5.0.0"/>
        </w:rPr>
      </w:pPr>
      <w:r w:rsidRPr="00C54509">
        <w:t>The throughput shall be ≥ 95% of the maximum throughput</w:t>
      </w:r>
      <w:r w:rsidRPr="00C54509" w:rsidDel="00BE584A">
        <w:t xml:space="preserve"> </w:t>
      </w:r>
      <w:r w:rsidRPr="00C54509">
        <w:rPr>
          <w:rFonts w:cs="v5.0.0"/>
        </w:rPr>
        <w:t>of the reference measurement channel,</w:t>
      </w:r>
      <w:r w:rsidRPr="00C54509">
        <w:t xml:space="preserve"> with</w:t>
      </w:r>
      <w:r w:rsidRPr="00C54509">
        <w:rPr>
          <w:rFonts w:cs="v5.0.0"/>
        </w:rPr>
        <w:t xml:space="preserve"> a wanted and an interfering signal coupled to BS antenna input using the parameters in Table 7.6.2.1-1</w:t>
      </w:r>
      <w:r w:rsidR="00A94438" w:rsidRPr="00C54509">
        <w:rPr>
          <w:rFonts w:cs="v5.0.0"/>
          <w:lang w:eastAsia="zh-CN"/>
        </w:rPr>
        <w:t xml:space="preserve"> for Wide Area BS</w:t>
      </w:r>
      <w:r w:rsidR="00430561" w:rsidRPr="00C54509">
        <w:rPr>
          <w:rFonts w:cs="v5.0.0"/>
          <w:lang w:eastAsia="zh-CN"/>
        </w:rPr>
        <w:t>,</w:t>
      </w:r>
      <w:r w:rsidR="00A94438" w:rsidRPr="00C54509">
        <w:rPr>
          <w:rFonts w:cs="v5.0.0"/>
          <w:lang w:eastAsia="zh-CN"/>
        </w:rPr>
        <w:t xml:space="preserve"> </w:t>
      </w:r>
      <w:r w:rsidR="00430561" w:rsidRPr="00C54509">
        <w:rPr>
          <w:rFonts w:cs="v5.0.0" w:hint="eastAsia"/>
          <w:lang w:eastAsia="zh-CN"/>
        </w:rPr>
        <w:t>in Table</w:t>
      </w:r>
      <w:r w:rsidR="00430561" w:rsidRPr="00C54509" w:rsidDel="00430561">
        <w:rPr>
          <w:rFonts w:cs="v5.0.0"/>
          <w:lang w:eastAsia="zh-CN"/>
        </w:rPr>
        <w:t xml:space="preserve"> </w:t>
      </w:r>
      <w:r w:rsidR="00A94438" w:rsidRPr="00C54509">
        <w:rPr>
          <w:rFonts w:cs="v5.0.0"/>
          <w:lang w:eastAsia="zh-CN"/>
        </w:rPr>
        <w:t>7.6.2.1-2 for</w:t>
      </w:r>
      <w:r w:rsidR="002B5421" w:rsidRPr="00C54509">
        <w:rPr>
          <w:rFonts w:cs="v5.0.0"/>
          <w:lang w:eastAsia="zh-CN"/>
        </w:rPr>
        <w:t xml:space="preserve"> Local Area BS</w:t>
      </w:r>
      <w:r w:rsidR="00430561" w:rsidRPr="00C54509">
        <w:rPr>
          <w:rFonts w:cs="v5.0.0" w:hint="eastAsia"/>
          <w:lang w:eastAsia="zh-CN"/>
        </w:rPr>
        <w:t xml:space="preserve"> and in Table 7.6.2.1-3 for Medium Range BS</w:t>
      </w:r>
      <w:r w:rsidRPr="00C54509">
        <w:rPr>
          <w:rFonts w:cs="v5.0.0"/>
        </w:rPr>
        <w:t xml:space="preserve">. </w:t>
      </w:r>
      <w:r w:rsidRPr="00C54509">
        <w:rPr>
          <w:rFonts w:eastAsia="Osaka" w:cs="v5.0.0"/>
        </w:rPr>
        <w:t>The reference measurement channel for the wanted signal is identified in Table</w:t>
      </w:r>
      <w:r w:rsidR="00430561" w:rsidRPr="00C54509">
        <w:rPr>
          <w:rFonts w:eastAsia="Osaka" w:cs="v5.0.0"/>
        </w:rPr>
        <w:t>s</w:t>
      </w:r>
      <w:r w:rsidRPr="00C54509">
        <w:rPr>
          <w:rFonts w:eastAsia="Osaka" w:cs="v5.0.0"/>
        </w:rPr>
        <w:t> 7.2.1-1</w:t>
      </w:r>
      <w:r w:rsidR="00430561" w:rsidRPr="00C54509">
        <w:rPr>
          <w:rFonts w:cs="v5.0.0"/>
          <w:lang w:eastAsia="zh-CN"/>
        </w:rPr>
        <w:t>,</w:t>
      </w:r>
      <w:r w:rsidR="0027191B" w:rsidRPr="00C54509">
        <w:rPr>
          <w:rFonts w:cs="v5.0.0"/>
          <w:lang w:eastAsia="zh-CN"/>
        </w:rPr>
        <w:t xml:space="preserve"> 7.2.1-2</w:t>
      </w:r>
      <w:r w:rsidR="00430561" w:rsidRPr="00C54509">
        <w:rPr>
          <w:rFonts w:cs="v5.0.0" w:hint="eastAsia"/>
          <w:lang w:eastAsia="zh-CN"/>
        </w:rPr>
        <w:t xml:space="preserve"> and 7.2.1-4</w:t>
      </w:r>
      <w:r w:rsidRPr="00C54509">
        <w:rPr>
          <w:rFonts w:eastAsia="Osaka" w:cs="v5.0.0"/>
        </w:rPr>
        <w:t xml:space="preserve"> for each channel bandwidth </w:t>
      </w:r>
      <w:r w:rsidR="00991AC6" w:rsidRPr="00C54509">
        <w:rPr>
          <w:rFonts w:eastAsia="Osaka" w:cs="v5.0.0"/>
        </w:rPr>
        <w:t xml:space="preserve">for E-UTRA, Table 7.2.1-5 for NB-IoT </w:t>
      </w:r>
      <w:r w:rsidRPr="00C54509">
        <w:rPr>
          <w:rFonts w:eastAsia="Osaka" w:cs="v5.0.0"/>
        </w:rPr>
        <w:t>and further specified in Annex A.</w:t>
      </w:r>
    </w:p>
    <w:p w:rsidR="00C015D5" w:rsidRPr="00C54509" w:rsidRDefault="00C015D5" w:rsidP="00C015D5">
      <w:pPr>
        <w:pStyle w:val="TH"/>
      </w:pPr>
      <w:r w:rsidRPr="00C54509">
        <w:rPr>
          <w:rFonts w:eastAsia="Osaka"/>
        </w:rPr>
        <w:t>Table 7.6.</w:t>
      </w:r>
      <w:r w:rsidR="00206ED1" w:rsidRPr="00C54509">
        <w:rPr>
          <w:rFonts w:eastAsia="Osaka"/>
        </w:rPr>
        <w:t>2.1</w:t>
      </w:r>
      <w:r w:rsidRPr="00C54509">
        <w:rPr>
          <w:rFonts w:eastAsia="Osaka"/>
        </w:rPr>
        <w:t>-</w:t>
      </w:r>
      <w:r w:rsidR="00206ED1" w:rsidRPr="00C54509">
        <w:rPr>
          <w:rFonts w:eastAsia="Osaka"/>
        </w:rPr>
        <w:t>1</w:t>
      </w:r>
      <w:r w:rsidRPr="00C54509">
        <w:rPr>
          <w:rFonts w:eastAsia="Osaka"/>
        </w:rPr>
        <w:t xml:space="preserve">: </w:t>
      </w:r>
      <w:r w:rsidRPr="00C54509">
        <w:t xml:space="preserve">Blocking performance requirement for E-UTRA </w:t>
      </w:r>
      <w:r w:rsidR="00991AC6" w:rsidRPr="00C54509">
        <w:rPr>
          <w:lang w:val="en-US"/>
        </w:rPr>
        <w:t xml:space="preserve">and NB-IoT </w:t>
      </w:r>
      <w:r w:rsidR="00A94438" w:rsidRPr="00C54509">
        <w:rPr>
          <w:lang w:eastAsia="zh-CN"/>
        </w:rPr>
        <w:t xml:space="preserve">Wide Area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206ED1" w:rsidRPr="00C54509" w:rsidRDefault="00206ED1" w:rsidP="00206ED1">
            <w:pPr>
              <w:pStyle w:val="TAH"/>
              <w:rPr>
                <w:rFonts w:cs="Arial"/>
                <w:lang w:eastAsia="en-US"/>
              </w:rPr>
            </w:pPr>
            <w:r w:rsidRPr="00C54509">
              <w:rPr>
                <w:rFonts w:cs="Arial"/>
                <w:lang w:eastAsia="en-US"/>
              </w:rPr>
              <w:t>Co-located BS type</w:t>
            </w:r>
          </w:p>
        </w:tc>
        <w:tc>
          <w:tcPr>
            <w:tcW w:w="1611" w:type="dxa"/>
          </w:tcPr>
          <w:p w:rsidR="00206ED1" w:rsidRPr="00C54509" w:rsidRDefault="00206ED1" w:rsidP="00206ED1">
            <w:pPr>
              <w:pStyle w:val="TAH"/>
              <w:rPr>
                <w:rFonts w:cs="Arial"/>
                <w:lang w:eastAsia="en-US"/>
              </w:rPr>
            </w:pPr>
            <w:r w:rsidRPr="00C54509">
              <w:rPr>
                <w:rFonts w:cs="Arial"/>
                <w:lang w:eastAsia="en-US"/>
              </w:rPr>
              <w:t>Centre Frequency of Interfering Signal (MHz)</w:t>
            </w:r>
          </w:p>
        </w:tc>
        <w:tc>
          <w:tcPr>
            <w:tcW w:w="1277" w:type="dxa"/>
          </w:tcPr>
          <w:p w:rsidR="00206ED1" w:rsidRPr="00C54509" w:rsidRDefault="00206ED1" w:rsidP="00206ED1">
            <w:pPr>
              <w:pStyle w:val="TAH"/>
              <w:rPr>
                <w:rFonts w:cs="Arial"/>
                <w:lang w:eastAsia="en-US"/>
              </w:rPr>
            </w:pPr>
            <w:r w:rsidRPr="00C54509">
              <w:rPr>
                <w:rFonts w:cs="Arial"/>
                <w:lang w:eastAsia="en-US"/>
              </w:rPr>
              <w:t>Interfering Signal mean power (dBm)</w:t>
            </w:r>
          </w:p>
        </w:tc>
        <w:tc>
          <w:tcPr>
            <w:tcW w:w="1843" w:type="dxa"/>
          </w:tcPr>
          <w:p w:rsidR="00206ED1" w:rsidRPr="00C54509" w:rsidRDefault="00206ED1" w:rsidP="00206ED1">
            <w:pPr>
              <w:pStyle w:val="TAH"/>
              <w:rPr>
                <w:rFonts w:cs="Arial"/>
                <w:lang w:eastAsia="en-US"/>
              </w:rPr>
            </w:pPr>
            <w:r w:rsidRPr="00C54509">
              <w:rPr>
                <w:rFonts w:cs="Arial"/>
                <w:lang w:eastAsia="en-US"/>
              </w:rPr>
              <w:t>Wanted Signal mean power (dBm)</w:t>
            </w:r>
          </w:p>
        </w:tc>
        <w:tc>
          <w:tcPr>
            <w:tcW w:w="1132" w:type="dxa"/>
          </w:tcPr>
          <w:p w:rsidR="00206ED1" w:rsidRPr="00C54509" w:rsidRDefault="00206ED1" w:rsidP="00206ED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GSM850</w:t>
            </w:r>
            <w:r w:rsidR="00D60A01" w:rsidRPr="00C54509">
              <w:rPr>
                <w:rFonts w:cs="Arial"/>
                <w:lang w:eastAsia="en-US"/>
              </w:rPr>
              <w:t xml:space="preserve"> or CDMA850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GSM900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921 – 960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DCS1800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206ED1" w:rsidP="00206ED1">
            <w:pPr>
              <w:pStyle w:val="TAL"/>
              <w:rPr>
                <w:rFonts w:cs="Arial"/>
                <w:lang w:eastAsia="en-US"/>
              </w:rPr>
            </w:pPr>
            <w:r w:rsidRPr="00C54509">
              <w:rPr>
                <w:rFonts w:cs="Arial"/>
                <w:lang w:eastAsia="en-US"/>
              </w:rPr>
              <w:t>Macro PCS1900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 or E-UTRA Band 1</w:t>
            </w:r>
            <w:r w:rsidR="00C30300" w:rsidRPr="00C54509">
              <w:rPr>
                <w:rFonts w:cs="Arial"/>
                <w:lang w:val="sv-SE"/>
              </w:rPr>
              <w:t xml:space="preserve"> or NR band n1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1930 – 1990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1805 – 1880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IV or E-UTRA Band 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2155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869 – 894</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 or E-UTRA Band 6</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875 – 885</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2620 – 2690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IX or E-UTRA Band 9</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1844.9 – 1879.9</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 or E-UTRA Band 10</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2110 – 2170</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 or E-UTRA Band 11</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 xml:space="preserve">1475.9 </w:t>
            </w:r>
            <w:r w:rsidR="002C2F3A" w:rsidRPr="00C54509">
              <w:rPr>
                <w:rFonts w:cs="Arial"/>
                <w:lang w:eastAsia="en-US"/>
              </w:rPr>
              <w:t>–1495.9</w:t>
            </w:r>
            <w:r w:rsidRPr="00C54509">
              <w:rPr>
                <w:rFonts w:cs="Arial"/>
                <w:lang w:eastAsia="en-US"/>
              </w:rPr>
              <w:t xml:space="preserve"> </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XIIII or E-UTRA Band 13</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746 - 756</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06ED1" w:rsidRPr="00C54509" w:rsidRDefault="00A94438"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206ED1" w:rsidRPr="00C54509">
              <w:rPr>
                <w:rFonts w:cs="Arial"/>
                <w:lang w:val="sv-SE" w:eastAsia="en-US"/>
              </w:rPr>
              <w:t>UTRA FDD Band XIV or E-UTRA Band 14</w:t>
            </w:r>
          </w:p>
        </w:tc>
        <w:tc>
          <w:tcPr>
            <w:tcW w:w="1611" w:type="dxa"/>
            <w:vAlign w:val="center"/>
          </w:tcPr>
          <w:p w:rsidR="00206ED1" w:rsidRPr="00C54509" w:rsidRDefault="00206ED1" w:rsidP="00206ED1">
            <w:pPr>
              <w:pStyle w:val="TAC"/>
              <w:rPr>
                <w:rFonts w:cs="Arial"/>
                <w:lang w:eastAsia="en-US"/>
              </w:rPr>
            </w:pPr>
            <w:r w:rsidRPr="00C54509">
              <w:rPr>
                <w:rFonts w:cs="Arial"/>
                <w:lang w:eastAsia="en-US"/>
              </w:rPr>
              <w:t>758 - 768</w:t>
            </w:r>
          </w:p>
        </w:tc>
        <w:tc>
          <w:tcPr>
            <w:tcW w:w="1277" w:type="dxa"/>
            <w:vAlign w:val="center"/>
          </w:tcPr>
          <w:p w:rsidR="00206ED1" w:rsidRPr="00C54509" w:rsidRDefault="00206ED1"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06ED1" w:rsidRPr="00C54509" w:rsidRDefault="00206ED1"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06ED1" w:rsidRPr="00C54509" w:rsidRDefault="00206ED1"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02BB3" w:rsidRPr="00C54509" w:rsidRDefault="00A94438" w:rsidP="00206ED1">
            <w:pPr>
              <w:pStyle w:val="TAL"/>
              <w:rPr>
                <w:rFonts w:cs="Arial"/>
                <w:lang w:eastAsia="en-US"/>
              </w:rPr>
            </w:pPr>
            <w:r w:rsidRPr="00C54509">
              <w:rPr>
                <w:rFonts w:cs="v5.0.0"/>
                <w:lang w:eastAsia="en-US"/>
              </w:rPr>
              <w:t>WA</w:t>
            </w:r>
            <w:r w:rsidRPr="00C54509">
              <w:rPr>
                <w:rFonts w:cs="Arial"/>
                <w:lang w:eastAsia="en-US"/>
              </w:rPr>
              <w:t xml:space="preserve"> </w:t>
            </w:r>
            <w:r w:rsidR="00602BB3" w:rsidRPr="00C54509">
              <w:rPr>
                <w:rFonts w:cs="Arial"/>
                <w:lang w:eastAsia="en-US"/>
              </w:rPr>
              <w:t>E-UTRA Band 17</w:t>
            </w:r>
          </w:p>
        </w:tc>
        <w:tc>
          <w:tcPr>
            <w:tcW w:w="1611" w:type="dxa"/>
            <w:vAlign w:val="center"/>
          </w:tcPr>
          <w:p w:rsidR="00602BB3" w:rsidRPr="00C54509" w:rsidRDefault="00602BB3" w:rsidP="00206ED1">
            <w:pPr>
              <w:pStyle w:val="TAC"/>
              <w:rPr>
                <w:rFonts w:cs="Arial"/>
                <w:lang w:eastAsia="en-US"/>
              </w:rPr>
            </w:pPr>
            <w:r w:rsidRPr="00C54509">
              <w:rPr>
                <w:rFonts w:cs="Arial"/>
                <w:lang w:eastAsia="en-US"/>
              </w:rPr>
              <w:t>734 - 746</w:t>
            </w:r>
          </w:p>
        </w:tc>
        <w:tc>
          <w:tcPr>
            <w:tcW w:w="1277" w:type="dxa"/>
            <w:vAlign w:val="center"/>
          </w:tcPr>
          <w:p w:rsidR="00602BB3" w:rsidRPr="00C54509" w:rsidRDefault="00602BB3"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02BB3" w:rsidRPr="00C54509" w:rsidRDefault="00602BB3"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602BB3" w:rsidRPr="00C54509" w:rsidRDefault="00602BB3"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eastAsia="en-US"/>
              </w:rPr>
            </w:pPr>
            <w:r w:rsidRPr="00C54509">
              <w:rPr>
                <w:rFonts w:cs="v5.0.0"/>
                <w:lang w:eastAsia="en-US"/>
              </w:rPr>
              <w:t>WA</w:t>
            </w:r>
            <w:r w:rsidRPr="00C54509">
              <w:rPr>
                <w:rFonts w:cs="Arial"/>
                <w:lang w:eastAsia="en-US"/>
              </w:rPr>
              <w:t xml:space="preserve"> </w:t>
            </w:r>
            <w:r w:rsidR="00EC4925" w:rsidRPr="00C54509">
              <w:rPr>
                <w:rFonts w:cs="Arial"/>
                <w:lang w:eastAsia="en-US"/>
              </w:rPr>
              <w:t>E-UTRA Band 18</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860 - 875</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C4925"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EC4925" w:rsidRPr="00C54509">
              <w:rPr>
                <w:rFonts w:cs="Arial"/>
                <w:lang w:val="sv-SE" w:eastAsia="en-US"/>
              </w:rPr>
              <w:t>UTRA FDD Band XIX or E-UTRA Band 19</w:t>
            </w:r>
          </w:p>
        </w:tc>
        <w:tc>
          <w:tcPr>
            <w:tcW w:w="1611" w:type="dxa"/>
            <w:vAlign w:val="center"/>
          </w:tcPr>
          <w:p w:rsidR="00EC4925" w:rsidRPr="00C54509" w:rsidRDefault="00EC4925" w:rsidP="00A2061C">
            <w:pPr>
              <w:pStyle w:val="TAC"/>
              <w:rPr>
                <w:rFonts w:cs="Arial"/>
                <w:lang w:eastAsia="en-US"/>
              </w:rPr>
            </w:pPr>
            <w:r w:rsidRPr="00C54509">
              <w:rPr>
                <w:rFonts w:cs="Arial"/>
                <w:lang w:eastAsia="en-US"/>
              </w:rPr>
              <w:t>875 - 890</w:t>
            </w:r>
          </w:p>
        </w:tc>
        <w:tc>
          <w:tcPr>
            <w:tcW w:w="1277" w:type="dxa"/>
            <w:vAlign w:val="center"/>
          </w:tcPr>
          <w:p w:rsidR="00EC4925" w:rsidRPr="00C54509" w:rsidRDefault="00EC4925"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C4925" w:rsidRPr="00C54509" w:rsidRDefault="00EC4925"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C4925" w:rsidRPr="00C54509" w:rsidRDefault="00EC4925"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CE5540">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v5.0.0"/>
                <w:lang w:val="sv-SE" w:eastAsia="en-US"/>
              </w:rPr>
              <w:t>UTRA FDD Band XX or</w:t>
            </w:r>
            <w:r w:rsidR="00D45B1C" w:rsidRPr="00C54509">
              <w:rPr>
                <w:rFonts w:cs="Arial"/>
                <w:lang w:val="sv-SE" w:eastAsia="en-US"/>
              </w:rPr>
              <w:t xml:space="preserve"> </w:t>
            </w:r>
            <w:r w:rsidR="00CE5540"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791 - 821</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CE5540" w:rsidRPr="00C54509" w:rsidRDefault="00A94438" w:rsidP="00A2061C">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CE5540" w:rsidRPr="00C54509">
              <w:rPr>
                <w:rFonts w:cs="Arial"/>
                <w:lang w:val="sv-SE" w:eastAsia="en-US"/>
              </w:rPr>
              <w:t>UTRA FDD Band XXI or E-UTRA Band 21</w:t>
            </w:r>
          </w:p>
        </w:tc>
        <w:tc>
          <w:tcPr>
            <w:tcW w:w="1611" w:type="dxa"/>
            <w:vAlign w:val="center"/>
          </w:tcPr>
          <w:p w:rsidR="00CE5540" w:rsidRPr="00C54509" w:rsidRDefault="00CE5540" w:rsidP="00A2061C">
            <w:pPr>
              <w:pStyle w:val="TAC"/>
              <w:rPr>
                <w:rFonts w:cs="Arial"/>
                <w:lang w:eastAsia="en-US"/>
              </w:rPr>
            </w:pPr>
            <w:r w:rsidRPr="00C54509">
              <w:rPr>
                <w:rFonts w:cs="Arial"/>
                <w:lang w:eastAsia="en-US"/>
              </w:rPr>
              <w:t>1495.9 – 1510.9</w:t>
            </w:r>
          </w:p>
        </w:tc>
        <w:tc>
          <w:tcPr>
            <w:tcW w:w="1277" w:type="dxa"/>
            <w:vAlign w:val="center"/>
          </w:tcPr>
          <w:p w:rsidR="00CE5540" w:rsidRPr="00C54509" w:rsidRDefault="00CE5540"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CE5540" w:rsidRPr="00C54509" w:rsidRDefault="00CE5540"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CE5540" w:rsidRPr="00C54509" w:rsidRDefault="00CE5540"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A2061C">
            <w:pPr>
              <w:pStyle w:val="TAL"/>
              <w:rPr>
                <w:rFonts w:cs="v5.0.0"/>
                <w:lang w:val="sv-SE" w:eastAsia="en-US"/>
              </w:rPr>
            </w:pPr>
            <w:r w:rsidRPr="00C54509">
              <w:rPr>
                <w:rFonts w:cs="v5.0.0"/>
                <w:lang w:val="sv-SE" w:eastAsia="en-US"/>
              </w:rPr>
              <w:t>WA</w:t>
            </w:r>
            <w:r w:rsidRPr="00C54509">
              <w:rPr>
                <w:rFonts w:cs="Arial"/>
                <w:lang w:val="sv-SE" w:eastAsia="en-US"/>
              </w:rPr>
              <w:t xml:space="preserve"> UTRA FDD Band XXII or E-UTRA Band 22</w:t>
            </w:r>
          </w:p>
        </w:tc>
        <w:tc>
          <w:tcPr>
            <w:tcW w:w="1611" w:type="dxa"/>
            <w:vAlign w:val="center"/>
          </w:tcPr>
          <w:p w:rsidR="00680E4E" w:rsidRPr="00C54509" w:rsidRDefault="00680E4E" w:rsidP="00A2061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A2061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80E4E" w:rsidRPr="00C54509" w:rsidRDefault="00680E4E" w:rsidP="00A2061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A2061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en-US"/>
              </w:rPr>
            </w:pPr>
            <w:r w:rsidRPr="00C54509">
              <w:rPr>
                <w:rFonts w:cs="v5.0.0"/>
                <w:lang w:eastAsia="en-US"/>
              </w:rPr>
              <w:t>WA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2180 - 2200</w:t>
            </w:r>
          </w:p>
        </w:tc>
        <w:tc>
          <w:tcPr>
            <w:tcW w:w="1277" w:type="dxa"/>
            <w:vAlign w:val="center"/>
          </w:tcPr>
          <w:p w:rsidR="00690E65" w:rsidRPr="00C54509" w:rsidRDefault="00690E65" w:rsidP="001F663E">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E220FB">
            <w:pPr>
              <w:pStyle w:val="TAL"/>
              <w:rPr>
                <w:rFonts w:cs="v5.0.0"/>
                <w:lang w:eastAsia="en-US"/>
              </w:rPr>
            </w:pPr>
            <w:r w:rsidRPr="00C54509">
              <w:rPr>
                <w:rFonts w:cs="v5.0.0"/>
                <w:lang w:eastAsia="en-US"/>
              </w:rPr>
              <w:t>WA</w:t>
            </w:r>
            <w:r w:rsidRPr="00C54509">
              <w:rPr>
                <w:rFonts w:cs="Arial"/>
                <w:lang w:eastAsia="en-US"/>
              </w:rPr>
              <w:t xml:space="preserve"> E-UTRA Band 24</w:t>
            </w:r>
          </w:p>
        </w:tc>
        <w:tc>
          <w:tcPr>
            <w:tcW w:w="1611" w:type="dxa"/>
            <w:vAlign w:val="center"/>
          </w:tcPr>
          <w:p w:rsidR="00D533DC" w:rsidRPr="00C54509" w:rsidRDefault="00D533DC" w:rsidP="00E220FB">
            <w:pPr>
              <w:pStyle w:val="TAC"/>
              <w:rPr>
                <w:rFonts w:cs="Arial"/>
                <w:lang w:eastAsia="en-US"/>
              </w:rPr>
            </w:pPr>
            <w:r w:rsidRPr="00C54509">
              <w:rPr>
                <w:rFonts w:cs="Arial"/>
                <w:lang w:eastAsia="en-US"/>
              </w:rPr>
              <w:t>1525 – 1559</w:t>
            </w:r>
          </w:p>
        </w:tc>
        <w:tc>
          <w:tcPr>
            <w:tcW w:w="1277" w:type="dxa"/>
            <w:vAlign w:val="center"/>
          </w:tcPr>
          <w:p w:rsidR="00D533DC" w:rsidRPr="00C54509" w:rsidRDefault="00D533DC" w:rsidP="00E220FB">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D533DC" w:rsidRPr="00C54509" w:rsidRDefault="00D533D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083712" w:rsidRPr="00C54509" w:rsidRDefault="00083712" w:rsidP="00083712">
            <w:pPr>
              <w:pStyle w:val="TAL"/>
              <w:rPr>
                <w:rFonts w:cs="v5.0.0"/>
                <w:lang w:val="sv-SE" w:eastAsia="en-US"/>
              </w:rPr>
            </w:pPr>
            <w:r w:rsidRPr="00C54509">
              <w:rPr>
                <w:rFonts w:cs="v5.0.0"/>
                <w:lang w:val="sv-SE" w:eastAsia="en-US"/>
              </w:rPr>
              <w:t>WA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083712" w:rsidRPr="00C54509" w:rsidRDefault="00083712" w:rsidP="00083712">
            <w:pPr>
              <w:pStyle w:val="TAC"/>
              <w:rPr>
                <w:rFonts w:cs="Arial"/>
                <w:lang w:eastAsia="en-US"/>
              </w:rPr>
            </w:pPr>
            <w:r w:rsidRPr="00C54509">
              <w:rPr>
                <w:rFonts w:cs="Arial"/>
                <w:lang w:eastAsia="en-US"/>
              </w:rPr>
              <w:t>1930 – 1995</w:t>
            </w:r>
          </w:p>
        </w:tc>
        <w:tc>
          <w:tcPr>
            <w:tcW w:w="1277" w:type="dxa"/>
            <w:vAlign w:val="center"/>
          </w:tcPr>
          <w:p w:rsidR="00083712" w:rsidRPr="00C54509" w:rsidRDefault="00083712" w:rsidP="00083712">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083712" w:rsidRPr="00C54509" w:rsidRDefault="00083712"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083712" w:rsidRPr="00C54509" w:rsidRDefault="00083712"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083712">
            <w:pPr>
              <w:pStyle w:val="TAL"/>
              <w:rPr>
                <w:rFonts w:cs="v5.0.0"/>
                <w:lang w:val="sv-SE" w:eastAsia="en-US"/>
              </w:rPr>
            </w:pPr>
            <w:r w:rsidRPr="00C54509">
              <w:rPr>
                <w:rFonts w:cs="v5.0.0"/>
                <w:lang w:val="sv-SE" w:eastAsia="en-US"/>
              </w:rPr>
              <w:t>WA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083712">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083712">
            <w:pPr>
              <w:pStyle w:val="TAC"/>
              <w:rPr>
                <w:rFonts w:cs="Arial"/>
                <w:lang w:eastAsia="en-US"/>
              </w:rPr>
            </w:pPr>
            <w:r w:rsidRPr="00C54509">
              <w:rPr>
                <w:rFonts w:cs="Arial" w:hint="eastAsia"/>
                <w:lang w:val="sv-SE" w:eastAsia="en-US"/>
              </w:rPr>
              <w:t>+16</w:t>
            </w:r>
            <w:r w:rsidR="00C83E20" w:rsidRPr="00C54509">
              <w:rPr>
                <w:rFonts w:cs="Arial"/>
                <w:szCs w:val="18"/>
                <w:lang w:eastAsia="ja-JP"/>
              </w:rPr>
              <w:t>**</w:t>
            </w:r>
          </w:p>
        </w:tc>
        <w:tc>
          <w:tcPr>
            <w:tcW w:w="1843" w:type="dxa"/>
            <w:vAlign w:val="center"/>
          </w:tcPr>
          <w:p w:rsidR="00E756C6" w:rsidRPr="00C54509" w:rsidRDefault="00E756C6"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083712">
            <w:pPr>
              <w:pStyle w:val="TAL"/>
              <w:rPr>
                <w:rFonts w:cs="v5.0.0"/>
                <w:lang w:val="sv-SE" w:eastAsia="en-US"/>
              </w:rPr>
            </w:pPr>
            <w:r w:rsidRPr="00C54509">
              <w:rPr>
                <w:rFonts w:cs="Arial"/>
                <w:lang w:val="sv-SE" w:eastAsia="zh-CN"/>
              </w:rPr>
              <w:t xml:space="preserve">WA </w:t>
            </w:r>
            <w:r w:rsidRPr="00C54509">
              <w:rPr>
                <w:rFonts w:cs="Arial"/>
                <w:lang w:val="sv-SE" w:eastAsia="en-US"/>
              </w:rPr>
              <w:t>E-UTRA Band 27</w:t>
            </w:r>
          </w:p>
        </w:tc>
        <w:tc>
          <w:tcPr>
            <w:tcW w:w="1611" w:type="dxa"/>
            <w:vAlign w:val="center"/>
          </w:tcPr>
          <w:p w:rsidR="00FC5329" w:rsidRPr="00C54509" w:rsidRDefault="00FC5329" w:rsidP="00083712">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FC5329" w:rsidRPr="00C54509" w:rsidRDefault="00FC5329"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083712">
            <w:pPr>
              <w:pStyle w:val="TAL"/>
              <w:rPr>
                <w:rFonts w:cs="v5.0.0"/>
                <w:lang w:val="sv-SE" w:eastAsia="en-US"/>
              </w:rPr>
            </w:pPr>
            <w:r w:rsidRPr="00C54509">
              <w:rPr>
                <w:rFonts w:cs="v5.0.0"/>
                <w:lang w:eastAsia="en-US"/>
              </w:rPr>
              <w:t>WA</w:t>
            </w:r>
            <w:r w:rsidRPr="00C54509">
              <w:rPr>
                <w:rFonts w:cs="Arial"/>
                <w:lang w:eastAsia="en-US"/>
              </w:rPr>
              <w:t xml:space="preserve"> E-UTRA Band 2</w:t>
            </w:r>
            <w:r w:rsidRPr="00C54509">
              <w:rPr>
                <w:rFonts w:cs="Arial" w:hint="eastAsia"/>
                <w:lang w:eastAsia="en-US"/>
              </w:rPr>
              <w:t>8</w:t>
            </w:r>
            <w:r w:rsidR="00F65284" w:rsidRPr="00C54509">
              <w:rPr>
                <w:rFonts w:cs="Arial"/>
              </w:rPr>
              <w:t xml:space="preserve"> or NR band n28</w:t>
            </w:r>
          </w:p>
        </w:tc>
        <w:tc>
          <w:tcPr>
            <w:tcW w:w="1611" w:type="dxa"/>
            <w:vAlign w:val="center"/>
          </w:tcPr>
          <w:p w:rsidR="00BB0721" w:rsidRPr="00C54509" w:rsidRDefault="00BB0721" w:rsidP="00083712">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083712">
            <w:pPr>
              <w:pStyle w:val="TAC"/>
              <w:rPr>
                <w:rFonts w:cs="Arial"/>
                <w:lang w:val="sv-SE"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B0721" w:rsidRPr="00C54509" w:rsidRDefault="00BB0721" w:rsidP="00083712">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083712">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C54509" w:rsidRDefault="008E606B" w:rsidP="00FA6FAA">
            <w:pPr>
              <w:pStyle w:val="TAL"/>
              <w:rPr>
                <w:rFonts w:cs="v5.0.0"/>
                <w:lang w:eastAsia="en-US"/>
              </w:rPr>
            </w:pPr>
            <w:r w:rsidRPr="00C54509">
              <w:rPr>
                <w:rFonts w:cs="v5.0.0"/>
                <w:lang w:eastAsia="en-US"/>
              </w:rPr>
              <w:t>WA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1078F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C54509" w:rsidRDefault="008E606B"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WA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3F0267">
            <w:pPr>
              <w:keepNext/>
              <w:keepLines/>
              <w:spacing w:after="0"/>
              <w:jc w:val="center"/>
              <w:rPr>
                <w:rFonts w:ascii="Arial" w:hAnsi="Arial"/>
                <w:sz w:val="18"/>
                <w:lang w:val="sv-SE"/>
              </w:rPr>
            </w:pPr>
            <w:r w:rsidRPr="00C54509">
              <w:rPr>
                <w:rFonts w:ascii="Arial" w:hAnsi="Arial"/>
                <w:sz w:val="18"/>
              </w:rPr>
              <w:t>+16</w:t>
            </w:r>
            <w:r w:rsidR="00C83E20" w:rsidRPr="00C54509">
              <w:rPr>
                <w:rFonts w:ascii="Arial" w:hAnsi="Arial" w:cs="Arial"/>
                <w:sz w:val="18"/>
                <w:szCs w:val="18"/>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WA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lang w:eastAsia="ja-JP"/>
              </w:rPr>
            </w:pPr>
            <w:r w:rsidRPr="00C54509">
              <w:rPr>
                <w:rFonts w:cs="v5.0.0"/>
              </w:rPr>
              <w:t xml:space="preserve">WA </w:t>
            </w:r>
            <w:r w:rsidRPr="00C54509">
              <w:rPr>
                <w:rFonts w:cs="Arial"/>
                <w:lang w:val="sv-SE"/>
              </w:rPr>
              <w:t xml:space="preserve">UTRA FDD Band XXXII or </w:t>
            </w:r>
            <w:r w:rsidRPr="00C54509">
              <w:rPr>
                <w:rFonts w:cs="v5.0.0"/>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ja-JP"/>
              </w:rPr>
            </w:pPr>
            <w:r w:rsidRPr="00C54509">
              <w:rPr>
                <w:rFonts w:cs="Arial"/>
              </w:rPr>
              <w:t>1</w:t>
            </w:r>
            <w:r w:rsidRPr="00C54509">
              <w:rPr>
                <w:rFonts w:cs="Arial" w:hint="eastAsia"/>
                <w:lang w:eastAsia="ja-JP"/>
              </w:rPr>
              <w:t>452</w:t>
            </w:r>
            <w:r w:rsidRPr="00C54509">
              <w:rPr>
                <w:rFonts w:cs="Arial"/>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+16</w:t>
            </w:r>
            <w:r w:rsidR="00C83E20" w:rsidRPr="00C54509">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P</w:t>
            </w:r>
            <w:r w:rsidRPr="00C54509">
              <w:rPr>
                <w:rFonts w:cs="Arial"/>
                <w:vertAlign w:val="subscript"/>
              </w:rPr>
              <w:t>REFSENS</w:t>
            </w:r>
            <w:r w:rsidRPr="00C5450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33</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1900-1920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eastAsia="en-US"/>
              </w:rPr>
            </w:pPr>
            <w:r w:rsidRPr="00C54509">
              <w:rPr>
                <w:rFonts w:cs="v5.0.0"/>
                <w:lang w:eastAsia="en-US"/>
              </w:rPr>
              <w:t>WA</w:t>
            </w:r>
            <w:r w:rsidRPr="00C54509">
              <w:rPr>
                <w:rFonts w:cs="Arial"/>
                <w:lang w:eastAsia="en-US"/>
              </w:rPr>
              <w:t xml:space="preserve"> </w:t>
            </w:r>
            <w:r w:rsidR="00D45B1C" w:rsidRPr="00C54509">
              <w:rPr>
                <w:rFonts w:cs="Arial"/>
                <w:lang w:eastAsia="en-US"/>
              </w:rPr>
              <w:t xml:space="preserve">UTRA TDD Band a) or </w:t>
            </w:r>
            <w:r w:rsidRPr="00C54509">
              <w:rPr>
                <w:rFonts w:cs="Arial"/>
                <w:lang w:eastAsia="en-US"/>
              </w:rPr>
              <w:t>E-UTRA Band 34</w:t>
            </w:r>
            <w:r w:rsidR="00F65284" w:rsidRPr="00C54509">
              <w:rPr>
                <w:rFonts w:cs="Arial"/>
              </w:rPr>
              <w:t xml:space="preserve"> or NR band n34</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2010-2025</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1850-1910</w:t>
            </w:r>
          </w:p>
          <w:p w:rsidR="00D533DC" w:rsidRPr="00C54509" w:rsidRDefault="00D533DC" w:rsidP="00206ED1">
            <w:pPr>
              <w:pStyle w:val="TAC"/>
              <w:rPr>
                <w:rFonts w:cs="Arial"/>
                <w:lang w:eastAsia="en-US"/>
              </w:rPr>
            </w:pP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1930-1990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c) or E-UTRA Band 37</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1910-1930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UTRA TDD Band d) or E-UTRA Band 38</w:t>
            </w:r>
            <w:r w:rsidR="00F65284" w:rsidRPr="00C54509">
              <w:rPr>
                <w:rFonts w:cs="Arial"/>
                <w:lang w:val="sv-SE"/>
              </w:rPr>
              <w:t xml:space="preserve"> or NR band n38</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2570-2620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1880-1920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Arial"/>
                <w:lang w:val="sv-SE" w:eastAsia="en-US"/>
              </w:rPr>
            </w:pPr>
            <w:r w:rsidRPr="00C54509">
              <w:rPr>
                <w:rFonts w:cs="v5.0.0"/>
                <w:lang w:val="sv-SE" w:eastAsia="en-US"/>
              </w:rPr>
              <w:t>WA</w:t>
            </w:r>
            <w:r w:rsidRPr="00C54509">
              <w:rPr>
                <w:rFonts w:cs="Arial"/>
                <w:lang w:val="sv-SE" w:eastAsia="en-US"/>
              </w:rPr>
              <w:t xml:space="preserve"> </w:t>
            </w:r>
            <w:r w:rsidR="00D45B1C" w:rsidRPr="00C54509">
              <w:rPr>
                <w:rFonts w:cs="Arial"/>
                <w:lang w:val="sv-SE" w:eastAsia="en-US"/>
              </w:rPr>
              <w:t xml:space="preserve">UTRA TDD Band e) or </w:t>
            </w:r>
            <w:r w:rsidRPr="00C54509">
              <w:rPr>
                <w:rFonts w:cs="Arial"/>
                <w:lang w:val="sv-SE" w:eastAsia="en-US"/>
              </w:rPr>
              <w:t>E-UTRA Band 40</w:t>
            </w:r>
            <w:r w:rsidR="00F65284" w:rsidRPr="00C54509">
              <w:rPr>
                <w:rFonts w:cs="Arial"/>
                <w:lang w:val="sv-SE"/>
              </w:rPr>
              <w:t xml:space="preserve"> or NR band n40</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2300-2400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206ED1">
            <w:pPr>
              <w:pStyle w:val="TAL"/>
              <w:rPr>
                <w:rFonts w:cs="v5.0.0"/>
                <w:lang w:eastAsia="en-US"/>
              </w:rPr>
            </w:pPr>
            <w:r w:rsidRPr="00C54509">
              <w:rPr>
                <w:rFonts w:cs="v5.0.0"/>
                <w:lang w:eastAsia="en-US"/>
              </w:rPr>
              <w:t>WA</w:t>
            </w:r>
            <w:r w:rsidRPr="00C54509">
              <w:rPr>
                <w:rFonts w:cs="Arial"/>
                <w:lang w:eastAsia="en-US"/>
              </w:rPr>
              <w:t xml:space="preserve"> E-UTRA Band 41</w:t>
            </w:r>
            <w:r w:rsidR="00F65284" w:rsidRPr="00C54509">
              <w:rPr>
                <w:rFonts w:cs="Arial"/>
              </w:rPr>
              <w:t xml:space="preserve"> or NR band n41</w:t>
            </w:r>
          </w:p>
        </w:tc>
        <w:tc>
          <w:tcPr>
            <w:tcW w:w="1611" w:type="dxa"/>
            <w:vAlign w:val="center"/>
          </w:tcPr>
          <w:p w:rsidR="00D533DC" w:rsidRPr="00C54509" w:rsidRDefault="00D533DC" w:rsidP="00206ED1">
            <w:pPr>
              <w:pStyle w:val="TAC"/>
              <w:rPr>
                <w:rFonts w:cs="Arial"/>
                <w:lang w:eastAsia="en-US"/>
              </w:rPr>
            </w:pPr>
            <w:r w:rsidRPr="00C54509">
              <w:rPr>
                <w:rFonts w:cs="Arial"/>
                <w:lang w:eastAsia="en-US"/>
              </w:rPr>
              <w:t>2496 - 2690</w:t>
            </w:r>
          </w:p>
        </w:tc>
        <w:tc>
          <w:tcPr>
            <w:tcW w:w="1277" w:type="dxa"/>
            <w:vAlign w:val="center"/>
          </w:tcPr>
          <w:p w:rsidR="00D533DC" w:rsidRPr="00C54509" w:rsidRDefault="00D533DC" w:rsidP="00206ED1">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206ED1">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206ED1">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42</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3400-3600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D533DC" w:rsidRPr="00C54509" w:rsidRDefault="00D533DC" w:rsidP="00311C7C">
            <w:pPr>
              <w:pStyle w:val="TAL"/>
              <w:rPr>
                <w:rFonts w:cs="Arial"/>
                <w:lang w:eastAsia="en-US"/>
              </w:rPr>
            </w:pPr>
            <w:r w:rsidRPr="00C54509">
              <w:rPr>
                <w:rFonts w:cs="v5.0.0"/>
                <w:lang w:eastAsia="en-US"/>
              </w:rPr>
              <w:t>WA</w:t>
            </w:r>
            <w:r w:rsidRPr="00C54509">
              <w:rPr>
                <w:rFonts w:cs="Arial"/>
                <w:lang w:eastAsia="en-US"/>
              </w:rPr>
              <w:t xml:space="preserve"> E-UTRA Band 43</w:t>
            </w:r>
          </w:p>
        </w:tc>
        <w:tc>
          <w:tcPr>
            <w:tcW w:w="1611" w:type="dxa"/>
            <w:vAlign w:val="center"/>
          </w:tcPr>
          <w:p w:rsidR="00D533DC" w:rsidRPr="00C54509" w:rsidRDefault="00D533DC" w:rsidP="00311C7C">
            <w:pPr>
              <w:pStyle w:val="TAC"/>
              <w:rPr>
                <w:rFonts w:cs="Arial"/>
                <w:lang w:eastAsia="en-US"/>
              </w:rPr>
            </w:pPr>
            <w:r w:rsidRPr="00C54509">
              <w:rPr>
                <w:rFonts w:cs="Arial"/>
                <w:lang w:eastAsia="en-US"/>
              </w:rPr>
              <w:t>3600-3800</w:t>
            </w:r>
          </w:p>
        </w:tc>
        <w:tc>
          <w:tcPr>
            <w:tcW w:w="1277" w:type="dxa"/>
            <w:vAlign w:val="center"/>
          </w:tcPr>
          <w:p w:rsidR="00D533DC" w:rsidRPr="00C54509" w:rsidRDefault="00D533DC"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D533DC" w:rsidRPr="00C54509" w:rsidRDefault="00D533D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D533DC" w:rsidRPr="00C54509" w:rsidRDefault="00D533D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v5.0.0"/>
                <w:lang w:eastAsia="en-US"/>
              </w:rPr>
            </w:pPr>
            <w:r w:rsidRPr="00C54509">
              <w:rPr>
                <w:rFonts w:cs="v5.0.0"/>
                <w:lang w:eastAsia="en-US"/>
              </w:rPr>
              <w:t>WA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311C7C">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CF320C" w:rsidRPr="00C54509" w:rsidRDefault="00CF320C" w:rsidP="000C50A5">
            <w:pPr>
              <w:keepNext/>
              <w:keepLines/>
              <w:spacing w:after="0"/>
              <w:rPr>
                <w:rFonts w:ascii="Arial" w:hAnsi="Arial" w:cs="v5.0.0"/>
                <w:sz w:val="18"/>
                <w:szCs w:val="18"/>
                <w:lang w:eastAsia="zh-CN"/>
              </w:rPr>
            </w:pPr>
            <w:r w:rsidRPr="00C54509">
              <w:rPr>
                <w:rFonts w:ascii="Arial" w:hAnsi="Arial" w:cs="v5.0.0"/>
                <w:sz w:val="18"/>
                <w:szCs w:val="18"/>
              </w:rPr>
              <w:t>WA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CF320C" w:rsidRPr="00C54509" w:rsidRDefault="00CF320C"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+16</w:t>
            </w:r>
            <w:r w:rsidR="00C83E20" w:rsidRPr="00C54509">
              <w:rPr>
                <w:rFonts w:ascii="Arial" w:hAnsi="Arial" w:cs="Arial"/>
                <w:sz w:val="18"/>
                <w:szCs w:val="18"/>
              </w:rPr>
              <w:t>**</w:t>
            </w:r>
          </w:p>
        </w:tc>
        <w:tc>
          <w:tcPr>
            <w:tcW w:w="1843"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CF320C" w:rsidRPr="00C54509" w:rsidRDefault="00CF320C"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D14A41">
        <w:trPr>
          <w:jc w:val="center"/>
        </w:trPr>
        <w:tc>
          <w:tcPr>
            <w:tcW w:w="2460" w:type="dxa"/>
          </w:tcPr>
          <w:p w:rsidR="00402411" w:rsidRPr="00C54509" w:rsidRDefault="00402411" w:rsidP="00402411">
            <w:pPr>
              <w:pStyle w:val="TAL"/>
              <w:rPr>
                <w:lang w:eastAsia="zh-CN"/>
              </w:rPr>
            </w:pPr>
            <w:r w:rsidRPr="00C54509">
              <w:rPr>
                <w:lang w:eastAsia="zh-CN"/>
              </w:rPr>
              <w:t>WA E-UTRA Band 48</w:t>
            </w:r>
          </w:p>
        </w:tc>
        <w:tc>
          <w:tcPr>
            <w:tcW w:w="1611" w:type="dxa"/>
            <w:vAlign w:val="center"/>
          </w:tcPr>
          <w:p w:rsidR="00402411" w:rsidRPr="00C54509" w:rsidRDefault="00402411" w:rsidP="00402411">
            <w:pPr>
              <w:pStyle w:val="TAC"/>
              <w:rPr>
                <w:lang w:eastAsia="zh-CN"/>
              </w:rPr>
            </w:pPr>
            <w:r w:rsidRPr="00C54509">
              <w:rPr>
                <w:lang w:eastAsia="zh-CN"/>
              </w:rPr>
              <w:t>3550-3700</w:t>
            </w:r>
          </w:p>
        </w:tc>
        <w:tc>
          <w:tcPr>
            <w:tcW w:w="1277" w:type="dxa"/>
            <w:vAlign w:val="center"/>
          </w:tcPr>
          <w:p w:rsidR="00402411" w:rsidRPr="00C54509" w:rsidRDefault="00402411" w:rsidP="00402411">
            <w:pPr>
              <w:pStyle w:val="TAC"/>
              <w:rPr>
                <w:lang w:eastAsia="zh-CN"/>
              </w:rPr>
            </w:pPr>
            <w:r w:rsidRPr="00C54509">
              <w:rPr>
                <w:lang w:eastAsia="zh-CN"/>
              </w:rPr>
              <w:t>+16</w:t>
            </w:r>
            <w:r w:rsidR="00DB727A" w:rsidRPr="00C54509">
              <w:rPr>
                <w:rFonts w:cs="Arial"/>
                <w:szCs w:val="18"/>
                <w:lang w:eastAsia="ja-JP"/>
              </w:rPr>
              <w:t>**</w:t>
            </w:r>
          </w:p>
        </w:tc>
        <w:tc>
          <w:tcPr>
            <w:tcW w:w="1843" w:type="dxa"/>
            <w:vAlign w:val="center"/>
          </w:tcPr>
          <w:p w:rsidR="00402411" w:rsidRPr="00C54509" w:rsidRDefault="00402411" w:rsidP="00402411">
            <w:pPr>
              <w:pStyle w:val="TAC"/>
              <w:rPr>
                <w:lang w:eastAsia="zh-CN"/>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402411">
            <w:pPr>
              <w:pStyle w:val="TAC"/>
              <w:rPr>
                <w:lang w:eastAsia="zh-CN"/>
              </w:rPr>
            </w:pPr>
            <w:r w:rsidRPr="00C54509">
              <w:rPr>
                <w:lang w:eastAsia="zh-CN"/>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WA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737B9">
            <w:pPr>
              <w:pStyle w:val="TAC"/>
              <w:rPr>
                <w:rFonts w:cs="Arial"/>
              </w:rPr>
            </w:pPr>
            <w:r w:rsidRPr="00C54509">
              <w:rPr>
                <w:rFonts w:cs="Arial"/>
              </w:rPr>
              <w:t>+16</w:t>
            </w:r>
            <w:r w:rsidRPr="00C54509">
              <w:rPr>
                <w:rFonts w:cs="Arial"/>
                <w:szCs w:val="18"/>
                <w:lang w:eastAsia="ja-JP"/>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WA</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rPr>
            </w:pPr>
            <w:r w:rsidRPr="00C54509">
              <w:rPr>
                <w:rFonts w:cs="Arial"/>
              </w:rPr>
              <w:t>+16</w:t>
            </w:r>
            <w:r w:rsidRPr="00C54509">
              <w:rPr>
                <w:rFonts w:cs="Arial"/>
                <w:szCs w:val="18"/>
                <w:lang w:eastAsia="ja-JP"/>
              </w:rPr>
              <w:t>**</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WA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822223">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WA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4D416F">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WA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v5.0.0"/>
                <w:lang w:val="sv-SE" w:eastAsia="en-US"/>
              </w:rPr>
              <w:t>WA</w:t>
            </w:r>
            <w:r w:rsidRPr="00C54509">
              <w:rPr>
                <w:rFonts w:cs="Arial"/>
                <w:lang w:val="sv-SE" w:eastAsia="en-US"/>
              </w:rPr>
              <w:t xml:space="preserve"> 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203CCA">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v5.0.0"/>
                <w:lang w:val="sv-SE" w:eastAsia="en-US"/>
              </w:rPr>
            </w:pPr>
            <w:r w:rsidRPr="00C54509">
              <w:rPr>
                <w:rFonts w:cs="v5.0.0"/>
                <w:lang w:val="sv-SE" w:eastAsia="en-US"/>
              </w:rPr>
              <w:t>WA</w:t>
            </w:r>
            <w:r w:rsidRPr="00C54509">
              <w:rPr>
                <w:rFonts w:cs="Arial"/>
                <w:lang w:val="sv-SE" w:eastAsia="en-US"/>
              </w:rPr>
              <w:t xml:space="preserve"> E-UTRA Band 69 </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397426">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v5.0.0"/>
                <w:lang w:val="sv-SE" w:eastAsia="en-US"/>
              </w:rPr>
            </w:pPr>
            <w:r w:rsidRPr="00C54509">
              <w:rPr>
                <w:rFonts w:cs="v5.0.0"/>
                <w:lang w:val="sv-SE" w:eastAsia="en-US"/>
              </w:rPr>
              <w:t>WA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 xml:space="preserve">1995 – 2020 </w:t>
            </w:r>
          </w:p>
        </w:tc>
        <w:tc>
          <w:tcPr>
            <w:tcW w:w="1277" w:type="dxa"/>
            <w:vAlign w:val="center"/>
          </w:tcPr>
          <w:p w:rsidR="003762BE" w:rsidRPr="00C54509" w:rsidRDefault="003762BE" w:rsidP="00627C45">
            <w:pPr>
              <w:pStyle w:val="TAC"/>
              <w:rPr>
                <w:rFonts w:cs="Arial"/>
                <w:lang w:eastAsia="en-US"/>
              </w:rPr>
            </w:pPr>
            <w:r w:rsidRPr="00C54509">
              <w:rPr>
                <w:rFonts w:cs="Arial"/>
                <w:lang w:eastAsia="en-US"/>
              </w:rPr>
              <w:t>+16</w:t>
            </w:r>
            <w:r w:rsidR="00C83E20" w:rsidRPr="00C54509">
              <w:rPr>
                <w:rFonts w:cs="Arial"/>
                <w:szCs w:val="18"/>
                <w:lang w:eastAsia="ja-JP"/>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103741" w:rsidRPr="00C54509" w:rsidRDefault="00103741" w:rsidP="00D84B08">
            <w:pPr>
              <w:pStyle w:val="TAL"/>
              <w:rPr>
                <w:rFonts w:cs="v5.0.0"/>
                <w:lang w:val="sv-SE"/>
              </w:rPr>
            </w:pPr>
            <w:r w:rsidRPr="00C54509">
              <w:rPr>
                <w:rFonts w:cs="v5.0.0"/>
                <w:lang w:val="sv-SE"/>
              </w:rPr>
              <w:t>WA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103741" w:rsidRPr="00C54509" w:rsidRDefault="00103741" w:rsidP="00D84B08">
            <w:pPr>
              <w:pStyle w:val="TAC"/>
              <w:rPr>
                <w:rFonts w:cs="Arial"/>
              </w:rPr>
            </w:pPr>
            <w:r w:rsidRPr="00C54509">
              <w:rPr>
                <w:rFonts w:cs="Arial"/>
              </w:rPr>
              <w:t xml:space="preserve">617 – 652 </w:t>
            </w:r>
          </w:p>
        </w:tc>
        <w:tc>
          <w:tcPr>
            <w:tcW w:w="1277" w:type="dxa"/>
            <w:vAlign w:val="center"/>
          </w:tcPr>
          <w:p w:rsidR="00103741" w:rsidRPr="00C54509" w:rsidRDefault="00103741" w:rsidP="00D84B08">
            <w:pPr>
              <w:pStyle w:val="TAC"/>
              <w:rPr>
                <w:rFonts w:cs="Arial"/>
              </w:rPr>
            </w:pPr>
            <w:r w:rsidRPr="00C54509">
              <w:rPr>
                <w:rFonts w:cs="Arial"/>
              </w:rPr>
              <w:t>+16</w:t>
            </w:r>
            <w:r w:rsidRPr="00C54509">
              <w:rPr>
                <w:rFonts w:cs="Arial"/>
                <w:lang w:val="en-US"/>
              </w:rPr>
              <w:t>**</w:t>
            </w:r>
          </w:p>
        </w:tc>
        <w:tc>
          <w:tcPr>
            <w:tcW w:w="1843" w:type="dxa"/>
            <w:vAlign w:val="center"/>
          </w:tcPr>
          <w:p w:rsidR="00103741" w:rsidRPr="00C54509" w:rsidRDefault="00103741"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103741" w:rsidRPr="00C54509" w:rsidRDefault="00103741"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WA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 xml:space="preserve">6 </w:t>
            </w:r>
          </w:p>
        </w:tc>
        <w:tc>
          <w:tcPr>
            <w:tcW w:w="1277" w:type="dxa"/>
            <w:vAlign w:val="center"/>
          </w:tcPr>
          <w:p w:rsidR="000806BB" w:rsidRPr="00C54509" w:rsidRDefault="000806BB" w:rsidP="00D84B08">
            <w:pPr>
              <w:pStyle w:val="TAC"/>
              <w:rPr>
                <w:rFonts w:cs="Arial"/>
              </w:rPr>
            </w:pPr>
            <w:r w:rsidRPr="00C54509">
              <w:rPr>
                <w:rFonts w:cs="Arial"/>
              </w:rPr>
              <w:t>+16</w:t>
            </w:r>
            <w:r w:rsidRPr="00C54509">
              <w:rPr>
                <w:rFonts w:cs="Arial"/>
                <w:lang w:val="en-US"/>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WA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r w:rsidRPr="00C54509">
              <w:t xml:space="preserve"> </w:t>
            </w:r>
          </w:p>
        </w:tc>
        <w:tc>
          <w:tcPr>
            <w:tcW w:w="1277" w:type="dxa"/>
            <w:vAlign w:val="center"/>
          </w:tcPr>
          <w:p w:rsidR="00247A26" w:rsidRPr="00C54509" w:rsidRDefault="00247A26" w:rsidP="00DB727A">
            <w:pPr>
              <w:pStyle w:val="TAC"/>
              <w:rPr>
                <w:rFonts w:cs="Arial"/>
              </w:rPr>
            </w:pPr>
            <w:r w:rsidRPr="00C54509">
              <w:t>+16**</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2716DC" w:rsidRPr="00C54509" w:rsidRDefault="002716DC" w:rsidP="00D84B08">
            <w:pPr>
              <w:keepNext/>
              <w:keepLines/>
              <w:spacing w:after="0"/>
              <w:rPr>
                <w:rFonts w:ascii="Arial" w:hAnsi="Arial" w:cs="v5.0.0"/>
                <w:sz w:val="18"/>
                <w:lang w:val="sv-SE"/>
              </w:rPr>
            </w:pPr>
            <w:r w:rsidRPr="00C54509">
              <w:rPr>
                <w:rFonts w:ascii="Arial" w:hAnsi="Arial" w:cs="v5.0.0" w:hint="eastAsia"/>
                <w:sz w:val="18"/>
                <w:lang w:val="sv-SE" w:eastAsia="ja-JP"/>
              </w:rPr>
              <w:t>WA E-UTRA Band 74</w:t>
            </w:r>
            <w:r w:rsidR="00F65284" w:rsidRPr="00C54509">
              <w:rPr>
                <w:rFonts w:ascii="Arial" w:hAnsi="Arial" w:cs="v5.0.0"/>
                <w:sz w:val="18"/>
                <w:lang w:val="sv-SE" w:eastAsia="ja-JP"/>
              </w:rPr>
              <w:t xml:space="preserve"> or NR band n74</w:t>
            </w:r>
          </w:p>
        </w:tc>
        <w:tc>
          <w:tcPr>
            <w:tcW w:w="1611"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1475 - 1518</w:t>
            </w:r>
          </w:p>
        </w:tc>
        <w:tc>
          <w:tcPr>
            <w:tcW w:w="1277"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hint="eastAsia"/>
                <w:sz w:val="18"/>
                <w:lang w:eastAsia="ja-JP"/>
              </w:rPr>
              <w:t>+16**</w:t>
            </w:r>
          </w:p>
        </w:tc>
        <w:tc>
          <w:tcPr>
            <w:tcW w:w="1843"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P</w:t>
            </w:r>
            <w:r w:rsidRPr="00C54509">
              <w:rPr>
                <w:rFonts w:ascii="Arial" w:hAnsi="Arial" w:cs="Arial"/>
                <w:sz w:val="18"/>
                <w:vertAlign w:val="subscript"/>
              </w:rPr>
              <w:t>REFSENS</w:t>
            </w:r>
            <w:r w:rsidRPr="00C54509" w:rsidDel="00E01BA4">
              <w:rPr>
                <w:rFonts w:ascii="Arial" w:hAnsi="Arial" w:cs="Arial"/>
                <w:sz w:val="18"/>
              </w:rPr>
              <w:t xml:space="preserve"> </w:t>
            </w:r>
            <w:r w:rsidRPr="00C54509">
              <w:rPr>
                <w:rFonts w:ascii="Arial" w:hAnsi="Arial" w:cs="Arial"/>
                <w:sz w:val="18"/>
              </w:rPr>
              <w:t>+ 6dB*</w:t>
            </w:r>
          </w:p>
        </w:tc>
        <w:tc>
          <w:tcPr>
            <w:tcW w:w="1132" w:type="dxa"/>
            <w:vAlign w:val="center"/>
          </w:tcPr>
          <w:p w:rsidR="002716DC" w:rsidRPr="00C54509" w:rsidRDefault="002716DC" w:rsidP="00D84B08">
            <w:pPr>
              <w:keepNext/>
              <w:keepLines/>
              <w:spacing w:after="0"/>
              <w:jc w:val="center"/>
              <w:rPr>
                <w:rFonts w:ascii="Arial" w:hAnsi="Arial" w:cs="Arial"/>
                <w:sz w:val="18"/>
              </w:rPr>
            </w:pPr>
            <w:r w:rsidRPr="00C54509">
              <w:rPr>
                <w:rFonts w:ascii="Arial" w:hAnsi="Arial" w:cs="Arial"/>
                <w:sz w:val="18"/>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WA</w:t>
            </w:r>
            <w:r w:rsidRPr="00C54509">
              <w:rPr>
                <w:rFonts w:cs="Arial"/>
                <w:lang w:val="sv-SE"/>
              </w:rPr>
              <w:t xml:space="preserve"> E-UTRA Band 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D6667C">
            <w:pPr>
              <w:pStyle w:val="TAC"/>
              <w:rPr>
                <w:rFonts w:cs="Arial"/>
              </w:rPr>
            </w:pPr>
            <w:r w:rsidRPr="00C54509">
              <w:rPr>
                <w:rFonts w:cs="Arial"/>
              </w:rPr>
              <w:t>+16</w:t>
            </w:r>
            <w:r w:rsidRPr="00C54509">
              <w:rPr>
                <w:rFonts w:cs="Arial"/>
                <w:szCs w:val="18"/>
                <w:lang w:eastAsia="ja-JP"/>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n77</w:t>
            </w:r>
          </w:p>
        </w:tc>
        <w:tc>
          <w:tcPr>
            <w:tcW w:w="1611" w:type="dxa"/>
            <w:vAlign w:val="center"/>
          </w:tcPr>
          <w:p w:rsidR="00C81C7E" w:rsidRPr="00C54509" w:rsidRDefault="00C81C7E" w:rsidP="003912BB">
            <w:pPr>
              <w:pStyle w:val="TAC"/>
              <w:rPr>
                <w:rFonts w:cs="Arial"/>
              </w:rPr>
            </w:pPr>
            <w:r w:rsidRPr="00C54509">
              <w:rPr>
                <w:rFonts w:cs="Arial"/>
              </w:rPr>
              <w:t>3300-4200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n78</w:t>
            </w:r>
          </w:p>
        </w:tc>
        <w:tc>
          <w:tcPr>
            <w:tcW w:w="1611" w:type="dxa"/>
            <w:vAlign w:val="center"/>
          </w:tcPr>
          <w:p w:rsidR="00C81C7E" w:rsidRPr="00C54509" w:rsidRDefault="00C81C7E" w:rsidP="003912BB">
            <w:pPr>
              <w:pStyle w:val="TAC"/>
              <w:rPr>
                <w:rFonts w:cs="Arial"/>
              </w:rPr>
            </w:pPr>
            <w:r w:rsidRPr="00C54509">
              <w:rPr>
                <w:rFonts w:cs="Arial"/>
              </w:rPr>
              <w:t>3300-3800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3912BB">
        <w:trPr>
          <w:jc w:val="center"/>
        </w:trPr>
        <w:tc>
          <w:tcPr>
            <w:tcW w:w="2460" w:type="dxa"/>
          </w:tcPr>
          <w:p w:rsidR="00C81C7E" w:rsidRPr="00C54509" w:rsidRDefault="00C81C7E" w:rsidP="003912BB">
            <w:pPr>
              <w:pStyle w:val="TAL"/>
              <w:rPr>
                <w:rFonts w:cs="v5.0.0"/>
                <w:lang w:val="sv-SE"/>
              </w:rPr>
            </w:pPr>
            <w:r w:rsidRPr="00C54509">
              <w:rPr>
                <w:rFonts w:cs="v5.0.0"/>
                <w:lang w:val="sv-SE"/>
              </w:rPr>
              <w:t>WA NR band n79</w:t>
            </w:r>
          </w:p>
        </w:tc>
        <w:tc>
          <w:tcPr>
            <w:tcW w:w="1611" w:type="dxa"/>
            <w:vAlign w:val="center"/>
          </w:tcPr>
          <w:p w:rsidR="00C81C7E" w:rsidRPr="00C54509" w:rsidRDefault="00C81C7E" w:rsidP="003912BB">
            <w:pPr>
              <w:pStyle w:val="TAC"/>
              <w:rPr>
                <w:rFonts w:cs="Arial"/>
              </w:rPr>
            </w:pPr>
            <w:r w:rsidRPr="00C54509">
              <w:rPr>
                <w:rFonts w:cs="Arial"/>
              </w:rPr>
              <w:t>4400-5000</w:t>
            </w:r>
          </w:p>
        </w:tc>
        <w:tc>
          <w:tcPr>
            <w:tcW w:w="1277" w:type="dxa"/>
            <w:vAlign w:val="center"/>
          </w:tcPr>
          <w:p w:rsidR="00C81C7E" w:rsidRPr="00C54509" w:rsidRDefault="00C81C7E" w:rsidP="003912BB">
            <w:pPr>
              <w:pStyle w:val="TAC"/>
              <w:rPr>
                <w:rFonts w:cs="Arial"/>
              </w:rPr>
            </w:pPr>
            <w:r w:rsidRPr="00C54509">
              <w:rPr>
                <w:rFonts w:cs="Arial"/>
              </w:rPr>
              <w:t>+16</w:t>
            </w:r>
            <w:r w:rsidRPr="00C54509">
              <w:rPr>
                <w:rFonts w:cs="Arial"/>
                <w:szCs w:val="18"/>
                <w:lang w:eastAsia="ja-JP"/>
              </w:rPr>
              <w:t>**</w:t>
            </w:r>
          </w:p>
        </w:tc>
        <w:tc>
          <w:tcPr>
            <w:tcW w:w="1843" w:type="dxa"/>
            <w:vAlign w:val="center"/>
          </w:tcPr>
          <w:p w:rsidR="00C81C7E" w:rsidRPr="00C54509" w:rsidRDefault="00C81C7E" w:rsidP="003912BB">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3912BB">
            <w:pPr>
              <w:pStyle w:val="TAC"/>
              <w:rPr>
                <w:rFonts w:cs="Arial"/>
              </w:rPr>
            </w:pPr>
            <w:r w:rsidRPr="00C54509">
              <w:rPr>
                <w:rFonts w:cs="Arial"/>
              </w:rPr>
              <w:t>CW carrier</w:t>
            </w:r>
          </w:p>
        </w:tc>
      </w:tr>
      <w:tr w:rsidR="00C54509" w:rsidRPr="00C54509" w:rsidTr="00662B84">
        <w:trPr>
          <w:jc w:val="center"/>
        </w:trPr>
        <w:tc>
          <w:tcPr>
            <w:tcW w:w="2460" w:type="dxa"/>
          </w:tcPr>
          <w:p w:rsidR="00662B84" w:rsidRPr="00C54509" w:rsidRDefault="00662B84" w:rsidP="00662B84">
            <w:pPr>
              <w:pStyle w:val="TAL"/>
              <w:rPr>
                <w:rFonts w:cs="v5.0.0"/>
                <w:lang w:val="sv-SE"/>
              </w:rPr>
            </w:pPr>
            <w:r w:rsidRPr="00C54509">
              <w:rPr>
                <w:rFonts w:cs="v5.0.0"/>
                <w:lang w:val="sv-SE"/>
              </w:rPr>
              <w:t>WA</w:t>
            </w:r>
            <w:r w:rsidRPr="00C54509">
              <w:rPr>
                <w:rFonts w:cs="Arial"/>
                <w:lang w:val="sv-SE"/>
              </w:rPr>
              <w:t xml:space="preserve"> E-UTRA Band 85</w:t>
            </w:r>
          </w:p>
        </w:tc>
        <w:tc>
          <w:tcPr>
            <w:tcW w:w="1611" w:type="dxa"/>
            <w:vAlign w:val="center"/>
          </w:tcPr>
          <w:p w:rsidR="00662B84" w:rsidRPr="00C54509" w:rsidRDefault="00662B84" w:rsidP="00662B84">
            <w:pPr>
              <w:pStyle w:val="TAC"/>
              <w:rPr>
                <w:rFonts w:cs="Arial"/>
              </w:rPr>
            </w:pPr>
            <w:r w:rsidRPr="00C54509">
              <w:rPr>
                <w:rFonts w:cs="Arial"/>
              </w:rPr>
              <w:t>728 - 746</w:t>
            </w:r>
          </w:p>
        </w:tc>
        <w:tc>
          <w:tcPr>
            <w:tcW w:w="1277" w:type="dxa"/>
            <w:vAlign w:val="center"/>
          </w:tcPr>
          <w:p w:rsidR="00662B84" w:rsidRPr="00C54509" w:rsidRDefault="00662B84" w:rsidP="00662B84">
            <w:pPr>
              <w:pStyle w:val="TAC"/>
              <w:rPr>
                <w:rFonts w:cs="Arial"/>
              </w:rPr>
            </w:pPr>
            <w:r w:rsidRPr="00C54509">
              <w:rPr>
                <w:rFonts w:cs="Arial"/>
              </w:rPr>
              <w:t>+16</w:t>
            </w:r>
            <w:r w:rsidRPr="00C54509">
              <w:rPr>
                <w:rFonts w:cs="Arial"/>
                <w:szCs w:val="18"/>
                <w:lang w:eastAsia="ja-JP"/>
              </w:rPr>
              <w:t>**</w:t>
            </w:r>
          </w:p>
        </w:tc>
        <w:tc>
          <w:tcPr>
            <w:tcW w:w="1843" w:type="dxa"/>
            <w:vAlign w:val="center"/>
          </w:tcPr>
          <w:p w:rsidR="00662B84" w:rsidRPr="00C54509" w:rsidRDefault="00662B84" w:rsidP="00662B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62B84" w:rsidRPr="00C54509" w:rsidRDefault="00662B84" w:rsidP="00662B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szCs w:val="18"/>
                <w:lang w:eastAsia="ja-JP"/>
              </w:rPr>
            </w:pPr>
            <w:r w:rsidRPr="00C54509">
              <w:rPr>
                <w:lang w:eastAsia="en-US"/>
              </w:rPr>
              <w:t>Note*:</w:t>
            </w:r>
            <w:r w:rsidRPr="00C54509">
              <w:rPr>
                <w:lang w:eastAsia="en-US"/>
              </w:rPr>
              <w:tab/>
              <w:t>P</w:t>
            </w:r>
            <w:r w:rsidRPr="00C54509">
              <w:rPr>
                <w:vertAlign w:val="subscript"/>
                <w:lang w:eastAsia="en-US"/>
              </w:rPr>
              <w:t>REFSENS</w:t>
            </w:r>
            <w:r w:rsidRPr="00C54509" w:rsidDel="002B5177">
              <w:rPr>
                <w:lang w:eastAsia="en-US"/>
              </w:rPr>
              <w:t xml:space="preserve"> </w:t>
            </w:r>
            <w:r w:rsidRPr="00C54509">
              <w:rPr>
                <w:lang w:eastAsia="en-US"/>
              </w:rPr>
              <w:t>depends on the channel bandwidth as specified in Table 7.2.1-1</w:t>
            </w:r>
            <w:r w:rsidRPr="00C54509">
              <w:rPr>
                <w:lang w:val="en-US" w:eastAsia="ja-JP"/>
              </w:rPr>
              <w:t xml:space="preserve"> for E-UTRA and is specified in Table 7.2.1-5 for NB-IoT</w:t>
            </w:r>
            <w:r w:rsidRPr="00C54509">
              <w:rPr>
                <w:lang w:eastAsia="en-US"/>
              </w:rPr>
              <w:t>.</w:t>
            </w:r>
          </w:p>
          <w:p w:rsidR="00F65284" w:rsidRPr="00C54509" w:rsidRDefault="00F65284" w:rsidP="00F65284">
            <w:pPr>
              <w:pStyle w:val="TAN"/>
              <w:rPr>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rPr>
            </w:pPr>
            <w:r w:rsidRPr="00C54509">
              <w:rPr>
                <w:rFonts w:cs="Arial"/>
              </w:rPr>
              <w:t xml:space="preserve">NOTE </w:t>
            </w:r>
            <w:r w:rsidRPr="00C54509">
              <w:rPr>
                <w:rFonts w:cs="Arial" w:hint="eastAsia"/>
                <w:lang w:eastAsia="ja-JP"/>
              </w:rPr>
              <w:t>3</w:t>
            </w:r>
            <w:r w:rsidRPr="00C54509">
              <w:rPr>
                <w:rFonts w:cs="Arial"/>
              </w:rPr>
              <w:t>:</w:t>
            </w:r>
            <w:r w:rsidRPr="00C54509">
              <w:rPr>
                <w:rFonts w:cs="Arial"/>
              </w:rPr>
              <w:tab/>
              <w:t>For a BS operating in band 11, 21</w:t>
            </w:r>
            <w:r w:rsidRPr="00C54509">
              <w:rPr>
                <w:rFonts w:cs="Arial" w:hint="eastAsia"/>
                <w:lang w:eastAsia="ja-JP"/>
              </w:rPr>
              <w:t xml:space="preserve"> or 74</w:t>
            </w:r>
            <w:r w:rsidRPr="00C54509">
              <w:rPr>
                <w:rFonts w:cs="Arial"/>
              </w:rPr>
              <w:t xml:space="preserve">, the requirement </w:t>
            </w:r>
            <w:r w:rsidRPr="00C54509">
              <w:rPr>
                <w:rFonts w:cs="Arial" w:hint="eastAsia"/>
                <w:lang w:eastAsia="ja-JP"/>
              </w:rPr>
              <w:t xml:space="preserve">for co-location with Band 32 </w:t>
            </w:r>
            <w:r w:rsidRPr="00C54509">
              <w:rPr>
                <w:rFonts w:cs="Arial"/>
              </w:rPr>
              <w:t>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C54509" w:rsidRDefault="00D7336D" w:rsidP="00D7336D"/>
    <w:p w:rsidR="004B6E5D" w:rsidRPr="00C54509" w:rsidRDefault="004B6E5D" w:rsidP="004B6E5D">
      <w:pPr>
        <w:pStyle w:val="TH"/>
      </w:pPr>
      <w:r w:rsidRPr="00C54509">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7.6.2</w:t>
        </w:r>
      </w:smartTag>
      <w:r w:rsidRPr="00C54509">
        <w:rPr>
          <w:rFonts w:eastAsia="Osaka"/>
        </w:rPr>
        <w:t>.1-</w:t>
      </w:r>
      <w:r w:rsidRPr="00C54509">
        <w:rPr>
          <w:lang w:eastAsia="zh-CN"/>
        </w:rPr>
        <w:t>2</w:t>
      </w:r>
      <w:r w:rsidRPr="00C54509">
        <w:rPr>
          <w:rFonts w:eastAsia="Osaka"/>
        </w:rPr>
        <w:t xml:space="preserve">: </w:t>
      </w:r>
      <w:r w:rsidRPr="00C54509">
        <w:t xml:space="preserve">Blocking performance requirement for </w:t>
      </w:r>
      <w:r w:rsidR="0095459F" w:rsidRPr="00C54509">
        <w:t xml:space="preserve">E-UTRA </w:t>
      </w:r>
      <w:r w:rsidR="0095459F" w:rsidRPr="00C54509">
        <w:rPr>
          <w:lang w:val="en-US"/>
        </w:rPr>
        <w:t xml:space="preserve">and NB-IoT </w:t>
      </w:r>
      <w:r w:rsidRPr="00C54509">
        <w:rPr>
          <w:lang w:eastAsia="zh-CN"/>
        </w:rPr>
        <w:t>Local Area</w:t>
      </w:r>
      <w:r w:rsidRPr="00C54509">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B6E5D" w:rsidRPr="00C54509" w:rsidRDefault="004B6E5D" w:rsidP="000B2EBC">
            <w:pPr>
              <w:pStyle w:val="TAH"/>
              <w:rPr>
                <w:rFonts w:cs="Arial"/>
                <w:lang w:eastAsia="en-US"/>
              </w:rPr>
            </w:pPr>
            <w:r w:rsidRPr="00C54509">
              <w:rPr>
                <w:rFonts w:cs="Arial"/>
                <w:lang w:eastAsia="en-US"/>
              </w:rPr>
              <w:t>Co-located BS type</w:t>
            </w:r>
          </w:p>
        </w:tc>
        <w:tc>
          <w:tcPr>
            <w:tcW w:w="1611" w:type="dxa"/>
          </w:tcPr>
          <w:p w:rsidR="004B6E5D" w:rsidRPr="00C54509" w:rsidRDefault="004B6E5D" w:rsidP="000B2EBC">
            <w:pPr>
              <w:pStyle w:val="TAH"/>
              <w:rPr>
                <w:rFonts w:cs="Arial"/>
                <w:lang w:eastAsia="en-US"/>
              </w:rPr>
            </w:pPr>
            <w:r w:rsidRPr="00C54509">
              <w:rPr>
                <w:rFonts w:cs="Arial"/>
                <w:lang w:eastAsia="en-US"/>
              </w:rPr>
              <w:t>Centre Frequency of Interfering Signal (MHz)</w:t>
            </w:r>
          </w:p>
        </w:tc>
        <w:tc>
          <w:tcPr>
            <w:tcW w:w="1277" w:type="dxa"/>
          </w:tcPr>
          <w:p w:rsidR="004B6E5D" w:rsidRPr="00C54509" w:rsidRDefault="004B6E5D" w:rsidP="000B2EBC">
            <w:pPr>
              <w:pStyle w:val="TAH"/>
              <w:rPr>
                <w:rFonts w:cs="Arial"/>
                <w:lang w:eastAsia="en-US"/>
              </w:rPr>
            </w:pPr>
            <w:r w:rsidRPr="00C54509">
              <w:rPr>
                <w:rFonts w:cs="Arial"/>
                <w:lang w:eastAsia="en-US"/>
              </w:rPr>
              <w:t>Interfering Signal mean power (dBm)</w:t>
            </w:r>
          </w:p>
        </w:tc>
        <w:tc>
          <w:tcPr>
            <w:tcW w:w="1843" w:type="dxa"/>
          </w:tcPr>
          <w:p w:rsidR="004B6E5D" w:rsidRPr="00C54509" w:rsidRDefault="004B6E5D" w:rsidP="000B2EBC">
            <w:pPr>
              <w:pStyle w:val="TAH"/>
              <w:rPr>
                <w:rFonts w:cs="Arial"/>
                <w:lang w:eastAsia="en-US"/>
              </w:rPr>
            </w:pPr>
            <w:r w:rsidRPr="00C54509">
              <w:rPr>
                <w:rFonts w:cs="Arial"/>
                <w:lang w:eastAsia="en-US"/>
              </w:rPr>
              <w:t>Wanted Signal mean power (dBm)</w:t>
            </w:r>
          </w:p>
        </w:tc>
        <w:tc>
          <w:tcPr>
            <w:tcW w:w="1132" w:type="dxa"/>
          </w:tcPr>
          <w:p w:rsidR="004B6E5D" w:rsidRPr="00C54509" w:rsidRDefault="004B6E5D" w:rsidP="000B2EBC">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GSM850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GSM900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921 – 960</w:t>
            </w:r>
          </w:p>
        </w:tc>
        <w:tc>
          <w:tcPr>
            <w:tcW w:w="1277" w:type="dxa"/>
            <w:vAlign w:val="center"/>
          </w:tcPr>
          <w:p w:rsidR="004B6E5D" w:rsidRPr="00C54509" w:rsidRDefault="004B6E5D" w:rsidP="0095459F">
            <w:pPr>
              <w:pStyle w:val="TAC"/>
              <w:rPr>
                <w:lang w:eastAsia="zh-CN"/>
              </w:rPr>
            </w:pPr>
            <w:r w:rsidRPr="00C54509">
              <w:rPr>
                <w:lang w:eastAsia="zh-CN"/>
              </w:rPr>
              <w:t>-7</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DCS1800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Pico</w:t>
            </w:r>
            <w:r w:rsidRPr="00C54509">
              <w:rPr>
                <w:rFonts w:cs="Arial"/>
                <w:lang w:eastAsia="en-US"/>
              </w:rPr>
              <w:t xml:space="preserve"> PCS1900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zh-CN"/>
              </w:rPr>
              <w:t>-4</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 or E-UTRA Band 1</w:t>
            </w:r>
            <w:r w:rsidR="00F65284" w:rsidRPr="00C54509">
              <w:rPr>
                <w:rFonts w:cs="Arial"/>
                <w:lang w:val="sv-SE"/>
              </w:rPr>
              <w:t xml:space="preserve"> or NR band n1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 or E-UTRA Band 2</w:t>
            </w:r>
            <w:r w:rsidR="00F65284" w:rsidRPr="00C54509">
              <w:rPr>
                <w:rFonts w:cs="Arial"/>
                <w:lang w:val="sv-SE"/>
              </w:rPr>
              <w:t xml:space="preserve"> or NR band n2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 – 1990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III or E-UTRA Band 3</w:t>
            </w:r>
            <w:r w:rsidR="00F65284" w:rsidRPr="00C54509">
              <w:rPr>
                <w:rFonts w:cs="Arial"/>
                <w:lang w:val="sv-SE"/>
              </w:rPr>
              <w:t xml:space="preserve"> or NR band n3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1805 – 1880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IV or E-UTRA Band 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2155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 or E-UTRA Band 5</w:t>
            </w:r>
            <w:r w:rsidR="00F65284" w:rsidRPr="00C54509">
              <w:rPr>
                <w:rFonts w:cs="Arial"/>
                <w:lang w:val="sv-SE"/>
              </w:rPr>
              <w:t xml:space="preserve"> or NR band n5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869 – 894</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 or E-UTRA Band 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885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 or E-UTRA Band 7</w:t>
            </w:r>
            <w:r w:rsidR="00F65284" w:rsidRPr="00C54509">
              <w:rPr>
                <w:rFonts w:cs="Arial"/>
                <w:lang w:val="sv-SE"/>
              </w:rPr>
              <w:t xml:space="preserve"> or NR band n7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2620 – 2690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VIII or E-UTRA Band 8</w:t>
            </w:r>
            <w:r w:rsidR="00F65284" w:rsidRPr="00C54509">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IX or E-UTRA Band 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1844.9 – 1879.9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 or E-UTRA Band 10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2110 – 2170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 or E-UTRA Band 11</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1475.9 - 1</w:t>
            </w:r>
            <w:r w:rsidR="0027191B" w:rsidRPr="00C54509">
              <w:rPr>
                <w:rFonts w:cs="Arial"/>
                <w:lang w:eastAsia="zh-CN"/>
              </w:rPr>
              <w:t>495</w:t>
            </w:r>
            <w:r w:rsidRPr="00C54509">
              <w:rPr>
                <w:rFonts w:cs="Arial"/>
                <w:lang w:eastAsia="en-US"/>
              </w:rPr>
              <w:t>.9</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 or E-UTRA Band 12</w:t>
            </w:r>
            <w:r w:rsidR="00F65284" w:rsidRPr="00C54509">
              <w:rPr>
                <w:rFonts w:cs="Arial"/>
                <w:lang w:val="sv-SE"/>
              </w:rPr>
              <w:t xml:space="preserve"> or NR band n12</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72</w:t>
            </w:r>
            <w:r w:rsidR="00237B10" w:rsidRPr="00C54509">
              <w:rPr>
                <w:rFonts w:cs="Arial"/>
                <w:lang w:eastAsia="en-US"/>
              </w:rPr>
              <w:t>9</w:t>
            </w:r>
            <w:r w:rsidRPr="00C54509">
              <w:rPr>
                <w:rFonts w:cs="Arial"/>
                <w:lang w:eastAsia="en-US"/>
              </w:rPr>
              <w:t xml:space="preserve"> - 746</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XIIII or E-UTRA Band 13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746 - 756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XIV or E-UTRA Band 14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758 - 768</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734 - 746</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eastAsia="en-US"/>
              </w:rPr>
            </w:pPr>
            <w:r w:rsidRPr="00C54509">
              <w:rPr>
                <w:rFonts w:cs="Arial"/>
                <w:lang w:eastAsia="zh-CN"/>
              </w:rPr>
              <w:t xml:space="preserve">LA </w:t>
            </w:r>
            <w:r w:rsidRPr="00C54509">
              <w:rPr>
                <w:rFonts w:cs="Arial"/>
                <w:lang w:eastAsia="en-US"/>
              </w:rPr>
              <w:t>E-UTRA Band 18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860 - 875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FDD Band XIX or E-UTRA Band 19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875 - 890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w:t>
            </w:r>
            <w:r w:rsidR="00D45B1C" w:rsidRPr="00C54509">
              <w:rPr>
                <w:rFonts w:cs="Arial"/>
                <w:lang w:val="sv-SE" w:eastAsia="en-US"/>
              </w:rPr>
              <w:t xml:space="preserve">UTRA FDD Band XX or </w:t>
            </w:r>
            <w:r w:rsidRPr="00C54509">
              <w:rPr>
                <w:rFonts w:cs="Arial"/>
                <w:lang w:val="sv-SE" w:eastAsia="en-US"/>
              </w:rPr>
              <w:t>E-UTRA Band 20</w:t>
            </w:r>
            <w:r w:rsidR="00F65284" w:rsidRPr="00C54509">
              <w:rPr>
                <w:rFonts w:cs="Arial"/>
                <w:lang w:val="sv-SE"/>
              </w:rPr>
              <w:t xml:space="preserve"> or NR band n20</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791 - 821</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7191B" w:rsidRPr="00C54509" w:rsidRDefault="0027191B" w:rsidP="000B2EBC">
            <w:pPr>
              <w:pStyle w:val="TAL"/>
              <w:rPr>
                <w:rFonts w:cs="Arial"/>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 or E-UTRA Band 21</w:t>
            </w:r>
          </w:p>
        </w:tc>
        <w:tc>
          <w:tcPr>
            <w:tcW w:w="1611" w:type="dxa"/>
            <w:vAlign w:val="center"/>
          </w:tcPr>
          <w:p w:rsidR="0027191B" w:rsidRPr="00C54509" w:rsidRDefault="0027191B" w:rsidP="000B2EBC">
            <w:pPr>
              <w:pStyle w:val="TAC"/>
              <w:rPr>
                <w:rFonts w:cs="Arial"/>
                <w:lang w:eastAsia="en-US"/>
              </w:rPr>
            </w:pPr>
            <w:r w:rsidRPr="00C54509">
              <w:rPr>
                <w:rFonts w:cs="Arial"/>
                <w:lang w:eastAsia="en-US"/>
              </w:rPr>
              <w:t>1495.9 – 1510.9</w:t>
            </w:r>
          </w:p>
        </w:tc>
        <w:tc>
          <w:tcPr>
            <w:tcW w:w="1277" w:type="dxa"/>
            <w:vAlign w:val="center"/>
          </w:tcPr>
          <w:p w:rsidR="0027191B" w:rsidRPr="00C54509" w:rsidRDefault="0027191B"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27191B" w:rsidRPr="00C54509" w:rsidRDefault="0027191B"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7191B" w:rsidRPr="00C54509" w:rsidRDefault="0027191B"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80E4E" w:rsidRPr="00C54509" w:rsidRDefault="00680E4E" w:rsidP="000B2EBC">
            <w:pPr>
              <w:pStyle w:val="TAL"/>
              <w:rPr>
                <w:rFonts w:cs="v5.0.0"/>
                <w:lang w:val="sv-SE" w:eastAsia="zh-CN"/>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XXII or E-UTRA Band 22</w:t>
            </w:r>
          </w:p>
        </w:tc>
        <w:tc>
          <w:tcPr>
            <w:tcW w:w="1611" w:type="dxa"/>
            <w:vAlign w:val="center"/>
          </w:tcPr>
          <w:p w:rsidR="00680E4E" w:rsidRPr="00C54509" w:rsidRDefault="00680E4E" w:rsidP="000B2EBC">
            <w:pPr>
              <w:pStyle w:val="TAC"/>
              <w:rPr>
                <w:rFonts w:cs="Arial"/>
                <w:lang w:eastAsia="en-US"/>
              </w:rPr>
            </w:pPr>
            <w:r w:rsidRPr="00C54509">
              <w:rPr>
                <w:rFonts w:cs="Arial"/>
                <w:lang w:eastAsia="en-US"/>
              </w:rPr>
              <w:t>3510 – 3590</w:t>
            </w:r>
          </w:p>
        </w:tc>
        <w:tc>
          <w:tcPr>
            <w:tcW w:w="1277" w:type="dxa"/>
            <w:vAlign w:val="center"/>
          </w:tcPr>
          <w:p w:rsidR="00680E4E" w:rsidRPr="00C54509" w:rsidRDefault="00680E4E" w:rsidP="0095459F">
            <w:pPr>
              <w:pStyle w:val="TAC"/>
              <w:rPr>
                <w:lang w:eastAsia="zh-CN"/>
              </w:rPr>
            </w:pPr>
            <w:r w:rsidRPr="00C54509">
              <w:rPr>
                <w:lang w:eastAsia="zh-CN"/>
              </w:rPr>
              <w:t>-</w:t>
            </w:r>
            <w:r w:rsidRPr="00C54509">
              <w:rPr>
                <w:lang w:eastAsia="en-US"/>
              </w:rPr>
              <w:t>6</w:t>
            </w:r>
            <w:r w:rsidR="0095459F" w:rsidRPr="00C54509">
              <w:rPr>
                <w:lang w:eastAsia="zh-CN"/>
              </w:rPr>
              <w:t>**</w:t>
            </w:r>
          </w:p>
        </w:tc>
        <w:tc>
          <w:tcPr>
            <w:tcW w:w="1843" w:type="dxa"/>
            <w:vAlign w:val="center"/>
          </w:tcPr>
          <w:p w:rsidR="00680E4E" w:rsidRPr="00C54509" w:rsidRDefault="00680E4E"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80E4E" w:rsidRPr="00C54509" w:rsidRDefault="00680E4E"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690E65" w:rsidRPr="00C54509" w:rsidRDefault="00690E65" w:rsidP="001F663E">
            <w:pPr>
              <w:pStyle w:val="TAL"/>
              <w:rPr>
                <w:rFonts w:cs="v5.0.0"/>
                <w:lang w:eastAsia="zh-CN"/>
              </w:rPr>
            </w:pPr>
            <w:r w:rsidRPr="00C54509">
              <w:rPr>
                <w:rFonts w:cs="v5.0.0"/>
                <w:lang w:eastAsia="zh-CN"/>
              </w:rPr>
              <w:t>LA E-UTRA Band 23</w:t>
            </w:r>
          </w:p>
        </w:tc>
        <w:tc>
          <w:tcPr>
            <w:tcW w:w="1611" w:type="dxa"/>
            <w:vAlign w:val="center"/>
          </w:tcPr>
          <w:p w:rsidR="00690E65" w:rsidRPr="00C54509" w:rsidRDefault="00690E65" w:rsidP="001F663E">
            <w:pPr>
              <w:pStyle w:val="TAC"/>
              <w:rPr>
                <w:rFonts w:cs="Arial"/>
                <w:lang w:eastAsia="en-US"/>
              </w:rPr>
            </w:pPr>
            <w:r w:rsidRPr="00C54509">
              <w:rPr>
                <w:rFonts w:cs="Arial"/>
                <w:lang w:eastAsia="en-US"/>
              </w:rPr>
              <w:t>2180-2200</w:t>
            </w:r>
          </w:p>
        </w:tc>
        <w:tc>
          <w:tcPr>
            <w:tcW w:w="1277" w:type="dxa"/>
            <w:vAlign w:val="center"/>
          </w:tcPr>
          <w:p w:rsidR="00690E65" w:rsidRPr="00C54509" w:rsidRDefault="00690E65" w:rsidP="0095459F">
            <w:pPr>
              <w:pStyle w:val="TAC"/>
              <w:rPr>
                <w:lang w:eastAsia="zh-CN"/>
              </w:rPr>
            </w:pPr>
            <w:r w:rsidRPr="00C54509">
              <w:rPr>
                <w:lang w:eastAsia="zh-CN"/>
              </w:rPr>
              <w:t>-6</w:t>
            </w:r>
            <w:r w:rsidR="0095459F" w:rsidRPr="00C54509">
              <w:rPr>
                <w:lang w:eastAsia="zh-CN"/>
              </w:rPr>
              <w:t>**</w:t>
            </w:r>
          </w:p>
        </w:tc>
        <w:tc>
          <w:tcPr>
            <w:tcW w:w="1843" w:type="dxa"/>
            <w:vAlign w:val="center"/>
          </w:tcPr>
          <w:p w:rsidR="00690E65" w:rsidRPr="00C54509" w:rsidRDefault="00690E65" w:rsidP="001F663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690E65" w:rsidRPr="00C54509" w:rsidRDefault="00690E65" w:rsidP="001F663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24A2C" w:rsidRPr="00C54509" w:rsidRDefault="00E24A2C" w:rsidP="00E220FB">
            <w:pPr>
              <w:pStyle w:val="TAL"/>
              <w:rPr>
                <w:rFonts w:cs="v5.0.0"/>
                <w:lang w:eastAsia="zh-CN"/>
              </w:rPr>
            </w:pPr>
            <w:r w:rsidRPr="00C54509">
              <w:rPr>
                <w:rFonts w:cs="v5.0.0"/>
                <w:lang w:eastAsia="en-US"/>
              </w:rPr>
              <w:t>LA</w:t>
            </w:r>
            <w:r w:rsidRPr="00C54509">
              <w:rPr>
                <w:rFonts w:cs="Arial"/>
                <w:lang w:eastAsia="en-US"/>
              </w:rPr>
              <w:t xml:space="preserve"> E-UTRA Band 24</w:t>
            </w:r>
          </w:p>
        </w:tc>
        <w:tc>
          <w:tcPr>
            <w:tcW w:w="1611" w:type="dxa"/>
            <w:vAlign w:val="center"/>
          </w:tcPr>
          <w:p w:rsidR="00E24A2C" w:rsidRPr="00C54509" w:rsidRDefault="00E24A2C" w:rsidP="00E220FB">
            <w:pPr>
              <w:pStyle w:val="TAC"/>
              <w:rPr>
                <w:rFonts w:cs="Arial"/>
                <w:lang w:eastAsia="en-US"/>
              </w:rPr>
            </w:pPr>
            <w:r w:rsidRPr="00C54509">
              <w:rPr>
                <w:rFonts w:cs="Arial"/>
                <w:lang w:eastAsia="en-US"/>
              </w:rPr>
              <w:t>1525 – 1559</w:t>
            </w:r>
          </w:p>
        </w:tc>
        <w:tc>
          <w:tcPr>
            <w:tcW w:w="1277" w:type="dxa"/>
            <w:vAlign w:val="center"/>
          </w:tcPr>
          <w:p w:rsidR="00E24A2C" w:rsidRPr="00C54509" w:rsidRDefault="00E24A2C" w:rsidP="0095459F">
            <w:pPr>
              <w:pStyle w:val="TAC"/>
              <w:rPr>
                <w:lang w:eastAsia="zh-CN"/>
              </w:rPr>
            </w:pPr>
            <w:r w:rsidRPr="00C54509">
              <w:rPr>
                <w:lang w:eastAsia="en-US"/>
              </w:rPr>
              <w:t>-6</w:t>
            </w:r>
            <w:r w:rsidR="0095459F" w:rsidRPr="00C54509">
              <w:rPr>
                <w:lang w:eastAsia="zh-CN"/>
              </w:rPr>
              <w:t>**</w:t>
            </w:r>
          </w:p>
        </w:tc>
        <w:tc>
          <w:tcPr>
            <w:tcW w:w="1843" w:type="dxa"/>
            <w:vAlign w:val="center"/>
          </w:tcPr>
          <w:p w:rsidR="00E24A2C" w:rsidRPr="00C54509" w:rsidRDefault="00E24A2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24A2C" w:rsidRPr="00C54509" w:rsidRDefault="00E24A2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162C4C" w:rsidRPr="00C54509" w:rsidRDefault="00162C4C" w:rsidP="00E220FB">
            <w:pPr>
              <w:pStyle w:val="TAL"/>
              <w:rPr>
                <w:rFonts w:cs="v5.0.0"/>
                <w:lang w:val="sv-SE" w:eastAsia="en-US"/>
              </w:rPr>
            </w:pPr>
            <w:r w:rsidRPr="00C54509">
              <w:rPr>
                <w:rFonts w:cs="v5.0.0"/>
                <w:lang w:val="sv-SE" w:eastAsia="zh-CN"/>
              </w:rPr>
              <w:t>L</w:t>
            </w:r>
            <w:r w:rsidRPr="00C54509">
              <w:rPr>
                <w:rFonts w:cs="v5.0.0"/>
                <w:lang w:val="sv-SE" w:eastAsia="en-US"/>
              </w:rPr>
              <w:t>A</w:t>
            </w:r>
            <w:r w:rsidRPr="00C54509">
              <w:rPr>
                <w:rFonts w:cs="Arial"/>
                <w:lang w:val="sv-SE" w:eastAsia="en-US"/>
              </w:rPr>
              <w:t xml:space="preserve"> UTRA FDD Band XXV or E-UTRA Band 25</w:t>
            </w:r>
            <w:r w:rsidR="00F65284" w:rsidRPr="00C54509">
              <w:rPr>
                <w:rFonts w:cs="Arial"/>
                <w:lang w:val="sv-SE"/>
              </w:rPr>
              <w:t xml:space="preserve"> or NR band n25</w:t>
            </w:r>
          </w:p>
        </w:tc>
        <w:tc>
          <w:tcPr>
            <w:tcW w:w="1611" w:type="dxa"/>
            <w:vAlign w:val="center"/>
          </w:tcPr>
          <w:p w:rsidR="00162C4C" w:rsidRPr="00C54509" w:rsidRDefault="00162C4C" w:rsidP="00E220FB">
            <w:pPr>
              <w:pStyle w:val="TAC"/>
              <w:rPr>
                <w:rFonts w:cs="Arial"/>
                <w:lang w:eastAsia="en-US"/>
              </w:rPr>
            </w:pPr>
            <w:r w:rsidRPr="00C54509">
              <w:rPr>
                <w:rFonts w:cs="Arial"/>
                <w:lang w:eastAsia="en-US"/>
              </w:rPr>
              <w:t>1930 – 1995</w:t>
            </w:r>
          </w:p>
        </w:tc>
        <w:tc>
          <w:tcPr>
            <w:tcW w:w="1277" w:type="dxa"/>
            <w:vAlign w:val="center"/>
          </w:tcPr>
          <w:p w:rsidR="00162C4C" w:rsidRPr="00C54509" w:rsidRDefault="00162C4C" w:rsidP="0095459F">
            <w:pPr>
              <w:pStyle w:val="TAC"/>
              <w:rPr>
                <w:lang w:eastAsia="en-US"/>
              </w:rPr>
            </w:pPr>
            <w:r w:rsidRPr="00C54509">
              <w:rPr>
                <w:lang w:eastAsia="zh-CN"/>
              </w:rPr>
              <w:t>-</w:t>
            </w:r>
            <w:r w:rsidRPr="00C54509">
              <w:rPr>
                <w:lang w:eastAsia="en-US"/>
              </w:rPr>
              <w:t>6</w:t>
            </w:r>
            <w:r w:rsidR="0095459F" w:rsidRPr="00C54509">
              <w:rPr>
                <w:lang w:eastAsia="zh-CN"/>
              </w:rPr>
              <w:t>**</w:t>
            </w:r>
          </w:p>
        </w:tc>
        <w:tc>
          <w:tcPr>
            <w:tcW w:w="1843" w:type="dxa"/>
            <w:vAlign w:val="center"/>
          </w:tcPr>
          <w:p w:rsidR="00162C4C" w:rsidRPr="00C54509" w:rsidRDefault="00162C4C" w:rsidP="00E220FB">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62C4C" w:rsidRPr="00C54509" w:rsidRDefault="00162C4C" w:rsidP="00E220FB">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E756C6" w:rsidRPr="00C54509" w:rsidRDefault="00E756C6" w:rsidP="00B43BFE">
            <w:pPr>
              <w:pStyle w:val="TAL"/>
              <w:rPr>
                <w:rFonts w:cs="Arial"/>
                <w:lang w:val="sv-SE" w:eastAsia="zh-CN"/>
              </w:rPr>
            </w:pPr>
            <w:r w:rsidRPr="00C54509">
              <w:rPr>
                <w:rFonts w:cs="v5.0.0"/>
                <w:lang w:val="sv-SE" w:eastAsia="en-US"/>
              </w:rPr>
              <w:t>LA</w:t>
            </w:r>
            <w:r w:rsidRPr="00C54509">
              <w:rPr>
                <w:rFonts w:cs="Arial"/>
                <w:lang w:val="sv-SE" w:eastAsia="en-US"/>
              </w:rPr>
              <w:t xml:space="preserve"> </w:t>
            </w:r>
            <w:r w:rsidRPr="00C54509">
              <w:rPr>
                <w:rFonts w:cs="Arial" w:hint="eastAsia"/>
                <w:lang w:val="sv-SE" w:eastAsia="en-US"/>
              </w:rPr>
              <w:t>UTRA FDD Band XX</w:t>
            </w:r>
            <w:r w:rsidRPr="00C54509">
              <w:rPr>
                <w:rFonts w:cs="Arial"/>
                <w:lang w:val="sv-SE" w:eastAsia="en-US"/>
              </w:rPr>
              <w:t>V</w:t>
            </w:r>
            <w:r w:rsidRPr="00C54509">
              <w:rPr>
                <w:rFonts w:cs="Arial" w:hint="eastAsia"/>
                <w:lang w:val="sv-SE" w:eastAsia="en-US"/>
              </w:rPr>
              <w:t xml:space="preserve">I or E-UTRA Band </w:t>
            </w:r>
            <w:r w:rsidRPr="00C54509">
              <w:rPr>
                <w:rFonts w:cs="Arial"/>
                <w:lang w:val="sv-SE" w:eastAsia="en-US"/>
              </w:rPr>
              <w:t>26</w:t>
            </w:r>
          </w:p>
        </w:tc>
        <w:tc>
          <w:tcPr>
            <w:tcW w:w="1611" w:type="dxa"/>
            <w:vAlign w:val="center"/>
          </w:tcPr>
          <w:p w:rsidR="00E756C6" w:rsidRPr="00C54509" w:rsidRDefault="00E756C6" w:rsidP="00B43BFE">
            <w:pPr>
              <w:pStyle w:val="TAC"/>
              <w:rPr>
                <w:rFonts w:cs="Arial"/>
                <w:lang w:eastAsia="en-US"/>
              </w:rPr>
            </w:pPr>
            <w:r w:rsidRPr="00C54509">
              <w:rPr>
                <w:rFonts w:cs="Arial"/>
                <w:lang w:val="sv-SE" w:eastAsia="en-US"/>
              </w:rPr>
              <w:t>859 – 894</w:t>
            </w:r>
          </w:p>
        </w:tc>
        <w:tc>
          <w:tcPr>
            <w:tcW w:w="1277" w:type="dxa"/>
            <w:vAlign w:val="center"/>
          </w:tcPr>
          <w:p w:rsidR="00E756C6" w:rsidRPr="00C54509" w:rsidRDefault="00E756C6" w:rsidP="0095459F">
            <w:pPr>
              <w:pStyle w:val="TAC"/>
              <w:rPr>
                <w:lang w:eastAsia="zh-CN"/>
              </w:rPr>
            </w:pPr>
            <w:r w:rsidRPr="00C54509">
              <w:rPr>
                <w:lang w:val="sv-SE" w:eastAsia="en-US"/>
              </w:rPr>
              <w:t>-</w:t>
            </w:r>
            <w:r w:rsidRPr="00C54509">
              <w:rPr>
                <w:rFonts w:hint="eastAsia"/>
                <w:lang w:val="sv-SE" w:eastAsia="en-US"/>
              </w:rPr>
              <w:t>6</w:t>
            </w:r>
            <w:r w:rsidR="0095459F" w:rsidRPr="00C54509">
              <w:rPr>
                <w:lang w:eastAsia="zh-CN"/>
              </w:rPr>
              <w:t>**</w:t>
            </w:r>
          </w:p>
        </w:tc>
        <w:tc>
          <w:tcPr>
            <w:tcW w:w="1843" w:type="dxa"/>
            <w:vAlign w:val="center"/>
          </w:tcPr>
          <w:p w:rsidR="00E756C6" w:rsidRPr="00C54509" w:rsidRDefault="00E756C6"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E756C6" w:rsidRPr="00C54509" w:rsidRDefault="00E756C6"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FC5329" w:rsidRPr="00C54509" w:rsidRDefault="00FC5329" w:rsidP="00B43BFE">
            <w:pPr>
              <w:pStyle w:val="TAL"/>
              <w:rPr>
                <w:rFonts w:cs="v5.0.0"/>
                <w:lang w:val="sv-SE" w:eastAsia="en-US"/>
              </w:rPr>
            </w:pPr>
            <w:r w:rsidRPr="00C54509">
              <w:rPr>
                <w:rFonts w:cs="Arial"/>
                <w:lang w:val="sv-SE" w:eastAsia="zh-CN"/>
              </w:rPr>
              <w:t xml:space="preserve">LA </w:t>
            </w:r>
            <w:r w:rsidRPr="00C54509">
              <w:rPr>
                <w:rFonts w:cs="Arial"/>
                <w:lang w:val="sv-SE" w:eastAsia="en-US"/>
              </w:rPr>
              <w:t>E-UTRA Band 27</w:t>
            </w:r>
          </w:p>
        </w:tc>
        <w:tc>
          <w:tcPr>
            <w:tcW w:w="1611" w:type="dxa"/>
            <w:vAlign w:val="center"/>
          </w:tcPr>
          <w:p w:rsidR="00FC5329" w:rsidRPr="00C54509" w:rsidRDefault="00FC5329" w:rsidP="00B43BFE">
            <w:pPr>
              <w:pStyle w:val="TAC"/>
              <w:rPr>
                <w:rFonts w:cs="Arial"/>
                <w:lang w:val="sv-SE" w:eastAsia="en-US"/>
              </w:rPr>
            </w:pPr>
            <w:r w:rsidRPr="00C54509">
              <w:rPr>
                <w:rFonts w:cs="Arial"/>
                <w:lang w:eastAsia="en-US"/>
              </w:rPr>
              <w:t>852 - 869</w:t>
            </w:r>
          </w:p>
        </w:tc>
        <w:tc>
          <w:tcPr>
            <w:tcW w:w="1277" w:type="dxa"/>
            <w:vAlign w:val="center"/>
          </w:tcPr>
          <w:p w:rsidR="00FC5329" w:rsidRPr="00C54509" w:rsidRDefault="00FC5329"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FC5329" w:rsidRPr="00C54509" w:rsidRDefault="00FC5329"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FC5329" w:rsidRPr="00C54509" w:rsidRDefault="00FC5329"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BB0721" w:rsidRPr="00C54509" w:rsidRDefault="00BB0721" w:rsidP="00B43BFE">
            <w:pPr>
              <w:pStyle w:val="TAL"/>
              <w:rPr>
                <w:rFonts w:cs="v5.0.0"/>
                <w:lang w:val="sv-SE" w:eastAsia="en-US"/>
              </w:rPr>
            </w:pPr>
            <w:r w:rsidRPr="00C54509">
              <w:rPr>
                <w:rFonts w:cs="v5.0.0"/>
                <w:lang w:eastAsia="en-US"/>
              </w:rPr>
              <w:t>LA</w:t>
            </w:r>
            <w:r w:rsidRPr="00C54509">
              <w:rPr>
                <w:rFonts w:cs="Arial"/>
                <w:lang w:eastAsia="en-US"/>
              </w:rPr>
              <w:t xml:space="preserve"> E-UTRA Band 2</w:t>
            </w:r>
            <w:r w:rsidRPr="00C54509">
              <w:rPr>
                <w:rFonts w:cs="Arial" w:hint="eastAsia"/>
                <w:lang w:eastAsia="en-US"/>
              </w:rPr>
              <w:t>8</w:t>
            </w:r>
            <w:r w:rsidR="00F65284" w:rsidRPr="00C54509">
              <w:rPr>
                <w:rFonts w:cs="Arial"/>
                <w:lang w:val="sv-SE"/>
              </w:rPr>
              <w:t xml:space="preserve"> or NR band n28</w:t>
            </w:r>
          </w:p>
        </w:tc>
        <w:tc>
          <w:tcPr>
            <w:tcW w:w="1611" w:type="dxa"/>
            <w:vAlign w:val="center"/>
          </w:tcPr>
          <w:p w:rsidR="00BB0721" w:rsidRPr="00C54509" w:rsidRDefault="00BB0721" w:rsidP="00B43BFE">
            <w:pPr>
              <w:pStyle w:val="TAC"/>
              <w:rPr>
                <w:rFonts w:cs="Arial"/>
                <w:lang w:val="sv-SE" w:eastAsia="en-US"/>
              </w:rPr>
            </w:pPr>
            <w:r w:rsidRPr="00C54509">
              <w:rPr>
                <w:rFonts w:cs="Arial" w:hint="eastAsia"/>
                <w:lang w:eastAsia="en-US"/>
              </w:rPr>
              <w:t>758</w:t>
            </w:r>
            <w:r w:rsidRPr="00C54509">
              <w:rPr>
                <w:rFonts w:cs="Arial"/>
                <w:lang w:eastAsia="en-US"/>
              </w:rPr>
              <w:t xml:space="preserve"> – </w:t>
            </w:r>
            <w:r w:rsidRPr="00C54509">
              <w:rPr>
                <w:rFonts w:cs="Arial" w:hint="eastAsia"/>
                <w:lang w:eastAsia="en-US"/>
              </w:rPr>
              <w:t>803</w:t>
            </w:r>
          </w:p>
        </w:tc>
        <w:tc>
          <w:tcPr>
            <w:tcW w:w="1277" w:type="dxa"/>
            <w:vAlign w:val="center"/>
          </w:tcPr>
          <w:p w:rsidR="00BB0721" w:rsidRPr="00C54509" w:rsidRDefault="00BB0721" w:rsidP="0095459F">
            <w:pPr>
              <w:pStyle w:val="TAC"/>
              <w:rPr>
                <w:lang w:val="sv-SE" w:eastAsia="en-US"/>
              </w:rPr>
            </w:pPr>
            <w:r w:rsidRPr="00C54509">
              <w:rPr>
                <w:lang w:eastAsia="en-US"/>
              </w:rPr>
              <w:t>-6</w:t>
            </w:r>
            <w:r w:rsidR="0095459F" w:rsidRPr="00C54509">
              <w:rPr>
                <w:lang w:eastAsia="zh-CN"/>
              </w:rPr>
              <w:t>**</w:t>
            </w:r>
          </w:p>
        </w:tc>
        <w:tc>
          <w:tcPr>
            <w:tcW w:w="1843" w:type="dxa"/>
            <w:vAlign w:val="center"/>
          </w:tcPr>
          <w:p w:rsidR="00BB0721" w:rsidRPr="00C54509" w:rsidRDefault="00BB0721" w:rsidP="00B43BFE">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BB0721" w:rsidRPr="00C54509" w:rsidRDefault="00BB0721" w:rsidP="00B43BFE">
            <w:pPr>
              <w:pStyle w:val="TAC"/>
              <w:rPr>
                <w:rFonts w:cs="Arial"/>
                <w:lang w:eastAsia="en-US"/>
              </w:rPr>
            </w:pPr>
            <w:r w:rsidRPr="00C54509">
              <w:rPr>
                <w:rFonts w:cs="Arial"/>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C54509" w:rsidRDefault="00FA6FAA" w:rsidP="00FA6FAA">
            <w:pPr>
              <w:pStyle w:val="TAL"/>
              <w:rPr>
                <w:rFonts w:cs="v5.0.0"/>
                <w:lang w:eastAsia="en-US"/>
              </w:rPr>
            </w:pPr>
            <w:r w:rsidRPr="00C54509">
              <w:rPr>
                <w:rFonts w:cs="v5.0.0"/>
                <w:lang w:eastAsia="en-US"/>
              </w:rPr>
              <w:t>LA E-UTRA Band 29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C54509" w:rsidRDefault="00FA6FAA" w:rsidP="00FA6FAA">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51059E" w:rsidRPr="00C54509" w:rsidRDefault="0051059E" w:rsidP="003F0267">
            <w:pPr>
              <w:keepNext/>
              <w:keepLines/>
              <w:spacing w:after="0"/>
              <w:rPr>
                <w:rFonts w:ascii="Arial" w:hAnsi="Arial" w:cs="v5.0.0"/>
                <w:sz w:val="18"/>
                <w:lang w:val="sv-SE"/>
              </w:rPr>
            </w:pPr>
            <w:r w:rsidRPr="00C54509">
              <w:rPr>
                <w:rFonts w:ascii="Arial" w:hAnsi="Arial" w:cs="v5.0.0"/>
                <w:sz w:val="18"/>
              </w:rPr>
              <w:t>LA</w:t>
            </w:r>
            <w:r w:rsidRPr="00C54509">
              <w:rPr>
                <w:rFonts w:ascii="Arial" w:hAnsi="Arial"/>
                <w:sz w:val="18"/>
              </w:rPr>
              <w:t xml:space="preserve"> E-UTRA Band 30</w:t>
            </w:r>
          </w:p>
        </w:tc>
        <w:tc>
          <w:tcPr>
            <w:tcW w:w="1611"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2350 – 2360</w:t>
            </w:r>
          </w:p>
        </w:tc>
        <w:tc>
          <w:tcPr>
            <w:tcW w:w="1277" w:type="dxa"/>
            <w:vAlign w:val="center"/>
          </w:tcPr>
          <w:p w:rsidR="0051059E" w:rsidRPr="00C54509" w:rsidRDefault="0051059E" w:rsidP="0095459F">
            <w:pPr>
              <w:pStyle w:val="TAC"/>
              <w:rPr>
                <w:lang w:val="sv-SE"/>
              </w:rPr>
            </w:pPr>
            <w:r w:rsidRPr="00C54509">
              <w:t>-6</w:t>
            </w:r>
            <w:r w:rsidR="0095459F" w:rsidRPr="00C54509">
              <w:rPr>
                <w:lang w:eastAsia="zh-CN"/>
              </w:rPr>
              <w:t>**</w:t>
            </w:r>
          </w:p>
        </w:tc>
        <w:tc>
          <w:tcPr>
            <w:tcW w:w="1843"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P</w:t>
            </w:r>
            <w:r w:rsidRPr="00C54509">
              <w:rPr>
                <w:rFonts w:ascii="Arial" w:hAnsi="Arial"/>
                <w:sz w:val="18"/>
                <w:vertAlign w:val="subscript"/>
              </w:rPr>
              <w:t>REFSENS</w:t>
            </w:r>
            <w:r w:rsidRPr="00C54509">
              <w:rPr>
                <w:rFonts w:ascii="Arial" w:hAnsi="Arial"/>
                <w:sz w:val="18"/>
              </w:rPr>
              <w:t xml:space="preserve"> + 6dB*</w:t>
            </w:r>
          </w:p>
        </w:tc>
        <w:tc>
          <w:tcPr>
            <w:tcW w:w="1132" w:type="dxa"/>
            <w:vAlign w:val="center"/>
          </w:tcPr>
          <w:p w:rsidR="0051059E" w:rsidRPr="00C54509" w:rsidRDefault="0051059E" w:rsidP="003F0267">
            <w:pPr>
              <w:keepNext/>
              <w:keepLines/>
              <w:spacing w:after="0"/>
              <w:jc w:val="center"/>
              <w:rPr>
                <w:rFonts w:ascii="Arial" w:hAnsi="Arial"/>
                <w:sz w:val="18"/>
              </w:rPr>
            </w:pPr>
            <w:r w:rsidRPr="00C54509">
              <w:rPr>
                <w:rFonts w:ascii="Arial" w:hAnsi="Arial"/>
                <w:sz w:val="18"/>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C54509" w:rsidRDefault="003F0267" w:rsidP="003F0267">
            <w:pPr>
              <w:pStyle w:val="TAL"/>
              <w:rPr>
                <w:rFonts w:cs="v5.0.0"/>
                <w:lang w:eastAsia="zh-CN"/>
              </w:rPr>
            </w:pPr>
            <w:r w:rsidRPr="00C54509">
              <w:rPr>
                <w:rFonts w:cs="v5.0.0"/>
                <w:lang w:eastAsia="en-US"/>
              </w:rPr>
              <w:t xml:space="preserve">LA E-UTRA Band </w:t>
            </w:r>
            <w:r w:rsidRPr="00C54509">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zh-CN"/>
              </w:rPr>
            </w:pPr>
            <w:r w:rsidRPr="00C54509">
              <w:rPr>
                <w:rFonts w:cs="Arial" w:hint="eastAsia"/>
                <w:lang w:eastAsia="zh-CN"/>
              </w:rPr>
              <w:t>462.5</w:t>
            </w:r>
            <w:r w:rsidRPr="00C54509">
              <w:rPr>
                <w:rFonts w:cs="Arial"/>
                <w:lang w:eastAsia="en-US"/>
              </w:rPr>
              <w:t>-</w:t>
            </w:r>
            <w:r w:rsidRPr="00C54509">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95459F">
            <w:pPr>
              <w:pStyle w:val="TAC"/>
              <w:rPr>
                <w:lang w:eastAsia="en-US"/>
              </w:rPr>
            </w:pPr>
            <w:r w:rsidRPr="00C54509">
              <w:rPr>
                <w:lang w:eastAsia="en-US"/>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C54509" w:rsidRDefault="003F0267" w:rsidP="003F0267">
            <w:pPr>
              <w:pStyle w:val="TAC"/>
              <w:rPr>
                <w:rFonts w:cs="Arial"/>
                <w:lang w:eastAsia="en-US"/>
              </w:rPr>
            </w:pPr>
            <w:r w:rsidRPr="00C54509">
              <w:rPr>
                <w:rFonts w:cs="Arial"/>
                <w:lang w:eastAsia="en-US"/>
              </w:rPr>
              <w:t>CW carrier</w:t>
            </w:r>
          </w:p>
        </w:tc>
      </w:tr>
      <w:tr w:rsidR="00C54509" w:rsidRPr="00C54509"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C54509" w:rsidRDefault="00390E7A" w:rsidP="00E11102">
            <w:pPr>
              <w:pStyle w:val="TAL"/>
              <w:rPr>
                <w:rFonts w:cs="v5.0.0"/>
              </w:rPr>
            </w:pPr>
            <w:r w:rsidRPr="00C54509">
              <w:rPr>
                <w:rFonts w:cs="v5.0.0" w:hint="eastAsia"/>
                <w:lang w:eastAsia="ja-JP"/>
              </w:rPr>
              <w:t>L</w:t>
            </w:r>
            <w:r w:rsidRPr="00C54509">
              <w:rPr>
                <w:rFonts w:cs="v5.0.0"/>
              </w:rPr>
              <w:t xml:space="preserve">A </w:t>
            </w:r>
            <w:r w:rsidRPr="00C54509">
              <w:rPr>
                <w:rFonts w:cs="Arial"/>
                <w:lang w:val="sv-SE"/>
              </w:rPr>
              <w:t xml:space="preserve">UTRA FDD Band XXXII or </w:t>
            </w:r>
            <w:r w:rsidRPr="00C54509">
              <w:rPr>
                <w:rFonts w:cs="v5.0.0"/>
              </w:rPr>
              <w:t xml:space="preserve">E-UTRA Band </w:t>
            </w:r>
            <w:r w:rsidRPr="00C54509">
              <w:rPr>
                <w:rFonts w:cs="v5.0.0" w:hint="eastAsia"/>
                <w:lang w:eastAsia="zh-CN"/>
              </w:rPr>
              <w:t>3</w:t>
            </w:r>
            <w:r w:rsidRPr="00C54509">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lang w:eastAsia="zh-CN"/>
              </w:rPr>
            </w:pPr>
            <w:r w:rsidRPr="00C54509">
              <w:rPr>
                <w:rFonts w:cs="Arial"/>
              </w:rPr>
              <w:t>1</w:t>
            </w:r>
            <w:r w:rsidRPr="00C54509">
              <w:rPr>
                <w:rFonts w:cs="Arial" w:hint="eastAsia"/>
                <w:lang w:eastAsia="ja-JP"/>
              </w:rPr>
              <w:t>452</w:t>
            </w:r>
            <w:r w:rsidRPr="00C54509">
              <w:rPr>
                <w:rFonts w:cs="Arial"/>
              </w:rPr>
              <w:t>-1</w:t>
            </w:r>
            <w:r w:rsidRPr="00C54509">
              <w:rPr>
                <w:rFonts w:cs="Arial" w:hint="eastAsia"/>
                <w:lang w:eastAsia="ja-JP"/>
              </w:rPr>
              <w:t>496</w:t>
            </w:r>
            <w:r w:rsidRPr="00C54509">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95459F">
            <w:pPr>
              <w:pStyle w:val="TAC"/>
              <w:rPr>
                <w:lang w:eastAsia="ja-JP"/>
              </w:rPr>
            </w:pPr>
            <w:r w:rsidRPr="00C54509">
              <w:rPr>
                <w:rFonts w:hint="eastAsia"/>
                <w:lang w:eastAsia="ja-JP"/>
              </w:rPr>
              <w:t>-6</w:t>
            </w:r>
            <w:r w:rsidR="0095459F"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P</w:t>
            </w:r>
            <w:r w:rsidRPr="00C54509">
              <w:rPr>
                <w:rFonts w:cs="Arial"/>
                <w:vertAlign w:val="subscript"/>
              </w:rPr>
              <w:t>REFSENS</w:t>
            </w:r>
            <w:r w:rsidRPr="00C54509">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C54509" w:rsidRDefault="00390E7A" w:rsidP="00E11102">
            <w:pPr>
              <w:pStyle w:val="TAC"/>
              <w:rPr>
                <w:rFonts w:cs="Arial"/>
              </w:rPr>
            </w:pPr>
            <w:r w:rsidRPr="00C54509">
              <w:rPr>
                <w:rFonts w:cs="Arial"/>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33</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1900-1920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a) or </w:t>
            </w:r>
            <w:r w:rsidRPr="00C54509">
              <w:rPr>
                <w:rFonts w:cs="Arial"/>
                <w:lang w:val="sv-SE" w:eastAsia="en-US"/>
              </w:rPr>
              <w:t>E-UTRA Band 34</w:t>
            </w:r>
            <w:r w:rsidR="00F65284" w:rsidRPr="00C54509">
              <w:rPr>
                <w:rFonts w:cs="Arial"/>
                <w:lang w:val="sv-SE"/>
              </w:rPr>
              <w:t xml:space="preserve"> or NR band n34</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2010-2025</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35</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1850-1910</w:t>
            </w:r>
          </w:p>
          <w:p w:rsidR="004B6E5D" w:rsidRPr="00C54509" w:rsidRDefault="004B6E5D" w:rsidP="000B2EBC">
            <w:pPr>
              <w:pStyle w:val="TAC"/>
              <w:rPr>
                <w:rFonts w:cs="Arial"/>
                <w:lang w:eastAsia="en-US"/>
              </w:rPr>
            </w:pP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b) or </w:t>
            </w:r>
            <w:r w:rsidRPr="00C54509">
              <w:rPr>
                <w:rFonts w:cs="Arial"/>
                <w:lang w:val="sv-SE" w:eastAsia="en-US"/>
              </w:rPr>
              <w:t>E-UTRA Band 36</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1930-1990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c) or E-UTRA Band 37</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1910-1930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UTRA TDD Band d) or E-UTRA Band 38</w:t>
            </w:r>
            <w:r w:rsidR="00F65284" w:rsidRPr="00C54509">
              <w:rPr>
                <w:rFonts w:cs="Arial"/>
                <w:lang w:val="sv-SE"/>
              </w:rPr>
              <w:t xml:space="preserve"> or NR band n38</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2570-2620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00D45B1C" w:rsidRPr="00C54509">
              <w:rPr>
                <w:rFonts w:cs="Arial"/>
                <w:lang w:val="sv-SE" w:eastAsia="en-US"/>
              </w:rPr>
              <w:t xml:space="preserve">UTRA TDD Band f) or </w:t>
            </w:r>
            <w:r w:rsidRPr="00C54509">
              <w:rPr>
                <w:rFonts w:cs="Arial"/>
                <w:lang w:val="sv-SE" w:eastAsia="en-US"/>
              </w:rPr>
              <w:t>E-UTRA Band 39</w:t>
            </w:r>
            <w:r w:rsidR="00F65284" w:rsidRPr="00C54509">
              <w:rPr>
                <w:rFonts w:cs="Arial"/>
                <w:lang w:val="sv-SE"/>
              </w:rPr>
              <w:t xml:space="preserve"> or NR band n39</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1880-1920</w:t>
            </w:r>
          </w:p>
        </w:tc>
        <w:tc>
          <w:tcPr>
            <w:tcW w:w="1277" w:type="dxa"/>
            <w:vAlign w:val="center"/>
          </w:tcPr>
          <w:p w:rsidR="004B6E5D" w:rsidRPr="00C54509" w:rsidRDefault="004B6E5D" w:rsidP="0095459F">
            <w:pPr>
              <w:pStyle w:val="TAC"/>
              <w:rPr>
                <w:lang w:eastAsia="zh-CN"/>
              </w:rPr>
            </w:pPr>
            <w:r w:rsidRPr="00C54509">
              <w:rPr>
                <w:lang w:eastAsia="zh-CN"/>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4B6E5D" w:rsidRPr="00C54509" w:rsidRDefault="004B6E5D" w:rsidP="000B2EBC">
            <w:pPr>
              <w:pStyle w:val="TAL"/>
              <w:rPr>
                <w:rFonts w:cs="Arial"/>
                <w:lang w:val="sv-SE" w:eastAsia="en-US"/>
              </w:rPr>
            </w:pPr>
            <w:r w:rsidRPr="00C54509">
              <w:rPr>
                <w:rFonts w:cs="Arial"/>
                <w:lang w:val="sv-SE" w:eastAsia="zh-CN"/>
              </w:rPr>
              <w:t xml:space="preserve">LA </w:t>
            </w:r>
            <w:r w:rsidRPr="00C54509">
              <w:rPr>
                <w:rFonts w:cs="Arial"/>
                <w:lang w:val="sv-SE" w:eastAsia="en-US"/>
              </w:rPr>
              <w:t xml:space="preserve">E-UTRA </w:t>
            </w:r>
            <w:r w:rsidR="00D45B1C" w:rsidRPr="00C54509">
              <w:rPr>
                <w:rFonts w:cs="Arial"/>
                <w:lang w:val="sv-SE" w:eastAsia="en-US"/>
              </w:rPr>
              <w:t xml:space="preserve">UTRA TDD Band e) or </w:t>
            </w:r>
            <w:r w:rsidRPr="00C54509">
              <w:rPr>
                <w:rFonts w:cs="Arial"/>
                <w:lang w:val="sv-SE" w:eastAsia="en-US"/>
              </w:rPr>
              <w:t>Band 40</w:t>
            </w:r>
            <w:r w:rsidR="00F65284" w:rsidRPr="00C54509">
              <w:rPr>
                <w:rFonts w:cs="Arial"/>
                <w:lang w:val="sv-SE"/>
              </w:rPr>
              <w:t xml:space="preserve"> or NR band n40</w:t>
            </w:r>
          </w:p>
        </w:tc>
        <w:tc>
          <w:tcPr>
            <w:tcW w:w="1611" w:type="dxa"/>
            <w:vAlign w:val="center"/>
          </w:tcPr>
          <w:p w:rsidR="004B6E5D" w:rsidRPr="00C54509" w:rsidRDefault="004B6E5D" w:rsidP="000B2EBC">
            <w:pPr>
              <w:pStyle w:val="TAC"/>
              <w:rPr>
                <w:rFonts w:cs="Arial"/>
                <w:lang w:eastAsia="en-US"/>
              </w:rPr>
            </w:pPr>
            <w:r w:rsidRPr="00C54509">
              <w:rPr>
                <w:rFonts w:cs="Arial"/>
                <w:lang w:eastAsia="en-US"/>
              </w:rPr>
              <w:t>2300-2400</w:t>
            </w:r>
          </w:p>
        </w:tc>
        <w:tc>
          <w:tcPr>
            <w:tcW w:w="1277" w:type="dxa"/>
            <w:vAlign w:val="center"/>
          </w:tcPr>
          <w:p w:rsidR="004B6E5D" w:rsidRPr="00C54509" w:rsidRDefault="004B6E5D" w:rsidP="0095459F">
            <w:pPr>
              <w:pStyle w:val="TAC"/>
              <w:rPr>
                <w:lang w:eastAsia="zh-CN"/>
              </w:rPr>
            </w:pPr>
            <w:r w:rsidRPr="00C54509">
              <w:rPr>
                <w:lang w:eastAsia="en-US"/>
              </w:rPr>
              <w:t>-6</w:t>
            </w:r>
            <w:r w:rsidR="0095459F" w:rsidRPr="00C54509">
              <w:rPr>
                <w:lang w:eastAsia="zh-CN"/>
              </w:rPr>
              <w:t>**</w:t>
            </w:r>
          </w:p>
        </w:tc>
        <w:tc>
          <w:tcPr>
            <w:tcW w:w="1843" w:type="dxa"/>
            <w:vAlign w:val="center"/>
          </w:tcPr>
          <w:p w:rsidR="004B6E5D" w:rsidRPr="00C54509" w:rsidRDefault="004B6E5D"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4B6E5D" w:rsidRPr="00C54509" w:rsidRDefault="004B6E5D"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2D4D54" w:rsidRPr="00C54509" w:rsidRDefault="002D4D54" w:rsidP="000B2EBC">
            <w:pPr>
              <w:pStyle w:val="TAL"/>
              <w:rPr>
                <w:rFonts w:cs="Arial"/>
                <w:lang w:eastAsia="zh-CN"/>
              </w:rPr>
            </w:pPr>
            <w:r w:rsidRPr="00C54509">
              <w:rPr>
                <w:rFonts w:cs="Arial"/>
                <w:lang w:eastAsia="zh-CN"/>
              </w:rPr>
              <w:t xml:space="preserve">LA </w:t>
            </w:r>
            <w:r w:rsidRPr="00C54509">
              <w:rPr>
                <w:rFonts w:cs="Arial"/>
                <w:lang w:eastAsia="en-US"/>
              </w:rPr>
              <w:t>E-UTRA Band 41</w:t>
            </w:r>
            <w:r w:rsidR="00F65284" w:rsidRPr="00C54509">
              <w:rPr>
                <w:rFonts w:cs="Arial"/>
                <w:lang w:val="sv-SE"/>
              </w:rPr>
              <w:t xml:space="preserve"> or NR band n41</w:t>
            </w:r>
          </w:p>
        </w:tc>
        <w:tc>
          <w:tcPr>
            <w:tcW w:w="1611" w:type="dxa"/>
            <w:vAlign w:val="center"/>
          </w:tcPr>
          <w:p w:rsidR="002D4D54" w:rsidRPr="00C54509" w:rsidRDefault="002D4D54" w:rsidP="000B2EBC">
            <w:pPr>
              <w:pStyle w:val="TAC"/>
              <w:rPr>
                <w:rFonts w:cs="Arial"/>
                <w:lang w:eastAsia="en-US"/>
              </w:rPr>
            </w:pPr>
            <w:r w:rsidRPr="00C54509">
              <w:rPr>
                <w:rFonts w:cs="Arial"/>
                <w:lang w:eastAsia="en-US"/>
              </w:rPr>
              <w:t>2496 - 2690</w:t>
            </w:r>
          </w:p>
        </w:tc>
        <w:tc>
          <w:tcPr>
            <w:tcW w:w="1277" w:type="dxa"/>
            <w:vAlign w:val="center"/>
          </w:tcPr>
          <w:p w:rsidR="002D4D54" w:rsidRPr="00C54509" w:rsidRDefault="002D4D54"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D54" w:rsidRPr="00C54509" w:rsidRDefault="002D4D54" w:rsidP="000B2EB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D54" w:rsidRPr="00C54509" w:rsidRDefault="002D4D54" w:rsidP="000B2EB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42</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3400-3600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311C7C" w:rsidRPr="00C54509" w:rsidRDefault="00311C7C" w:rsidP="00311C7C">
            <w:pPr>
              <w:pStyle w:val="TAL"/>
              <w:rPr>
                <w:rFonts w:cs="Arial"/>
                <w:lang w:eastAsia="en-US"/>
              </w:rPr>
            </w:pPr>
            <w:r w:rsidRPr="00C54509">
              <w:rPr>
                <w:rFonts w:cs="Arial"/>
                <w:lang w:eastAsia="zh-CN"/>
              </w:rPr>
              <w:t xml:space="preserve">LA </w:t>
            </w:r>
            <w:r w:rsidRPr="00C54509">
              <w:rPr>
                <w:rFonts w:cs="Arial"/>
                <w:lang w:eastAsia="en-US"/>
              </w:rPr>
              <w:t>E-UTRA Band 43</w:t>
            </w:r>
          </w:p>
        </w:tc>
        <w:tc>
          <w:tcPr>
            <w:tcW w:w="1611" w:type="dxa"/>
            <w:vAlign w:val="center"/>
          </w:tcPr>
          <w:p w:rsidR="00311C7C" w:rsidRPr="00C54509" w:rsidRDefault="00311C7C" w:rsidP="00311C7C">
            <w:pPr>
              <w:pStyle w:val="TAC"/>
              <w:rPr>
                <w:rFonts w:cs="Arial"/>
                <w:lang w:eastAsia="en-US"/>
              </w:rPr>
            </w:pPr>
            <w:r w:rsidRPr="00C54509">
              <w:rPr>
                <w:rFonts w:cs="Arial"/>
                <w:lang w:eastAsia="en-US"/>
              </w:rPr>
              <w:t>3600-3800</w:t>
            </w:r>
          </w:p>
        </w:tc>
        <w:tc>
          <w:tcPr>
            <w:tcW w:w="1277" w:type="dxa"/>
            <w:vAlign w:val="center"/>
          </w:tcPr>
          <w:p w:rsidR="00311C7C" w:rsidRPr="00C54509" w:rsidRDefault="00311C7C" w:rsidP="0095459F">
            <w:pPr>
              <w:pStyle w:val="TAC"/>
              <w:rPr>
                <w:lang w:eastAsia="zh-CN"/>
              </w:rPr>
            </w:pPr>
            <w:r w:rsidRPr="00C54509">
              <w:rPr>
                <w:lang w:eastAsia="en-US"/>
              </w:rPr>
              <w:t>-6</w:t>
            </w:r>
            <w:r w:rsidR="0095459F" w:rsidRPr="00C54509">
              <w:rPr>
                <w:lang w:eastAsia="zh-CN"/>
              </w:rPr>
              <w:t>**</w:t>
            </w:r>
          </w:p>
        </w:tc>
        <w:tc>
          <w:tcPr>
            <w:tcW w:w="1843" w:type="dxa"/>
            <w:vAlign w:val="center"/>
          </w:tcPr>
          <w:p w:rsidR="00311C7C" w:rsidRPr="00C54509" w:rsidRDefault="00311C7C"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11C7C" w:rsidRPr="00C54509" w:rsidRDefault="00311C7C" w:rsidP="00311C7C">
            <w:pPr>
              <w:pStyle w:val="TAC"/>
              <w:rPr>
                <w:rFonts w:cs="Arial"/>
                <w:lang w:eastAsia="en-US"/>
              </w:rPr>
            </w:pPr>
            <w:r w:rsidRPr="00C54509">
              <w:rPr>
                <w:rFonts w:cs="Arial"/>
                <w:lang w:eastAsia="en-US"/>
              </w:rPr>
              <w:t>CW carrier</w:t>
            </w:r>
          </w:p>
        </w:tc>
      </w:tr>
      <w:tr w:rsidR="00C54509" w:rsidRPr="00C54509">
        <w:trPr>
          <w:jc w:val="center"/>
        </w:trPr>
        <w:tc>
          <w:tcPr>
            <w:tcW w:w="2460" w:type="dxa"/>
          </w:tcPr>
          <w:p w:rsidR="00823152" w:rsidRPr="00C54509" w:rsidRDefault="00823152" w:rsidP="00311C7C">
            <w:pPr>
              <w:pStyle w:val="TAL"/>
              <w:rPr>
                <w:rFonts w:cs="Arial"/>
                <w:lang w:eastAsia="zh-CN"/>
              </w:rPr>
            </w:pPr>
            <w:r w:rsidRPr="00C54509">
              <w:rPr>
                <w:rFonts w:cs="v5.0.0"/>
                <w:lang w:eastAsia="en-US"/>
              </w:rPr>
              <w:t>LA</w:t>
            </w:r>
            <w:r w:rsidRPr="00C54509">
              <w:rPr>
                <w:rFonts w:cs="Arial"/>
                <w:lang w:eastAsia="en-US"/>
              </w:rPr>
              <w:t xml:space="preserve"> E-UTRA Band 44</w:t>
            </w:r>
          </w:p>
        </w:tc>
        <w:tc>
          <w:tcPr>
            <w:tcW w:w="1611" w:type="dxa"/>
            <w:vAlign w:val="center"/>
          </w:tcPr>
          <w:p w:rsidR="00823152" w:rsidRPr="00C54509" w:rsidRDefault="00823152" w:rsidP="00311C7C">
            <w:pPr>
              <w:pStyle w:val="TAC"/>
              <w:rPr>
                <w:rFonts w:cs="Arial"/>
                <w:lang w:eastAsia="en-US"/>
              </w:rPr>
            </w:pPr>
            <w:r w:rsidRPr="00C54509">
              <w:rPr>
                <w:rFonts w:cs="Arial"/>
                <w:lang w:eastAsia="en-US"/>
              </w:rPr>
              <w:t>703-803</w:t>
            </w:r>
          </w:p>
        </w:tc>
        <w:tc>
          <w:tcPr>
            <w:tcW w:w="1277" w:type="dxa"/>
            <w:vAlign w:val="center"/>
          </w:tcPr>
          <w:p w:rsidR="00823152" w:rsidRPr="00C54509" w:rsidRDefault="00823152" w:rsidP="0095459F">
            <w:pPr>
              <w:pStyle w:val="TAC"/>
              <w:rPr>
                <w:lang w:eastAsia="en-US"/>
              </w:rPr>
            </w:pPr>
            <w:r w:rsidRPr="00C54509">
              <w:rPr>
                <w:lang w:eastAsia="en-US"/>
              </w:rPr>
              <w:t>-6</w:t>
            </w:r>
            <w:r w:rsidR="0095459F" w:rsidRPr="00C54509">
              <w:rPr>
                <w:lang w:eastAsia="zh-CN"/>
              </w:rPr>
              <w:t>**</w:t>
            </w:r>
          </w:p>
        </w:tc>
        <w:tc>
          <w:tcPr>
            <w:tcW w:w="1843" w:type="dxa"/>
            <w:vAlign w:val="center"/>
          </w:tcPr>
          <w:p w:rsidR="00823152" w:rsidRPr="00C54509" w:rsidRDefault="00823152" w:rsidP="00311C7C">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23152" w:rsidRPr="00C54509" w:rsidRDefault="00823152" w:rsidP="00311C7C">
            <w:pPr>
              <w:pStyle w:val="TAC"/>
              <w:rPr>
                <w:rFonts w:cs="Arial"/>
                <w:lang w:eastAsia="en-US"/>
              </w:rPr>
            </w:pPr>
            <w:r w:rsidRPr="00C54509">
              <w:rPr>
                <w:rFonts w:cs="Arial"/>
                <w:lang w:eastAsia="en-US"/>
              </w:rPr>
              <w:t>CW carrier</w:t>
            </w:r>
          </w:p>
        </w:tc>
      </w:tr>
      <w:tr w:rsidR="00C54509" w:rsidRPr="00C54509" w:rsidTr="000C50A5">
        <w:trPr>
          <w:jc w:val="center"/>
        </w:trPr>
        <w:tc>
          <w:tcPr>
            <w:tcW w:w="2460" w:type="dxa"/>
          </w:tcPr>
          <w:p w:rsidR="00665CBF" w:rsidRPr="00C54509" w:rsidRDefault="00665CBF" w:rsidP="000C50A5">
            <w:pPr>
              <w:keepNext/>
              <w:keepLines/>
              <w:spacing w:after="0"/>
              <w:rPr>
                <w:rFonts w:ascii="Arial" w:hAnsi="Arial" w:cs="v5.0.0"/>
                <w:sz w:val="18"/>
                <w:szCs w:val="18"/>
                <w:lang w:eastAsia="zh-CN"/>
              </w:rPr>
            </w:pPr>
            <w:r w:rsidRPr="00C54509">
              <w:rPr>
                <w:rFonts w:ascii="Arial" w:hAnsi="Arial" w:cs="v5.0.0"/>
                <w:sz w:val="18"/>
                <w:szCs w:val="18"/>
              </w:rPr>
              <w:t>LA</w:t>
            </w:r>
            <w:r w:rsidRPr="00C54509">
              <w:rPr>
                <w:rFonts w:ascii="Arial" w:hAnsi="Arial" w:cs="Arial"/>
                <w:sz w:val="18"/>
                <w:szCs w:val="18"/>
              </w:rPr>
              <w:t xml:space="preserve"> E-UTRA Band 4</w:t>
            </w:r>
            <w:r w:rsidRPr="00C54509">
              <w:rPr>
                <w:rFonts w:ascii="Arial" w:hAnsi="Arial" w:cs="Arial" w:hint="eastAsia"/>
                <w:sz w:val="18"/>
                <w:szCs w:val="18"/>
                <w:lang w:eastAsia="zh-CN"/>
              </w:rPr>
              <w:t>5</w:t>
            </w:r>
          </w:p>
        </w:tc>
        <w:tc>
          <w:tcPr>
            <w:tcW w:w="1611" w:type="dxa"/>
            <w:vAlign w:val="center"/>
          </w:tcPr>
          <w:p w:rsidR="00665CBF" w:rsidRPr="00C54509" w:rsidRDefault="00665CBF" w:rsidP="000C50A5">
            <w:pPr>
              <w:keepNext/>
              <w:keepLines/>
              <w:spacing w:after="0"/>
              <w:jc w:val="center"/>
              <w:rPr>
                <w:rFonts w:ascii="Arial" w:hAnsi="Arial" w:cs="Arial"/>
                <w:sz w:val="18"/>
                <w:szCs w:val="18"/>
                <w:lang w:eastAsia="zh-CN"/>
              </w:rPr>
            </w:pPr>
            <w:r w:rsidRPr="00C54509">
              <w:rPr>
                <w:rFonts w:ascii="Arial" w:hAnsi="Arial" w:cs="Arial" w:hint="eastAsia"/>
                <w:sz w:val="18"/>
                <w:szCs w:val="18"/>
                <w:lang w:eastAsia="zh-CN"/>
              </w:rPr>
              <w:t>1447</w:t>
            </w:r>
            <w:r w:rsidRPr="00C54509">
              <w:rPr>
                <w:rFonts w:ascii="Arial" w:hAnsi="Arial" w:cs="Arial"/>
                <w:sz w:val="18"/>
                <w:szCs w:val="18"/>
              </w:rPr>
              <w:t>-</w:t>
            </w:r>
            <w:r w:rsidRPr="00C54509">
              <w:rPr>
                <w:rFonts w:ascii="Arial" w:hAnsi="Arial" w:cs="Arial" w:hint="eastAsia"/>
                <w:sz w:val="18"/>
                <w:szCs w:val="18"/>
                <w:lang w:eastAsia="zh-CN"/>
              </w:rPr>
              <w:t>1467</w:t>
            </w:r>
          </w:p>
        </w:tc>
        <w:tc>
          <w:tcPr>
            <w:tcW w:w="1277" w:type="dxa"/>
            <w:vAlign w:val="center"/>
          </w:tcPr>
          <w:p w:rsidR="00665CBF" w:rsidRPr="00C54509" w:rsidRDefault="00665CBF" w:rsidP="0095459F">
            <w:pPr>
              <w:pStyle w:val="TAC"/>
              <w:rPr>
                <w:szCs w:val="18"/>
              </w:rPr>
            </w:pPr>
            <w:r w:rsidRPr="00C54509">
              <w:rPr>
                <w:szCs w:val="18"/>
              </w:rPr>
              <w:t>-6</w:t>
            </w:r>
            <w:r w:rsidR="0095459F" w:rsidRPr="00C54509">
              <w:rPr>
                <w:lang w:eastAsia="zh-CN"/>
              </w:rPr>
              <w:t>**</w:t>
            </w:r>
          </w:p>
        </w:tc>
        <w:tc>
          <w:tcPr>
            <w:tcW w:w="1843"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P</w:t>
            </w:r>
            <w:r w:rsidRPr="00C54509">
              <w:rPr>
                <w:rFonts w:ascii="Arial" w:hAnsi="Arial" w:cs="Arial"/>
                <w:sz w:val="18"/>
                <w:szCs w:val="18"/>
                <w:vertAlign w:val="subscript"/>
              </w:rPr>
              <w:t>REFSENS</w:t>
            </w:r>
            <w:r w:rsidRPr="00C54509" w:rsidDel="00E01BA4">
              <w:rPr>
                <w:rFonts w:ascii="Arial" w:hAnsi="Arial" w:cs="Arial"/>
                <w:sz w:val="18"/>
                <w:szCs w:val="18"/>
              </w:rPr>
              <w:t xml:space="preserve"> </w:t>
            </w:r>
            <w:r w:rsidRPr="00C54509">
              <w:rPr>
                <w:rFonts w:ascii="Arial" w:hAnsi="Arial" w:cs="Arial"/>
                <w:sz w:val="18"/>
                <w:szCs w:val="18"/>
              </w:rPr>
              <w:t>+ 6dB*</w:t>
            </w:r>
          </w:p>
        </w:tc>
        <w:tc>
          <w:tcPr>
            <w:tcW w:w="1132" w:type="dxa"/>
            <w:vAlign w:val="center"/>
          </w:tcPr>
          <w:p w:rsidR="00665CBF" w:rsidRPr="00C54509" w:rsidRDefault="00665CBF" w:rsidP="000C50A5">
            <w:pPr>
              <w:keepNext/>
              <w:keepLines/>
              <w:spacing w:after="0"/>
              <w:jc w:val="center"/>
              <w:rPr>
                <w:rFonts w:ascii="Arial" w:hAnsi="Arial" w:cs="Arial"/>
                <w:sz w:val="18"/>
                <w:szCs w:val="18"/>
              </w:rPr>
            </w:pPr>
            <w:r w:rsidRPr="00C54509">
              <w:rPr>
                <w:rFonts w:ascii="Arial" w:hAnsi="Arial" w:cs="Arial"/>
                <w:sz w:val="18"/>
                <w:szCs w:val="18"/>
              </w:rPr>
              <w:t>CW carrier</w:t>
            </w:r>
          </w:p>
        </w:tc>
      </w:tr>
      <w:tr w:rsidR="00C54509" w:rsidRPr="00C54509" w:rsidTr="008572A4">
        <w:trPr>
          <w:jc w:val="center"/>
        </w:trPr>
        <w:tc>
          <w:tcPr>
            <w:tcW w:w="2460" w:type="dxa"/>
          </w:tcPr>
          <w:p w:rsidR="002E1B59" w:rsidRPr="00C54509" w:rsidRDefault="002E1B59" w:rsidP="008572A4">
            <w:pPr>
              <w:pStyle w:val="TAL"/>
              <w:rPr>
                <w:rFonts w:cs="v5.0.0"/>
                <w:lang w:eastAsia="zh-CN"/>
              </w:rPr>
            </w:pPr>
            <w:r w:rsidRPr="00C54509">
              <w:rPr>
                <w:rFonts w:cs="v5.0.0"/>
                <w:lang w:eastAsia="en-US"/>
              </w:rPr>
              <w:t>LA</w:t>
            </w:r>
            <w:r w:rsidRPr="00C54509">
              <w:rPr>
                <w:rFonts w:cs="Arial"/>
                <w:lang w:eastAsia="en-US"/>
              </w:rPr>
              <w:t xml:space="preserve"> E-UTRA Band </w:t>
            </w:r>
            <w:r w:rsidRPr="00C54509">
              <w:rPr>
                <w:rFonts w:cs="Arial" w:hint="eastAsia"/>
                <w:lang w:eastAsia="zh-CN"/>
              </w:rPr>
              <w:t>46</w:t>
            </w:r>
          </w:p>
        </w:tc>
        <w:tc>
          <w:tcPr>
            <w:tcW w:w="1611" w:type="dxa"/>
            <w:vAlign w:val="center"/>
          </w:tcPr>
          <w:p w:rsidR="002E1B59" w:rsidRPr="00C54509" w:rsidRDefault="002E1B59" w:rsidP="008572A4">
            <w:pPr>
              <w:pStyle w:val="TAC"/>
              <w:rPr>
                <w:rFonts w:cs="Arial"/>
                <w:lang w:eastAsia="zh-CN"/>
              </w:rPr>
            </w:pPr>
            <w:r w:rsidRPr="00C54509">
              <w:rPr>
                <w:rFonts w:cs="Arial" w:hint="eastAsia"/>
                <w:lang w:eastAsia="zh-CN"/>
              </w:rPr>
              <w:t>5150</w:t>
            </w:r>
            <w:r w:rsidRPr="00C54509">
              <w:rPr>
                <w:rFonts w:cs="Arial"/>
                <w:lang w:eastAsia="en-US"/>
              </w:rPr>
              <w:t>-</w:t>
            </w:r>
            <w:r w:rsidRPr="00C54509">
              <w:rPr>
                <w:rFonts w:cs="Arial" w:hint="eastAsia"/>
                <w:lang w:eastAsia="zh-CN"/>
              </w:rPr>
              <w:t>5925</w:t>
            </w:r>
          </w:p>
        </w:tc>
        <w:tc>
          <w:tcPr>
            <w:tcW w:w="1277" w:type="dxa"/>
            <w:vAlign w:val="center"/>
          </w:tcPr>
          <w:p w:rsidR="002E1B59" w:rsidRPr="00C54509" w:rsidRDefault="002E1B59" w:rsidP="0095459F">
            <w:pPr>
              <w:pStyle w:val="TAC"/>
              <w:rPr>
                <w:lang w:eastAsia="en-US"/>
              </w:rPr>
            </w:pPr>
            <w:r w:rsidRPr="00C54509">
              <w:rPr>
                <w:lang w:eastAsia="en-US"/>
              </w:rPr>
              <w:t>-6</w:t>
            </w:r>
            <w:r w:rsidR="0095459F" w:rsidRPr="00C54509">
              <w:rPr>
                <w:lang w:eastAsia="zh-CN"/>
              </w:rPr>
              <w:t>**</w:t>
            </w:r>
          </w:p>
        </w:tc>
        <w:tc>
          <w:tcPr>
            <w:tcW w:w="1843" w:type="dxa"/>
            <w:vAlign w:val="center"/>
          </w:tcPr>
          <w:p w:rsidR="002E1B59" w:rsidRPr="00C54509" w:rsidRDefault="002E1B59" w:rsidP="008572A4">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E1B59" w:rsidRPr="00C54509" w:rsidRDefault="002E1B59" w:rsidP="008572A4">
            <w:pPr>
              <w:pStyle w:val="TAC"/>
              <w:rPr>
                <w:rFonts w:cs="Arial"/>
                <w:lang w:eastAsia="en-US"/>
              </w:rPr>
            </w:pPr>
            <w:r w:rsidRPr="00C54509">
              <w:rPr>
                <w:rFonts w:cs="Arial"/>
                <w:lang w:eastAsia="en-US"/>
              </w:rPr>
              <w:t>CW carrier</w:t>
            </w:r>
          </w:p>
        </w:tc>
      </w:tr>
      <w:tr w:rsidR="00C54509" w:rsidRPr="00C54509" w:rsidTr="00D14A41">
        <w:trPr>
          <w:jc w:val="center"/>
        </w:trPr>
        <w:tc>
          <w:tcPr>
            <w:tcW w:w="2460" w:type="dxa"/>
          </w:tcPr>
          <w:p w:rsidR="00402411" w:rsidRPr="00C54509" w:rsidRDefault="00402411" w:rsidP="00D14A41">
            <w:pPr>
              <w:pStyle w:val="TAL"/>
              <w:rPr>
                <w:rFonts w:cs="v5.0.0"/>
                <w:lang w:eastAsia="en-US"/>
              </w:rPr>
            </w:pPr>
            <w:r w:rsidRPr="00C54509">
              <w:rPr>
                <w:rFonts w:cs="v5.0.0"/>
                <w:lang w:eastAsia="ja-JP"/>
              </w:rPr>
              <w:t>LA</w:t>
            </w:r>
            <w:r w:rsidRPr="00C54509">
              <w:rPr>
                <w:rFonts w:cs="Arial"/>
                <w:lang w:eastAsia="ja-JP"/>
              </w:rPr>
              <w:t xml:space="preserve"> E-UTRA Band 4</w:t>
            </w:r>
            <w:r w:rsidRPr="00C54509">
              <w:rPr>
                <w:rFonts w:cs="Arial"/>
                <w:lang w:val="en-US" w:eastAsia="ja-JP"/>
              </w:rPr>
              <w:t>8</w:t>
            </w:r>
          </w:p>
        </w:tc>
        <w:tc>
          <w:tcPr>
            <w:tcW w:w="1611" w:type="dxa"/>
            <w:vAlign w:val="center"/>
          </w:tcPr>
          <w:p w:rsidR="00402411" w:rsidRPr="00C54509" w:rsidRDefault="00402411" w:rsidP="00D14A41">
            <w:pPr>
              <w:pStyle w:val="TAC"/>
              <w:rPr>
                <w:rFonts w:cs="Arial"/>
                <w:lang w:eastAsia="zh-CN"/>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402411" w:rsidRPr="00C54509" w:rsidRDefault="00402411" w:rsidP="0095459F">
            <w:pPr>
              <w:pStyle w:val="TAC"/>
              <w:rPr>
                <w:lang w:eastAsia="en-US"/>
              </w:rPr>
            </w:pPr>
            <w:r w:rsidRPr="00C54509">
              <w:rPr>
                <w:lang w:eastAsia="ja-JP"/>
              </w:rPr>
              <w:t>-6</w:t>
            </w:r>
            <w:r w:rsidR="0095459F" w:rsidRPr="00C54509">
              <w:rPr>
                <w:lang w:eastAsia="zh-CN"/>
              </w:rPr>
              <w:t>**</w:t>
            </w:r>
          </w:p>
        </w:tc>
        <w:tc>
          <w:tcPr>
            <w:tcW w:w="1843" w:type="dxa"/>
            <w:vAlign w:val="center"/>
          </w:tcPr>
          <w:p w:rsidR="00402411" w:rsidRPr="00C54509" w:rsidRDefault="00402411" w:rsidP="00D14A41">
            <w:pPr>
              <w:pStyle w:val="TAC"/>
              <w:rPr>
                <w:rFonts w:cs="Arial"/>
                <w:lang w:eastAsia="en-US"/>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402411" w:rsidRPr="00C54509" w:rsidRDefault="00402411" w:rsidP="00D14A41">
            <w:pPr>
              <w:pStyle w:val="TAC"/>
              <w:rPr>
                <w:rFonts w:cs="Arial"/>
                <w:lang w:eastAsia="en-US"/>
              </w:rPr>
            </w:pPr>
            <w:r w:rsidRPr="00C54509">
              <w:rPr>
                <w:rFonts w:cs="Arial"/>
                <w:lang w:eastAsia="ja-JP"/>
              </w:rPr>
              <w:t>CW carrier</w:t>
            </w:r>
          </w:p>
        </w:tc>
      </w:tr>
      <w:tr w:rsidR="00C54509" w:rsidRPr="00C54509" w:rsidTr="0095459F">
        <w:trPr>
          <w:jc w:val="center"/>
        </w:trPr>
        <w:tc>
          <w:tcPr>
            <w:tcW w:w="2460" w:type="dxa"/>
          </w:tcPr>
          <w:p w:rsidR="00AB6A51" w:rsidRPr="00C54509" w:rsidRDefault="00AB6A51" w:rsidP="0095459F">
            <w:pPr>
              <w:pStyle w:val="TAL"/>
              <w:rPr>
                <w:rFonts w:cs="v5.0.0"/>
                <w:lang w:eastAsia="ja-JP"/>
              </w:rPr>
            </w:pPr>
            <w:r w:rsidRPr="00C54509">
              <w:rPr>
                <w:rFonts w:cs="v5.0.0"/>
                <w:lang w:eastAsia="ja-JP"/>
              </w:rPr>
              <w:t>LA</w:t>
            </w:r>
            <w:r w:rsidRPr="00C54509">
              <w:rPr>
                <w:rFonts w:cs="Arial"/>
                <w:lang w:eastAsia="ja-JP"/>
              </w:rPr>
              <w:t xml:space="preserve"> E-UTRA Band 4</w:t>
            </w:r>
            <w:r w:rsidRPr="00C54509">
              <w:rPr>
                <w:rFonts w:cs="Arial"/>
                <w:lang w:val="en-US" w:eastAsia="ja-JP"/>
              </w:rPr>
              <w:t>9</w:t>
            </w:r>
          </w:p>
        </w:tc>
        <w:tc>
          <w:tcPr>
            <w:tcW w:w="1611" w:type="dxa"/>
            <w:vAlign w:val="center"/>
          </w:tcPr>
          <w:p w:rsidR="00AB6A51" w:rsidRPr="00C54509" w:rsidRDefault="00AB6A51" w:rsidP="0095459F">
            <w:pPr>
              <w:pStyle w:val="TAC"/>
              <w:rPr>
                <w:rFonts w:cs="Arial"/>
                <w:lang w:eastAsia="ja-JP"/>
              </w:rPr>
            </w:pPr>
            <w:r w:rsidRPr="00C54509">
              <w:rPr>
                <w:rFonts w:cs="Arial"/>
                <w:lang w:eastAsia="ja-JP"/>
              </w:rPr>
              <w:t>3</w:t>
            </w:r>
            <w:r w:rsidRPr="00C54509">
              <w:rPr>
                <w:rFonts w:cs="Arial"/>
                <w:lang w:val="en-US" w:eastAsia="ja-JP"/>
              </w:rPr>
              <w:t>55</w:t>
            </w:r>
            <w:r w:rsidRPr="00C54509">
              <w:rPr>
                <w:rFonts w:cs="Arial"/>
                <w:lang w:eastAsia="ja-JP"/>
              </w:rPr>
              <w:t>0-3</w:t>
            </w:r>
            <w:r w:rsidRPr="00C54509">
              <w:rPr>
                <w:rFonts w:cs="Arial"/>
                <w:lang w:val="en-US" w:eastAsia="ja-JP"/>
              </w:rPr>
              <w:t>7</w:t>
            </w:r>
            <w:r w:rsidRPr="00C54509">
              <w:rPr>
                <w:rFonts w:cs="Arial"/>
                <w:lang w:eastAsia="ja-JP"/>
              </w:rPr>
              <w:t>00</w:t>
            </w:r>
          </w:p>
        </w:tc>
        <w:tc>
          <w:tcPr>
            <w:tcW w:w="1277" w:type="dxa"/>
            <w:vAlign w:val="center"/>
          </w:tcPr>
          <w:p w:rsidR="00AB6A51" w:rsidRPr="00C54509" w:rsidRDefault="00AB6A51" w:rsidP="0095459F">
            <w:pPr>
              <w:pStyle w:val="TAC"/>
              <w:rPr>
                <w:lang w:eastAsia="ja-JP"/>
              </w:rPr>
            </w:pPr>
            <w:r w:rsidRPr="00C54509">
              <w:rPr>
                <w:lang w:eastAsia="ja-JP"/>
              </w:rPr>
              <w:t>-6</w:t>
            </w:r>
            <w:r w:rsidR="00346EDC" w:rsidRPr="00C54509">
              <w:rPr>
                <w:lang w:eastAsia="zh-CN"/>
              </w:rPr>
              <w:t>**</w:t>
            </w:r>
          </w:p>
        </w:tc>
        <w:tc>
          <w:tcPr>
            <w:tcW w:w="1843" w:type="dxa"/>
            <w:vAlign w:val="center"/>
          </w:tcPr>
          <w:p w:rsidR="00AB6A51" w:rsidRPr="00C54509" w:rsidRDefault="00AB6A51" w:rsidP="0095459F">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E01BA4">
              <w:rPr>
                <w:rFonts w:cs="Arial"/>
                <w:lang w:eastAsia="ja-JP"/>
              </w:rPr>
              <w:t xml:space="preserve"> </w:t>
            </w:r>
            <w:r w:rsidRPr="00C54509">
              <w:rPr>
                <w:rFonts w:cs="Arial"/>
                <w:lang w:eastAsia="ja-JP"/>
              </w:rPr>
              <w:t>+ 6dB*</w:t>
            </w:r>
          </w:p>
        </w:tc>
        <w:tc>
          <w:tcPr>
            <w:tcW w:w="1132" w:type="dxa"/>
            <w:vAlign w:val="center"/>
          </w:tcPr>
          <w:p w:rsidR="00AB6A51" w:rsidRPr="00C54509" w:rsidRDefault="00AB6A51" w:rsidP="0095459F">
            <w:pPr>
              <w:pStyle w:val="TAC"/>
              <w:rPr>
                <w:rFonts w:cs="Arial"/>
                <w:lang w:eastAsia="ja-JP"/>
              </w:rPr>
            </w:pPr>
            <w:r w:rsidRPr="00C54509">
              <w:rPr>
                <w:rFonts w:cs="Arial"/>
                <w:lang w:eastAsia="ja-JP"/>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50</w:t>
            </w:r>
            <w:r w:rsidR="00F65284" w:rsidRPr="00C54509">
              <w:rPr>
                <w:rFonts w:cs="Arial"/>
                <w:lang w:val="sv-SE"/>
              </w:rPr>
              <w:t xml:space="preserve"> or NR band n50</w:t>
            </w:r>
          </w:p>
        </w:tc>
        <w:tc>
          <w:tcPr>
            <w:tcW w:w="1611" w:type="dxa"/>
            <w:vAlign w:val="center"/>
          </w:tcPr>
          <w:p w:rsidR="00881072" w:rsidRPr="00C54509" w:rsidRDefault="00881072" w:rsidP="009737B9">
            <w:pPr>
              <w:pStyle w:val="TAC"/>
              <w:rPr>
                <w:rFonts w:cs="Arial"/>
              </w:rPr>
            </w:pPr>
            <w:r w:rsidRPr="00C54509">
              <w:rPr>
                <w:rFonts w:cs="Arial"/>
              </w:rPr>
              <w:t>1432 – 1517</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9737B9">
        <w:trPr>
          <w:jc w:val="center"/>
        </w:trPr>
        <w:tc>
          <w:tcPr>
            <w:tcW w:w="2460" w:type="dxa"/>
          </w:tcPr>
          <w:p w:rsidR="00881072" w:rsidRPr="00C54509" w:rsidRDefault="00881072" w:rsidP="009737B9">
            <w:pPr>
              <w:pStyle w:val="TAL"/>
              <w:rPr>
                <w:rFonts w:cs="v5.0.0"/>
                <w:lang w:val="sv-SE"/>
              </w:rPr>
            </w:pPr>
            <w:r w:rsidRPr="00C54509">
              <w:rPr>
                <w:rFonts w:cs="v5.0.0"/>
                <w:lang w:val="sv-SE"/>
              </w:rPr>
              <w:t>LA</w:t>
            </w:r>
            <w:r w:rsidRPr="00C54509">
              <w:rPr>
                <w:rFonts w:cs="Arial"/>
                <w:lang w:val="sv-SE"/>
              </w:rPr>
              <w:t xml:space="preserve"> E-UTRA Band 51</w:t>
            </w:r>
            <w:r w:rsidR="00F65284" w:rsidRPr="00C54509">
              <w:rPr>
                <w:rFonts w:cs="Arial"/>
                <w:lang w:val="sv-SE"/>
              </w:rPr>
              <w:t xml:space="preserve"> or NR band n51</w:t>
            </w:r>
          </w:p>
        </w:tc>
        <w:tc>
          <w:tcPr>
            <w:tcW w:w="1611" w:type="dxa"/>
            <w:vAlign w:val="center"/>
          </w:tcPr>
          <w:p w:rsidR="00881072" w:rsidRPr="00C54509" w:rsidRDefault="00881072" w:rsidP="009737B9">
            <w:pPr>
              <w:pStyle w:val="TAC"/>
              <w:rPr>
                <w:rFonts w:cs="Arial"/>
              </w:rPr>
            </w:pPr>
            <w:r w:rsidRPr="00C54509">
              <w:rPr>
                <w:rFonts w:cs="Arial"/>
              </w:rPr>
              <w:t>1427 – 1432</w:t>
            </w:r>
          </w:p>
        </w:tc>
        <w:tc>
          <w:tcPr>
            <w:tcW w:w="1277" w:type="dxa"/>
            <w:vAlign w:val="center"/>
          </w:tcPr>
          <w:p w:rsidR="00881072" w:rsidRPr="00C54509" w:rsidRDefault="00881072" w:rsidP="0095459F">
            <w:pPr>
              <w:pStyle w:val="TAC"/>
            </w:pPr>
            <w:r w:rsidRPr="00C54509">
              <w:t>-6</w:t>
            </w:r>
            <w:r w:rsidR="0095459F" w:rsidRPr="00C54509">
              <w:rPr>
                <w:lang w:eastAsia="zh-CN"/>
              </w:rPr>
              <w:t>**</w:t>
            </w:r>
          </w:p>
        </w:tc>
        <w:tc>
          <w:tcPr>
            <w:tcW w:w="1843" w:type="dxa"/>
            <w:vAlign w:val="center"/>
          </w:tcPr>
          <w:p w:rsidR="00881072" w:rsidRPr="00C54509" w:rsidRDefault="00881072" w:rsidP="009737B9">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072" w:rsidRPr="00C54509" w:rsidRDefault="00881072" w:rsidP="009737B9">
            <w:pPr>
              <w:pStyle w:val="TAC"/>
              <w:rPr>
                <w:rFonts w:cs="Arial"/>
              </w:rPr>
            </w:pPr>
            <w:r w:rsidRPr="00C54509">
              <w:rPr>
                <w:rFonts w:cs="Arial"/>
              </w:rPr>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Arial"/>
                <w:lang w:eastAsia="zh-CN"/>
              </w:rPr>
              <w:t xml:space="preserve">LA </w:t>
            </w:r>
            <w:r w:rsidRPr="00C54509">
              <w:rPr>
                <w:rFonts w:cs="Arial"/>
              </w:rPr>
              <w:t>E-UTRA Band 52</w:t>
            </w:r>
          </w:p>
        </w:tc>
        <w:tc>
          <w:tcPr>
            <w:tcW w:w="1611" w:type="dxa"/>
            <w:vAlign w:val="center"/>
          </w:tcPr>
          <w:p w:rsidR="0088119E" w:rsidRPr="00C54509" w:rsidRDefault="0088119E" w:rsidP="0071263C">
            <w:pPr>
              <w:pStyle w:val="TAC"/>
              <w:rPr>
                <w:rFonts w:cs="Arial"/>
              </w:rPr>
            </w:pPr>
            <w:r w:rsidRPr="00C54509">
              <w:rPr>
                <w:rFonts w:cs="Arial"/>
              </w:rPr>
              <w:t>3300-3400</w:t>
            </w:r>
          </w:p>
        </w:tc>
        <w:tc>
          <w:tcPr>
            <w:tcW w:w="1277" w:type="dxa"/>
            <w:vAlign w:val="center"/>
          </w:tcPr>
          <w:p w:rsidR="0088119E" w:rsidRPr="00C54509" w:rsidRDefault="0088119E" w:rsidP="0071263C">
            <w:pPr>
              <w:pStyle w:val="TAC"/>
              <w:rPr>
                <w:rFonts w:cs="Arial"/>
                <w:lang w:eastAsia="zh-CN"/>
              </w:rPr>
            </w:pPr>
            <w:r w:rsidRPr="00C54509">
              <w:rPr>
                <w:rFonts w:cs="Arial"/>
              </w:rPr>
              <w:t>-6**</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22223">
            <w:pPr>
              <w:pStyle w:val="TAL"/>
              <w:rPr>
                <w:rFonts w:cs="v5.0.0"/>
                <w:lang w:eastAsia="en-US"/>
              </w:rPr>
            </w:pPr>
            <w:r w:rsidRPr="00C54509">
              <w:rPr>
                <w:rFonts w:cs="v5.0.0"/>
                <w:lang w:eastAsia="en-US"/>
              </w:rPr>
              <w:t>LA</w:t>
            </w:r>
            <w:r w:rsidRPr="00C54509">
              <w:rPr>
                <w:rFonts w:cs="Arial"/>
                <w:lang w:eastAsia="en-US"/>
              </w:rPr>
              <w:t xml:space="preserve"> E-UTRA Band </w:t>
            </w:r>
            <w:r w:rsidRPr="00C54509">
              <w:rPr>
                <w:rFonts w:cs="Arial" w:hint="eastAsia"/>
                <w:lang w:eastAsia="ja-JP"/>
              </w:rPr>
              <w:t>65</w:t>
            </w:r>
          </w:p>
        </w:tc>
        <w:tc>
          <w:tcPr>
            <w:tcW w:w="1611" w:type="dxa"/>
            <w:vAlign w:val="center"/>
          </w:tcPr>
          <w:p w:rsidR="0017292E" w:rsidRPr="00C54509" w:rsidRDefault="0017292E" w:rsidP="00822223">
            <w:pPr>
              <w:pStyle w:val="TAC"/>
              <w:rPr>
                <w:rFonts w:cs="Arial"/>
                <w:lang w:eastAsia="en-US"/>
              </w:rPr>
            </w:pPr>
            <w:r w:rsidRPr="00C54509">
              <w:rPr>
                <w:rFonts w:cs="Arial"/>
                <w:lang w:eastAsia="en-US"/>
              </w:rPr>
              <w:t>2110 – 2</w:t>
            </w:r>
            <w:r w:rsidRPr="00C54509">
              <w:rPr>
                <w:rFonts w:cs="Arial" w:hint="eastAsia"/>
                <w:lang w:eastAsia="ja-JP"/>
              </w:rPr>
              <w:t>20</w:t>
            </w:r>
            <w:r w:rsidRPr="00C54509">
              <w:rPr>
                <w:rFonts w:cs="Arial"/>
                <w:lang w:eastAsia="en-US"/>
              </w:rPr>
              <w:t>0</w:t>
            </w:r>
          </w:p>
        </w:tc>
        <w:tc>
          <w:tcPr>
            <w:tcW w:w="1277" w:type="dxa"/>
            <w:vAlign w:val="center"/>
          </w:tcPr>
          <w:p w:rsidR="0017292E" w:rsidRPr="00C54509" w:rsidRDefault="0017292E" w:rsidP="0095459F">
            <w:pPr>
              <w:pStyle w:val="TAC"/>
              <w:rPr>
                <w:lang w:eastAsia="en-US"/>
              </w:rPr>
            </w:pPr>
            <w:r w:rsidRPr="00C54509">
              <w:rPr>
                <w:lang w:eastAsia="zh-CN"/>
              </w:rPr>
              <w:t>-6</w:t>
            </w:r>
            <w:r w:rsidR="0095459F" w:rsidRPr="00C54509">
              <w:rPr>
                <w:lang w:eastAsia="zh-CN"/>
              </w:rPr>
              <w:t>**</w:t>
            </w:r>
          </w:p>
        </w:tc>
        <w:tc>
          <w:tcPr>
            <w:tcW w:w="1843" w:type="dxa"/>
            <w:vAlign w:val="center"/>
          </w:tcPr>
          <w:p w:rsidR="0017292E" w:rsidRPr="00C54509" w:rsidRDefault="0017292E" w:rsidP="00822223">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17292E" w:rsidRPr="00C54509" w:rsidRDefault="0017292E" w:rsidP="00822223">
            <w:pPr>
              <w:pStyle w:val="TAC"/>
              <w:rPr>
                <w:rFonts w:cs="Arial"/>
                <w:lang w:eastAsia="en-US"/>
              </w:rPr>
            </w:pPr>
            <w:r w:rsidRPr="00C54509">
              <w:rPr>
                <w:rFonts w:cs="Arial"/>
                <w:lang w:eastAsia="en-US"/>
              </w:rPr>
              <w:t>CW carrier</w:t>
            </w:r>
          </w:p>
        </w:tc>
      </w:tr>
      <w:tr w:rsidR="00C54509" w:rsidRPr="00C54509" w:rsidTr="004D416F">
        <w:trPr>
          <w:jc w:val="center"/>
        </w:trPr>
        <w:tc>
          <w:tcPr>
            <w:tcW w:w="2460" w:type="dxa"/>
          </w:tcPr>
          <w:p w:rsidR="00B151DA" w:rsidRPr="00C54509" w:rsidRDefault="00B151DA" w:rsidP="004D416F">
            <w:pPr>
              <w:pStyle w:val="TAL"/>
              <w:rPr>
                <w:rFonts w:cs="v5.0.0"/>
                <w:lang w:eastAsia="en-US"/>
              </w:rPr>
            </w:pPr>
            <w:r w:rsidRPr="00C54509">
              <w:rPr>
                <w:rFonts w:cs="v5.0.0"/>
                <w:lang w:val="sv-SE" w:eastAsia="en-US"/>
              </w:rPr>
              <w:t>LA</w:t>
            </w:r>
            <w:r w:rsidRPr="00C54509">
              <w:rPr>
                <w:rFonts w:cs="Arial"/>
                <w:lang w:val="sv-SE" w:eastAsia="en-US"/>
              </w:rPr>
              <w:t xml:space="preserve"> E-UTRA Band 66</w:t>
            </w:r>
            <w:r w:rsidR="00F65284" w:rsidRPr="00C54509">
              <w:rPr>
                <w:rFonts w:cs="Arial"/>
                <w:lang w:val="sv-SE"/>
              </w:rPr>
              <w:t xml:space="preserve"> or NR band n66</w:t>
            </w:r>
          </w:p>
        </w:tc>
        <w:tc>
          <w:tcPr>
            <w:tcW w:w="1611" w:type="dxa"/>
            <w:vAlign w:val="center"/>
          </w:tcPr>
          <w:p w:rsidR="00B151DA" w:rsidRPr="00C54509" w:rsidRDefault="00B151DA" w:rsidP="004D416F">
            <w:pPr>
              <w:pStyle w:val="TAC"/>
              <w:rPr>
                <w:rFonts w:cs="Arial"/>
                <w:lang w:eastAsia="en-US"/>
              </w:rPr>
            </w:pPr>
            <w:r w:rsidRPr="00C54509">
              <w:rPr>
                <w:rFonts w:cs="Arial"/>
                <w:lang w:eastAsia="en-US"/>
              </w:rPr>
              <w:t>2110 – 2200</w:t>
            </w:r>
          </w:p>
        </w:tc>
        <w:tc>
          <w:tcPr>
            <w:tcW w:w="1277" w:type="dxa"/>
            <w:vAlign w:val="center"/>
          </w:tcPr>
          <w:p w:rsidR="00B151DA" w:rsidRPr="00C54509" w:rsidRDefault="00B151DA" w:rsidP="0095459F">
            <w:pPr>
              <w:pStyle w:val="TAC"/>
              <w:rPr>
                <w:lang w:eastAsia="en-US"/>
              </w:rPr>
            </w:pPr>
            <w:r w:rsidRPr="00C54509">
              <w:rPr>
                <w:lang w:eastAsia="en-US"/>
              </w:rPr>
              <w:t>-6</w:t>
            </w:r>
            <w:r w:rsidR="0095459F" w:rsidRPr="00C54509">
              <w:rPr>
                <w:lang w:eastAsia="zh-CN"/>
              </w:rPr>
              <w:t>**</w:t>
            </w:r>
          </w:p>
        </w:tc>
        <w:tc>
          <w:tcPr>
            <w:tcW w:w="1843" w:type="dxa"/>
            <w:vAlign w:val="center"/>
          </w:tcPr>
          <w:p w:rsidR="00B151DA" w:rsidRPr="00C54509" w:rsidRDefault="00B151DA" w:rsidP="004D416F">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B151DA" w:rsidRPr="00C54509" w:rsidRDefault="00B151DA" w:rsidP="004D416F">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EB6780" w:rsidRPr="00C54509" w:rsidRDefault="00EB6780" w:rsidP="00203CCA">
            <w:pPr>
              <w:pStyle w:val="TAL"/>
              <w:rPr>
                <w:rFonts w:cs="v5.0.0"/>
                <w:lang w:eastAsia="en-US"/>
              </w:rPr>
            </w:pPr>
            <w:r w:rsidRPr="00C54509">
              <w:rPr>
                <w:rFonts w:cs="v5.0.0"/>
                <w:lang w:eastAsia="en-US"/>
              </w:rPr>
              <w:t>LA E-UTRA Band 67</w:t>
            </w:r>
          </w:p>
        </w:tc>
        <w:tc>
          <w:tcPr>
            <w:tcW w:w="1611" w:type="dxa"/>
            <w:vAlign w:val="center"/>
          </w:tcPr>
          <w:p w:rsidR="00EB6780" w:rsidRPr="00C54509" w:rsidRDefault="00EB6780" w:rsidP="00203CCA">
            <w:pPr>
              <w:pStyle w:val="TAC"/>
              <w:rPr>
                <w:rFonts w:cs="Arial"/>
                <w:lang w:eastAsia="en-US"/>
              </w:rPr>
            </w:pPr>
            <w:r w:rsidRPr="00C54509">
              <w:rPr>
                <w:rFonts w:cs="Arial"/>
                <w:lang w:eastAsia="en-US"/>
              </w:rPr>
              <w:t>738-758</w:t>
            </w:r>
          </w:p>
        </w:tc>
        <w:tc>
          <w:tcPr>
            <w:tcW w:w="1277" w:type="dxa"/>
            <w:vAlign w:val="center"/>
          </w:tcPr>
          <w:p w:rsidR="00EB6780" w:rsidRPr="00C54509" w:rsidRDefault="00EB6780" w:rsidP="0095459F">
            <w:pPr>
              <w:pStyle w:val="TAC"/>
              <w:rPr>
                <w:lang w:eastAsia="en-US"/>
              </w:rPr>
            </w:pPr>
            <w:r w:rsidRPr="00C54509">
              <w:rPr>
                <w:lang w:eastAsia="en-US"/>
              </w:rPr>
              <w:t>-6</w:t>
            </w:r>
            <w:r w:rsidR="0095459F" w:rsidRPr="00C54509">
              <w:rPr>
                <w:lang w:eastAsia="zh-CN"/>
              </w:rPr>
              <w:t>**</w:t>
            </w:r>
          </w:p>
        </w:tc>
        <w:tc>
          <w:tcPr>
            <w:tcW w:w="1843" w:type="dxa"/>
            <w:vAlign w:val="center"/>
          </w:tcPr>
          <w:p w:rsidR="00EB6780" w:rsidRPr="00C54509" w:rsidRDefault="00EB6780"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132" w:type="dxa"/>
            <w:vAlign w:val="center"/>
          </w:tcPr>
          <w:p w:rsidR="00EB6780" w:rsidRPr="00C54509" w:rsidRDefault="00EB6780" w:rsidP="00203CCA">
            <w:pPr>
              <w:pStyle w:val="TAC"/>
              <w:rPr>
                <w:rFonts w:cs="Arial"/>
                <w:lang w:eastAsia="en-US"/>
              </w:rPr>
            </w:pPr>
            <w:r w:rsidRPr="00C54509">
              <w:rPr>
                <w:rFonts w:cs="Arial"/>
                <w:lang w:eastAsia="en-US"/>
              </w:rPr>
              <w:t>CW carrier</w:t>
            </w:r>
          </w:p>
        </w:tc>
      </w:tr>
      <w:tr w:rsidR="00C54509" w:rsidRPr="00C54509" w:rsidTr="00203CCA">
        <w:trPr>
          <w:jc w:val="center"/>
        </w:trPr>
        <w:tc>
          <w:tcPr>
            <w:tcW w:w="2460" w:type="dxa"/>
          </w:tcPr>
          <w:p w:rsidR="002D421F" w:rsidRPr="00C54509" w:rsidRDefault="002D421F" w:rsidP="00203CCA">
            <w:pPr>
              <w:pStyle w:val="TAL"/>
              <w:rPr>
                <w:rFonts w:cs="v5.0.0"/>
                <w:lang w:eastAsia="en-US"/>
              </w:rPr>
            </w:pPr>
            <w:r w:rsidRPr="00C54509">
              <w:rPr>
                <w:rFonts w:cs="Arial"/>
                <w:lang w:val="sv-SE" w:eastAsia="zh-CN"/>
              </w:rPr>
              <w:t xml:space="preserve">LA </w:t>
            </w:r>
            <w:r w:rsidRPr="00C54509">
              <w:rPr>
                <w:rFonts w:cs="Arial"/>
                <w:lang w:val="sv-SE" w:eastAsia="en-US"/>
              </w:rPr>
              <w:t>E-UTRA Band 68</w:t>
            </w:r>
          </w:p>
        </w:tc>
        <w:tc>
          <w:tcPr>
            <w:tcW w:w="1611" w:type="dxa"/>
            <w:vAlign w:val="center"/>
          </w:tcPr>
          <w:p w:rsidR="002D421F" w:rsidRPr="00C54509" w:rsidRDefault="002D421F" w:rsidP="00203CCA">
            <w:pPr>
              <w:pStyle w:val="TAC"/>
              <w:rPr>
                <w:rFonts w:cs="Arial"/>
                <w:lang w:eastAsia="en-US"/>
              </w:rPr>
            </w:pPr>
            <w:r w:rsidRPr="00C54509">
              <w:rPr>
                <w:rFonts w:cs="Arial"/>
                <w:lang w:eastAsia="en-US"/>
              </w:rPr>
              <w:t>753-783</w:t>
            </w:r>
          </w:p>
        </w:tc>
        <w:tc>
          <w:tcPr>
            <w:tcW w:w="1277" w:type="dxa"/>
            <w:vAlign w:val="center"/>
          </w:tcPr>
          <w:p w:rsidR="002D421F" w:rsidRPr="00C54509" w:rsidRDefault="002D421F" w:rsidP="0095459F">
            <w:pPr>
              <w:pStyle w:val="TAC"/>
              <w:rPr>
                <w:lang w:eastAsia="en-US"/>
              </w:rPr>
            </w:pPr>
            <w:r w:rsidRPr="00C54509">
              <w:rPr>
                <w:lang w:eastAsia="en-US"/>
              </w:rPr>
              <w:t>-6</w:t>
            </w:r>
            <w:r w:rsidR="0095459F" w:rsidRPr="00C54509">
              <w:rPr>
                <w:lang w:eastAsia="zh-CN"/>
              </w:rPr>
              <w:t>**</w:t>
            </w:r>
          </w:p>
        </w:tc>
        <w:tc>
          <w:tcPr>
            <w:tcW w:w="1843" w:type="dxa"/>
            <w:vAlign w:val="center"/>
          </w:tcPr>
          <w:p w:rsidR="002D421F" w:rsidRPr="00C54509" w:rsidRDefault="002D421F" w:rsidP="00203CCA">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2D421F" w:rsidRPr="00C54509" w:rsidRDefault="002D421F" w:rsidP="00203CCA">
            <w:pPr>
              <w:pStyle w:val="TAC"/>
              <w:rPr>
                <w:rFonts w:cs="Arial"/>
                <w:lang w:eastAsia="en-US"/>
              </w:rPr>
            </w:pPr>
            <w:r w:rsidRPr="00C54509">
              <w:rPr>
                <w:rFonts w:cs="Arial"/>
                <w:lang w:eastAsia="en-US"/>
              </w:rPr>
              <w:t>CW carrier</w:t>
            </w:r>
          </w:p>
        </w:tc>
      </w:tr>
      <w:tr w:rsidR="00C54509" w:rsidRPr="00C54509" w:rsidTr="00397426">
        <w:trPr>
          <w:jc w:val="center"/>
        </w:trPr>
        <w:tc>
          <w:tcPr>
            <w:tcW w:w="2460" w:type="dxa"/>
          </w:tcPr>
          <w:p w:rsidR="008965E2" w:rsidRPr="00C54509" w:rsidRDefault="008965E2" w:rsidP="00397426">
            <w:pPr>
              <w:pStyle w:val="TAL"/>
              <w:rPr>
                <w:rFonts w:cs="Arial"/>
                <w:lang w:val="sv-SE" w:eastAsia="zh-CN"/>
              </w:rPr>
            </w:pPr>
            <w:r w:rsidRPr="00C54509">
              <w:rPr>
                <w:rFonts w:cs="Arial"/>
                <w:lang w:val="sv-SE" w:eastAsia="zh-CN"/>
              </w:rPr>
              <w:t>LA</w:t>
            </w:r>
            <w:r w:rsidRPr="00C54509">
              <w:rPr>
                <w:rFonts w:cs="Arial"/>
                <w:lang w:val="sv-SE" w:eastAsia="en-US"/>
              </w:rPr>
              <w:t xml:space="preserve"> E-UTRA Band 69</w:t>
            </w:r>
          </w:p>
        </w:tc>
        <w:tc>
          <w:tcPr>
            <w:tcW w:w="1611" w:type="dxa"/>
            <w:vAlign w:val="center"/>
          </w:tcPr>
          <w:p w:rsidR="008965E2" w:rsidRPr="00C54509" w:rsidRDefault="008965E2" w:rsidP="00397426">
            <w:pPr>
              <w:pStyle w:val="TAC"/>
              <w:rPr>
                <w:rFonts w:cs="Arial"/>
                <w:lang w:eastAsia="en-US"/>
              </w:rPr>
            </w:pPr>
            <w:r w:rsidRPr="00C54509">
              <w:rPr>
                <w:rFonts w:cs="Arial"/>
                <w:lang w:eastAsia="en-US"/>
              </w:rPr>
              <w:t>2570-2620</w:t>
            </w:r>
          </w:p>
        </w:tc>
        <w:tc>
          <w:tcPr>
            <w:tcW w:w="1277" w:type="dxa"/>
            <w:vAlign w:val="center"/>
          </w:tcPr>
          <w:p w:rsidR="008965E2" w:rsidRPr="00C54509" w:rsidRDefault="008965E2" w:rsidP="0095459F">
            <w:pPr>
              <w:pStyle w:val="TAC"/>
              <w:rPr>
                <w:lang w:eastAsia="en-US"/>
              </w:rPr>
            </w:pPr>
            <w:r w:rsidRPr="00C54509">
              <w:rPr>
                <w:lang w:eastAsia="zh-CN"/>
              </w:rPr>
              <w:t>-6</w:t>
            </w:r>
            <w:r w:rsidR="0095459F" w:rsidRPr="00C54509">
              <w:rPr>
                <w:lang w:eastAsia="zh-CN"/>
              </w:rPr>
              <w:t>**</w:t>
            </w:r>
          </w:p>
        </w:tc>
        <w:tc>
          <w:tcPr>
            <w:tcW w:w="1843" w:type="dxa"/>
            <w:vAlign w:val="center"/>
          </w:tcPr>
          <w:p w:rsidR="008965E2" w:rsidRPr="00C54509" w:rsidRDefault="008965E2" w:rsidP="00397426">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8965E2" w:rsidRPr="00C54509" w:rsidRDefault="008965E2" w:rsidP="00397426">
            <w:pPr>
              <w:pStyle w:val="TAC"/>
              <w:rPr>
                <w:rFonts w:cs="Arial"/>
                <w:lang w:eastAsia="en-US"/>
              </w:rPr>
            </w:pPr>
            <w:r w:rsidRPr="00C54509">
              <w:rPr>
                <w:rFonts w:cs="Arial"/>
                <w:lang w:eastAsia="en-US"/>
              </w:rPr>
              <w:t>CW carrier</w:t>
            </w:r>
          </w:p>
        </w:tc>
      </w:tr>
      <w:tr w:rsidR="00C54509" w:rsidRPr="00C54509" w:rsidTr="00627C45">
        <w:trPr>
          <w:jc w:val="center"/>
        </w:trPr>
        <w:tc>
          <w:tcPr>
            <w:tcW w:w="2460" w:type="dxa"/>
          </w:tcPr>
          <w:p w:rsidR="003762BE" w:rsidRPr="00C54509" w:rsidRDefault="003762BE" w:rsidP="00627C45">
            <w:pPr>
              <w:pStyle w:val="TAL"/>
              <w:rPr>
                <w:rFonts w:cs="Arial"/>
                <w:lang w:val="sv-SE" w:eastAsia="zh-CN"/>
              </w:rPr>
            </w:pPr>
            <w:r w:rsidRPr="00C54509">
              <w:rPr>
                <w:rFonts w:cs="v5.0.0"/>
                <w:lang w:val="sv-SE" w:eastAsia="en-US"/>
              </w:rPr>
              <w:t>LA</w:t>
            </w:r>
            <w:r w:rsidRPr="00C54509">
              <w:rPr>
                <w:rFonts w:cs="Arial"/>
                <w:lang w:val="sv-SE" w:eastAsia="en-US"/>
              </w:rPr>
              <w:t xml:space="preserve"> E-UTRA Band 70</w:t>
            </w:r>
            <w:r w:rsidR="00F65284" w:rsidRPr="00C54509">
              <w:rPr>
                <w:rFonts w:cs="Arial"/>
                <w:lang w:val="sv-SE"/>
              </w:rPr>
              <w:t xml:space="preserve"> or NR band n70</w:t>
            </w:r>
          </w:p>
        </w:tc>
        <w:tc>
          <w:tcPr>
            <w:tcW w:w="1611" w:type="dxa"/>
            <w:vAlign w:val="center"/>
          </w:tcPr>
          <w:p w:rsidR="003762BE" w:rsidRPr="00C54509" w:rsidRDefault="003762BE" w:rsidP="00627C45">
            <w:pPr>
              <w:pStyle w:val="TAC"/>
              <w:rPr>
                <w:rFonts w:cs="Arial"/>
                <w:lang w:eastAsia="en-US"/>
              </w:rPr>
            </w:pPr>
            <w:r w:rsidRPr="00C54509">
              <w:rPr>
                <w:rFonts w:cs="Arial"/>
                <w:lang w:eastAsia="en-US"/>
              </w:rPr>
              <w:t>1995 – 2020</w:t>
            </w:r>
          </w:p>
        </w:tc>
        <w:tc>
          <w:tcPr>
            <w:tcW w:w="1277" w:type="dxa"/>
            <w:vAlign w:val="center"/>
          </w:tcPr>
          <w:p w:rsidR="003762BE" w:rsidRPr="00C54509" w:rsidRDefault="003762BE" w:rsidP="0095459F">
            <w:pPr>
              <w:pStyle w:val="TAC"/>
              <w:rPr>
                <w:lang w:eastAsia="en-US"/>
              </w:rPr>
            </w:pPr>
            <w:r w:rsidRPr="00C54509">
              <w:rPr>
                <w:lang w:eastAsia="en-US"/>
              </w:rPr>
              <w:t>-6</w:t>
            </w:r>
            <w:r w:rsidR="0095459F" w:rsidRPr="00C54509">
              <w:rPr>
                <w:lang w:eastAsia="zh-CN"/>
              </w:rPr>
              <w:t>**</w:t>
            </w:r>
          </w:p>
        </w:tc>
        <w:tc>
          <w:tcPr>
            <w:tcW w:w="1843" w:type="dxa"/>
            <w:vAlign w:val="center"/>
          </w:tcPr>
          <w:p w:rsidR="003762BE" w:rsidRPr="00C54509" w:rsidRDefault="003762BE" w:rsidP="00627C45">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E01BA4">
              <w:rPr>
                <w:rFonts w:cs="Arial"/>
                <w:lang w:eastAsia="en-US"/>
              </w:rPr>
              <w:t xml:space="preserve"> </w:t>
            </w:r>
            <w:r w:rsidRPr="00C54509">
              <w:rPr>
                <w:rFonts w:cs="Arial"/>
                <w:lang w:eastAsia="en-US"/>
              </w:rPr>
              <w:t>+ 6dB*</w:t>
            </w:r>
          </w:p>
        </w:tc>
        <w:tc>
          <w:tcPr>
            <w:tcW w:w="1132" w:type="dxa"/>
            <w:vAlign w:val="center"/>
          </w:tcPr>
          <w:p w:rsidR="003762BE" w:rsidRPr="00C54509" w:rsidRDefault="003762BE" w:rsidP="00627C45">
            <w:pPr>
              <w:pStyle w:val="TAC"/>
              <w:rPr>
                <w:rFonts w:cs="Arial"/>
                <w:lang w:eastAsia="en-US"/>
              </w:rPr>
            </w:pPr>
            <w:r w:rsidRPr="00C54509">
              <w:rPr>
                <w:rFonts w:cs="Arial"/>
                <w:lang w:eastAsia="en-US"/>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rFonts w:cs="Arial"/>
                <w:lang w:val="sv-SE"/>
              </w:rPr>
              <w:t xml:space="preserve"> E-UTRA Band 71</w:t>
            </w:r>
            <w:r w:rsidR="00F65284" w:rsidRPr="00C54509">
              <w:rPr>
                <w:rFonts w:cs="Arial"/>
                <w:lang w:val="sv-SE"/>
              </w:rPr>
              <w:t xml:space="preserve"> or NR band n71</w:t>
            </w:r>
          </w:p>
        </w:tc>
        <w:tc>
          <w:tcPr>
            <w:tcW w:w="1611" w:type="dxa"/>
            <w:vAlign w:val="center"/>
          </w:tcPr>
          <w:p w:rsidR="000806BB" w:rsidRPr="00C54509" w:rsidRDefault="000806BB" w:rsidP="00D84B08">
            <w:pPr>
              <w:pStyle w:val="TAC"/>
              <w:rPr>
                <w:rFonts w:cs="Arial"/>
              </w:rPr>
            </w:pPr>
            <w:r w:rsidRPr="00C54509">
              <w:rPr>
                <w:rFonts w:cs="Arial"/>
              </w:rPr>
              <w:t xml:space="preserve">617 – 652 </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84B08">
        <w:trPr>
          <w:jc w:val="center"/>
        </w:trPr>
        <w:tc>
          <w:tcPr>
            <w:tcW w:w="2460" w:type="dxa"/>
          </w:tcPr>
          <w:p w:rsidR="000806BB" w:rsidRPr="00C54509" w:rsidRDefault="000806BB" w:rsidP="00D84B08">
            <w:pPr>
              <w:pStyle w:val="TAL"/>
              <w:rPr>
                <w:rFonts w:cs="v5.0.0"/>
                <w:lang w:val="sv-SE"/>
              </w:rPr>
            </w:pPr>
            <w:r w:rsidRPr="00C54509">
              <w:rPr>
                <w:rFonts w:cs="v5.0.0"/>
                <w:lang w:val="sv-SE"/>
              </w:rPr>
              <w:t>LA</w:t>
            </w:r>
            <w:r w:rsidRPr="00C54509">
              <w:rPr>
                <w:lang w:val="sv-SE"/>
              </w:rPr>
              <w:t xml:space="preserve"> E-UTRA Band </w:t>
            </w:r>
            <w:r w:rsidRPr="00C54509">
              <w:rPr>
                <w:lang w:val="en-US"/>
              </w:rPr>
              <w:t>72</w:t>
            </w:r>
          </w:p>
        </w:tc>
        <w:tc>
          <w:tcPr>
            <w:tcW w:w="1611" w:type="dxa"/>
            <w:vAlign w:val="center"/>
          </w:tcPr>
          <w:p w:rsidR="000806BB" w:rsidRPr="00C54509" w:rsidRDefault="000806BB" w:rsidP="00D84B08">
            <w:pPr>
              <w:pStyle w:val="TAC"/>
              <w:rPr>
                <w:rFonts w:cs="Arial"/>
              </w:rPr>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95459F">
            <w:pPr>
              <w:pStyle w:val="TAC"/>
            </w:pPr>
            <w:r w:rsidRPr="00C54509">
              <w:t>-6</w:t>
            </w:r>
            <w:r w:rsidR="0095459F" w:rsidRPr="00C54509">
              <w:rPr>
                <w:lang w:eastAsia="zh-CN"/>
              </w:rPr>
              <w:t>**</w:t>
            </w:r>
          </w:p>
        </w:tc>
        <w:tc>
          <w:tcPr>
            <w:tcW w:w="1843" w:type="dxa"/>
            <w:vAlign w:val="center"/>
          </w:tcPr>
          <w:p w:rsidR="000806BB" w:rsidRPr="00C54509" w:rsidRDefault="000806BB" w:rsidP="00D84B08">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0806BB" w:rsidRPr="00C54509" w:rsidRDefault="000806BB" w:rsidP="00D84B08">
            <w:pPr>
              <w:pStyle w:val="TAC"/>
              <w:rPr>
                <w:rFonts w:cs="Arial"/>
              </w:rPr>
            </w:pPr>
            <w:r w:rsidRPr="00C54509">
              <w:rPr>
                <w:rFonts w:cs="Arial"/>
              </w:rPr>
              <w:t>CW carrier</w:t>
            </w:r>
          </w:p>
        </w:tc>
      </w:tr>
      <w:tr w:rsidR="00C54509" w:rsidRPr="00C54509" w:rsidTr="00DB727A">
        <w:trPr>
          <w:jc w:val="center"/>
        </w:trPr>
        <w:tc>
          <w:tcPr>
            <w:tcW w:w="2460" w:type="dxa"/>
          </w:tcPr>
          <w:p w:rsidR="00247A26" w:rsidRPr="00C54509" w:rsidRDefault="00247A26" w:rsidP="00DB727A">
            <w:pPr>
              <w:pStyle w:val="TAL"/>
              <w:rPr>
                <w:rFonts w:cs="v5.0.0"/>
                <w:lang w:val="sv-SE"/>
              </w:rPr>
            </w:pPr>
            <w:r w:rsidRPr="00C54509">
              <w:rPr>
                <w:rFonts w:cs="v5.0.0"/>
                <w:lang w:val="sv-SE"/>
              </w:rPr>
              <w:t>LA</w:t>
            </w:r>
            <w:r w:rsidRPr="00C54509">
              <w:rPr>
                <w:lang w:val="sv-SE"/>
              </w:rPr>
              <w:t xml:space="preserve"> E-UTRA Band </w:t>
            </w:r>
            <w:r w:rsidRPr="00C54509">
              <w:rPr>
                <w:lang w:val="en-US"/>
              </w:rPr>
              <w:t>73</w:t>
            </w:r>
          </w:p>
        </w:tc>
        <w:tc>
          <w:tcPr>
            <w:tcW w:w="1611" w:type="dxa"/>
            <w:vAlign w:val="center"/>
          </w:tcPr>
          <w:p w:rsidR="00247A26" w:rsidRPr="00C54509" w:rsidRDefault="00247A26" w:rsidP="00DB727A">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95459F">
            <w:pPr>
              <w:pStyle w:val="TAC"/>
            </w:pPr>
            <w:r w:rsidRPr="00C54509">
              <w:t>-6</w:t>
            </w:r>
            <w:r w:rsidR="00346EDC" w:rsidRPr="00C54509">
              <w:rPr>
                <w:lang w:eastAsia="zh-CN"/>
              </w:rPr>
              <w:t>**</w:t>
            </w:r>
          </w:p>
        </w:tc>
        <w:tc>
          <w:tcPr>
            <w:tcW w:w="1843" w:type="dxa"/>
            <w:vAlign w:val="center"/>
          </w:tcPr>
          <w:p w:rsidR="00247A26" w:rsidRPr="00C54509" w:rsidRDefault="00247A26" w:rsidP="00DB727A">
            <w:pPr>
              <w:pStyle w:val="TAC"/>
              <w:rPr>
                <w:rFonts w:cs="Arial"/>
              </w:rPr>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DB727A">
            <w:pPr>
              <w:pStyle w:val="TAC"/>
              <w:rPr>
                <w:rFonts w:cs="Arial"/>
              </w:rPr>
            </w:pPr>
            <w:r w:rsidRPr="00C54509">
              <w:t>CW carrier</w:t>
            </w:r>
          </w:p>
        </w:tc>
      </w:tr>
      <w:tr w:rsidR="00C54509" w:rsidRPr="00C54509" w:rsidTr="00D84B08">
        <w:trPr>
          <w:jc w:val="center"/>
        </w:trPr>
        <w:tc>
          <w:tcPr>
            <w:tcW w:w="2460" w:type="dxa"/>
          </w:tcPr>
          <w:p w:rsidR="00B348E3" w:rsidRPr="00C54509" w:rsidRDefault="00B348E3" w:rsidP="0095459F">
            <w:pPr>
              <w:pStyle w:val="TAL"/>
              <w:rPr>
                <w:lang w:val="sv-SE"/>
              </w:rPr>
            </w:pPr>
            <w:r w:rsidRPr="00C54509">
              <w:rPr>
                <w:rFonts w:hint="eastAsia"/>
                <w:lang w:val="sv-SE" w:eastAsia="ja-JP"/>
              </w:rPr>
              <w:t>LA E-UTRA Band 74</w:t>
            </w:r>
            <w:r w:rsidR="00F65284" w:rsidRPr="00C54509">
              <w:rPr>
                <w:lang w:val="sv-SE" w:eastAsia="ja-JP"/>
              </w:rPr>
              <w:t xml:space="preserve"> or NR band n74</w:t>
            </w:r>
          </w:p>
        </w:tc>
        <w:tc>
          <w:tcPr>
            <w:tcW w:w="1611" w:type="dxa"/>
            <w:vAlign w:val="center"/>
          </w:tcPr>
          <w:p w:rsidR="00B348E3" w:rsidRPr="00C54509" w:rsidRDefault="00B348E3" w:rsidP="0095459F">
            <w:pPr>
              <w:pStyle w:val="TAC"/>
              <w:rPr>
                <w:rFonts w:cs="Arial"/>
              </w:rPr>
            </w:pPr>
            <w:r w:rsidRPr="00C54509">
              <w:rPr>
                <w:rFonts w:cs="Arial" w:hint="eastAsia"/>
                <w:lang w:eastAsia="ja-JP"/>
              </w:rPr>
              <w:t>1475 - 1518</w:t>
            </w:r>
          </w:p>
        </w:tc>
        <w:tc>
          <w:tcPr>
            <w:tcW w:w="1277" w:type="dxa"/>
            <w:vAlign w:val="center"/>
          </w:tcPr>
          <w:p w:rsidR="00B348E3" w:rsidRPr="00C54509" w:rsidRDefault="00B348E3" w:rsidP="0095459F">
            <w:pPr>
              <w:pStyle w:val="TAC"/>
            </w:pPr>
            <w:r w:rsidRPr="00C54509">
              <w:rPr>
                <w:rFonts w:hint="eastAsia"/>
                <w:lang w:eastAsia="ja-JP"/>
              </w:rPr>
              <w:t>-6</w:t>
            </w:r>
            <w:r w:rsidR="0095459F" w:rsidRPr="00C54509">
              <w:rPr>
                <w:lang w:eastAsia="zh-CN"/>
              </w:rPr>
              <w:t>**</w:t>
            </w:r>
          </w:p>
        </w:tc>
        <w:tc>
          <w:tcPr>
            <w:tcW w:w="1843" w:type="dxa"/>
            <w:vAlign w:val="center"/>
          </w:tcPr>
          <w:p w:rsidR="00B348E3" w:rsidRPr="00C54509" w:rsidRDefault="00B348E3" w:rsidP="0095459F">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B348E3" w:rsidRPr="00C54509" w:rsidRDefault="00B348E3" w:rsidP="0095459F">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75</w:t>
            </w:r>
            <w:r w:rsidR="00F65284" w:rsidRPr="00C54509">
              <w:rPr>
                <w:rFonts w:cs="Arial"/>
                <w:lang w:val="sv-SE"/>
              </w:rPr>
              <w:t xml:space="preserve"> or NR band n75</w:t>
            </w:r>
          </w:p>
        </w:tc>
        <w:tc>
          <w:tcPr>
            <w:tcW w:w="1611" w:type="dxa"/>
            <w:vAlign w:val="center"/>
          </w:tcPr>
          <w:p w:rsidR="00627AF8" w:rsidRPr="00C54509" w:rsidRDefault="00627AF8" w:rsidP="00D6667C">
            <w:pPr>
              <w:pStyle w:val="TAC"/>
              <w:rPr>
                <w:rFonts w:cs="Arial"/>
              </w:rPr>
            </w:pPr>
            <w:r w:rsidRPr="00C54509">
              <w:rPr>
                <w:rFonts w:cs="Arial"/>
              </w:rPr>
              <w:t>1432 – 1517</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627AF8" w:rsidRPr="00C54509" w:rsidRDefault="00627AF8" w:rsidP="00D6667C">
            <w:pPr>
              <w:pStyle w:val="TAL"/>
              <w:rPr>
                <w:rFonts w:cs="v5.0.0"/>
                <w:lang w:val="sv-SE"/>
              </w:rPr>
            </w:pPr>
            <w:r w:rsidRPr="00C54509">
              <w:rPr>
                <w:rFonts w:cs="v5.0.0"/>
                <w:lang w:val="sv-SE"/>
              </w:rPr>
              <w:t>LA</w:t>
            </w:r>
            <w:r w:rsidRPr="00C54509">
              <w:rPr>
                <w:rFonts w:cs="Arial"/>
                <w:lang w:val="sv-SE"/>
              </w:rPr>
              <w:t xml:space="preserve"> E-UTRA Band 76</w:t>
            </w:r>
            <w:r w:rsidR="00F65284" w:rsidRPr="00C54509">
              <w:rPr>
                <w:rFonts w:cs="Arial"/>
                <w:lang w:val="sv-SE"/>
              </w:rPr>
              <w:t xml:space="preserve"> or NR band n76</w:t>
            </w:r>
          </w:p>
        </w:tc>
        <w:tc>
          <w:tcPr>
            <w:tcW w:w="1611" w:type="dxa"/>
            <w:vAlign w:val="center"/>
          </w:tcPr>
          <w:p w:rsidR="00627AF8" w:rsidRPr="00C54509" w:rsidRDefault="00627AF8" w:rsidP="00D6667C">
            <w:pPr>
              <w:pStyle w:val="TAC"/>
              <w:rPr>
                <w:rFonts w:cs="Arial"/>
              </w:rPr>
            </w:pPr>
            <w:r w:rsidRPr="00C54509">
              <w:rPr>
                <w:rFonts w:cs="Arial"/>
              </w:rPr>
              <w:t>1427 – 1432</w:t>
            </w:r>
          </w:p>
        </w:tc>
        <w:tc>
          <w:tcPr>
            <w:tcW w:w="1277" w:type="dxa"/>
            <w:vAlign w:val="center"/>
          </w:tcPr>
          <w:p w:rsidR="00627AF8" w:rsidRPr="00C54509" w:rsidRDefault="00627AF8" w:rsidP="0095459F">
            <w:pPr>
              <w:pStyle w:val="TAC"/>
            </w:pPr>
            <w:r w:rsidRPr="00C54509">
              <w:t>-6</w:t>
            </w:r>
            <w:r w:rsidR="0095459F" w:rsidRPr="00C54509">
              <w:rPr>
                <w:lang w:eastAsia="zh-CN"/>
              </w:rPr>
              <w:t>**</w:t>
            </w:r>
          </w:p>
        </w:tc>
        <w:tc>
          <w:tcPr>
            <w:tcW w:w="1843" w:type="dxa"/>
            <w:vAlign w:val="center"/>
          </w:tcPr>
          <w:p w:rsidR="00627AF8" w:rsidRPr="00C54509" w:rsidRDefault="00627AF8" w:rsidP="00D6667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627AF8" w:rsidRPr="00C54509" w:rsidRDefault="00627AF8" w:rsidP="00D6667C">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n77</w:t>
            </w:r>
          </w:p>
        </w:tc>
        <w:tc>
          <w:tcPr>
            <w:tcW w:w="1611" w:type="dxa"/>
            <w:vAlign w:val="center"/>
          </w:tcPr>
          <w:p w:rsidR="00F65284" w:rsidRPr="00C54509" w:rsidRDefault="00F65284" w:rsidP="00F65284">
            <w:pPr>
              <w:pStyle w:val="TAC"/>
              <w:rPr>
                <w:rFonts w:cs="Arial"/>
              </w:rPr>
            </w:pPr>
            <w:r w:rsidRPr="00C54509">
              <w:rPr>
                <w:rFonts w:cs="Arial"/>
              </w:rPr>
              <w:t>3300-4200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n78</w:t>
            </w:r>
          </w:p>
        </w:tc>
        <w:tc>
          <w:tcPr>
            <w:tcW w:w="1611" w:type="dxa"/>
            <w:vAlign w:val="center"/>
          </w:tcPr>
          <w:p w:rsidR="00F65284" w:rsidRPr="00C54509" w:rsidRDefault="00F65284" w:rsidP="00F65284">
            <w:pPr>
              <w:pStyle w:val="TAC"/>
              <w:rPr>
                <w:rFonts w:cs="Arial"/>
              </w:rPr>
            </w:pPr>
            <w:r w:rsidRPr="00C54509">
              <w:rPr>
                <w:rFonts w:cs="Arial"/>
              </w:rPr>
              <w:t>3300-3800</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D6667C">
        <w:trPr>
          <w:jc w:val="center"/>
        </w:trPr>
        <w:tc>
          <w:tcPr>
            <w:tcW w:w="2460" w:type="dxa"/>
          </w:tcPr>
          <w:p w:rsidR="00F65284" w:rsidRPr="00C54509" w:rsidRDefault="00F65284" w:rsidP="00F65284">
            <w:pPr>
              <w:pStyle w:val="TAL"/>
              <w:rPr>
                <w:rFonts w:cs="v5.0.0"/>
                <w:lang w:val="sv-SE"/>
              </w:rPr>
            </w:pPr>
            <w:r w:rsidRPr="00C54509">
              <w:rPr>
                <w:rFonts w:cs="v5.0.0"/>
                <w:lang w:val="sv-SE"/>
              </w:rPr>
              <w:t>LA NR band n79</w:t>
            </w:r>
          </w:p>
        </w:tc>
        <w:tc>
          <w:tcPr>
            <w:tcW w:w="1611" w:type="dxa"/>
            <w:vAlign w:val="center"/>
          </w:tcPr>
          <w:p w:rsidR="00F65284" w:rsidRPr="00C54509" w:rsidRDefault="00F65284" w:rsidP="00F65284">
            <w:pPr>
              <w:pStyle w:val="TAC"/>
              <w:rPr>
                <w:rFonts w:cs="Arial"/>
              </w:rPr>
            </w:pPr>
            <w:r w:rsidRPr="00C54509">
              <w:rPr>
                <w:rFonts w:cs="Arial"/>
              </w:rPr>
              <w:t>4400-5000</w:t>
            </w:r>
          </w:p>
        </w:tc>
        <w:tc>
          <w:tcPr>
            <w:tcW w:w="1277" w:type="dxa"/>
            <w:vAlign w:val="center"/>
          </w:tcPr>
          <w:p w:rsidR="00F65284" w:rsidRPr="00C54509" w:rsidRDefault="00F65284" w:rsidP="00F65284">
            <w:pPr>
              <w:pStyle w:val="TAC"/>
            </w:pPr>
            <w:r w:rsidRPr="00C54509">
              <w:rPr>
                <w:rFonts w:cs="Arial"/>
              </w:rPr>
              <w:t>-6</w:t>
            </w:r>
            <w:r w:rsidRPr="00C54509">
              <w:rPr>
                <w:rFonts w:cs="Arial"/>
                <w:szCs w:val="18"/>
                <w:lang w:eastAsia="ja-JP"/>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rsidTr="006C34C5">
        <w:trPr>
          <w:jc w:val="center"/>
        </w:trPr>
        <w:tc>
          <w:tcPr>
            <w:tcW w:w="2460" w:type="dxa"/>
          </w:tcPr>
          <w:p w:rsidR="00F65284" w:rsidRPr="00C54509" w:rsidRDefault="00F65284" w:rsidP="00F65284">
            <w:pPr>
              <w:pStyle w:val="TAL"/>
              <w:rPr>
                <w:rFonts w:cs="v5.0.0"/>
                <w:lang w:val="sv-SE"/>
              </w:rPr>
            </w:pPr>
            <w:r w:rsidRPr="00C54509">
              <w:rPr>
                <w:rFonts w:cs="v5.0.0"/>
                <w:lang w:val="sv-SE"/>
              </w:rPr>
              <w:t>LA</w:t>
            </w:r>
            <w:r w:rsidRPr="00C54509">
              <w:rPr>
                <w:rFonts w:cs="Arial"/>
                <w:lang w:val="sv-SE"/>
              </w:rPr>
              <w:t xml:space="preserve"> E-UTRA Band 85</w:t>
            </w:r>
          </w:p>
        </w:tc>
        <w:tc>
          <w:tcPr>
            <w:tcW w:w="1611" w:type="dxa"/>
            <w:vAlign w:val="center"/>
          </w:tcPr>
          <w:p w:rsidR="00F65284" w:rsidRPr="00C54509" w:rsidRDefault="00F65284" w:rsidP="00F65284">
            <w:pPr>
              <w:pStyle w:val="TAC"/>
              <w:rPr>
                <w:rFonts w:cs="Arial"/>
              </w:rPr>
            </w:pPr>
            <w:r w:rsidRPr="00C54509">
              <w:rPr>
                <w:rFonts w:cs="Arial"/>
              </w:rPr>
              <w:t>728 - 746</w:t>
            </w:r>
          </w:p>
        </w:tc>
        <w:tc>
          <w:tcPr>
            <w:tcW w:w="1277" w:type="dxa"/>
            <w:vAlign w:val="center"/>
          </w:tcPr>
          <w:p w:rsidR="00F65284" w:rsidRPr="00C54509" w:rsidRDefault="00F65284" w:rsidP="00F65284">
            <w:pPr>
              <w:pStyle w:val="TAC"/>
            </w:pPr>
            <w:r w:rsidRPr="00C54509">
              <w:t>-6</w:t>
            </w:r>
            <w:r w:rsidRPr="00C54509">
              <w:rPr>
                <w:lang w:eastAsia="zh-CN"/>
              </w:rPr>
              <w:t>**</w:t>
            </w:r>
          </w:p>
        </w:tc>
        <w:tc>
          <w:tcPr>
            <w:tcW w:w="1843" w:type="dxa"/>
            <w:vAlign w:val="center"/>
          </w:tcPr>
          <w:p w:rsidR="00F65284" w:rsidRPr="00C54509" w:rsidRDefault="00F65284" w:rsidP="00F65284">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F65284" w:rsidRPr="00C54509" w:rsidRDefault="00F65284" w:rsidP="00F65284">
            <w:pPr>
              <w:pStyle w:val="TAC"/>
              <w:rPr>
                <w:rFonts w:cs="Arial"/>
              </w:rPr>
            </w:pPr>
            <w:r w:rsidRPr="00C54509">
              <w:rPr>
                <w:rFonts w:cs="Arial"/>
              </w:rPr>
              <w:t>CW carrier</w:t>
            </w:r>
          </w:p>
        </w:tc>
      </w:tr>
      <w:tr w:rsidR="00C54509"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7.2.1-2.</w:t>
            </w:r>
          </w:p>
          <w:p w:rsidR="00F65284" w:rsidRPr="00C54509" w:rsidRDefault="00F65284" w:rsidP="00F65284">
            <w:pPr>
              <w:pStyle w:val="TAN"/>
              <w:rPr>
                <w:rFonts w:cs="Arial"/>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F65284" w:rsidRPr="00C54509">
        <w:trPr>
          <w:jc w:val="center"/>
        </w:trPr>
        <w:tc>
          <w:tcPr>
            <w:tcW w:w="8323" w:type="dxa"/>
            <w:gridSpan w:val="5"/>
          </w:tcPr>
          <w:p w:rsidR="00F65284" w:rsidRPr="00C54509" w:rsidRDefault="00F65284" w:rsidP="00F65284">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F65284" w:rsidRPr="00C54509" w:rsidRDefault="00F65284" w:rsidP="00F65284">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F65284" w:rsidRPr="00C54509" w:rsidRDefault="00F65284" w:rsidP="00F65284">
            <w:pPr>
              <w:pStyle w:val="TAN"/>
              <w:rPr>
                <w:rFonts w:cs="Arial"/>
              </w:rPr>
            </w:pPr>
            <w:r w:rsidRPr="00C54509">
              <w:rPr>
                <w:rFonts w:cs="Arial"/>
              </w:rPr>
              <w:t xml:space="preserve">NOTE </w:t>
            </w:r>
            <w:r w:rsidRPr="00C54509">
              <w:rPr>
                <w:rFonts w:cs="Arial" w:hint="eastAsia"/>
                <w:lang w:eastAsia="ja-JP"/>
              </w:rPr>
              <w:t>3</w:t>
            </w:r>
            <w:r w:rsidRPr="00C54509">
              <w:rPr>
                <w:rFonts w:cs="Arial"/>
              </w:rPr>
              <w:t>:</w:t>
            </w:r>
            <w:r w:rsidRPr="00C54509">
              <w:rPr>
                <w:rFonts w:cs="Arial"/>
              </w:rPr>
              <w:tab/>
              <w:t>For a BS operating in band 11, 21</w:t>
            </w:r>
            <w:r w:rsidRPr="00C54509">
              <w:rPr>
                <w:rFonts w:cs="Arial" w:hint="eastAsia"/>
                <w:lang w:eastAsia="ja-JP"/>
              </w:rPr>
              <w:t xml:space="preserve"> or 74</w:t>
            </w:r>
            <w:r w:rsidRPr="00C54509">
              <w:rPr>
                <w:rFonts w:cs="Arial"/>
              </w:rPr>
              <w:t>, the requirement</w:t>
            </w:r>
            <w:r w:rsidRPr="00C54509">
              <w:rPr>
                <w:rFonts w:cs="Arial" w:hint="eastAsia"/>
                <w:lang w:eastAsia="ja-JP"/>
              </w:rPr>
              <w:t xml:space="preserve"> for co-location with Band 32</w:t>
            </w:r>
            <w:r w:rsidRPr="00C54509">
              <w:rPr>
                <w:rFonts w:cs="Arial"/>
              </w:rPr>
              <w:t xml:space="preserve"> applies for interfering signal within the frequency range 1475.9-1495.9 MHz.</w:t>
            </w:r>
          </w:p>
          <w:p w:rsidR="00F65284" w:rsidRPr="00C54509" w:rsidRDefault="00F65284" w:rsidP="00F65284">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430561">
      <w:pPr>
        <w:rPr>
          <w:lang w:eastAsia="zh-CN"/>
        </w:rPr>
      </w:pPr>
    </w:p>
    <w:p w:rsidR="00430561" w:rsidRPr="00C54509" w:rsidRDefault="00430561" w:rsidP="00430561">
      <w:pPr>
        <w:pStyle w:val="TH"/>
      </w:pPr>
      <w:r w:rsidRPr="00C54509">
        <w:rPr>
          <w:rFonts w:eastAsia="Osaka"/>
        </w:rPr>
        <w:t xml:space="preserve">Table 7.6.2.1-3: </w:t>
      </w:r>
      <w:r w:rsidRPr="00C54509">
        <w:t xml:space="preserve">Blocking performance requirement for E-UTRA </w:t>
      </w:r>
      <w:r w:rsidR="0084465E" w:rsidRPr="00C54509">
        <w:t xml:space="preserve">and NB-IoT </w:t>
      </w:r>
      <w:r w:rsidRPr="00C54509">
        <w:rPr>
          <w:lang w:eastAsia="zh-CN"/>
        </w:rPr>
        <w:t xml:space="preserve">Medium Range </w:t>
      </w:r>
      <w:r w:rsidRPr="00C54509">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C54509" w:rsidRPr="00C54509">
        <w:trPr>
          <w:jc w:val="center"/>
        </w:trPr>
        <w:tc>
          <w:tcPr>
            <w:tcW w:w="2460" w:type="dxa"/>
          </w:tcPr>
          <w:p w:rsidR="00430561" w:rsidRPr="00C54509" w:rsidRDefault="00430561" w:rsidP="00430561">
            <w:pPr>
              <w:pStyle w:val="TAH"/>
              <w:rPr>
                <w:rFonts w:cs="Arial"/>
                <w:lang w:eastAsia="en-US"/>
              </w:rPr>
            </w:pPr>
            <w:r w:rsidRPr="00C54509">
              <w:rPr>
                <w:rFonts w:cs="Arial"/>
                <w:lang w:eastAsia="en-US"/>
              </w:rPr>
              <w:t>Co-located BS type</w:t>
            </w:r>
          </w:p>
        </w:tc>
        <w:tc>
          <w:tcPr>
            <w:tcW w:w="1611" w:type="dxa"/>
          </w:tcPr>
          <w:p w:rsidR="00430561" w:rsidRPr="00C54509" w:rsidRDefault="00430561" w:rsidP="00430561">
            <w:pPr>
              <w:pStyle w:val="TAH"/>
              <w:rPr>
                <w:rFonts w:cs="Arial"/>
                <w:lang w:eastAsia="en-US"/>
              </w:rPr>
            </w:pPr>
            <w:r w:rsidRPr="00C54509">
              <w:rPr>
                <w:rFonts w:cs="Arial"/>
                <w:lang w:eastAsia="en-US"/>
              </w:rPr>
              <w:t>Centre Frequency of Interfering Signal (MHz)</w:t>
            </w:r>
          </w:p>
        </w:tc>
        <w:tc>
          <w:tcPr>
            <w:tcW w:w="1277" w:type="dxa"/>
          </w:tcPr>
          <w:p w:rsidR="00430561" w:rsidRPr="00C54509" w:rsidRDefault="00430561" w:rsidP="00430561">
            <w:pPr>
              <w:pStyle w:val="TAH"/>
              <w:rPr>
                <w:rFonts w:cs="Arial"/>
                <w:lang w:eastAsia="en-US"/>
              </w:rPr>
            </w:pPr>
            <w:r w:rsidRPr="00C54509">
              <w:rPr>
                <w:rFonts w:cs="Arial"/>
                <w:lang w:eastAsia="en-US"/>
              </w:rPr>
              <w:t>Interfering Signal mean power (dBm)</w:t>
            </w:r>
          </w:p>
        </w:tc>
        <w:tc>
          <w:tcPr>
            <w:tcW w:w="1843" w:type="dxa"/>
          </w:tcPr>
          <w:p w:rsidR="00430561" w:rsidRPr="00C54509" w:rsidRDefault="00430561" w:rsidP="00430561">
            <w:pPr>
              <w:pStyle w:val="TAH"/>
              <w:rPr>
                <w:rFonts w:cs="Arial"/>
                <w:lang w:eastAsia="en-US"/>
              </w:rPr>
            </w:pPr>
            <w:r w:rsidRPr="00C54509">
              <w:rPr>
                <w:rFonts w:cs="Arial"/>
                <w:lang w:eastAsia="en-US"/>
              </w:rPr>
              <w:t>Wanted Signal mean power (dBm)</w:t>
            </w:r>
          </w:p>
        </w:tc>
        <w:tc>
          <w:tcPr>
            <w:tcW w:w="1132" w:type="dxa"/>
          </w:tcPr>
          <w:p w:rsidR="00430561" w:rsidRPr="00C54509" w:rsidRDefault="00430561" w:rsidP="00430561">
            <w:pPr>
              <w:pStyle w:val="TAH"/>
              <w:rPr>
                <w:rFonts w:cs="Arial"/>
                <w:lang w:eastAsia="en-US"/>
              </w:rPr>
            </w:pPr>
            <w:r w:rsidRPr="00C54509">
              <w:rPr>
                <w:rFonts w:cs="Arial"/>
                <w:lang w:eastAsia="en-US"/>
              </w:rPr>
              <w:t>Type of Interfering Signal</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GSM850</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 xml:space="preserve">Micro/MR </w:t>
            </w:r>
            <w:r w:rsidRPr="00C54509">
              <w:rPr>
                <w:lang w:eastAsia="en-US"/>
              </w:rPr>
              <w:t>GSM900</w:t>
            </w:r>
          </w:p>
        </w:tc>
        <w:tc>
          <w:tcPr>
            <w:tcW w:w="1611" w:type="dxa"/>
            <w:vAlign w:val="center"/>
          </w:tcPr>
          <w:p w:rsidR="00430561" w:rsidRPr="00C54509" w:rsidRDefault="00430561" w:rsidP="0084465E">
            <w:pPr>
              <w:pStyle w:val="TAC"/>
              <w:rPr>
                <w:lang w:eastAsia="en-US"/>
              </w:rPr>
            </w:pPr>
            <w:r w:rsidRPr="00C54509">
              <w:rPr>
                <w:lang w:eastAsia="en-US"/>
              </w:rPr>
              <w:t>921 – 960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DCS1800</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hint="eastAsia"/>
                <w:lang w:eastAsia="zh-CN"/>
              </w:rPr>
              <w:t>Micro/MR</w:t>
            </w:r>
            <w:r w:rsidRPr="00C54509">
              <w:rPr>
                <w:lang w:eastAsia="en-US"/>
              </w:rPr>
              <w:t xml:space="preserve"> PCS1900</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 or E-UTRA Band 1</w:t>
            </w:r>
            <w:r w:rsidR="00F65284" w:rsidRPr="00C54509">
              <w:rPr>
                <w:lang w:val="sv-SE"/>
              </w:rPr>
              <w:t xml:space="preserve"> or NR band n1</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 or E-UTRA Band 2</w:t>
            </w:r>
            <w:r w:rsidR="00F65284" w:rsidRPr="00C54509">
              <w:rPr>
                <w:lang w:val="sv-SE"/>
              </w:rPr>
              <w:t xml:space="preserve"> or NR band n2</w:t>
            </w:r>
          </w:p>
        </w:tc>
        <w:tc>
          <w:tcPr>
            <w:tcW w:w="1611" w:type="dxa"/>
            <w:vAlign w:val="center"/>
          </w:tcPr>
          <w:p w:rsidR="00430561" w:rsidRPr="00C54509" w:rsidRDefault="00430561" w:rsidP="0084465E">
            <w:pPr>
              <w:pStyle w:val="TAC"/>
              <w:rPr>
                <w:lang w:eastAsia="en-US"/>
              </w:rPr>
            </w:pPr>
            <w:r w:rsidRPr="00C54509">
              <w:rPr>
                <w:lang w:eastAsia="en-US"/>
              </w:rPr>
              <w:t>1930 – 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III or E-UTRA Band 3</w:t>
            </w:r>
            <w:r w:rsidR="00F65284" w:rsidRPr="00C54509">
              <w:rPr>
                <w:lang w:val="sv-SE"/>
              </w:rPr>
              <w:t xml:space="preserve"> or NR band n3</w:t>
            </w:r>
          </w:p>
        </w:tc>
        <w:tc>
          <w:tcPr>
            <w:tcW w:w="1611" w:type="dxa"/>
            <w:vAlign w:val="center"/>
          </w:tcPr>
          <w:p w:rsidR="00430561" w:rsidRPr="00C54509" w:rsidRDefault="00430561" w:rsidP="0084465E">
            <w:pPr>
              <w:pStyle w:val="TAC"/>
              <w:rPr>
                <w:lang w:eastAsia="en-US"/>
              </w:rPr>
            </w:pPr>
            <w:r w:rsidRPr="00C54509">
              <w:rPr>
                <w:lang w:eastAsia="en-US"/>
              </w:rPr>
              <w:t>1805 – 1880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IV or E-UTRA Band 4</w:t>
            </w:r>
          </w:p>
        </w:tc>
        <w:tc>
          <w:tcPr>
            <w:tcW w:w="1611" w:type="dxa"/>
            <w:vAlign w:val="center"/>
          </w:tcPr>
          <w:p w:rsidR="00430561" w:rsidRPr="00C54509" w:rsidRDefault="00430561" w:rsidP="0084465E">
            <w:pPr>
              <w:pStyle w:val="TAC"/>
              <w:rPr>
                <w:lang w:eastAsia="en-US"/>
              </w:rPr>
            </w:pPr>
            <w:r w:rsidRPr="00C54509">
              <w:rPr>
                <w:lang w:eastAsia="en-US"/>
              </w:rPr>
              <w:t>2110 – 2155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 or E-UTRA Band 5</w:t>
            </w:r>
            <w:r w:rsidR="00F65284" w:rsidRPr="00C54509">
              <w:rPr>
                <w:lang w:val="sv-SE"/>
              </w:rPr>
              <w:t xml:space="preserve"> or NR band n5</w:t>
            </w:r>
          </w:p>
        </w:tc>
        <w:tc>
          <w:tcPr>
            <w:tcW w:w="1611" w:type="dxa"/>
            <w:vAlign w:val="center"/>
          </w:tcPr>
          <w:p w:rsidR="00430561" w:rsidRPr="00C54509" w:rsidRDefault="00430561" w:rsidP="0084465E">
            <w:pPr>
              <w:pStyle w:val="TAC"/>
              <w:rPr>
                <w:lang w:eastAsia="en-US"/>
              </w:rPr>
            </w:pPr>
            <w:r w:rsidRPr="00C54509">
              <w:rPr>
                <w:lang w:eastAsia="en-US"/>
              </w:rPr>
              <w:t>869 – 894</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 or E-UTRA Band 6</w:t>
            </w:r>
          </w:p>
        </w:tc>
        <w:tc>
          <w:tcPr>
            <w:tcW w:w="1611" w:type="dxa"/>
            <w:vAlign w:val="center"/>
          </w:tcPr>
          <w:p w:rsidR="00430561" w:rsidRPr="00C54509" w:rsidRDefault="00430561" w:rsidP="0084465E">
            <w:pPr>
              <w:pStyle w:val="TAC"/>
              <w:rPr>
                <w:lang w:eastAsia="en-US"/>
              </w:rPr>
            </w:pPr>
            <w:r w:rsidRPr="00C54509">
              <w:rPr>
                <w:lang w:eastAsia="en-US"/>
              </w:rPr>
              <w:t>875 – 885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 or E-UTRA Band 7</w:t>
            </w:r>
            <w:r w:rsidR="00F65284" w:rsidRPr="00C54509">
              <w:rPr>
                <w:lang w:val="sv-SE"/>
              </w:rPr>
              <w:t xml:space="preserve"> or NR band n7</w:t>
            </w:r>
          </w:p>
        </w:tc>
        <w:tc>
          <w:tcPr>
            <w:tcW w:w="1611" w:type="dxa"/>
            <w:vAlign w:val="center"/>
          </w:tcPr>
          <w:p w:rsidR="00430561" w:rsidRPr="00C54509" w:rsidRDefault="00430561" w:rsidP="0084465E">
            <w:pPr>
              <w:pStyle w:val="TAC"/>
              <w:rPr>
                <w:lang w:eastAsia="en-US"/>
              </w:rPr>
            </w:pPr>
            <w:r w:rsidRPr="00C54509">
              <w:rPr>
                <w:lang w:eastAsia="en-US"/>
              </w:rPr>
              <w:t>2620 –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VIII or E-UTRA Band 8</w:t>
            </w:r>
            <w:r w:rsidR="00F65284" w:rsidRPr="00C54509">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IX or E-UTRA Band 9</w:t>
            </w:r>
          </w:p>
        </w:tc>
        <w:tc>
          <w:tcPr>
            <w:tcW w:w="1611" w:type="dxa"/>
            <w:vAlign w:val="center"/>
          </w:tcPr>
          <w:p w:rsidR="00430561" w:rsidRPr="00C54509" w:rsidRDefault="00430561" w:rsidP="0084465E">
            <w:pPr>
              <w:pStyle w:val="TAC"/>
              <w:rPr>
                <w:lang w:eastAsia="en-US"/>
              </w:rPr>
            </w:pPr>
            <w:r w:rsidRPr="00C54509">
              <w:rPr>
                <w:lang w:eastAsia="en-US"/>
              </w:rPr>
              <w:t>1844.9 – 1879.9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 or E-UTRA Band 10</w:t>
            </w:r>
          </w:p>
        </w:tc>
        <w:tc>
          <w:tcPr>
            <w:tcW w:w="1611" w:type="dxa"/>
            <w:vAlign w:val="center"/>
          </w:tcPr>
          <w:p w:rsidR="00430561" w:rsidRPr="00C54509" w:rsidRDefault="00430561" w:rsidP="0084465E">
            <w:pPr>
              <w:pStyle w:val="TAC"/>
              <w:rPr>
                <w:lang w:eastAsia="en-US"/>
              </w:rPr>
            </w:pPr>
            <w:r w:rsidRPr="00C54509">
              <w:rPr>
                <w:lang w:eastAsia="en-US"/>
              </w:rPr>
              <w:t>2110 – 2170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 or E-UTRA Band 11</w:t>
            </w:r>
          </w:p>
        </w:tc>
        <w:tc>
          <w:tcPr>
            <w:tcW w:w="1611" w:type="dxa"/>
            <w:vAlign w:val="center"/>
          </w:tcPr>
          <w:p w:rsidR="00430561" w:rsidRPr="00C54509" w:rsidRDefault="00430561" w:rsidP="0084465E">
            <w:pPr>
              <w:pStyle w:val="TAC"/>
              <w:rPr>
                <w:lang w:eastAsia="en-US"/>
              </w:rPr>
            </w:pPr>
            <w:r w:rsidRPr="00C54509">
              <w:rPr>
                <w:lang w:eastAsia="en-US"/>
              </w:rPr>
              <w:t xml:space="preserve">1475.9 –1495.9 </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 or E-UTRA Band 12</w:t>
            </w:r>
            <w:r w:rsidR="00F65284" w:rsidRPr="00C54509">
              <w:rPr>
                <w:lang w:val="sv-SE"/>
              </w:rPr>
              <w:t xml:space="preserve"> or NR band n12</w:t>
            </w:r>
          </w:p>
        </w:tc>
        <w:tc>
          <w:tcPr>
            <w:tcW w:w="1611" w:type="dxa"/>
            <w:vAlign w:val="center"/>
          </w:tcPr>
          <w:p w:rsidR="00430561" w:rsidRPr="00C54509" w:rsidRDefault="00430561" w:rsidP="0084465E">
            <w:pPr>
              <w:pStyle w:val="TAC"/>
              <w:rPr>
                <w:lang w:eastAsia="en-US"/>
              </w:rPr>
            </w:pPr>
            <w:r w:rsidRPr="00C54509">
              <w:rPr>
                <w:lang w:eastAsia="en-US"/>
              </w:rPr>
              <w:t xml:space="preserve">729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XIIII or E-UTRA Band 13</w:t>
            </w:r>
          </w:p>
        </w:tc>
        <w:tc>
          <w:tcPr>
            <w:tcW w:w="1611" w:type="dxa"/>
            <w:vAlign w:val="center"/>
          </w:tcPr>
          <w:p w:rsidR="00430561" w:rsidRPr="00C54509" w:rsidRDefault="00430561" w:rsidP="0084465E">
            <w:pPr>
              <w:pStyle w:val="TAC"/>
              <w:rPr>
                <w:lang w:eastAsia="en-US"/>
              </w:rPr>
            </w:pPr>
            <w:r w:rsidRPr="00C54509">
              <w:rPr>
                <w:lang w:eastAsia="en-US"/>
              </w:rPr>
              <w:t xml:space="preserve">746 </w:t>
            </w:r>
            <w:r w:rsidR="00C7127A" w:rsidRPr="00C54509">
              <w:rPr>
                <w:lang w:eastAsia="en-US"/>
              </w:rPr>
              <w:t>–</w:t>
            </w:r>
            <w:r w:rsidRPr="00C54509">
              <w:rPr>
                <w:lang w:eastAsia="en-US"/>
              </w:rPr>
              <w:t xml:space="preserve"> 756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XIV or E-UTRA Band 14</w:t>
            </w:r>
          </w:p>
        </w:tc>
        <w:tc>
          <w:tcPr>
            <w:tcW w:w="1611" w:type="dxa"/>
            <w:vAlign w:val="center"/>
          </w:tcPr>
          <w:p w:rsidR="00430561" w:rsidRPr="00C54509" w:rsidRDefault="00430561" w:rsidP="0084465E">
            <w:pPr>
              <w:pStyle w:val="TAC"/>
              <w:rPr>
                <w:lang w:eastAsia="en-US"/>
              </w:rPr>
            </w:pPr>
            <w:r w:rsidRPr="00C54509">
              <w:rPr>
                <w:lang w:eastAsia="en-US"/>
              </w:rPr>
              <w:t xml:space="preserve">758 </w:t>
            </w:r>
            <w:r w:rsidR="00C7127A" w:rsidRPr="00C54509">
              <w:rPr>
                <w:lang w:eastAsia="en-US"/>
              </w:rPr>
              <w:t>–</w:t>
            </w:r>
            <w:r w:rsidRPr="00C54509">
              <w:rPr>
                <w:lang w:eastAsia="en-US"/>
              </w:rPr>
              <w:t xml:space="preserve"> 768</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17</w:t>
            </w:r>
          </w:p>
        </w:tc>
        <w:tc>
          <w:tcPr>
            <w:tcW w:w="1611" w:type="dxa"/>
            <w:vAlign w:val="center"/>
          </w:tcPr>
          <w:p w:rsidR="00430561" w:rsidRPr="00C54509" w:rsidRDefault="00430561" w:rsidP="0084465E">
            <w:pPr>
              <w:pStyle w:val="TAC"/>
              <w:rPr>
                <w:lang w:eastAsia="en-US"/>
              </w:rPr>
            </w:pPr>
            <w:r w:rsidRPr="00C54509">
              <w:rPr>
                <w:lang w:eastAsia="en-US"/>
              </w:rPr>
              <w:t xml:space="preserve">734 </w:t>
            </w:r>
            <w:r w:rsidR="00C7127A" w:rsidRPr="00C54509">
              <w:rPr>
                <w:lang w:eastAsia="en-US"/>
              </w:rPr>
              <w:t>–</w:t>
            </w:r>
            <w:r w:rsidRPr="00C54509">
              <w:rPr>
                <w:lang w:eastAsia="en-US"/>
              </w:rPr>
              <w:t xml:space="preserve"> 746</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18</w:t>
            </w:r>
          </w:p>
        </w:tc>
        <w:tc>
          <w:tcPr>
            <w:tcW w:w="1611" w:type="dxa"/>
            <w:vAlign w:val="center"/>
          </w:tcPr>
          <w:p w:rsidR="00430561" w:rsidRPr="00C54509" w:rsidRDefault="00430561" w:rsidP="0084465E">
            <w:pPr>
              <w:pStyle w:val="TAC"/>
              <w:rPr>
                <w:lang w:eastAsia="en-US"/>
              </w:rPr>
            </w:pPr>
            <w:r w:rsidRPr="00C54509">
              <w:rPr>
                <w:lang w:eastAsia="en-US"/>
              </w:rPr>
              <w:t xml:space="preserve">860 </w:t>
            </w:r>
            <w:r w:rsidR="00C7127A" w:rsidRPr="00C54509">
              <w:rPr>
                <w:lang w:eastAsia="en-US"/>
              </w:rPr>
              <w:t>–</w:t>
            </w:r>
            <w:r w:rsidRPr="00C54509">
              <w:rPr>
                <w:lang w:eastAsia="en-US"/>
              </w:rPr>
              <w:t xml:space="preserve"> 875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XIX or E-UTRA Band 19</w:t>
            </w:r>
          </w:p>
        </w:tc>
        <w:tc>
          <w:tcPr>
            <w:tcW w:w="1611" w:type="dxa"/>
            <w:vAlign w:val="center"/>
          </w:tcPr>
          <w:p w:rsidR="00430561" w:rsidRPr="00C54509" w:rsidRDefault="00430561" w:rsidP="0084465E">
            <w:pPr>
              <w:pStyle w:val="TAC"/>
              <w:rPr>
                <w:lang w:eastAsia="en-US"/>
              </w:rPr>
            </w:pPr>
            <w:r w:rsidRPr="00C54509">
              <w:rPr>
                <w:lang w:eastAsia="en-US"/>
              </w:rPr>
              <w:t xml:space="preserve">875 </w:t>
            </w:r>
            <w:r w:rsidR="00C7127A" w:rsidRPr="00C54509">
              <w:rPr>
                <w:lang w:eastAsia="en-US"/>
              </w:rPr>
              <w:t>–</w:t>
            </w:r>
            <w:r w:rsidRPr="00C54509">
              <w:rPr>
                <w:lang w:eastAsia="en-US"/>
              </w:rPr>
              <w:t xml:space="preserve"> 890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w:t>
            </w:r>
            <w:r w:rsidRPr="00C54509">
              <w:rPr>
                <w:rFonts w:cs="v5.0.0"/>
                <w:lang w:val="sv-SE" w:eastAsia="en-US"/>
              </w:rPr>
              <w:t>UTRA FDD Band XX or</w:t>
            </w:r>
            <w:r w:rsidRPr="00C54509">
              <w:rPr>
                <w:lang w:val="sv-SE" w:eastAsia="en-US"/>
              </w:rPr>
              <w:t xml:space="preserve"> E-UTRA Band 20</w:t>
            </w:r>
            <w:r w:rsidR="00F65284" w:rsidRPr="00C54509">
              <w:rPr>
                <w:lang w:val="sv-SE"/>
              </w:rPr>
              <w:t xml:space="preserve"> or NR band n20</w:t>
            </w:r>
          </w:p>
        </w:tc>
        <w:tc>
          <w:tcPr>
            <w:tcW w:w="1611" w:type="dxa"/>
            <w:vAlign w:val="center"/>
          </w:tcPr>
          <w:p w:rsidR="00430561" w:rsidRPr="00C54509" w:rsidRDefault="00430561" w:rsidP="0084465E">
            <w:pPr>
              <w:pStyle w:val="TAC"/>
              <w:rPr>
                <w:lang w:eastAsia="en-US"/>
              </w:rPr>
            </w:pPr>
            <w:r w:rsidRPr="00C54509">
              <w:rPr>
                <w:lang w:eastAsia="en-US"/>
              </w:rPr>
              <w:t xml:space="preserve">791 </w:t>
            </w:r>
            <w:r w:rsidR="00C7127A" w:rsidRPr="00C54509">
              <w:rPr>
                <w:lang w:eastAsia="en-US"/>
              </w:rPr>
              <w:t>–</w:t>
            </w:r>
            <w:r w:rsidRPr="00C54509">
              <w:rPr>
                <w:lang w:eastAsia="en-US"/>
              </w:rPr>
              <w:t xml:space="preserve"> 821</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UTRA FDD Band XXI or E-UTRA Band 21</w:t>
            </w:r>
          </w:p>
        </w:tc>
        <w:tc>
          <w:tcPr>
            <w:tcW w:w="1611" w:type="dxa"/>
            <w:vAlign w:val="center"/>
          </w:tcPr>
          <w:p w:rsidR="00430561" w:rsidRPr="00C54509" w:rsidRDefault="00430561" w:rsidP="0084465E">
            <w:pPr>
              <w:pStyle w:val="TAC"/>
              <w:rPr>
                <w:lang w:eastAsia="en-US"/>
              </w:rPr>
            </w:pPr>
            <w:r w:rsidRPr="00C54509">
              <w:rPr>
                <w:lang w:eastAsia="en-US"/>
              </w:rPr>
              <w:t>1495.9 – 1510.9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XXII or E-UTRA Band 22</w:t>
            </w:r>
          </w:p>
        </w:tc>
        <w:tc>
          <w:tcPr>
            <w:tcW w:w="1611" w:type="dxa"/>
            <w:vAlign w:val="center"/>
          </w:tcPr>
          <w:p w:rsidR="00430561" w:rsidRPr="00C54509" w:rsidRDefault="00430561" w:rsidP="0084465E">
            <w:pPr>
              <w:pStyle w:val="TAC"/>
              <w:rPr>
                <w:lang w:eastAsia="en-US"/>
              </w:rPr>
            </w:pPr>
            <w:r w:rsidRPr="00C54509">
              <w:rPr>
                <w:lang w:eastAsia="en-US"/>
              </w:rPr>
              <w:t>3510 – 3590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 E-UTRA Band 23</w:t>
            </w:r>
          </w:p>
        </w:tc>
        <w:tc>
          <w:tcPr>
            <w:tcW w:w="1611" w:type="dxa"/>
            <w:vAlign w:val="center"/>
          </w:tcPr>
          <w:p w:rsidR="00430561" w:rsidRPr="00C54509" w:rsidRDefault="00430561" w:rsidP="0084465E">
            <w:pPr>
              <w:pStyle w:val="TAC"/>
              <w:rPr>
                <w:lang w:eastAsia="en-US"/>
              </w:rPr>
            </w:pPr>
            <w:r w:rsidRPr="00C54509">
              <w:rPr>
                <w:lang w:eastAsia="en-US"/>
              </w:rPr>
              <w:t xml:space="preserve">2180 </w:t>
            </w:r>
            <w:r w:rsidR="00C7127A" w:rsidRPr="00C54509">
              <w:rPr>
                <w:lang w:eastAsia="en-US"/>
              </w:rPr>
              <w:t>–</w:t>
            </w:r>
            <w:r w:rsidRPr="00C54509">
              <w:rPr>
                <w:lang w:eastAsia="en-US"/>
              </w:rPr>
              <w:t xml:space="preserve"> 2200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24</w:t>
            </w:r>
          </w:p>
        </w:tc>
        <w:tc>
          <w:tcPr>
            <w:tcW w:w="1611" w:type="dxa"/>
            <w:vAlign w:val="center"/>
          </w:tcPr>
          <w:p w:rsidR="00430561" w:rsidRPr="00C54509" w:rsidRDefault="00430561" w:rsidP="0084465E">
            <w:pPr>
              <w:pStyle w:val="TAC"/>
              <w:rPr>
                <w:lang w:eastAsia="en-US"/>
              </w:rPr>
            </w:pPr>
            <w:r w:rsidRPr="00C54509">
              <w:rPr>
                <w:lang w:eastAsia="en-US"/>
              </w:rPr>
              <w:t>1525 – 1559</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lang w:val="sv-SE" w:eastAsia="en-US"/>
              </w:rPr>
              <w:t>MR</w:t>
            </w:r>
            <w:r w:rsidRPr="00C54509">
              <w:rPr>
                <w:lang w:val="sv-SE" w:eastAsia="en-US"/>
              </w:rPr>
              <w:t xml:space="preserve"> UTRA FDD Band XXV or E-UTRA Band 25</w:t>
            </w:r>
            <w:r w:rsidR="00F65284" w:rsidRPr="00C54509">
              <w:rPr>
                <w:lang w:val="sv-SE"/>
              </w:rPr>
              <w:t xml:space="preserve"> or NR band n25</w:t>
            </w:r>
          </w:p>
        </w:tc>
        <w:tc>
          <w:tcPr>
            <w:tcW w:w="1611" w:type="dxa"/>
            <w:vAlign w:val="center"/>
          </w:tcPr>
          <w:p w:rsidR="00430561" w:rsidRPr="00C54509" w:rsidRDefault="00430561" w:rsidP="0084465E">
            <w:pPr>
              <w:pStyle w:val="TAC"/>
              <w:rPr>
                <w:lang w:eastAsia="en-US"/>
              </w:rPr>
            </w:pPr>
            <w:r w:rsidRPr="00C54509">
              <w:rPr>
                <w:lang w:eastAsia="en-US"/>
              </w:rPr>
              <w:t>1930 – 1995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zh-CN"/>
              </w:rPr>
            </w:pPr>
            <w:r w:rsidRPr="00C54509">
              <w:rPr>
                <w:rFonts w:cs="v5.0.0" w:hint="eastAsia"/>
                <w:lang w:val="sv-SE" w:eastAsia="zh-CN"/>
              </w:rPr>
              <w:t>MR</w:t>
            </w:r>
            <w:r w:rsidRPr="00C54509">
              <w:rPr>
                <w:lang w:val="sv-SE" w:eastAsia="en-US"/>
              </w:rPr>
              <w:t xml:space="preserve"> </w:t>
            </w:r>
            <w:r w:rsidRPr="00C54509">
              <w:rPr>
                <w:rFonts w:hint="eastAsia"/>
                <w:lang w:val="sv-SE" w:eastAsia="en-US"/>
              </w:rPr>
              <w:t>UTRA FDD Band XX</w:t>
            </w:r>
            <w:r w:rsidRPr="00C54509">
              <w:rPr>
                <w:lang w:val="sv-SE" w:eastAsia="en-US"/>
              </w:rPr>
              <w:t>V</w:t>
            </w:r>
            <w:r w:rsidRPr="00C54509">
              <w:rPr>
                <w:rFonts w:hint="eastAsia"/>
                <w:lang w:val="sv-SE" w:eastAsia="en-US"/>
              </w:rPr>
              <w:t xml:space="preserve">I or E-UTRA Band </w:t>
            </w:r>
            <w:r w:rsidRPr="00C54509">
              <w:rPr>
                <w:lang w:val="sv-SE" w:eastAsia="en-US"/>
              </w:rPr>
              <w:t>26</w:t>
            </w:r>
          </w:p>
        </w:tc>
        <w:tc>
          <w:tcPr>
            <w:tcW w:w="1611" w:type="dxa"/>
            <w:vAlign w:val="center"/>
          </w:tcPr>
          <w:p w:rsidR="00430561" w:rsidRPr="00C54509" w:rsidRDefault="00430561" w:rsidP="0084465E">
            <w:pPr>
              <w:pStyle w:val="TAC"/>
              <w:rPr>
                <w:lang w:eastAsia="en-US"/>
              </w:rPr>
            </w:pPr>
            <w:r w:rsidRPr="00C54509">
              <w:rPr>
                <w:lang w:val="sv-SE" w:eastAsia="en-US"/>
              </w:rPr>
              <w:t>859 – 894</w:t>
            </w:r>
          </w:p>
        </w:tc>
        <w:tc>
          <w:tcPr>
            <w:tcW w:w="1277" w:type="dxa"/>
            <w:vAlign w:val="center"/>
          </w:tcPr>
          <w:p w:rsidR="00430561" w:rsidRPr="00C54509" w:rsidRDefault="00430561" w:rsidP="0084465E">
            <w:pPr>
              <w:pStyle w:val="TAC"/>
              <w:rPr>
                <w:lang w:eastAsia="zh-CN"/>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hint="eastAsia"/>
                <w:lang w:val="sv-SE" w:eastAsia="zh-CN"/>
              </w:rPr>
              <w:t>MR</w:t>
            </w:r>
            <w:r w:rsidRPr="00C54509">
              <w:rPr>
                <w:lang w:val="sv-SE" w:eastAsia="zh-CN"/>
              </w:rPr>
              <w:t xml:space="preserve"> </w:t>
            </w:r>
            <w:r w:rsidRPr="00C54509">
              <w:rPr>
                <w:lang w:val="sv-SE" w:eastAsia="en-US"/>
              </w:rPr>
              <w:t>E-UTRA Band 27</w:t>
            </w:r>
          </w:p>
        </w:tc>
        <w:tc>
          <w:tcPr>
            <w:tcW w:w="1611" w:type="dxa"/>
            <w:vAlign w:val="center"/>
          </w:tcPr>
          <w:p w:rsidR="00430561" w:rsidRPr="00C54509" w:rsidRDefault="00430561" w:rsidP="0084465E">
            <w:pPr>
              <w:pStyle w:val="TAC"/>
              <w:rPr>
                <w:lang w:val="sv-SE" w:eastAsia="en-US"/>
              </w:rPr>
            </w:pPr>
            <w:r w:rsidRPr="00C54509">
              <w:rPr>
                <w:lang w:eastAsia="en-US"/>
              </w:rPr>
              <w:t xml:space="preserve">852 </w:t>
            </w:r>
            <w:r w:rsidR="00C7127A" w:rsidRPr="00C54509">
              <w:rPr>
                <w:lang w:eastAsia="en-US"/>
              </w:rPr>
              <w:t>–</w:t>
            </w:r>
            <w:r w:rsidRPr="00C54509">
              <w:rPr>
                <w:lang w:eastAsia="en-US"/>
              </w:rPr>
              <w:t xml:space="preserve"> 869</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val="sv-SE" w:eastAsia="en-US"/>
              </w:rPr>
            </w:pPr>
            <w:r w:rsidRPr="00C54509">
              <w:rPr>
                <w:rFonts w:cs="v5.0.0" w:hint="eastAsia"/>
                <w:lang w:eastAsia="zh-CN"/>
              </w:rPr>
              <w:t>MR</w:t>
            </w:r>
            <w:r w:rsidRPr="00C54509">
              <w:rPr>
                <w:lang w:eastAsia="en-US"/>
              </w:rPr>
              <w:t xml:space="preserve"> E-UTRA Band 2</w:t>
            </w:r>
            <w:r w:rsidRPr="00C54509">
              <w:rPr>
                <w:rFonts w:hint="eastAsia"/>
                <w:lang w:eastAsia="en-US"/>
              </w:rPr>
              <w:t>8</w:t>
            </w:r>
            <w:r w:rsidR="00F65284" w:rsidRPr="00C54509">
              <w:t xml:space="preserve"> or NR band n28</w:t>
            </w:r>
          </w:p>
        </w:tc>
        <w:tc>
          <w:tcPr>
            <w:tcW w:w="1611" w:type="dxa"/>
            <w:vAlign w:val="center"/>
          </w:tcPr>
          <w:p w:rsidR="00430561" w:rsidRPr="00C54509" w:rsidRDefault="00430561" w:rsidP="0084465E">
            <w:pPr>
              <w:pStyle w:val="TAC"/>
              <w:rPr>
                <w:lang w:val="sv-SE" w:eastAsia="en-US"/>
              </w:rPr>
            </w:pPr>
            <w:r w:rsidRPr="00C54509">
              <w:rPr>
                <w:rFonts w:hint="eastAsia"/>
                <w:lang w:eastAsia="en-US"/>
              </w:rPr>
              <w:t>758</w:t>
            </w:r>
            <w:r w:rsidRPr="00C54509">
              <w:rPr>
                <w:lang w:eastAsia="en-US"/>
              </w:rPr>
              <w:t xml:space="preserve"> – </w:t>
            </w:r>
            <w:r w:rsidRPr="00C54509">
              <w:rPr>
                <w:rFonts w:hint="eastAsia"/>
                <w:lang w:eastAsia="en-US"/>
              </w:rPr>
              <w:t>803</w:t>
            </w:r>
          </w:p>
        </w:tc>
        <w:tc>
          <w:tcPr>
            <w:tcW w:w="1277" w:type="dxa"/>
            <w:vAlign w:val="center"/>
          </w:tcPr>
          <w:p w:rsidR="00430561" w:rsidRPr="00C54509" w:rsidRDefault="00430561" w:rsidP="0084465E">
            <w:pPr>
              <w:pStyle w:val="TAC"/>
              <w:rPr>
                <w:lang w:val="sv-SE"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C7127A" w:rsidRPr="00C54509" w:rsidRDefault="00C7127A" w:rsidP="0084465E">
            <w:pPr>
              <w:pStyle w:val="TAL"/>
              <w:rPr>
                <w:rFonts w:cs="v5.0.0"/>
                <w:lang w:eastAsia="zh-CN"/>
              </w:rPr>
            </w:pPr>
            <w:r w:rsidRPr="00C54509">
              <w:rPr>
                <w:lang w:eastAsia="en-US"/>
              </w:rPr>
              <w:t>MR E-UTRA Band 29</w:t>
            </w:r>
          </w:p>
        </w:tc>
        <w:tc>
          <w:tcPr>
            <w:tcW w:w="1611" w:type="dxa"/>
            <w:vAlign w:val="center"/>
          </w:tcPr>
          <w:p w:rsidR="00C7127A" w:rsidRPr="00C54509" w:rsidRDefault="00C7127A" w:rsidP="0084465E">
            <w:pPr>
              <w:pStyle w:val="TAC"/>
              <w:rPr>
                <w:lang w:eastAsia="en-US"/>
              </w:rPr>
            </w:pPr>
            <w:r w:rsidRPr="00C54509">
              <w:rPr>
                <w:lang w:eastAsia="en-US"/>
              </w:rPr>
              <w:t>717 – 728</w:t>
            </w:r>
          </w:p>
        </w:tc>
        <w:tc>
          <w:tcPr>
            <w:tcW w:w="1277" w:type="dxa"/>
            <w:vAlign w:val="center"/>
          </w:tcPr>
          <w:p w:rsidR="00C7127A" w:rsidRPr="00C54509" w:rsidRDefault="00C7127A" w:rsidP="0084465E">
            <w:pPr>
              <w:pStyle w:val="TAC"/>
              <w:rPr>
                <w:lang w:eastAsia="en-US"/>
              </w:rPr>
            </w:pPr>
            <w:r w:rsidRPr="00C54509">
              <w:rPr>
                <w:lang w:eastAsia="en-US"/>
              </w:rPr>
              <w:t>+8</w:t>
            </w:r>
            <w:r w:rsidR="0084465E" w:rsidRPr="00C54509">
              <w:rPr>
                <w:lang w:eastAsia="zh-CN"/>
              </w:rPr>
              <w:t>**</w:t>
            </w:r>
          </w:p>
        </w:tc>
        <w:tc>
          <w:tcPr>
            <w:tcW w:w="1843" w:type="dxa"/>
            <w:vAlign w:val="center"/>
          </w:tcPr>
          <w:p w:rsidR="00C7127A" w:rsidRPr="00C54509" w:rsidRDefault="00C7127A"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C7127A" w:rsidRPr="00C54509" w:rsidRDefault="00C7127A" w:rsidP="0084465E">
            <w:pPr>
              <w:pStyle w:val="TAC"/>
              <w:rPr>
                <w:lang w:eastAsia="en-US"/>
              </w:rPr>
            </w:pPr>
            <w:r w:rsidRPr="00C54509">
              <w:rPr>
                <w:lang w:eastAsia="en-US"/>
              </w:rPr>
              <w:t>CW carrier</w:t>
            </w:r>
          </w:p>
        </w:tc>
      </w:tr>
      <w:tr w:rsidR="00C54509" w:rsidRPr="00C54509">
        <w:trPr>
          <w:jc w:val="center"/>
        </w:trPr>
        <w:tc>
          <w:tcPr>
            <w:tcW w:w="2460" w:type="dxa"/>
          </w:tcPr>
          <w:p w:rsidR="0051059E" w:rsidRPr="00C54509" w:rsidRDefault="0051059E" w:rsidP="0084465E">
            <w:pPr>
              <w:pStyle w:val="TAL"/>
              <w:rPr>
                <w:rFonts w:cs="v5.0.0"/>
                <w:lang w:val="sv-SE"/>
              </w:rPr>
            </w:pPr>
            <w:r w:rsidRPr="00C54509">
              <w:rPr>
                <w:rFonts w:cs="v5.0.0" w:hint="eastAsia"/>
                <w:lang w:eastAsia="zh-CN"/>
              </w:rPr>
              <w:t>MR</w:t>
            </w:r>
            <w:r w:rsidRPr="00C54509">
              <w:t xml:space="preserve"> E-UTRA Band 30</w:t>
            </w:r>
          </w:p>
        </w:tc>
        <w:tc>
          <w:tcPr>
            <w:tcW w:w="1611" w:type="dxa"/>
            <w:vAlign w:val="center"/>
          </w:tcPr>
          <w:p w:rsidR="0051059E" w:rsidRPr="00C54509" w:rsidRDefault="0051059E" w:rsidP="0084465E">
            <w:pPr>
              <w:pStyle w:val="TAC"/>
            </w:pPr>
            <w:r w:rsidRPr="00C54509">
              <w:t>2350 – 2360</w:t>
            </w:r>
          </w:p>
        </w:tc>
        <w:tc>
          <w:tcPr>
            <w:tcW w:w="1277" w:type="dxa"/>
            <w:vAlign w:val="center"/>
          </w:tcPr>
          <w:p w:rsidR="0051059E" w:rsidRPr="00C54509" w:rsidRDefault="0051059E" w:rsidP="0084465E">
            <w:pPr>
              <w:pStyle w:val="TAC"/>
              <w:rPr>
                <w:lang w:val="sv-SE"/>
              </w:rPr>
            </w:pPr>
            <w:r w:rsidRPr="00C54509">
              <w:t>+8</w:t>
            </w:r>
            <w:r w:rsidR="0084465E" w:rsidRPr="00C54509">
              <w:rPr>
                <w:lang w:eastAsia="zh-CN"/>
              </w:rPr>
              <w:t>**</w:t>
            </w:r>
          </w:p>
        </w:tc>
        <w:tc>
          <w:tcPr>
            <w:tcW w:w="1843" w:type="dxa"/>
            <w:vAlign w:val="center"/>
          </w:tcPr>
          <w:p w:rsidR="0051059E" w:rsidRPr="00C54509" w:rsidRDefault="0051059E" w:rsidP="0084465E">
            <w:pPr>
              <w:pStyle w:val="TAC"/>
            </w:pPr>
            <w:r w:rsidRPr="00C54509">
              <w:t>P</w:t>
            </w:r>
            <w:r w:rsidRPr="00C54509">
              <w:rPr>
                <w:vertAlign w:val="subscript"/>
              </w:rPr>
              <w:t>REFSENS</w:t>
            </w:r>
            <w:r w:rsidRPr="00C54509">
              <w:t xml:space="preserve"> + 6dB*</w:t>
            </w:r>
          </w:p>
        </w:tc>
        <w:tc>
          <w:tcPr>
            <w:tcW w:w="1132" w:type="dxa"/>
            <w:vAlign w:val="center"/>
          </w:tcPr>
          <w:p w:rsidR="0051059E" w:rsidRPr="00C54509" w:rsidRDefault="0051059E" w:rsidP="0084465E">
            <w:pPr>
              <w:pStyle w:val="TAC"/>
            </w:pPr>
            <w:r w:rsidRPr="00C54509">
              <w:t>CW carrier</w:t>
            </w:r>
          </w:p>
        </w:tc>
      </w:tr>
      <w:tr w:rsidR="00C54509" w:rsidRPr="00C54509">
        <w:trPr>
          <w:jc w:val="center"/>
        </w:trPr>
        <w:tc>
          <w:tcPr>
            <w:tcW w:w="2460" w:type="dxa"/>
          </w:tcPr>
          <w:p w:rsidR="003F0267" w:rsidRPr="00C54509" w:rsidRDefault="003F0267"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31</w:t>
            </w:r>
          </w:p>
        </w:tc>
        <w:tc>
          <w:tcPr>
            <w:tcW w:w="1611" w:type="dxa"/>
            <w:vAlign w:val="center"/>
          </w:tcPr>
          <w:p w:rsidR="003F0267" w:rsidRPr="00C54509" w:rsidRDefault="003F0267" w:rsidP="0084465E">
            <w:pPr>
              <w:pStyle w:val="TAC"/>
              <w:rPr>
                <w:lang w:eastAsia="zh-CN"/>
              </w:rPr>
            </w:pPr>
            <w:r w:rsidRPr="00C54509">
              <w:rPr>
                <w:rFonts w:hint="eastAsia"/>
                <w:lang w:eastAsia="zh-CN"/>
              </w:rPr>
              <w:t>462.5</w:t>
            </w:r>
            <w:r w:rsidRPr="00C54509">
              <w:rPr>
                <w:lang w:eastAsia="en-US"/>
              </w:rPr>
              <w:t xml:space="preserve"> – </w:t>
            </w:r>
            <w:r w:rsidRPr="00C54509">
              <w:rPr>
                <w:rFonts w:hint="eastAsia"/>
                <w:lang w:eastAsia="zh-CN"/>
              </w:rPr>
              <w:t>467.5</w:t>
            </w:r>
          </w:p>
        </w:tc>
        <w:tc>
          <w:tcPr>
            <w:tcW w:w="1277" w:type="dxa"/>
            <w:vAlign w:val="center"/>
          </w:tcPr>
          <w:p w:rsidR="003F0267" w:rsidRPr="00C54509" w:rsidRDefault="003F0267" w:rsidP="0084465E">
            <w:pPr>
              <w:pStyle w:val="TAC"/>
              <w:rPr>
                <w:lang w:eastAsia="en-US"/>
              </w:rPr>
            </w:pPr>
            <w:r w:rsidRPr="00C54509">
              <w:rPr>
                <w:lang w:eastAsia="en-US"/>
              </w:rPr>
              <w:t>+8</w:t>
            </w:r>
            <w:r w:rsidR="0084465E" w:rsidRPr="00C54509">
              <w:rPr>
                <w:lang w:eastAsia="zh-CN"/>
              </w:rPr>
              <w:t>**</w:t>
            </w:r>
          </w:p>
        </w:tc>
        <w:tc>
          <w:tcPr>
            <w:tcW w:w="1843" w:type="dxa"/>
            <w:vAlign w:val="center"/>
          </w:tcPr>
          <w:p w:rsidR="003F0267" w:rsidRPr="00C54509" w:rsidRDefault="003F0267"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3F0267" w:rsidRPr="00C54509" w:rsidRDefault="003F0267" w:rsidP="0084465E">
            <w:pPr>
              <w:pStyle w:val="TAC"/>
              <w:rPr>
                <w:lang w:eastAsia="en-US"/>
              </w:rPr>
            </w:pPr>
            <w:r w:rsidRPr="00C54509">
              <w:rPr>
                <w:lang w:eastAsia="en-US"/>
              </w:rPr>
              <w:t>CW carrier</w:t>
            </w:r>
          </w:p>
        </w:tc>
      </w:tr>
      <w:tr w:rsidR="00C54509" w:rsidRPr="00C54509" w:rsidTr="00E11102">
        <w:trPr>
          <w:jc w:val="center"/>
        </w:trPr>
        <w:tc>
          <w:tcPr>
            <w:tcW w:w="2460" w:type="dxa"/>
          </w:tcPr>
          <w:p w:rsidR="00390E7A" w:rsidRPr="00C54509" w:rsidRDefault="00390E7A" w:rsidP="0084465E">
            <w:pPr>
              <w:pStyle w:val="TAL"/>
              <w:rPr>
                <w:rFonts w:cs="v5.0.0"/>
                <w:lang w:eastAsia="ja-JP"/>
              </w:rPr>
            </w:pPr>
            <w:r w:rsidRPr="00C54509">
              <w:rPr>
                <w:rFonts w:cs="v5.0.0" w:hint="eastAsia"/>
                <w:lang w:eastAsia="ja-JP"/>
              </w:rPr>
              <w:t>MR</w:t>
            </w:r>
            <w:r w:rsidRPr="00C54509">
              <w:rPr>
                <w:rFonts w:cs="v5.0.0"/>
              </w:rPr>
              <w:t xml:space="preserve"> </w:t>
            </w:r>
            <w:r w:rsidRPr="00C54509">
              <w:rPr>
                <w:lang w:val="sv-SE"/>
              </w:rPr>
              <w:t>UTRA FDD Band XXXII or</w:t>
            </w:r>
            <w:r w:rsidRPr="00C54509">
              <w:rPr>
                <w:rFonts w:cs="v5.0.0"/>
              </w:rPr>
              <w:t xml:space="preserve"> E-UTRA Band </w:t>
            </w:r>
            <w:r w:rsidRPr="00C54509">
              <w:rPr>
                <w:rFonts w:cs="v5.0.0" w:hint="eastAsia"/>
                <w:lang w:eastAsia="zh-CN"/>
              </w:rPr>
              <w:t>3</w:t>
            </w:r>
            <w:r w:rsidRPr="00C54509">
              <w:rPr>
                <w:rFonts w:cs="v5.0.0" w:hint="eastAsia"/>
                <w:lang w:eastAsia="ja-JP"/>
              </w:rPr>
              <w:t>2</w:t>
            </w:r>
          </w:p>
        </w:tc>
        <w:tc>
          <w:tcPr>
            <w:tcW w:w="1611" w:type="dxa"/>
            <w:vAlign w:val="center"/>
          </w:tcPr>
          <w:p w:rsidR="00390E7A" w:rsidRPr="00C54509" w:rsidRDefault="00390E7A" w:rsidP="0084465E">
            <w:pPr>
              <w:pStyle w:val="TAC"/>
              <w:rPr>
                <w:lang w:eastAsia="zh-CN"/>
              </w:rPr>
            </w:pPr>
            <w:r w:rsidRPr="00C54509">
              <w:t>1</w:t>
            </w:r>
            <w:r w:rsidRPr="00C54509">
              <w:rPr>
                <w:rFonts w:hint="eastAsia"/>
                <w:lang w:eastAsia="ja-JP"/>
              </w:rPr>
              <w:t>452</w:t>
            </w:r>
            <w:r w:rsidRPr="00C54509">
              <w:t>-1</w:t>
            </w:r>
            <w:r w:rsidRPr="00C54509">
              <w:rPr>
                <w:rFonts w:hint="eastAsia"/>
                <w:lang w:eastAsia="ja-JP"/>
              </w:rPr>
              <w:t>496</w:t>
            </w:r>
            <w:r w:rsidRPr="00C54509">
              <w:rPr>
                <w:lang w:eastAsia="ja-JP"/>
              </w:rPr>
              <w:t xml:space="preserve"> (NOTE 3)</w:t>
            </w:r>
          </w:p>
        </w:tc>
        <w:tc>
          <w:tcPr>
            <w:tcW w:w="1277" w:type="dxa"/>
            <w:vAlign w:val="center"/>
          </w:tcPr>
          <w:p w:rsidR="00390E7A" w:rsidRPr="00C54509" w:rsidRDefault="00390E7A" w:rsidP="0084465E">
            <w:pPr>
              <w:pStyle w:val="TAC"/>
              <w:rPr>
                <w:lang w:eastAsia="ja-JP"/>
              </w:rPr>
            </w:pPr>
            <w:r w:rsidRPr="00C54509">
              <w:t>+</w:t>
            </w:r>
            <w:r w:rsidRPr="00C54509">
              <w:rPr>
                <w:rFonts w:hint="eastAsia"/>
                <w:lang w:eastAsia="ja-JP"/>
              </w:rPr>
              <w:t>8</w:t>
            </w:r>
            <w:r w:rsidR="0084465E" w:rsidRPr="00C54509">
              <w:rPr>
                <w:lang w:eastAsia="zh-CN"/>
              </w:rPr>
              <w:t>**</w:t>
            </w:r>
          </w:p>
        </w:tc>
        <w:tc>
          <w:tcPr>
            <w:tcW w:w="1843" w:type="dxa"/>
            <w:vAlign w:val="center"/>
          </w:tcPr>
          <w:p w:rsidR="00390E7A" w:rsidRPr="00C54509" w:rsidRDefault="00390E7A" w:rsidP="0084465E">
            <w:pPr>
              <w:pStyle w:val="TAC"/>
            </w:pPr>
            <w:r w:rsidRPr="00C54509">
              <w:t>P</w:t>
            </w:r>
            <w:r w:rsidRPr="00C54509">
              <w:rPr>
                <w:vertAlign w:val="subscript"/>
              </w:rPr>
              <w:t>REFSENS</w:t>
            </w:r>
            <w:r w:rsidRPr="00C54509">
              <w:t xml:space="preserve"> + 6dB*</w:t>
            </w:r>
          </w:p>
        </w:tc>
        <w:tc>
          <w:tcPr>
            <w:tcW w:w="1132" w:type="dxa"/>
            <w:vAlign w:val="center"/>
          </w:tcPr>
          <w:p w:rsidR="00390E7A" w:rsidRPr="00C54509" w:rsidRDefault="00390E7A" w:rsidP="0084465E">
            <w:pPr>
              <w:pStyle w:val="TAC"/>
            </w:pPr>
            <w:r w:rsidRPr="00C54509">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33</w:t>
            </w:r>
          </w:p>
        </w:tc>
        <w:tc>
          <w:tcPr>
            <w:tcW w:w="1611" w:type="dxa"/>
            <w:vAlign w:val="center"/>
          </w:tcPr>
          <w:p w:rsidR="00430561" w:rsidRPr="00C54509" w:rsidRDefault="00430561" w:rsidP="0084465E">
            <w:pPr>
              <w:pStyle w:val="TAC"/>
              <w:rPr>
                <w:lang w:eastAsia="en-US"/>
              </w:rPr>
            </w:pPr>
            <w:r w:rsidRPr="00C54509">
              <w:rPr>
                <w:lang w:eastAsia="en-US"/>
              </w:rPr>
              <w:t>1900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34</w:t>
            </w:r>
            <w:r w:rsidR="00F65284" w:rsidRPr="00C54509">
              <w:t xml:space="preserve"> or NR band n34</w:t>
            </w:r>
          </w:p>
        </w:tc>
        <w:tc>
          <w:tcPr>
            <w:tcW w:w="1611" w:type="dxa"/>
            <w:vAlign w:val="center"/>
          </w:tcPr>
          <w:p w:rsidR="00430561" w:rsidRPr="00C54509" w:rsidRDefault="00430561" w:rsidP="0084465E">
            <w:pPr>
              <w:pStyle w:val="TAC"/>
              <w:rPr>
                <w:lang w:eastAsia="en-US"/>
              </w:rPr>
            </w:pPr>
            <w:r w:rsidRPr="00C54509">
              <w:rPr>
                <w:lang w:eastAsia="en-US"/>
              </w:rPr>
              <w:t>2010</w:t>
            </w:r>
            <w:r w:rsidR="00C7127A" w:rsidRPr="00C54509">
              <w:rPr>
                <w:lang w:eastAsia="en-US"/>
              </w:rPr>
              <w:t xml:space="preserve"> – </w:t>
            </w:r>
            <w:r w:rsidRPr="00C54509">
              <w:rPr>
                <w:lang w:eastAsia="en-US"/>
              </w:rPr>
              <w:t>2025</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35</w:t>
            </w:r>
          </w:p>
        </w:tc>
        <w:tc>
          <w:tcPr>
            <w:tcW w:w="1611" w:type="dxa"/>
            <w:vAlign w:val="center"/>
          </w:tcPr>
          <w:p w:rsidR="00430561" w:rsidRPr="00C54509" w:rsidRDefault="00430561" w:rsidP="0084465E">
            <w:pPr>
              <w:pStyle w:val="TAC"/>
              <w:rPr>
                <w:lang w:eastAsia="en-US"/>
              </w:rPr>
            </w:pPr>
            <w:r w:rsidRPr="00C54509">
              <w:rPr>
                <w:lang w:eastAsia="en-US"/>
              </w:rPr>
              <w:t>1850</w:t>
            </w:r>
            <w:r w:rsidR="00C7127A" w:rsidRPr="00C54509">
              <w:rPr>
                <w:lang w:eastAsia="en-US"/>
              </w:rPr>
              <w:t xml:space="preserve"> – </w:t>
            </w:r>
            <w:r w:rsidRPr="00C54509">
              <w:rPr>
                <w:lang w:eastAsia="en-US"/>
              </w:rPr>
              <w:t>1910</w:t>
            </w:r>
          </w:p>
          <w:p w:rsidR="00430561" w:rsidRPr="00C54509" w:rsidRDefault="00430561" w:rsidP="0084465E">
            <w:pPr>
              <w:pStyle w:val="TAC"/>
              <w:rPr>
                <w:lang w:eastAsia="en-US"/>
              </w:rPr>
            </w:pP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36</w:t>
            </w:r>
          </w:p>
        </w:tc>
        <w:tc>
          <w:tcPr>
            <w:tcW w:w="1611" w:type="dxa"/>
            <w:vAlign w:val="center"/>
          </w:tcPr>
          <w:p w:rsidR="00430561" w:rsidRPr="00C54509" w:rsidRDefault="00430561" w:rsidP="0084465E">
            <w:pPr>
              <w:pStyle w:val="TAC"/>
              <w:rPr>
                <w:lang w:eastAsia="en-US"/>
              </w:rPr>
            </w:pPr>
            <w:r w:rsidRPr="00C54509">
              <w:rPr>
                <w:lang w:eastAsia="en-US"/>
              </w:rPr>
              <w:t>1930</w:t>
            </w:r>
            <w:r w:rsidR="00C7127A" w:rsidRPr="00C54509">
              <w:rPr>
                <w:lang w:eastAsia="en-US"/>
              </w:rPr>
              <w:t xml:space="preserve"> – </w:t>
            </w:r>
            <w:r w:rsidRPr="00C54509">
              <w:rPr>
                <w:lang w:eastAsia="en-US"/>
              </w:rPr>
              <w:t>1990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37</w:t>
            </w:r>
          </w:p>
        </w:tc>
        <w:tc>
          <w:tcPr>
            <w:tcW w:w="1611" w:type="dxa"/>
            <w:vAlign w:val="center"/>
          </w:tcPr>
          <w:p w:rsidR="00430561" w:rsidRPr="00C54509" w:rsidRDefault="00430561" w:rsidP="0084465E">
            <w:pPr>
              <w:pStyle w:val="TAC"/>
              <w:rPr>
                <w:lang w:eastAsia="en-US"/>
              </w:rPr>
            </w:pPr>
            <w:r w:rsidRPr="00C54509">
              <w:rPr>
                <w:lang w:eastAsia="en-US"/>
              </w:rPr>
              <w:t>1910</w:t>
            </w:r>
            <w:r w:rsidR="00C7127A" w:rsidRPr="00C54509">
              <w:rPr>
                <w:lang w:eastAsia="en-US"/>
              </w:rPr>
              <w:t xml:space="preserve"> – </w:t>
            </w:r>
            <w:r w:rsidRPr="00C54509">
              <w:rPr>
                <w:lang w:eastAsia="en-US"/>
              </w:rPr>
              <w:t>1930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38</w:t>
            </w:r>
            <w:r w:rsidR="00C81C7E" w:rsidRPr="00C54509">
              <w:rPr>
                <w:lang w:val="en-US"/>
              </w:rPr>
              <w:t xml:space="preserve"> or NR band n38</w:t>
            </w:r>
          </w:p>
        </w:tc>
        <w:tc>
          <w:tcPr>
            <w:tcW w:w="1611" w:type="dxa"/>
            <w:vAlign w:val="center"/>
          </w:tcPr>
          <w:p w:rsidR="00430561" w:rsidRPr="00C54509" w:rsidRDefault="00430561" w:rsidP="0084465E">
            <w:pPr>
              <w:pStyle w:val="TAC"/>
              <w:rPr>
                <w:lang w:eastAsia="en-US"/>
              </w:rPr>
            </w:pPr>
            <w:r w:rsidRPr="00C54509">
              <w:rPr>
                <w:lang w:eastAsia="en-US"/>
              </w:rPr>
              <w:t>2570</w:t>
            </w:r>
            <w:r w:rsidR="00C7127A" w:rsidRPr="00C54509">
              <w:rPr>
                <w:lang w:eastAsia="en-US"/>
              </w:rPr>
              <w:t xml:space="preserve"> – </w:t>
            </w:r>
            <w:r w:rsidRPr="00C54509">
              <w:rPr>
                <w:lang w:eastAsia="en-US"/>
              </w:rPr>
              <w:t>2620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39</w:t>
            </w:r>
            <w:r w:rsidR="00C81C7E" w:rsidRPr="00C54509">
              <w:rPr>
                <w:lang w:val="en-US"/>
              </w:rPr>
              <w:t xml:space="preserve"> or NR band n39</w:t>
            </w:r>
          </w:p>
        </w:tc>
        <w:tc>
          <w:tcPr>
            <w:tcW w:w="1611" w:type="dxa"/>
            <w:vAlign w:val="center"/>
          </w:tcPr>
          <w:p w:rsidR="00430561" w:rsidRPr="00C54509" w:rsidRDefault="00430561" w:rsidP="0084465E">
            <w:pPr>
              <w:pStyle w:val="TAC"/>
              <w:rPr>
                <w:lang w:eastAsia="en-US"/>
              </w:rPr>
            </w:pPr>
            <w:r w:rsidRPr="00C54509">
              <w:rPr>
                <w:lang w:eastAsia="en-US"/>
              </w:rPr>
              <w:t>1880</w:t>
            </w:r>
            <w:r w:rsidR="00C7127A" w:rsidRPr="00C54509">
              <w:rPr>
                <w:lang w:eastAsia="en-US"/>
              </w:rPr>
              <w:t xml:space="preserve"> – </w:t>
            </w:r>
            <w:r w:rsidRPr="00C54509">
              <w:rPr>
                <w:lang w:eastAsia="en-US"/>
              </w:rPr>
              <w:t>1920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val="sv-SE" w:eastAsia="en-US"/>
              </w:rPr>
            </w:pPr>
            <w:r w:rsidRPr="00C54509">
              <w:rPr>
                <w:rFonts w:cs="v5.0.0"/>
                <w:lang w:val="sv-SE" w:eastAsia="en-US"/>
              </w:rPr>
              <w:t>MR</w:t>
            </w:r>
            <w:r w:rsidRPr="00C54509">
              <w:rPr>
                <w:lang w:val="sv-SE" w:eastAsia="en-US"/>
              </w:rPr>
              <w:t xml:space="preserve"> E-UTRA Band 40</w:t>
            </w:r>
            <w:r w:rsidR="00C81C7E" w:rsidRPr="00C54509">
              <w:rPr>
                <w:lang w:val="en-US"/>
              </w:rPr>
              <w:t xml:space="preserve"> or NR band n40</w:t>
            </w:r>
          </w:p>
        </w:tc>
        <w:tc>
          <w:tcPr>
            <w:tcW w:w="1611" w:type="dxa"/>
            <w:vAlign w:val="center"/>
          </w:tcPr>
          <w:p w:rsidR="00430561" w:rsidRPr="00C54509" w:rsidRDefault="00430561" w:rsidP="0084465E">
            <w:pPr>
              <w:pStyle w:val="TAC"/>
              <w:rPr>
                <w:lang w:eastAsia="en-US"/>
              </w:rPr>
            </w:pPr>
            <w:r w:rsidRPr="00C54509">
              <w:rPr>
                <w:lang w:eastAsia="en-US"/>
              </w:rPr>
              <w:t>2300</w:t>
            </w:r>
            <w:r w:rsidR="00C7127A" w:rsidRPr="00C54509">
              <w:rPr>
                <w:lang w:eastAsia="en-US"/>
              </w:rPr>
              <w:t xml:space="preserve"> – </w:t>
            </w:r>
            <w:r w:rsidRPr="00C54509">
              <w:rPr>
                <w:lang w:eastAsia="en-US"/>
              </w:rPr>
              <w:t>2400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rFonts w:cs="v5.0.0"/>
                <w:lang w:eastAsia="en-US"/>
              </w:rPr>
            </w:pPr>
            <w:r w:rsidRPr="00C54509">
              <w:rPr>
                <w:rFonts w:cs="v5.0.0"/>
                <w:lang w:eastAsia="en-US"/>
              </w:rPr>
              <w:t>MR</w:t>
            </w:r>
            <w:r w:rsidRPr="00C54509">
              <w:rPr>
                <w:lang w:eastAsia="en-US"/>
              </w:rPr>
              <w:t xml:space="preserve"> E-UTRA Band 41</w:t>
            </w:r>
            <w:r w:rsidR="00C81C7E" w:rsidRPr="00C54509">
              <w:t xml:space="preserve"> or NR band n41</w:t>
            </w:r>
          </w:p>
        </w:tc>
        <w:tc>
          <w:tcPr>
            <w:tcW w:w="1611" w:type="dxa"/>
            <w:vAlign w:val="center"/>
          </w:tcPr>
          <w:p w:rsidR="00430561" w:rsidRPr="00C54509" w:rsidRDefault="00430561" w:rsidP="0084465E">
            <w:pPr>
              <w:pStyle w:val="TAC"/>
              <w:rPr>
                <w:lang w:eastAsia="en-US"/>
              </w:rPr>
            </w:pPr>
            <w:r w:rsidRPr="00C54509">
              <w:rPr>
                <w:lang w:eastAsia="en-US"/>
              </w:rPr>
              <w:t xml:space="preserve">2496 </w:t>
            </w:r>
            <w:r w:rsidR="00C7127A" w:rsidRPr="00C54509">
              <w:rPr>
                <w:lang w:eastAsia="en-US"/>
              </w:rPr>
              <w:t>–</w:t>
            </w:r>
            <w:r w:rsidRPr="00C54509">
              <w:rPr>
                <w:lang w:eastAsia="en-US"/>
              </w:rPr>
              <w:t xml:space="preserve"> 2690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42</w:t>
            </w:r>
          </w:p>
        </w:tc>
        <w:tc>
          <w:tcPr>
            <w:tcW w:w="1611" w:type="dxa"/>
            <w:vAlign w:val="center"/>
          </w:tcPr>
          <w:p w:rsidR="00430561" w:rsidRPr="00C54509" w:rsidRDefault="00430561" w:rsidP="0084465E">
            <w:pPr>
              <w:pStyle w:val="TAC"/>
              <w:rPr>
                <w:lang w:eastAsia="en-US"/>
              </w:rPr>
            </w:pPr>
            <w:r w:rsidRPr="00C54509">
              <w:rPr>
                <w:lang w:eastAsia="en-US"/>
              </w:rPr>
              <w:t>3400</w:t>
            </w:r>
            <w:r w:rsidR="00C7127A" w:rsidRPr="00C54509">
              <w:rPr>
                <w:lang w:eastAsia="en-US"/>
              </w:rPr>
              <w:t xml:space="preserve"> – </w:t>
            </w:r>
            <w:r w:rsidRPr="00C54509">
              <w:rPr>
                <w:lang w:eastAsia="en-US"/>
              </w:rPr>
              <w:t>3600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en-US"/>
              </w:rPr>
            </w:pPr>
            <w:r w:rsidRPr="00C54509">
              <w:rPr>
                <w:rFonts w:cs="v5.0.0"/>
                <w:lang w:eastAsia="en-US"/>
              </w:rPr>
              <w:t>MR</w:t>
            </w:r>
            <w:r w:rsidRPr="00C54509">
              <w:rPr>
                <w:lang w:eastAsia="en-US"/>
              </w:rPr>
              <w:t xml:space="preserve"> E-UTRA Band 43</w:t>
            </w:r>
          </w:p>
        </w:tc>
        <w:tc>
          <w:tcPr>
            <w:tcW w:w="1611" w:type="dxa"/>
            <w:vAlign w:val="center"/>
          </w:tcPr>
          <w:p w:rsidR="00430561" w:rsidRPr="00C54509" w:rsidRDefault="00430561" w:rsidP="0084465E">
            <w:pPr>
              <w:pStyle w:val="TAC"/>
              <w:rPr>
                <w:lang w:eastAsia="en-US"/>
              </w:rPr>
            </w:pPr>
            <w:r w:rsidRPr="00C54509">
              <w:rPr>
                <w:lang w:eastAsia="en-US"/>
              </w:rPr>
              <w:t>3600</w:t>
            </w:r>
            <w:r w:rsidR="00C7127A" w:rsidRPr="00C54509">
              <w:rPr>
                <w:lang w:eastAsia="en-US"/>
              </w:rPr>
              <w:t xml:space="preserve"> – </w:t>
            </w:r>
            <w:r w:rsidRPr="00C54509">
              <w:rPr>
                <w:lang w:eastAsia="en-US"/>
              </w:rPr>
              <w:t>3800</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trPr>
          <w:jc w:val="center"/>
        </w:trPr>
        <w:tc>
          <w:tcPr>
            <w:tcW w:w="2460" w:type="dxa"/>
          </w:tcPr>
          <w:p w:rsidR="00430561" w:rsidRPr="00C54509" w:rsidRDefault="00430561" w:rsidP="0084465E">
            <w:pPr>
              <w:pStyle w:val="TAL"/>
              <w:rPr>
                <w:lang w:eastAsia="zh-CN"/>
              </w:rPr>
            </w:pPr>
            <w:r w:rsidRPr="00C54509">
              <w:rPr>
                <w:rFonts w:cs="v5.0.0"/>
                <w:lang w:eastAsia="en-US"/>
              </w:rPr>
              <w:t>MR</w:t>
            </w:r>
            <w:r w:rsidRPr="00C54509">
              <w:rPr>
                <w:lang w:eastAsia="en-US"/>
              </w:rPr>
              <w:t xml:space="preserve"> E-UTRA Band 4</w:t>
            </w:r>
            <w:r w:rsidRPr="00C54509">
              <w:rPr>
                <w:rFonts w:hint="eastAsia"/>
                <w:lang w:eastAsia="zh-CN"/>
              </w:rPr>
              <w:t>4</w:t>
            </w:r>
          </w:p>
        </w:tc>
        <w:tc>
          <w:tcPr>
            <w:tcW w:w="1611" w:type="dxa"/>
            <w:vAlign w:val="center"/>
          </w:tcPr>
          <w:p w:rsidR="00430561" w:rsidRPr="00C54509" w:rsidRDefault="00430561" w:rsidP="0084465E">
            <w:pPr>
              <w:pStyle w:val="TAC"/>
              <w:rPr>
                <w:lang w:eastAsia="zh-CN"/>
              </w:rPr>
            </w:pPr>
            <w:r w:rsidRPr="00C54509">
              <w:rPr>
                <w:rFonts w:hint="eastAsia"/>
                <w:lang w:eastAsia="zh-CN"/>
              </w:rPr>
              <w:t>703</w:t>
            </w:r>
            <w:r w:rsidR="00C7127A" w:rsidRPr="00C54509">
              <w:rPr>
                <w:lang w:eastAsia="zh-CN"/>
              </w:rPr>
              <w:t xml:space="preserve"> </w:t>
            </w:r>
            <w:r w:rsidR="00C7127A" w:rsidRPr="00C54509">
              <w:rPr>
                <w:lang w:eastAsia="en-US"/>
              </w:rPr>
              <w:t xml:space="preserve">– </w:t>
            </w:r>
            <w:r w:rsidRPr="00C54509">
              <w:rPr>
                <w:rFonts w:hint="eastAsia"/>
                <w:lang w:eastAsia="zh-CN"/>
              </w:rPr>
              <w:t>803</w:t>
            </w:r>
          </w:p>
        </w:tc>
        <w:tc>
          <w:tcPr>
            <w:tcW w:w="1277" w:type="dxa"/>
            <w:vAlign w:val="center"/>
          </w:tcPr>
          <w:p w:rsidR="00430561" w:rsidRPr="00C54509" w:rsidRDefault="00430561" w:rsidP="0084465E">
            <w:pPr>
              <w:pStyle w:val="TAC"/>
              <w:rPr>
                <w:lang w:eastAsia="en-US"/>
              </w:rPr>
            </w:pPr>
            <w:r w:rsidRPr="00C54509">
              <w:rPr>
                <w:lang w:eastAsia="en-US"/>
              </w:rPr>
              <w:t>+8</w:t>
            </w:r>
            <w:r w:rsidR="0084465E" w:rsidRPr="00C54509">
              <w:rPr>
                <w:lang w:eastAsia="zh-CN"/>
              </w:rPr>
              <w:t>**</w:t>
            </w:r>
          </w:p>
        </w:tc>
        <w:tc>
          <w:tcPr>
            <w:tcW w:w="1843" w:type="dxa"/>
            <w:vAlign w:val="center"/>
          </w:tcPr>
          <w:p w:rsidR="00430561" w:rsidRPr="00C54509" w:rsidRDefault="0043056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430561" w:rsidRPr="00C54509" w:rsidRDefault="00430561" w:rsidP="0084465E">
            <w:pPr>
              <w:pStyle w:val="TAC"/>
              <w:rPr>
                <w:lang w:eastAsia="en-US"/>
              </w:rPr>
            </w:pPr>
            <w:r w:rsidRPr="00C54509">
              <w:rPr>
                <w:lang w:eastAsia="en-US"/>
              </w:rPr>
              <w:t>CW carrier</w:t>
            </w:r>
          </w:p>
        </w:tc>
      </w:tr>
      <w:tr w:rsidR="00C54509" w:rsidRPr="00C54509" w:rsidTr="000C50A5">
        <w:trPr>
          <w:jc w:val="center"/>
        </w:trPr>
        <w:tc>
          <w:tcPr>
            <w:tcW w:w="2460" w:type="dxa"/>
          </w:tcPr>
          <w:p w:rsidR="00665CBF" w:rsidRPr="00C54509" w:rsidRDefault="00665CBF" w:rsidP="0084465E">
            <w:pPr>
              <w:pStyle w:val="TAL"/>
              <w:rPr>
                <w:rFonts w:cs="v5.0.0"/>
                <w:szCs w:val="18"/>
              </w:rPr>
            </w:pPr>
            <w:r w:rsidRPr="00C54509">
              <w:rPr>
                <w:rFonts w:cs="v5.0.0"/>
                <w:szCs w:val="18"/>
              </w:rPr>
              <w:t>MR</w:t>
            </w:r>
            <w:r w:rsidRPr="00C54509">
              <w:rPr>
                <w:szCs w:val="18"/>
              </w:rPr>
              <w:t xml:space="preserve"> E-UTRA Band 4</w:t>
            </w:r>
            <w:r w:rsidRPr="00C54509">
              <w:rPr>
                <w:rFonts w:hint="eastAsia"/>
                <w:szCs w:val="18"/>
                <w:lang w:eastAsia="zh-CN"/>
              </w:rPr>
              <w:t>5</w:t>
            </w:r>
          </w:p>
        </w:tc>
        <w:tc>
          <w:tcPr>
            <w:tcW w:w="1611" w:type="dxa"/>
            <w:vAlign w:val="center"/>
          </w:tcPr>
          <w:p w:rsidR="00665CBF" w:rsidRPr="00C54509" w:rsidRDefault="00665CBF" w:rsidP="0084465E">
            <w:pPr>
              <w:pStyle w:val="TAC"/>
              <w:rPr>
                <w:szCs w:val="18"/>
                <w:lang w:eastAsia="zh-CN"/>
              </w:rPr>
            </w:pPr>
            <w:r w:rsidRPr="00C54509">
              <w:rPr>
                <w:rFonts w:hint="eastAsia"/>
                <w:szCs w:val="18"/>
                <w:lang w:eastAsia="zh-CN"/>
              </w:rPr>
              <w:t>1447</w:t>
            </w:r>
            <w:r w:rsidRPr="00C54509">
              <w:rPr>
                <w:szCs w:val="18"/>
                <w:lang w:eastAsia="zh-CN"/>
              </w:rPr>
              <w:t xml:space="preserve"> </w:t>
            </w:r>
            <w:r w:rsidRPr="00C54509">
              <w:rPr>
                <w:szCs w:val="18"/>
              </w:rPr>
              <w:t xml:space="preserve">– </w:t>
            </w:r>
            <w:r w:rsidRPr="00C54509">
              <w:rPr>
                <w:rFonts w:hint="eastAsia"/>
                <w:szCs w:val="18"/>
                <w:lang w:eastAsia="zh-CN"/>
              </w:rPr>
              <w:t>1467</w:t>
            </w:r>
          </w:p>
        </w:tc>
        <w:tc>
          <w:tcPr>
            <w:tcW w:w="1277" w:type="dxa"/>
            <w:vAlign w:val="center"/>
          </w:tcPr>
          <w:p w:rsidR="00665CBF" w:rsidRPr="00C54509" w:rsidRDefault="00665CBF" w:rsidP="0084465E">
            <w:pPr>
              <w:pStyle w:val="TAC"/>
              <w:rPr>
                <w:szCs w:val="18"/>
              </w:rPr>
            </w:pPr>
            <w:r w:rsidRPr="00C54509">
              <w:rPr>
                <w:szCs w:val="18"/>
              </w:rPr>
              <w:t>+8</w:t>
            </w:r>
            <w:r w:rsidR="0084465E" w:rsidRPr="00C54509">
              <w:rPr>
                <w:lang w:eastAsia="zh-CN"/>
              </w:rPr>
              <w:t>**</w:t>
            </w:r>
          </w:p>
        </w:tc>
        <w:tc>
          <w:tcPr>
            <w:tcW w:w="1843" w:type="dxa"/>
            <w:vAlign w:val="center"/>
          </w:tcPr>
          <w:p w:rsidR="00665CBF" w:rsidRPr="00C54509" w:rsidRDefault="00665CBF" w:rsidP="0084465E">
            <w:pPr>
              <w:pStyle w:val="TAC"/>
              <w:rPr>
                <w:szCs w:val="18"/>
              </w:rPr>
            </w:pPr>
            <w:r w:rsidRPr="00C54509">
              <w:rPr>
                <w:szCs w:val="18"/>
              </w:rPr>
              <w:t>P</w:t>
            </w:r>
            <w:r w:rsidRPr="00C54509">
              <w:rPr>
                <w:szCs w:val="18"/>
                <w:vertAlign w:val="subscript"/>
              </w:rPr>
              <w:t>REFSENS</w:t>
            </w:r>
            <w:r w:rsidRPr="00C54509" w:rsidDel="00E01BA4">
              <w:rPr>
                <w:szCs w:val="18"/>
              </w:rPr>
              <w:t xml:space="preserve"> </w:t>
            </w:r>
            <w:r w:rsidRPr="00C54509">
              <w:rPr>
                <w:szCs w:val="18"/>
              </w:rPr>
              <w:t>+ 6dB*</w:t>
            </w:r>
          </w:p>
        </w:tc>
        <w:tc>
          <w:tcPr>
            <w:tcW w:w="1132" w:type="dxa"/>
            <w:vAlign w:val="center"/>
          </w:tcPr>
          <w:p w:rsidR="00665CBF" w:rsidRPr="00C54509" w:rsidRDefault="00665CBF" w:rsidP="0084465E">
            <w:pPr>
              <w:pStyle w:val="TAC"/>
              <w:rPr>
                <w:szCs w:val="18"/>
              </w:rPr>
            </w:pPr>
            <w:r w:rsidRPr="00C54509">
              <w:rPr>
                <w:szCs w:val="18"/>
              </w:rPr>
              <w:t>CW carrier</w:t>
            </w:r>
          </w:p>
        </w:tc>
      </w:tr>
      <w:tr w:rsidR="00C54509" w:rsidRPr="00C54509" w:rsidTr="008572A4">
        <w:trPr>
          <w:jc w:val="center"/>
        </w:trPr>
        <w:tc>
          <w:tcPr>
            <w:tcW w:w="2460" w:type="dxa"/>
          </w:tcPr>
          <w:p w:rsidR="00D90EE1" w:rsidRPr="00C54509" w:rsidRDefault="00D90EE1" w:rsidP="0084465E">
            <w:pPr>
              <w:pStyle w:val="TAL"/>
              <w:rPr>
                <w:rFonts w:cs="v5.0.0"/>
                <w:lang w:eastAsia="zh-CN"/>
              </w:rPr>
            </w:pPr>
            <w:r w:rsidRPr="00C54509">
              <w:rPr>
                <w:rFonts w:cs="v5.0.0" w:hint="eastAsia"/>
                <w:lang w:eastAsia="zh-CN"/>
              </w:rPr>
              <w:t>MR</w:t>
            </w:r>
            <w:r w:rsidRPr="00C54509">
              <w:rPr>
                <w:lang w:eastAsia="en-US"/>
              </w:rPr>
              <w:t xml:space="preserve"> E-UTRA Band </w:t>
            </w:r>
            <w:r w:rsidRPr="00C54509">
              <w:rPr>
                <w:rFonts w:hint="eastAsia"/>
                <w:lang w:eastAsia="zh-CN"/>
              </w:rPr>
              <w:t>46</w:t>
            </w:r>
          </w:p>
        </w:tc>
        <w:tc>
          <w:tcPr>
            <w:tcW w:w="1611" w:type="dxa"/>
            <w:vAlign w:val="center"/>
          </w:tcPr>
          <w:p w:rsidR="00D90EE1" w:rsidRPr="00C54509" w:rsidRDefault="00D90EE1" w:rsidP="0084465E">
            <w:pPr>
              <w:pStyle w:val="TAC"/>
              <w:rPr>
                <w:lang w:eastAsia="zh-CN"/>
              </w:rPr>
            </w:pPr>
            <w:r w:rsidRPr="00C54509">
              <w:rPr>
                <w:rFonts w:hint="eastAsia"/>
                <w:lang w:eastAsia="zh-CN"/>
              </w:rPr>
              <w:t xml:space="preserve">5150 </w:t>
            </w:r>
            <w:r w:rsidRPr="00C54509">
              <w:rPr>
                <w:lang w:eastAsia="en-US"/>
              </w:rPr>
              <w:t>–</w:t>
            </w:r>
            <w:r w:rsidRPr="00C54509">
              <w:rPr>
                <w:rFonts w:hint="eastAsia"/>
                <w:lang w:eastAsia="zh-CN"/>
              </w:rPr>
              <w:t xml:space="preserve"> 5925</w:t>
            </w:r>
          </w:p>
        </w:tc>
        <w:tc>
          <w:tcPr>
            <w:tcW w:w="1277" w:type="dxa"/>
            <w:vAlign w:val="center"/>
          </w:tcPr>
          <w:p w:rsidR="00D90EE1" w:rsidRPr="00C54509" w:rsidRDefault="00D90EE1" w:rsidP="0084465E">
            <w:pPr>
              <w:pStyle w:val="TAC"/>
              <w:rPr>
                <w:lang w:eastAsia="zh-CN"/>
              </w:rPr>
            </w:pPr>
            <w:r w:rsidRPr="00C54509">
              <w:rPr>
                <w:rFonts w:hint="eastAsia"/>
                <w:lang w:eastAsia="zh-CN"/>
              </w:rPr>
              <w:t>+8</w:t>
            </w:r>
            <w:r w:rsidR="0084465E" w:rsidRPr="00C54509">
              <w:rPr>
                <w:lang w:eastAsia="zh-CN"/>
              </w:rPr>
              <w:t>**</w:t>
            </w:r>
          </w:p>
        </w:tc>
        <w:tc>
          <w:tcPr>
            <w:tcW w:w="1843" w:type="dxa"/>
            <w:vAlign w:val="center"/>
          </w:tcPr>
          <w:p w:rsidR="00D90EE1" w:rsidRPr="00C54509" w:rsidRDefault="00D90EE1"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D90EE1" w:rsidRPr="00C54509" w:rsidRDefault="00D90EE1" w:rsidP="0084465E">
            <w:pPr>
              <w:pStyle w:val="TAC"/>
              <w:rPr>
                <w:lang w:eastAsia="en-US"/>
              </w:rPr>
            </w:pPr>
            <w:r w:rsidRPr="00C54509">
              <w:rPr>
                <w:lang w:eastAsia="en-US"/>
              </w:rPr>
              <w:t>CW carrier</w:t>
            </w:r>
          </w:p>
        </w:tc>
      </w:tr>
      <w:tr w:rsidR="00C54509" w:rsidRPr="00C54509" w:rsidTr="00D14A41">
        <w:trPr>
          <w:jc w:val="center"/>
        </w:trPr>
        <w:tc>
          <w:tcPr>
            <w:tcW w:w="2460" w:type="dxa"/>
          </w:tcPr>
          <w:p w:rsidR="00402411" w:rsidRPr="00C54509" w:rsidRDefault="00402411" w:rsidP="0084465E">
            <w:pPr>
              <w:pStyle w:val="TAL"/>
              <w:rPr>
                <w:rFonts w:cs="v5.0.0"/>
                <w:lang w:eastAsia="zh-CN"/>
              </w:rPr>
            </w:pPr>
            <w:r w:rsidRPr="00C54509">
              <w:rPr>
                <w:rFonts w:cs="v5.0.0"/>
                <w:lang w:val="en-US" w:eastAsia="ja-JP"/>
              </w:rPr>
              <w:t>MR</w:t>
            </w:r>
            <w:r w:rsidRPr="00C54509">
              <w:rPr>
                <w:lang w:eastAsia="ja-JP"/>
              </w:rPr>
              <w:t xml:space="preserve"> E-UTRA Band 4</w:t>
            </w:r>
            <w:r w:rsidRPr="00C54509">
              <w:rPr>
                <w:lang w:val="en-US" w:eastAsia="ja-JP"/>
              </w:rPr>
              <w:t>8</w:t>
            </w:r>
          </w:p>
        </w:tc>
        <w:tc>
          <w:tcPr>
            <w:tcW w:w="1611" w:type="dxa"/>
            <w:vAlign w:val="center"/>
          </w:tcPr>
          <w:p w:rsidR="00402411" w:rsidRPr="00C54509" w:rsidRDefault="00402411" w:rsidP="0084465E">
            <w:pPr>
              <w:pStyle w:val="TAC"/>
              <w:rPr>
                <w:lang w:eastAsia="zh-CN"/>
              </w:rPr>
            </w:pPr>
            <w:r w:rsidRPr="00C54509">
              <w:rPr>
                <w:lang w:eastAsia="ja-JP"/>
              </w:rPr>
              <w:t>3</w:t>
            </w:r>
            <w:r w:rsidRPr="00C54509">
              <w:rPr>
                <w:lang w:val="en-US" w:eastAsia="ja-JP"/>
              </w:rPr>
              <w:t>55</w:t>
            </w:r>
            <w:r w:rsidRPr="00C54509">
              <w:rPr>
                <w:lang w:eastAsia="ja-JP"/>
              </w:rPr>
              <w:t>0-3</w:t>
            </w:r>
            <w:r w:rsidRPr="00C54509">
              <w:rPr>
                <w:lang w:val="en-US" w:eastAsia="ja-JP"/>
              </w:rPr>
              <w:t>7</w:t>
            </w:r>
            <w:r w:rsidRPr="00C54509">
              <w:rPr>
                <w:lang w:eastAsia="ja-JP"/>
              </w:rPr>
              <w:t>00</w:t>
            </w:r>
          </w:p>
        </w:tc>
        <w:tc>
          <w:tcPr>
            <w:tcW w:w="1277" w:type="dxa"/>
            <w:vAlign w:val="center"/>
          </w:tcPr>
          <w:p w:rsidR="00402411" w:rsidRPr="00C54509" w:rsidRDefault="00402411" w:rsidP="0084465E">
            <w:pPr>
              <w:pStyle w:val="TAC"/>
              <w:rPr>
                <w:lang w:eastAsia="zh-CN"/>
              </w:rPr>
            </w:pPr>
            <w:r w:rsidRPr="00C54509">
              <w:rPr>
                <w:lang w:val="en-US" w:eastAsia="ja-JP"/>
              </w:rPr>
              <w:t>+8</w:t>
            </w:r>
            <w:r w:rsidR="0084465E" w:rsidRPr="00C54509">
              <w:rPr>
                <w:lang w:eastAsia="zh-CN"/>
              </w:rPr>
              <w:t>**</w:t>
            </w:r>
          </w:p>
        </w:tc>
        <w:tc>
          <w:tcPr>
            <w:tcW w:w="1843" w:type="dxa"/>
            <w:vAlign w:val="center"/>
          </w:tcPr>
          <w:p w:rsidR="00402411" w:rsidRPr="00C54509" w:rsidRDefault="00402411" w:rsidP="0084465E">
            <w:pPr>
              <w:pStyle w:val="TAC"/>
              <w:rPr>
                <w:lang w:eastAsia="en-US"/>
              </w:rPr>
            </w:pPr>
            <w:r w:rsidRPr="00C54509">
              <w:rPr>
                <w:lang w:eastAsia="ja-JP"/>
              </w:rPr>
              <w:t>P</w:t>
            </w:r>
            <w:r w:rsidRPr="00C54509">
              <w:rPr>
                <w:vertAlign w:val="subscript"/>
                <w:lang w:eastAsia="ja-JP"/>
              </w:rPr>
              <w:t>REFSENS</w:t>
            </w:r>
            <w:r w:rsidRPr="00C54509" w:rsidDel="00E01BA4">
              <w:rPr>
                <w:lang w:eastAsia="ja-JP"/>
              </w:rPr>
              <w:t xml:space="preserve"> </w:t>
            </w:r>
            <w:r w:rsidRPr="00C54509">
              <w:rPr>
                <w:lang w:eastAsia="ja-JP"/>
              </w:rPr>
              <w:t>+ 6dB*</w:t>
            </w:r>
          </w:p>
        </w:tc>
        <w:tc>
          <w:tcPr>
            <w:tcW w:w="1132" w:type="dxa"/>
            <w:vAlign w:val="center"/>
          </w:tcPr>
          <w:p w:rsidR="00402411" w:rsidRPr="00C54509" w:rsidRDefault="00402411" w:rsidP="0084465E">
            <w:pPr>
              <w:pStyle w:val="TAC"/>
              <w:rPr>
                <w:lang w:eastAsia="en-US"/>
              </w:rPr>
            </w:pPr>
            <w:r w:rsidRPr="00C54509">
              <w:rPr>
                <w:lang w:eastAsia="ja-JP"/>
              </w:rPr>
              <w:t>CW carrier</w:t>
            </w:r>
          </w:p>
        </w:tc>
      </w:tr>
      <w:tr w:rsidR="00C54509" w:rsidRPr="00C54509" w:rsidTr="009737B9">
        <w:trPr>
          <w:jc w:val="center"/>
        </w:trPr>
        <w:tc>
          <w:tcPr>
            <w:tcW w:w="2460" w:type="dxa"/>
          </w:tcPr>
          <w:p w:rsidR="00881072" w:rsidRPr="00C54509" w:rsidRDefault="00881072" w:rsidP="0084465E">
            <w:pPr>
              <w:pStyle w:val="TAL"/>
              <w:rPr>
                <w:rFonts w:cs="v5.0.0"/>
              </w:rPr>
            </w:pPr>
            <w:r w:rsidRPr="00C54509">
              <w:rPr>
                <w:rFonts w:cs="v5.0.0"/>
              </w:rPr>
              <w:t>MR</w:t>
            </w:r>
            <w:r w:rsidRPr="00C54509">
              <w:t xml:space="preserve"> E-UTRA Band 50</w:t>
            </w:r>
            <w:r w:rsidR="00C81C7E" w:rsidRPr="00C54509">
              <w:t xml:space="preserve"> or NR band n50</w:t>
            </w:r>
          </w:p>
        </w:tc>
        <w:tc>
          <w:tcPr>
            <w:tcW w:w="1611" w:type="dxa"/>
            <w:vAlign w:val="center"/>
          </w:tcPr>
          <w:p w:rsidR="00881072" w:rsidRPr="00C54509" w:rsidRDefault="00881072" w:rsidP="0084465E">
            <w:pPr>
              <w:pStyle w:val="TAC"/>
            </w:pPr>
            <w:r w:rsidRPr="00C54509">
              <w:t>1432 – 1517</w:t>
            </w:r>
          </w:p>
        </w:tc>
        <w:tc>
          <w:tcPr>
            <w:tcW w:w="1277" w:type="dxa"/>
            <w:vAlign w:val="center"/>
          </w:tcPr>
          <w:p w:rsidR="00881072" w:rsidRPr="00C54509" w:rsidRDefault="00881072" w:rsidP="0084465E">
            <w:pPr>
              <w:pStyle w:val="TAC"/>
            </w:pPr>
            <w:r w:rsidRPr="00C54509">
              <w:t>+8</w:t>
            </w:r>
            <w:r w:rsidR="0084465E" w:rsidRPr="00C54509">
              <w:rPr>
                <w:lang w:eastAsia="zh-CN"/>
              </w:rPr>
              <w:t>**</w:t>
            </w:r>
          </w:p>
        </w:tc>
        <w:tc>
          <w:tcPr>
            <w:tcW w:w="1843" w:type="dxa"/>
            <w:vAlign w:val="center"/>
          </w:tcPr>
          <w:p w:rsidR="00881072" w:rsidRPr="00C54509" w:rsidRDefault="00881072"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881072" w:rsidRPr="00C54509" w:rsidRDefault="00881072" w:rsidP="0084465E">
            <w:pPr>
              <w:pStyle w:val="TAC"/>
            </w:pPr>
            <w:r w:rsidRPr="00C54509">
              <w:t>CW carrier</w:t>
            </w:r>
          </w:p>
        </w:tc>
      </w:tr>
      <w:tr w:rsidR="00C54509" w:rsidRPr="00C54509" w:rsidTr="0071263C">
        <w:trPr>
          <w:jc w:val="center"/>
        </w:trPr>
        <w:tc>
          <w:tcPr>
            <w:tcW w:w="2460" w:type="dxa"/>
          </w:tcPr>
          <w:p w:rsidR="0088119E" w:rsidRPr="00C54509" w:rsidRDefault="0088119E" w:rsidP="0071263C">
            <w:pPr>
              <w:pStyle w:val="TAL"/>
              <w:rPr>
                <w:rFonts w:cs="Arial"/>
              </w:rPr>
            </w:pPr>
            <w:r w:rsidRPr="00C54509">
              <w:rPr>
                <w:rFonts w:cs="v5.0.0"/>
              </w:rPr>
              <w:t>MR</w:t>
            </w:r>
            <w:r w:rsidRPr="00C54509">
              <w:rPr>
                <w:rFonts w:cs="Arial"/>
              </w:rPr>
              <w:t xml:space="preserve"> E-UTRA Band 52</w:t>
            </w:r>
          </w:p>
        </w:tc>
        <w:tc>
          <w:tcPr>
            <w:tcW w:w="1611" w:type="dxa"/>
            <w:vAlign w:val="center"/>
          </w:tcPr>
          <w:p w:rsidR="0088119E" w:rsidRPr="00C54509" w:rsidRDefault="0088119E" w:rsidP="0071263C">
            <w:pPr>
              <w:pStyle w:val="TAC"/>
              <w:rPr>
                <w:rFonts w:cs="Arial"/>
              </w:rPr>
            </w:pPr>
            <w:r w:rsidRPr="00C54509">
              <w:rPr>
                <w:rFonts w:cs="Arial"/>
              </w:rPr>
              <w:t>3300 – 3400</w:t>
            </w:r>
          </w:p>
        </w:tc>
        <w:tc>
          <w:tcPr>
            <w:tcW w:w="1277" w:type="dxa"/>
            <w:vAlign w:val="center"/>
          </w:tcPr>
          <w:p w:rsidR="0088119E" w:rsidRPr="00C54509" w:rsidRDefault="0088119E" w:rsidP="0071263C">
            <w:pPr>
              <w:pStyle w:val="TAC"/>
              <w:rPr>
                <w:rFonts w:cs="Arial"/>
              </w:rPr>
            </w:pPr>
            <w:r w:rsidRPr="00C54509">
              <w:rPr>
                <w:rFonts w:cs="Arial"/>
              </w:rPr>
              <w:t>+8**</w:t>
            </w:r>
          </w:p>
        </w:tc>
        <w:tc>
          <w:tcPr>
            <w:tcW w:w="1843" w:type="dxa"/>
            <w:vAlign w:val="center"/>
          </w:tcPr>
          <w:p w:rsidR="0088119E" w:rsidRPr="00C54509" w:rsidRDefault="0088119E" w:rsidP="0071263C">
            <w:pPr>
              <w:pStyle w:val="TAC"/>
              <w:rPr>
                <w:rFonts w:cs="Arial"/>
              </w:rPr>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88119E" w:rsidRPr="00C54509" w:rsidRDefault="0088119E" w:rsidP="0071263C">
            <w:pPr>
              <w:pStyle w:val="TAC"/>
              <w:rPr>
                <w:rFonts w:cs="Arial"/>
              </w:rPr>
            </w:pPr>
            <w:r w:rsidRPr="00C54509">
              <w:rPr>
                <w:rFonts w:cs="Arial"/>
              </w:rPr>
              <w:t>CW carrier</w:t>
            </w:r>
          </w:p>
        </w:tc>
      </w:tr>
      <w:tr w:rsidR="00C54509" w:rsidRPr="00C54509" w:rsidTr="00822223">
        <w:trPr>
          <w:jc w:val="center"/>
        </w:trPr>
        <w:tc>
          <w:tcPr>
            <w:tcW w:w="2460" w:type="dxa"/>
          </w:tcPr>
          <w:p w:rsidR="0017292E" w:rsidRPr="00C54509" w:rsidRDefault="0017292E" w:rsidP="0084465E">
            <w:pPr>
              <w:pStyle w:val="TAL"/>
              <w:rPr>
                <w:rFonts w:cs="v5.0.0"/>
                <w:lang w:eastAsia="en-US"/>
              </w:rPr>
            </w:pPr>
            <w:r w:rsidRPr="00C54509">
              <w:rPr>
                <w:rFonts w:cs="v5.0.0"/>
                <w:lang w:eastAsia="en-US"/>
              </w:rPr>
              <w:t>MR</w:t>
            </w:r>
            <w:r w:rsidRPr="00C54509">
              <w:rPr>
                <w:lang w:eastAsia="en-US"/>
              </w:rPr>
              <w:t xml:space="preserve"> E-UTRA Band </w:t>
            </w:r>
            <w:r w:rsidRPr="00C54509">
              <w:rPr>
                <w:rFonts w:hint="eastAsia"/>
                <w:lang w:eastAsia="ja-JP"/>
              </w:rPr>
              <w:t>65</w:t>
            </w:r>
          </w:p>
        </w:tc>
        <w:tc>
          <w:tcPr>
            <w:tcW w:w="1611" w:type="dxa"/>
            <w:vAlign w:val="center"/>
          </w:tcPr>
          <w:p w:rsidR="0017292E" w:rsidRPr="00C54509" w:rsidRDefault="0017292E" w:rsidP="0084465E">
            <w:pPr>
              <w:pStyle w:val="TAC"/>
              <w:rPr>
                <w:lang w:eastAsia="zh-CN"/>
              </w:rPr>
            </w:pPr>
            <w:r w:rsidRPr="00C54509">
              <w:rPr>
                <w:lang w:eastAsia="en-US"/>
              </w:rPr>
              <w:t>2110 – 2</w:t>
            </w:r>
            <w:r w:rsidRPr="00C54509">
              <w:rPr>
                <w:rFonts w:hint="eastAsia"/>
                <w:lang w:eastAsia="ja-JP"/>
              </w:rPr>
              <w:t>20</w:t>
            </w:r>
            <w:r w:rsidRPr="00C54509">
              <w:rPr>
                <w:lang w:eastAsia="en-US"/>
              </w:rPr>
              <w:t>0</w:t>
            </w:r>
          </w:p>
        </w:tc>
        <w:tc>
          <w:tcPr>
            <w:tcW w:w="1277" w:type="dxa"/>
            <w:vAlign w:val="center"/>
          </w:tcPr>
          <w:p w:rsidR="0017292E" w:rsidRPr="00C54509" w:rsidRDefault="0017292E" w:rsidP="0084465E">
            <w:pPr>
              <w:pStyle w:val="TAC"/>
              <w:rPr>
                <w:lang w:eastAsia="en-US"/>
              </w:rPr>
            </w:pPr>
            <w:r w:rsidRPr="00C54509">
              <w:rPr>
                <w:lang w:eastAsia="en-US"/>
              </w:rPr>
              <w:t>+8</w:t>
            </w:r>
            <w:r w:rsidR="0084465E" w:rsidRPr="00C54509">
              <w:rPr>
                <w:lang w:eastAsia="zh-CN"/>
              </w:rPr>
              <w:t>**</w:t>
            </w:r>
          </w:p>
        </w:tc>
        <w:tc>
          <w:tcPr>
            <w:tcW w:w="1843" w:type="dxa"/>
            <w:vAlign w:val="center"/>
          </w:tcPr>
          <w:p w:rsidR="0017292E" w:rsidRPr="00C54509" w:rsidRDefault="0017292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17292E" w:rsidRPr="00C54509" w:rsidRDefault="0017292E" w:rsidP="0084465E">
            <w:pPr>
              <w:pStyle w:val="TAC"/>
              <w:rPr>
                <w:lang w:eastAsia="en-US"/>
              </w:rPr>
            </w:pPr>
            <w:r w:rsidRPr="00C54509">
              <w:rPr>
                <w:lang w:eastAsia="en-US"/>
              </w:rPr>
              <w:t>CW carrier</w:t>
            </w:r>
          </w:p>
        </w:tc>
      </w:tr>
      <w:tr w:rsidR="00C54509" w:rsidRPr="00C54509" w:rsidTr="004D416F">
        <w:trPr>
          <w:jc w:val="center"/>
        </w:trPr>
        <w:tc>
          <w:tcPr>
            <w:tcW w:w="2460" w:type="dxa"/>
          </w:tcPr>
          <w:p w:rsidR="00B151DA" w:rsidRPr="00C54509" w:rsidRDefault="00B151DA" w:rsidP="0084465E">
            <w:pPr>
              <w:pStyle w:val="TAL"/>
              <w:rPr>
                <w:rFonts w:cs="v5.0.0"/>
                <w:lang w:eastAsia="en-US"/>
              </w:rPr>
            </w:pPr>
            <w:r w:rsidRPr="00C54509">
              <w:rPr>
                <w:rFonts w:cs="v5.0.0"/>
                <w:lang w:eastAsia="en-US"/>
              </w:rPr>
              <w:t>MR</w:t>
            </w:r>
            <w:r w:rsidRPr="00C54509">
              <w:rPr>
                <w:lang w:eastAsia="en-US"/>
              </w:rPr>
              <w:t xml:space="preserve"> E-UTRA Band 66</w:t>
            </w:r>
            <w:r w:rsidR="00C81C7E" w:rsidRPr="00C54509">
              <w:t xml:space="preserve"> or NR band n66</w:t>
            </w:r>
          </w:p>
        </w:tc>
        <w:tc>
          <w:tcPr>
            <w:tcW w:w="1611" w:type="dxa"/>
            <w:vAlign w:val="center"/>
          </w:tcPr>
          <w:p w:rsidR="00B151DA" w:rsidRPr="00C54509" w:rsidRDefault="00B151DA" w:rsidP="0084465E">
            <w:pPr>
              <w:pStyle w:val="TAC"/>
              <w:rPr>
                <w:lang w:eastAsia="zh-CN"/>
              </w:rPr>
            </w:pPr>
            <w:r w:rsidRPr="00C54509">
              <w:rPr>
                <w:lang w:eastAsia="en-US"/>
              </w:rPr>
              <w:t>2110 – 2200</w:t>
            </w:r>
          </w:p>
        </w:tc>
        <w:tc>
          <w:tcPr>
            <w:tcW w:w="1277" w:type="dxa"/>
            <w:vAlign w:val="center"/>
          </w:tcPr>
          <w:p w:rsidR="00B151DA" w:rsidRPr="00C54509" w:rsidRDefault="00B151DA" w:rsidP="0084465E">
            <w:pPr>
              <w:pStyle w:val="TAC"/>
              <w:rPr>
                <w:lang w:eastAsia="en-US"/>
              </w:rPr>
            </w:pPr>
            <w:r w:rsidRPr="00C54509">
              <w:rPr>
                <w:lang w:eastAsia="en-US"/>
              </w:rPr>
              <w:t>+8</w:t>
            </w:r>
            <w:r w:rsidR="0084465E" w:rsidRPr="00C54509">
              <w:rPr>
                <w:lang w:eastAsia="zh-CN"/>
              </w:rPr>
              <w:t>**</w:t>
            </w:r>
          </w:p>
        </w:tc>
        <w:tc>
          <w:tcPr>
            <w:tcW w:w="1843" w:type="dxa"/>
            <w:vAlign w:val="center"/>
          </w:tcPr>
          <w:p w:rsidR="00B151DA" w:rsidRPr="00C54509" w:rsidRDefault="00B151DA"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B151DA" w:rsidRPr="00C54509" w:rsidRDefault="00B151DA" w:rsidP="0084465E">
            <w:pPr>
              <w:pStyle w:val="TAC"/>
              <w:rPr>
                <w:lang w:eastAsia="en-US"/>
              </w:rPr>
            </w:pPr>
            <w:r w:rsidRPr="00C54509">
              <w:rPr>
                <w:lang w:eastAsia="en-US"/>
              </w:rPr>
              <w:t>CW carrier</w:t>
            </w:r>
          </w:p>
        </w:tc>
      </w:tr>
      <w:tr w:rsidR="00C54509" w:rsidRPr="00C54509" w:rsidTr="00203CCA">
        <w:trPr>
          <w:jc w:val="center"/>
        </w:trPr>
        <w:tc>
          <w:tcPr>
            <w:tcW w:w="2460" w:type="dxa"/>
          </w:tcPr>
          <w:p w:rsidR="00EB6780" w:rsidRPr="00C54509" w:rsidRDefault="00EB6780" w:rsidP="0084465E">
            <w:pPr>
              <w:pStyle w:val="TAL"/>
              <w:rPr>
                <w:rFonts w:cs="v5.0.0"/>
                <w:lang w:eastAsia="en-US"/>
              </w:rPr>
            </w:pPr>
            <w:r w:rsidRPr="00C54509">
              <w:rPr>
                <w:rFonts w:cs="v5.0.0"/>
                <w:lang w:eastAsia="en-US"/>
              </w:rPr>
              <w:t>MR E-UTRA Band 67</w:t>
            </w:r>
          </w:p>
        </w:tc>
        <w:tc>
          <w:tcPr>
            <w:tcW w:w="1611" w:type="dxa"/>
            <w:vAlign w:val="center"/>
          </w:tcPr>
          <w:p w:rsidR="00EB6780" w:rsidRPr="00C54509" w:rsidRDefault="00EB6780" w:rsidP="0084465E">
            <w:pPr>
              <w:pStyle w:val="TAC"/>
              <w:rPr>
                <w:lang w:eastAsia="zh-CN"/>
              </w:rPr>
            </w:pPr>
            <w:r w:rsidRPr="00C54509">
              <w:rPr>
                <w:lang w:eastAsia="en-US"/>
              </w:rPr>
              <w:t>738-758</w:t>
            </w:r>
          </w:p>
        </w:tc>
        <w:tc>
          <w:tcPr>
            <w:tcW w:w="1277" w:type="dxa"/>
            <w:vAlign w:val="center"/>
          </w:tcPr>
          <w:p w:rsidR="00EB6780" w:rsidRPr="00C54509" w:rsidRDefault="00EB6780" w:rsidP="0084465E">
            <w:pPr>
              <w:pStyle w:val="TAC"/>
              <w:rPr>
                <w:lang w:eastAsia="en-US"/>
              </w:rPr>
            </w:pPr>
            <w:r w:rsidRPr="00C54509">
              <w:rPr>
                <w:lang w:eastAsia="en-US"/>
              </w:rPr>
              <w:t>+8</w:t>
            </w:r>
            <w:r w:rsidR="0084465E" w:rsidRPr="00C54509">
              <w:rPr>
                <w:lang w:eastAsia="zh-CN"/>
              </w:rPr>
              <w:t>**</w:t>
            </w:r>
          </w:p>
        </w:tc>
        <w:tc>
          <w:tcPr>
            <w:tcW w:w="1843" w:type="dxa"/>
            <w:vAlign w:val="center"/>
          </w:tcPr>
          <w:p w:rsidR="00EB6780" w:rsidRPr="00C54509" w:rsidRDefault="00EB6780" w:rsidP="0084465E">
            <w:pPr>
              <w:pStyle w:val="TAC"/>
              <w:rPr>
                <w:lang w:eastAsia="en-US"/>
              </w:rPr>
            </w:pPr>
            <w:r w:rsidRPr="00C54509">
              <w:rPr>
                <w:lang w:eastAsia="en-US"/>
              </w:rPr>
              <w:t>P</w:t>
            </w:r>
            <w:r w:rsidRPr="00C54509">
              <w:rPr>
                <w:vertAlign w:val="subscript"/>
                <w:lang w:eastAsia="en-US"/>
              </w:rPr>
              <w:t>REFSENS</w:t>
            </w:r>
            <w:r w:rsidRPr="00C54509">
              <w:rPr>
                <w:lang w:eastAsia="en-US"/>
              </w:rPr>
              <w:t xml:space="preserve"> + 6dB*</w:t>
            </w:r>
          </w:p>
        </w:tc>
        <w:tc>
          <w:tcPr>
            <w:tcW w:w="1132" w:type="dxa"/>
            <w:vAlign w:val="center"/>
          </w:tcPr>
          <w:p w:rsidR="00EB6780" w:rsidRPr="00C54509" w:rsidRDefault="00EB6780" w:rsidP="0084465E">
            <w:pPr>
              <w:pStyle w:val="TAC"/>
              <w:rPr>
                <w:lang w:eastAsia="en-US"/>
              </w:rPr>
            </w:pPr>
            <w:r w:rsidRPr="00C54509">
              <w:rPr>
                <w:lang w:eastAsia="en-US"/>
              </w:rPr>
              <w:t>CW carrier</w:t>
            </w:r>
          </w:p>
        </w:tc>
      </w:tr>
      <w:tr w:rsidR="00C54509" w:rsidRPr="00C54509" w:rsidTr="00203CCA">
        <w:trPr>
          <w:jc w:val="center"/>
        </w:trPr>
        <w:tc>
          <w:tcPr>
            <w:tcW w:w="2460" w:type="dxa"/>
          </w:tcPr>
          <w:p w:rsidR="002D421F" w:rsidRPr="00C54509" w:rsidRDefault="002D421F" w:rsidP="0084465E">
            <w:pPr>
              <w:pStyle w:val="TAL"/>
              <w:rPr>
                <w:rFonts w:cs="v5.0.0"/>
                <w:lang w:eastAsia="en-US"/>
              </w:rPr>
            </w:pPr>
            <w:r w:rsidRPr="00C54509">
              <w:rPr>
                <w:rFonts w:cs="v5.0.0"/>
                <w:lang w:val="sv-SE" w:eastAsia="en-US"/>
              </w:rPr>
              <w:t>MR</w:t>
            </w:r>
            <w:r w:rsidRPr="00C54509">
              <w:rPr>
                <w:lang w:val="sv-SE" w:eastAsia="en-US"/>
              </w:rPr>
              <w:t xml:space="preserve"> E-UTRA Band 68</w:t>
            </w:r>
          </w:p>
        </w:tc>
        <w:tc>
          <w:tcPr>
            <w:tcW w:w="1611" w:type="dxa"/>
            <w:vAlign w:val="center"/>
          </w:tcPr>
          <w:p w:rsidR="002D421F" w:rsidRPr="00C54509" w:rsidRDefault="002D421F" w:rsidP="0084465E">
            <w:pPr>
              <w:pStyle w:val="TAC"/>
              <w:rPr>
                <w:lang w:eastAsia="en-US"/>
              </w:rPr>
            </w:pPr>
            <w:r w:rsidRPr="00C54509">
              <w:rPr>
                <w:lang w:eastAsia="en-US"/>
              </w:rPr>
              <w:t>753-783</w:t>
            </w:r>
          </w:p>
        </w:tc>
        <w:tc>
          <w:tcPr>
            <w:tcW w:w="1277" w:type="dxa"/>
            <w:vAlign w:val="center"/>
          </w:tcPr>
          <w:p w:rsidR="002D421F" w:rsidRPr="00C54509" w:rsidRDefault="002D421F" w:rsidP="0084465E">
            <w:pPr>
              <w:pStyle w:val="TAC"/>
              <w:rPr>
                <w:lang w:eastAsia="en-US"/>
              </w:rPr>
            </w:pPr>
            <w:r w:rsidRPr="00C54509">
              <w:rPr>
                <w:lang w:eastAsia="en-US"/>
              </w:rPr>
              <w:t>+8</w:t>
            </w:r>
            <w:r w:rsidR="0084465E" w:rsidRPr="00C54509">
              <w:rPr>
                <w:lang w:eastAsia="zh-CN"/>
              </w:rPr>
              <w:t>**</w:t>
            </w:r>
          </w:p>
        </w:tc>
        <w:tc>
          <w:tcPr>
            <w:tcW w:w="1843" w:type="dxa"/>
            <w:vAlign w:val="center"/>
          </w:tcPr>
          <w:p w:rsidR="002D421F" w:rsidRPr="00C54509" w:rsidRDefault="002D421F"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2D421F" w:rsidRPr="00C54509" w:rsidRDefault="002D421F" w:rsidP="0084465E">
            <w:pPr>
              <w:pStyle w:val="TAC"/>
              <w:rPr>
                <w:lang w:eastAsia="en-US"/>
              </w:rPr>
            </w:pPr>
            <w:r w:rsidRPr="00C54509">
              <w:rPr>
                <w:lang w:eastAsia="en-US"/>
              </w:rPr>
              <w:t>CW carrier</w:t>
            </w:r>
          </w:p>
        </w:tc>
      </w:tr>
      <w:tr w:rsidR="00C54509" w:rsidRPr="00C54509" w:rsidTr="00397426">
        <w:trPr>
          <w:jc w:val="center"/>
        </w:trPr>
        <w:tc>
          <w:tcPr>
            <w:tcW w:w="2460" w:type="dxa"/>
          </w:tcPr>
          <w:p w:rsidR="008965E2" w:rsidRPr="00C54509" w:rsidRDefault="008965E2" w:rsidP="0084465E">
            <w:pPr>
              <w:pStyle w:val="TAL"/>
              <w:rPr>
                <w:rFonts w:cs="v5.0.0"/>
                <w:lang w:val="sv-SE" w:eastAsia="en-US"/>
              </w:rPr>
            </w:pPr>
            <w:r w:rsidRPr="00C54509">
              <w:rPr>
                <w:lang w:val="sv-SE" w:eastAsia="zh-CN"/>
              </w:rPr>
              <w:t>MR</w:t>
            </w:r>
            <w:r w:rsidRPr="00C54509">
              <w:rPr>
                <w:lang w:val="sv-SE" w:eastAsia="en-US"/>
              </w:rPr>
              <w:t xml:space="preserve"> E-UTRA Band 69</w:t>
            </w:r>
          </w:p>
        </w:tc>
        <w:tc>
          <w:tcPr>
            <w:tcW w:w="1611" w:type="dxa"/>
            <w:vAlign w:val="center"/>
          </w:tcPr>
          <w:p w:rsidR="008965E2" w:rsidRPr="00C54509" w:rsidRDefault="008965E2" w:rsidP="0084465E">
            <w:pPr>
              <w:pStyle w:val="TAC"/>
              <w:rPr>
                <w:lang w:eastAsia="en-US"/>
              </w:rPr>
            </w:pPr>
            <w:r w:rsidRPr="00C54509">
              <w:rPr>
                <w:lang w:eastAsia="en-US"/>
              </w:rPr>
              <w:t>2570-2620</w:t>
            </w:r>
          </w:p>
        </w:tc>
        <w:tc>
          <w:tcPr>
            <w:tcW w:w="1277" w:type="dxa"/>
            <w:vAlign w:val="center"/>
          </w:tcPr>
          <w:p w:rsidR="008965E2" w:rsidRPr="00C54509" w:rsidRDefault="008965E2" w:rsidP="0084465E">
            <w:pPr>
              <w:pStyle w:val="TAC"/>
              <w:rPr>
                <w:lang w:eastAsia="en-US"/>
              </w:rPr>
            </w:pPr>
            <w:r w:rsidRPr="00C54509">
              <w:rPr>
                <w:lang w:eastAsia="zh-CN"/>
              </w:rPr>
              <w:t>+8</w:t>
            </w:r>
            <w:r w:rsidR="0084465E" w:rsidRPr="00C54509">
              <w:rPr>
                <w:lang w:eastAsia="zh-CN"/>
              </w:rPr>
              <w:t>**</w:t>
            </w:r>
          </w:p>
        </w:tc>
        <w:tc>
          <w:tcPr>
            <w:tcW w:w="1843" w:type="dxa"/>
            <w:vAlign w:val="center"/>
          </w:tcPr>
          <w:p w:rsidR="008965E2" w:rsidRPr="00C54509" w:rsidRDefault="008965E2"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8965E2" w:rsidRPr="00C54509" w:rsidRDefault="008965E2" w:rsidP="0084465E">
            <w:pPr>
              <w:pStyle w:val="TAC"/>
              <w:rPr>
                <w:lang w:eastAsia="en-US"/>
              </w:rPr>
            </w:pPr>
            <w:r w:rsidRPr="00C54509">
              <w:rPr>
                <w:lang w:eastAsia="en-US"/>
              </w:rPr>
              <w:t>CW carrier</w:t>
            </w:r>
          </w:p>
        </w:tc>
      </w:tr>
      <w:tr w:rsidR="00C54509" w:rsidRPr="00C54509" w:rsidTr="00627C45">
        <w:trPr>
          <w:jc w:val="center"/>
        </w:trPr>
        <w:tc>
          <w:tcPr>
            <w:tcW w:w="2460" w:type="dxa"/>
          </w:tcPr>
          <w:p w:rsidR="003762BE" w:rsidRPr="00C54509" w:rsidRDefault="003762BE" w:rsidP="0084465E">
            <w:pPr>
              <w:pStyle w:val="TAL"/>
              <w:rPr>
                <w:rFonts w:cs="v5.0.0"/>
                <w:lang w:val="sv-SE" w:eastAsia="en-US"/>
              </w:rPr>
            </w:pPr>
            <w:r w:rsidRPr="00C54509">
              <w:rPr>
                <w:rFonts w:cs="v5.0.0"/>
                <w:lang w:eastAsia="en-US"/>
              </w:rPr>
              <w:t>MR</w:t>
            </w:r>
            <w:r w:rsidRPr="00C54509">
              <w:rPr>
                <w:lang w:eastAsia="en-US"/>
              </w:rPr>
              <w:t xml:space="preserve"> E-UTRA Band 70</w:t>
            </w:r>
            <w:r w:rsidR="00C81C7E" w:rsidRPr="00C54509">
              <w:t xml:space="preserve"> or NR band n70</w:t>
            </w:r>
          </w:p>
        </w:tc>
        <w:tc>
          <w:tcPr>
            <w:tcW w:w="1611" w:type="dxa"/>
            <w:vAlign w:val="center"/>
          </w:tcPr>
          <w:p w:rsidR="003762BE" w:rsidRPr="00C54509" w:rsidRDefault="003762BE" w:rsidP="0084465E">
            <w:pPr>
              <w:pStyle w:val="TAC"/>
              <w:rPr>
                <w:lang w:eastAsia="en-US"/>
              </w:rPr>
            </w:pPr>
            <w:r w:rsidRPr="00C54509">
              <w:rPr>
                <w:lang w:eastAsia="en-US"/>
              </w:rPr>
              <w:t>1995 – 2020</w:t>
            </w:r>
          </w:p>
        </w:tc>
        <w:tc>
          <w:tcPr>
            <w:tcW w:w="1277" w:type="dxa"/>
            <w:vAlign w:val="center"/>
          </w:tcPr>
          <w:p w:rsidR="003762BE" w:rsidRPr="00C54509" w:rsidRDefault="003762BE" w:rsidP="0084465E">
            <w:pPr>
              <w:pStyle w:val="TAC"/>
              <w:rPr>
                <w:lang w:eastAsia="en-US"/>
              </w:rPr>
            </w:pPr>
            <w:r w:rsidRPr="00C54509">
              <w:rPr>
                <w:lang w:eastAsia="en-US"/>
              </w:rPr>
              <w:t>+8</w:t>
            </w:r>
            <w:r w:rsidR="0084465E" w:rsidRPr="00C54509">
              <w:rPr>
                <w:lang w:eastAsia="zh-CN"/>
              </w:rPr>
              <w:t>**</w:t>
            </w:r>
          </w:p>
        </w:tc>
        <w:tc>
          <w:tcPr>
            <w:tcW w:w="1843" w:type="dxa"/>
            <w:vAlign w:val="center"/>
          </w:tcPr>
          <w:p w:rsidR="003762BE" w:rsidRPr="00C54509" w:rsidRDefault="003762BE" w:rsidP="0084465E">
            <w:pPr>
              <w:pStyle w:val="TAC"/>
              <w:rPr>
                <w:lang w:eastAsia="en-US"/>
              </w:rPr>
            </w:pPr>
            <w:r w:rsidRPr="00C54509">
              <w:rPr>
                <w:lang w:eastAsia="en-US"/>
              </w:rPr>
              <w:t>P</w:t>
            </w:r>
            <w:r w:rsidRPr="00C54509">
              <w:rPr>
                <w:vertAlign w:val="subscript"/>
                <w:lang w:eastAsia="en-US"/>
              </w:rPr>
              <w:t>REFSENS</w:t>
            </w:r>
            <w:r w:rsidRPr="00C54509" w:rsidDel="00E01BA4">
              <w:rPr>
                <w:lang w:eastAsia="en-US"/>
              </w:rPr>
              <w:t xml:space="preserve"> </w:t>
            </w:r>
            <w:r w:rsidRPr="00C54509">
              <w:rPr>
                <w:lang w:eastAsia="en-US"/>
              </w:rPr>
              <w:t>+ 6dB*</w:t>
            </w:r>
          </w:p>
        </w:tc>
        <w:tc>
          <w:tcPr>
            <w:tcW w:w="1132" w:type="dxa"/>
            <w:vAlign w:val="center"/>
          </w:tcPr>
          <w:p w:rsidR="003762BE" w:rsidRPr="00C54509" w:rsidRDefault="003762BE" w:rsidP="0084465E">
            <w:pPr>
              <w:pStyle w:val="TAC"/>
              <w:rPr>
                <w:lang w:eastAsia="en-US"/>
              </w:rPr>
            </w:pPr>
            <w:r w:rsidRPr="00C54509">
              <w:rPr>
                <w:lang w:eastAsia="en-US"/>
              </w:rPr>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71</w:t>
            </w:r>
            <w:r w:rsidR="00C81C7E" w:rsidRPr="00C54509">
              <w:rPr>
                <w:lang w:val="en-US"/>
              </w:rPr>
              <w:t xml:space="preserve"> or NR band n71</w:t>
            </w:r>
          </w:p>
        </w:tc>
        <w:tc>
          <w:tcPr>
            <w:tcW w:w="1611" w:type="dxa"/>
            <w:vAlign w:val="center"/>
          </w:tcPr>
          <w:p w:rsidR="000806BB" w:rsidRPr="00C54509" w:rsidRDefault="000806BB" w:rsidP="0084465E">
            <w:pPr>
              <w:pStyle w:val="TAC"/>
            </w:pPr>
            <w:r w:rsidRPr="00C54509">
              <w:t xml:space="preserve">617 – 652 </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84B08">
        <w:trPr>
          <w:jc w:val="center"/>
        </w:trPr>
        <w:tc>
          <w:tcPr>
            <w:tcW w:w="2460" w:type="dxa"/>
          </w:tcPr>
          <w:p w:rsidR="000806BB" w:rsidRPr="00C54509" w:rsidRDefault="000806BB" w:rsidP="0084465E">
            <w:pPr>
              <w:pStyle w:val="TAL"/>
              <w:rPr>
                <w:rFonts w:cs="v5.0.0"/>
              </w:rPr>
            </w:pPr>
            <w:r w:rsidRPr="00C54509">
              <w:rPr>
                <w:rFonts w:cs="v5.0.0"/>
                <w:lang w:val="sv-SE"/>
              </w:rPr>
              <w:t>MR</w:t>
            </w:r>
            <w:r w:rsidRPr="00C54509">
              <w:rPr>
                <w:lang w:val="sv-SE"/>
              </w:rPr>
              <w:t xml:space="preserve"> E-UTRA Band </w:t>
            </w:r>
            <w:r w:rsidRPr="00C54509">
              <w:rPr>
                <w:lang w:val="en-US"/>
              </w:rPr>
              <w:t>72</w:t>
            </w:r>
          </w:p>
        </w:tc>
        <w:tc>
          <w:tcPr>
            <w:tcW w:w="1611" w:type="dxa"/>
            <w:vAlign w:val="center"/>
          </w:tcPr>
          <w:p w:rsidR="000806BB" w:rsidRPr="00C54509" w:rsidRDefault="000806BB" w:rsidP="0084465E">
            <w:pPr>
              <w:pStyle w:val="TAC"/>
            </w:pPr>
            <w:r w:rsidRPr="00C54509">
              <w:rPr>
                <w:lang w:val="en-US"/>
              </w:rPr>
              <w:t>4</w:t>
            </w:r>
            <w:r w:rsidRPr="00C54509">
              <w:t xml:space="preserve">61 – </w:t>
            </w:r>
            <w:r w:rsidRPr="00C54509">
              <w:rPr>
                <w:lang w:val="en-US"/>
              </w:rPr>
              <w:t>46</w:t>
            </w:r>
            <w:r w:rsidRPr="00C54509">
              <w:t>6</w:t>
            </w:r>
          </w:p>
        </w:tc>
        <w:tc>
          <w:tcPr>
            <w:tcW w:w="1277" w:type="dxa"/>
            <w:vAlign w:val="center"/>
          </w:tcPr>
          <w:p w:rsidR="000806BB" w:rsidRPr="00C54509" w:rsidRDefault="000806BB" w:rsidP="0084465E">
            <w:pPr>
              <w:pStyle w:val="TAC"/>
            </w:pPr>
            <w:r w:rsidRPr="00C54509">
              <w:t>+8</w:t>
            </w:r>
            <w:r w:rsidR="0084465E" w:rsidRPr="00C54509">
              <w:rPr>
                <w:lang w:eastAsia="zh-CN"/>
              </w:rPr>
              <w:t>**</w:t>
            </w:r>
          </w:p>
        </w:tc>
        <w:tc>
          <w:tcPr>
            <w:tcW w:w="1843" w:type="dxa"/>
            <w:vAlign w:val="center"/>
          </w:tcPr>
          <w:p w:rsidR="000806BB" w:rsidRPr="00C54509" w:rsidRDefault="000806BB"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0806BB" w:rsidRPr="00C54509" w:rsidRDefault="000806BB" w:rsidP="0084465E">
            <w:pPr>
              <w:pStyle w:val="TAC"/>
            </w:pPr>
            <w:r w:rsidRPr="00C54509">
              <w:t>CW carrier</w:t>
            </w:r>
          </w:p>
        </w:tc>
      </w:tr>
      <w:tr w:rsidR="00C54509" w:rsidRPr="00C54509" w:rsidTr="00DB727A">
        <w:trPr>
          <w:jc w:val="center"/>
        </w:trPr>
        <w:tc>
          <w:tcPr>
            <w:tcW w:w="2460" w:type="dxa"/>
          </w:tcPr>
          <w:p w:rsidR="00247A26" w:rsidRPr="00C54509" w:rsidRDefault="00247A26" w:rsidP="0084465E">
            <w:pPr>
              <w:pStyle w:val="TAL"/>
              <w:rPr>
                <w:rFonts w:cs="v5.0.0"/>
                <w:lang w:val="sv-SE"/>
              </w:rPr>
            </w:pPr>
            <w:r w:rsidRPr="00C54509">
              <w:rPr>
                <w:rFonts w:cs="v5.0.0"/>
                <w:lang w:val="sv-SE"/>
              </w:rPr>
              <w:t>MR</w:t>
            </w:r>
            <w:r w:rsidRPr="00C54509">
              <w:rPr>
                <w:lang w:val="sv-SE"/>
              </w:rPr>
              <w:t xml:space="preserve"> E-UTRA Band </w:t>
            </w:r>
            <w:r w:rsidRPr="00C54509">
              <w:rPr>
                <w:lang w:val="en-US"/>
              </w:rPr>
              <w:t>73</w:t>
            </w:r>
          </w:p>
        </w:tc>
        <w:tc>
          <w:tcPr>
            <w:tcW w:w="1611" w:type="dxa"/>
            <w:vAlign w:val="center"/>
          </w:tcPr>
          <w:p w:rsidR="00247A26" w:rsidRPr="00C54509" w:rsidRDefault="00247A26" w:rsidP="0084465E">
            <w:pPr>
              <w:pStyle w:val="TAC"/>
              <w:rPr>
                <w:lang w:val="en-US"/>
              </w:rPr>
            </w:pPr>
            <w:r w:rsidRPr="00C54509">
              <w:rPr>
                <w:lang w:val="en-US"/>
              </w:rPr>
              <w:t>4</w:t>
            </w:r>
            <w:r w:rsidRPr="00C54509">
              <w:t>6</w:t>
            </w:r>
            <w:r w:rsidRPr="00C54509">
              <w:rPr>
                <w:lang w:val="en-US"/>
              </w:rPr>
              <w:t>0</w:t>
            </w:r>
            <w:r w:rsidRPr="00C54509">
              <w:t xml:space="preserve"> – </w:t>
            </w:r>
            <w:r w:rsidRPr="00C54509">
              <w:rPr>
                <w:lang w:val="en-US"/>
              </w:rPr>
              <w:t>465</w:t>
            </w:r>
          </w:p>
        </w:tc>
        <w:tc>
          <w:tcPr>
            <w:tcW w:w="1277" w:type="dxa"/>
            <w:vAlign w:val="center"/>
          </w:tcPr>
          <w:p w:rsidR="00247A26" w:rsidRPr="00C54509" w:rsidRDefault="00247A26" w:rsidP="0084465E">
            <w:pPr>
              <w:pStyle w:val="TAC"/>
            </w:pPr>
            <w:r w:rsidRPr="00C54509">
              <w:t>+8</w:t>
            </w:r>
            <w:r w:rsidR="00346EDC" w:rsidRPr="00C54509">
              <w:rPr>
                <w:lang w:eastAsia="zh-CN"/>
              </w:rPr>
              <w:t>**</w:t>
            </w:r>
          </w:p>
        </w:tc>
        <w:tc>
          <w:tcPr>
            <w:tcW w:w="1843" w:type="dxa"/>
            <w:vAlign w:val="center"/>
          </w:tcPr>
          <w:p w:rsidR="00247A26" w:rsidRPr="00C54509" w:rsidRDefault="00247A26" w:rsidP="0084465E">
            <w:pPr>
              <w:pStyle w:val="TAC"/>
            </w:pPr>
            <w:r w:rsidRPr="00C54509">
              <w:t>P</w:t>
            </w:r>
            <w:r w:rsidRPr="00C54509">
              <w:rPr>
                <w:vertAlign w:val="subscript"/>
              </w:rPr>
              <w:t>REFSENS</w:t>
            </w:r>
            <w:r w:rsidRPr="00C54509">
              <w:t xml:space="preserve"> + 6dB*</w:t>
            </w:r>
          </w:p>
        </w:tc>
        <w:tc>
          <w:tcPr>
            <w:tcW w:w="1132" w:type="dxa"/>
            <w:vAlign w:val="center"/>
          </w:tcPr>
          <w:p w:rsidR="00247A26" w:rsidRPr="00C54509" w:rsidRDefault="00247A26" w:rsidP="0084465E">
            <w:pPr>
              <w:pStyle w:val="TAC"/>
            </w:pPr>
            <w:r w:rsidRPr="00C54509">
              <w:t>CW carrier</w:t>
            </w:r>
          </w:p>
        </w:tc>
      </w:tr>
      <w:tr w:rsidR="00C54509" w:rsidRPr="00C54509" w:rsidTr="00D84B08">
        <w:trPr>
          <w:jc w:val="center"/>
        </w:trPr>
        <w:tc>
          <w:tcPr>
            <w:tcW w:w="2460" w:type="dxa"/>
          </w:tcPr>
          <w:p w:rsidR="00B348E3" w:rsidRPr="00C54509" w:rsidRDefault="00B348E3" w:rsidP="0084465E">
            <w:pPr>
              <w:pStyle w:val="TAL"/>
              <w:rPr>
                <w:rFonts w:cs="v5.0.0"/>
              </w:rPr>
            </w:pPr>
            <w:r w:rsidRPr="00C54509">
              <w:rPr>
                <w:rFonts w:cs="v5.0.0" w:hint="eastAsia"/>
                <w:lang w:val="sv-SE" w:eastAsia="ja-JP"/>
              </w:rPr>
              <w:t>MR E-UTRA Band 74</w:t>
            </w:r>
            <w:r w:rsidR="00C81C7E" w:rsidRPr="00C54509">
              <w:rPr>
                <w:rFonts w:cs="v5.0.0"/>
                <w:lang w:val="en-US" w:eastAsia="ja-JP"/>
              </w:rPr>
              <w:t xml:space="preserve"> or NR band n74</w:t>
            </w:r>
          </w:p>
        </w:tc>
        <w:tc>
          <w:tcPr>
            <w:tcW w:w="1611" w:type="dxa"/>
            <w:vAlign w:val="center"/>
          </w:tcPr>
          <w:p w:rsidR="00B348E3" w:rsidRPr="00C54509" w:rsidRDefault="00B348E3" w:rsidP="0084465E">
            <w:pPr>
              <w:pStyle w:val="TAC"/>
            </w:pPr>
            <w:r w:rsidRPr="00C54509">
              <w:rPr>
                <w:rFonts w:hint="eastAsia"/>
                <w:lang w:eastAsia="ja-JP"/>
              </w:rPr>
              <w:t>1475 - 1518</w:t>
            </w:r>
          </w:p>
        </w:tc>
        <w:tc>
          <w:tcPr>
            <w:tcW w:w="1277" w:type="dxa"/>
            <w:vAlign w:val="center"/>
          </w:tcPr>
          <w:p w:rsidR="00B348E3" w:rsidRPr="00C54509" w:rsidRDefault="00B348E3" w:rsidP="0084465E">
            <w:pPr>
              <w:pStyle w:val="TAC"/>
            </w:pPr>
            <w:r w:rsidRPr="00C54509">
              <w:rPr>
                <w:rFonts w:hint="eastAsia"/>
                <w:lang w:eastAsia="ja-JP"/>
              </w:rPr>
              <w:t>+8</w:t>
            </w:r>
            <w:r w:rsidR="0084465E" w:rsidRPr="00C54509">
              <w:rPr>
                <w:lang w:eastAsia="zh-CN"/>
              </w:rPr>
              <w:t>**</w:t>
            </w:r>
          </w:p>
        </w:tc>
        <w:tc>
          <w:tcPr>
            <w:tcW w:w="1843" w:type="dxa"/>
            <w:vAlign w:val="center"/>
          </w:tcPr>
          <w:p w:rsidR="00B348E3" w:rsidRPr="00C54509" w:rsidRDefault="00B348E3"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B348E3" w:rsidRPr="00C54509" w:rsidRDefault="00B348E3" w:rsidP="0084465E">
            <w:pPr>
              <w:pStyle w:val="TAC"/>
            </w:pPr>
            <w:r w:rsidRPr="00C54509">
              <w:t>CW carrier</w:t>
            </w:r>
          </w:p>
        </w:tc>
      </w:tr>
      <w:tr w:rsidR="00C54509" w:rsidRPr="00C54509" w:rsidTr="00D6667C">
        <w:trPr>
          <w:jc w:val="center"/>
        </w:trPr>
        <w:tc>
          <w:tcPr>
            <w:tcW w:w="2460" w:type="dxa"/>
          </w:tcPr>
          <w:p w:rsidR="00627AF8" w:rsidRPr="00C54509" w:rsidRDefault="00627AF8" w:rsidP="0084465E">
            <w:pPr>
              <w:pStyle w:val="TAL"/>
              <w:rPr>
                <w:rFonts w:cs="v5.0.0"/>
              </w:rPr>
            </w:pPr>
            <w:r w:rsidRPr="00C54509">
              <w:rPr>
                <w:rFonts w:cs="v5.0.0"/>
              </w:rPr>
              <w:t>MR</w:t>
            </w:r>
            <w:r w:rsidRPr="00C54509">
              <w:t xml:space="preserve"> E-UTRA Band 75</w:t>
            </w:r>
            <w:r w:rsidR="00C81C7E" w:rsidRPr="00C54509">
              <w:t xml:space="preserve"> or NR band n75</w:t>
            </w:r>
          </w:p>
        </w:tc>
        <w:tc>
          <w:tcPr>
            <w:tcW w:w="1611" w:type="dxa"/>
            <w:vAlign w:val="center"/>
          </w:tcPr>
          <w:p w:rsidR="00627AF8" w:rsidRPr="00C54509" w:rsidRDefault="00627AF8" w:rsidP="0084465E">
            <w:pPr>
              <w:pStyle w:val="TAC"/>
            </w:pPr>
            <w:r w:rsidRPr="00C54509">
              <w:t>1432 – 1517</w:t>
            </w:r>
          </w:p>
        </w:tc>
        <w:tc>
          <w:tcPr>
            <w:tcW w:w="1277" w:type="dxa"/>
            <w:vAlign w:val="center"/>
          </w:tcPr>
          <w:p w:rsidR="00627AF8" w:rsidRPr="00C54509" w:rsidRDefault="00627AF8" w:rsidP="0084465E">
            <w:pPr>
              <w:pStyle w:val="TAC"/>
            </w:pPr>
            <w:r w:rsidRPr="00C54509">
              <w:t>+8</w:t>
            </w:r>
            <w:r w:rsidR="0084465E" w:rsidRPr="00C54509">
              <w:rPr>
                <w:lang w:eastAsia="zh-CN"/>
              </w:rPr>
              <w:t>**</w:t>
            </w:r>
          </w:p>
        </w:tc>
        <w:tc>
          <w:tcPr>
            <w:tcW w:w="1843" w:type="dxa"/>
            <w:vAlign w:val="center"/>
          </w:tcPr>
          <w:p w:rsidR="00627AF8" w:rsidRPr="00C54509" w:rsidRDefault="00627AF8" w:rsidP="0084465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627AF8" w:rsidRPr="00C54509" w:rsidRDefault="00627AF8" w:rsidP="0084465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n77</w:t>
            </w:r>
          </w:p>
        </w:tc>
        <w:tc>
          <w:tcPr>
            <w:tcW w:w="1611" w:type="dxa"/>
            <w:vAlign w:val="center"/>
          </w:tcPr>
          <w:p w:rsidR="00C81C7E" w:rsidRPr="00C54509" w:rsidRDefault="00C81C7E" w:rsidP="00C81C7E">
            <w:pPr>
              <w:pStyle w:val="TAC"/>
            </w:pPr>
            <w:r w:rsidRPr="00C54509">
              <w:t>3300-4200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rPr>
              <w:t>MR NR band n78</w:t>
            </w:r>
          </w:p>
        </w:tc>
        <w:tc>
          <w:tcPr>
            <w:tcW w:w="1611" w:type="dxa"/>
            <w:vAlign w:val="center"/>
          </w:tcPr>
          <w:p w:rsidR="00C81C7E" w:rsidRPr="00C54509" w:rsidRDefault="00C81C7E" w:rsidP="00C81C7E">
            <w:pPr>
              <w:pStyle w:val="TAC"/>
            </w:pPr>
            <w:r w:rsidRPr="00C54509">
              <w:t>3300-3800</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t>P</w:t>
            </w:r>
            <w:r w:rsidRPr="00C54509">
              <w:rPr>
                <w:vertAlign w:val="subscript"/>
              </w:rPr>
              <w:t>REFSENS</w:t>
            </w:r>
            <w:r w:rsidRPr="00C54509" w:rsidDel="00E01BA4">
              <w:t xml:space="preserve"> </w:t>
            </w:r>
            <w:r w:rsidRPr="00C54509">
              <w:t>+ 6dB*</w:t>
            </w:r>
          </w:p>
        </w:tc>
        <w:tc>
          <w:tcPr>
            <w:tcW w:w="1132" w:type="dxa"/>
            <w:vAlign w:val="center"/>
          </w:tcPr>
          <w:p w:rsidR="00C81C7E" w:rsidRPr="00C54509" w:rsidRDefault="00C81C7E" w:rsidP="00C81C7E">
            <w:pPr>
              <w:pStyle w:val="TAC"/>
            </w:pPr>
            <w:r w:rsidRPr="00C54509">
              <w:t>CW carrier</w:t>
            </w:r>
          </w:p>
        </w:tc>
      </w:tr>
      <w:tr w:rsidR="00C54509" w:rsidRPr="00C54509" w:rsidTr="00D6667C">
        <w:trPr>
          <w:jc w:val="center"/>
        </w:trPr>
        <w:tc>
          <w:tcPr>
            <w:tcW w:w="2460" w:type="dxa"/>
          </w:tcPr>
          <w:p w:rsidR="00C81C7E" w:rsidRPr="00C54509" w:rsidRDefault="00C81C7E" w:rsidP="00C81C7E">
            <w:pPr>
              <w:pStyle w:val="TAL"/>
              <w:rPr>
                <w:rFonts w:cs="v5.0.0"/>
              </w:rPr>
            </w:pPr>
            <w:r w:rsidRPr="00C54509">
              <w:rPr>
                <w:rFonts w:cs="v5.0.0"/>
                <w:lang w:val="sv-SE"/>
              </w:rPr>
              <w:t>MR NR band n79</w:t>
            </w:r>
          </w:p>
        </w:tc>
        <w:tc>
          <w:tcPr>
            <w:tcW w:w="1611" w:type="dxa"/>
            <w:vAlign w:val="center"/>
          </w:tcPr>
          <w:p w:rsidR="00C81C7E" w:rsidRPr="00C54509" w:rsidRDefault="00C81C7E" w:rsidP="00C81C7E">
            <w:pPr>
              <w:pStyle w:val="TAC"/>
            </w:pPr>
            <w:r w:rsidRPr="00C54509">
              <w:rPr>
                <w:rFonts w:cs="Arial"/>
              </w:rPr>
              <w:t>4400-5000</w:t>
            </w:r>
          </w:p>
        </w:tc>
        <w:tc>
          <w:tcPr>
            <w:tcW w:w="1277" w:type="dxa"/>
            <w:vAlign w:val="center"/>
          </w:tcPr>
          <w:p w:rsidR="00C81C7E" w:rsidRPr="00C54509" w:rsidRDefault="00C81C7E" w:rsidP="00C81C7E">
            <w:pPr>
              <w:pStyle w:val="TAC"/>
            </w:pPr>
            <w:r w:rsidRPr="00C54509">
              <w:rPr>
                <w:rFonts w:cs="Arial"/>
              </w:rPr>
              <w:t>+8</w:t>
            </w:r>
            <w:r w:rsidRPr="00C54509">
              <w:rPr>
                <w:rFonts w:cs="Arial"/>
                <w:szCs w:val="18"/>
                <w:lang w:eastAsia="ja-JP"/>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rsidTr="006C34C5">
        <w:trPr>
          <w:jc w:val="center"/>
        </w:trPr>
        <w:tc>
          <w:tcPr>
            <w:tcW w:w="2460" w:type="dxa"/>
          </w:tcPr>
          <w:p w:rsidR="00C81C7E" w:rsidRPr="00C54509" w:rsidRDefault="00C81C7E" w:rsidP="00C81C7E">
            <w:pPr>
              <w:pStyle w:val="TAL"/>
              <w:rPr>
                <w:rFonts w:cs="v5.0.0"/>
              </w:rPr>
            </w:pPr>
            <w:r w:rsidRPr="00C54509">
              <w:rPr>
                <w:rFonts w:cs="v5.0.0"/>
                <w:lang w:val="sv-SE"/>
              </w:rPr>
              <w:t>MR</w:t>
            </w:r>
            <w:r w:rsidRPr="00C54509">
              <w:rPr>
                <w:rFonts w:cs="Arial"/>
                <w:lang w:val="sv-SE"/>
              </w:rPr>
              <w:t xml:space="preserve"> E-UTRA Band 85</w:t>
            </w:r>
          </w:p>
        </w:tc>
        <w:tc>
          <w:tcPr>
            <w:tcW w:w="1611" w:type="dxa"/>
            <w:vAlign w:val="center"/>
          </w:tcPr>
          <w:p w:rsidR="00C81C7E" w:rsidRPr="00C54509" w:rsidRDefault="00C81C7E" w:rsidP="00C81C7E">
            <w:pPr>
              <w:pStyle w:val="TAC"/>
            </w:pPr>
            <w:r w:rsidRPr="00C54509">
              <w:rPr>
                <w:rFonts w:cs="Arial"/>
              </w:rPr>
              <w:t>728 - 746</w:t>
            </w:r>
          </w:p>
        </w:tc>
        <w:tc>
          <w:tcPr>
            <w:tcW w:w="1277" w:type="dxa"/>
            <w:vAlign w:val="center"/>
          </w:tcPr>
          <w:p w:rsidR="00C81C7E" w:rsidRPr="00C54509" w:rsidRDefault="00C81C7E" w:rsidP="00C81C7E">
            <w:pPr>
              <w:pStyle w:val="TAC"/>
            </w:pPr>
            <w:r w:rsidRPr="00C54509">
              <w:t>+8</w:t>
            </w:r>
            <w:r w:rsidRPr="00C54509">
              <w:rPr>
                <w:lang w:eastAsia="zh-CN"/>
              </w:rPr>
              <w:t>**</w:t>
            </w:r>
          </w:p>
        </w:tc>
        <w:tc>
          <w:tcPr>
            <w:tcW w:w="1843" w:type="dxa"/>
            <w:vAlign w:val="center"/>
          </w:tcPr>
          <w:p w:rsidR="00C81C7E" w:rsidRPr="00C54509" w:rsidRDefault="00C81C7E" w:rsidP="00C81C7E">
            <w:pPr>
              <w:pStyle w:val="TAC"/>
            </w:pPr>
            <w:r w:rsidRPr="00C54509">
              <w:rPr>
                <w:rFonts w:cs="Arial"/>
              </w:rPr>
              <w:t>P</w:t>
            </w:r>
            <w:r w:rsidRPr="00C54509">
              <w:rPr>
                <w:rFonts w:cs="Arial"/>
                <w:vertAlign w:val="subscript"/>
              </w:rPr>
              <w:t>REFSENS</w:t>
            </w:r>
            <w:r w:rsidRPr="00C54509" w:rsidDel="00E01BA4">
              <w:rPr>
                <w:rFonts w:cs="Arial"/>
              </w:rPr>
              <w:t xml:space="preserve"> </w:t>
            </w:r>
            <w:r w:rsidRPr="00C54509">
              <w:rPr>
                <w:rFonts w:cs="Arial"/>
              </w:rPr>
              <w:t>+ 6dB*</w:t>
            </w:r>
          </w:p>
        </w:tc>
        <w:tc>
          <w:tcPr>
            <w:tcW w:w="1132" w:type="dxa"/>
            <w:vAlign w:val="center"/>
          </w:tcPr>
          <w:p w:rsidR="00C81C7E" w:rsidRPr="00C54509" w:rsidRDefault="00C81C7E" w:rsidP="00C81C7E">
            <w:pPr>
              <w:pStyle w:val="TAC"/>
            </w:pPr>
            <w:r w:rsidRPr="00C54509">
              <w:rPr>
                <w:rFonts w:cs="Arial"/>
              </w:rPr>
              <w:t>CW carrier</w:t>
            </w:r>
          </w:p>
        </w:tc>
      </w:tr>
      <w:tr w:rsidR="00C54509"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sidDel="002B5177">
              <w:rPr>
                <w:rFonts w:cs="Arial"/>
                <w:lang w:eastAsia="en-US"/>
              </w:rPr>
              <w:t xml:space="preserve"> </w:t>
            </w:r>
            <w:r w:rsidRPr="00C54509">
              <w:rPr>
                <w:rFonts w:cs="Arial"/>
                <w:lang w:eastAsia="en-US"/>
              </w:rPr>
              <w:t>depends on the channel bandwidth as specified in Table 7.2.1-4.</w:t>
            </w:r>
          </w:p>
          <w:p w:rsidR="00C81C7E" w:rsidRPr="00C54509" w:rsidRDefault="00C81C7E" w:rsidP="00C81C7E">
            <w:pPr>
              <w:pStyle w:val="TAN"/>
              <w:rPr>
                <w:rFonts w:cs="Arial"/>
                <w:lang w:eastAsia="en-US"/>
              </w:rPr>
            </w:pPr>
            <w:r w:rsidRPr="00C54509">
              <w:rPr>
                <w:szCs w:val="18"/>
                <w:lang w:eastAsia="ja-JP"/>
              </w:rPr>
              <w:t>Note**:</w:t>
            </w:r>
            <w:r w:rsidRPr="00C54509">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C81C7E" w:rsidRPr="00C54509">
        <w:trPr>
          <w:jc w:val="center"/>
        </w:trPr>
        <w:tc>
          <w:tcPr>
            <w:tcW w:w="8323" w:type="dxa"/>
            <w:gridSpan w:val="5"/>
          </w:tcPr>
          <w:p w:rsidR="00C81C7E" w:rsidRPr="00C54509" w:rsidRDefault="00C81C7E" w:rsidP="00C81C7E">
            <w:pPr>
              <w:pStyle w:val="TAN"/>
              <w:rPr>
                <w:rFonts w:cs="Arial"/>
                <w:lang w:eastAsia="en-US"/>
              </w:rPr>
            </w:pPr>
            <w:r w:rsidRPr="00C54509">
              <w:rPr>
                <w:rFonts w:cs="Arial"/>
                <w:lang w:eastAsia="en-US"/>
              </w:rPr>
              <w:t>NOTE 1:</w:t>
            </w:r>
            <w:r w:rsidRPr="00C54509">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C54509">
              <w:rPr>
                <w:rFonts w:cs="Arial"/>
                <w:lang w:eastAsia="en-US"/>
              </w:rPr>
              <w:br/>
              <w:t>For a BS operating in band 13 the requirements do not apply when the interfering signal falls within the frequency range 768-797 MHz.</w:t>
            </w:r>
          </w:p>
          <w:p w:rsidR="00C81C7E" w:rsidRPr="00C54509" w:rsidRDefault="00C81C7E" w:rsidP="00C81C7E">
            <w:pPr>
              <w:pStyle w:val="TAN"/>
              <w:rPr>
                <w:rFonts w:cs="Arial"/>
                <w:lang w:eastAsia="en-US"/>
              </w:rPr>
            </w:pPr>
            <w:r w:rsidRPr="00C54509">
              <w:rPr>
                <w:rFonts w:cs="Arial"/>
                <w:lang w:eastAsia="en-US"/>
              </w:rPr>
              <w:t>NOTE 2:</w:t>
            </w:r>
            <w:r w:rsidRPr="00C54509">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C81C7E" w:rsidRPr="00C54509" w:rsidRDefault="00C81C7E" w:rsidP="00C81C7E">
            <w:pPr>
              <w:pStyle w:val="TAN"/>
              <w:rPr>
                <w:rFonts w:cs="Arial"/>
              </w:rPr>
            </w:pPr>
            <w:r w:rsidRPr="00C54509">
              <w:rPr>
                <w:rFonts w:cs="Arial"/>
              </w:rPr>
              <w:t xml:space="preserve">NOTE </w:t>
            </w:r>
            <w:r w:rsidRPr="00C54509">
              <w:rPr>
                <w:rFonts w:cs="Arial" w:hint="eastAsia"/>
                <w:lang w:eastAsia="ja-JP"/>
              </w:rPr>
              <w:t>3</w:t>
            </w:r>
            <w:r w:rsidRPr="00C54509">
              <w:rPr>
                <w:rFonts w:cs="Arial"/>
              </w:rPr>
              <w:t>:</w:t>
            </w:r>
            <w:r w:rsidRPr="00C54509">
              <w:rPr>
                <w:rFonts w:cs="Arial"/>
              </w:rPr>
              <w:tab/>
              <w:t>For a BS operating in band 11, 21</w:t>
            </w:r>
            <w:r w:rsidRPr="00C54509">
              <w:rPr>
                <w:rFonts w:cs="Arial" w:hint="eastAsia"/>
                <w:lang w:eastAsia="ja-JP"/>
              </w:rPr>
              <w:t xml:space="preserve"> or 74</w:t>
            </w:r>
            <w:r w:rsidRPr="00C54509">
              <w:rPr>
                <w:rFonts w:cs="Arial"/>
              </w:rPr>
              <w:t xml:space="preserve">, the requirement </w:t>
            </w:r>
            <w:r w:rsidRPr="00C54509">
              <w:rPr>
                <w:rFonts w:cs="Arial" w:hint="eastAsia"/>
                <w:lang w:eastAsia="ja-JP"/>
              </w:rPr>
              <w:t xml:space="preserve">for co-location </w:t>
            </w:r>
            <w:r w:rsidRPr="00C54509">
              <w:rPr>
                <w:rFonts w:cs="Arial"/>
                <w:lang w:eastAsia="ja-JP"/>
              </w:rPr>
              <w:t>with</w:t>
            </w:r>
            <w:r w:rsidRPr="00C54509">
              <w:rPr>
                <w:rFonts w:cs="Arial" w:hint="eastAsia"/>
                <w:lang w:eastAsia="ja-JP"/>
              </w:rPr>
              <w:t xml:space="preserve"> Band 32 </w:t>
            </w:r>
            <w:r w:rsidRPr="00C54509">
              <w:rPr>
                <w:rFonts w:cs="Arial"/>
              </w:rPr>
              <w:t>applies for interfering signal within the frequency range 1475.9-1495.9 MHz.</w:t>
            </w:r>
          </w:p>
          <w:p w:rsidR="00C81C7E" w:rsidRPr="00C54509" w:rsidRDefault="00C81C7E" w:rsidP="00C81C7E">
            <w:pPr>
              <w:pStyle w:val="TAN"/>
              <w:rPr>
                <w:rFonts w:cs="Arial"/>
                <w:lang w:eastAsia="en-US"/>
              </w:rPr>
            </w:pPr>
            <w:r w:rsidRPr="00C54509">
              <w:rPr>
                <w:rFonts w:cs="Arial"/>
                <w:lang w:eastAsia="en-US"/>
              </w:rPr>
              <w:t>NOTE 4:</w:t>
            </w:r>
            <w:r w:rsidRPr="00C54509">
              <w:rPr>
                <w:rFonts w:cs="Arial"/>
                <w:lang w:eastAsia="en-US"/>
              </w:rPr>
              <w:tab/>
              <w:t>Co-located TDD base stations that are synchronized and using the same or adjacent operating band can receive without special co-location requirements. For unsynchronized base stations</w:t>
            </w:r>
            <w:r w:rsidRPr="00C54509">
              <w:rPr>
                <w:rFonts w:cs="Arial" w:hint="eastAsia"/>
                <w:lang w:eastAsia="zh-CN"/>
              </w:rPr>
              <w:t xml:space="preserve"> (except in Band 46)</w:t>
            </w:r>
            <w:r w:rsidRPr="00C54509">
              <w:rPr>
                <w:rFonts w:cs="Arial"/>
                <w:lang w:eastAsia="en-US"/>
              </w:rPr>
              <w:t>, special co-location requirements may apply that are not covered by the 3GPP specifications.</w:t>
            </w:r>
          </w:p>
        </w:tc>
      </w:tr>
    </w:tbl>
    <w:p w:rsidR="00430561" w:rsidRPr="00C54509" w:rsidRDefault="00430561" w:rsidP="00F74F42"/>
    <w:p w:rsidR="00F74F42" w:rsidRPr="00C54509" w:rsidRDefault="00F74F42" w:rsidP="00D903BE">
      <w:pPr>
        <w:pStyle w:val="Heading3"/>
      </w:pPr>
      <w:bookmarkStart w:id="350" w:name="_Toc20997159"/>
      <w:bookmarkStart w:id="351" w:name="_Toc44753818"/>
      <w:bookmarkStart w:id="352" w:name="_Toc45826307"/>
      <w:r w:rsidRPr="00C54509">
        <w:t>7.6.3</w:t>
      </w:r>
      <w:r w:rsidRPr="00C54509">
        <w:tab/>
        <w:t>Additional requirement (regional)</w:t>
      </w:r>
      <w:bookmarkEnd w:id="350"/>
      <w:bookmarkEnd w:id="351"/>
      <w:bookmarkEnd w:id="352"/>
    </w:p>
    <w:p w:rsidR="00861A8B" w:rsidRPr="00C54509" w:rsidRDefault="00F74F42" w:rsidP="00861A8B">
      <w:r w:rsidRPr="00C54509">
        <w:t xml:space="preserve">For the Public Safety LTE BS in Korea from </w:t>
      </w:r>
      <w:r w:rsidRPr="00C54509">
        <w:rPr>
          <w:rFonts w:hint="eastAsia"/>
        </w:rPr>
        <w:t>718</w:t>
      </w:r>
      <w:r w:rsidRPr="00C54509">
        <w:t xml:space="preserve"> to </w:t>
      </w:r>
      <w:r w:rsidRPr="00C54509">
        <w:rPr>
          <w:rFonts w:hint="eastAsia"/>
        </w:rPr>
        <w:t>728</w:t>
      </w:r>
      <w:r w:rsidRPr="00C54509">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C54509" w:rsidRDefault="00861A8B" w:rsidP="00D903BE">
      <w:pPr>
        <w:pStyle w:val="Heading2"/>
      </w:pPr>
      <w:bookmarkStart w:id="353" w:name="_Toc20997160"/>
      <w:bookmarkStart w:id="354" w:name="_Toc44753819"/>
      <w:bookmarkStart w:id="355" w:name="_Toc45826308"/>
      <w:r w:rsidRPr="00C54509">
        <w:t>7.7</w:t>
      </w:r>
      <w:r w:rsidRPr="00C54509">
        <w:tab/>
      </w:r>
      <w:r w:rsidR="00C015D5" w:rsidRPr="00C54509">
        <w:t>Receiver spurious emissions</w:t>
      </w:r>
      <w:bookmarkEnd w:id="353"/>
      <w:bookmarkEnd w:id="354"/>
      <w:bookmarkEnd w:id="355"/>
    </w:p>
    <w:p w:rsidR="00467AEA" w:rsidRPr="00C54509" w:rsidRDefault="00467AEA" w:rsidP="00467AEA">
      <w:r w:rsidRPr="00C54509">
        <w:rPr>
          <w:rFonts w:eastAsia="??"/>
        </w:rPr>
        <w:t xml:space="preserve">The spurious emissions power is the power of emissions generated or amplified in a receiver that appear at the BS receiver antenna connector. </w:t>
      </w:r>
      <w:r w:rsidRPr="00C54509">
        <w:t>The requirements apply to all BS with separate RX and TX antenna ports. In this case for FDD BS the test shall be performed when both TX and RX are on, with the TX port terminated.</w:t>
      </w:r>
    </w:p>
    <w:p w:rsidR="00467AEA" w:rsidRPr="00C54509" w:rsidRDefault="00467AEA" w:rsidP="00467AEA">
      <w:r w:rsidRPr="00C54509">
        <w:t>For TDD BS with common RX and TX antenna port the requirement applies during the Transmitter OFF period.</w:t>
      </w:r>
      <w:r w:rsidR="00206ED1" w:rsidRPr="00C54509">
        <w:t xml:space="preserve"> </w:t>
      </w:r>
      <w:r w:rsidRPr="00C54509">
        <w:t>For FDD BS with common RX and TX antenna port the transmitter spurious emission as specified in clause 6.6.4 is valid.</w:t>
      </w:r>
    </w:p>
    <w:p w:rsidR="00991AC6" w:rsidRPr="00C54509" w:rsidRDefault="006C664D" w:rsidP="00991AC6">
      <w:r w:rsidRPr="00C54509">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C54509" w:rsidRDefault="00991AC6" w:rsidP="00991AC6">
      <w:r w:rsidRPr="00C54509">
        <w:rPr>
          <w:rFonts w:cs="v4.2.0"/>
        </w:rPr>
        <w:t xml:space="preserve">The requirements shall apply to BS that supports </w:t>
      </w:r>
      <w:r w:rsidRPr="00C54509">
        <w:rPr>
          <w:rFonts w:cs="v5.0.0"/>
        </w:rPr>
        <w:t>E-UTRA or  E-UTRA with NB-IoT</w:t>
      </w:r>
      <w:r w:rsidRPr="00C54509">
        <w:rPr>
          <w:rFonts w:cs="v5.0.0" w:hint="eastAsia"/>
          <w:lang w:eastAsia="zh-CN"/>
        </w:rPr>
        <w:t xml:space="preserve"> in-band/guard band </w:t>
      </w:r>
      <w:r w:rsidRPr="00C54509">
        <w:rPr>
          <w:rFonts w:cs="v5.0.0"/>
          <w:lang w:eastAsia="zh-CN"/>
        </w:rPr>
        <w:t>operation</w:t>
      </w:r>
      <w:r w:rsidRPr="00C54509">
        <w:rPr>
          <w:rFonts w:cs="v5.0.0" w:hint="eastAsia"/>
          <w:lang w:eastAsia="zh-CN"/>
        </w:rPr>
        <w:t xml:space="preserve"> or NB-IoT standalone operation</w:t>
      </w:r>
      <w:r w:rsidRPr="00C54509">
        <w:rPr>
          <w:rFonts w:cs="v5.0.0"/>
        </w:rPr>
        <w:t>.</w:t>
      </w:r>
    </w:p>
    <w:p w:rsidR="00C015D5" w:rsidRPr="00C54509" w:rsidRDefault="00C015D5" w:rsidP="00D903BE">
      <w:pPr>
        <w:pStyle w:val="Heading3"/>
      </w:pPr>
      <w:bookmarkStart w:id="356" w:name="_Toc20997161"/>
      <w:bookmarkStart w:id="357" w:name="_Toc44753820"/>
      <w:bookmarkStart w:id="358" w:name="_Toc45826309"/>
      <w:r w:rsidRPr="00C54509">
        <w:t>7.7.1</w:t>
      </w:r>
      <w:r w:rsidRPr="00C54509">
        <w:tab/>
        <w:t>Minimum requirement</w:t>
      </w:r>
      <w:bookmarkEnd w:id="356"/>
      <w:bookmarkEnd w:id="357"/>
      <w:bookmarkEnd w:id="358"/>
    </w:p>
    <w:p w:rsidR="00C015D5" w:rsidRPr="00C54509" w:rsidRDefault="00C015D5" w:rsidP="00C015D5">
      <w:pPr>
        <w:rPr>
          <w:rFonts w:eastAsia="??"/>
        </w:rPr>
      </w:pPr>
      <w:r w:rsidRPr="00C54509">
        <w:t>The power of any spurious emission shall not exceed the levels in Table 7.7.1-1:</w:t>
      </w:r>
    </w:p>
    <w:p w:rsidR="00C015D5" w:rsidRPr="00C54509" w:rsidRDefault="00C015D5" w:rsidP="0088119E">
      <w:pPr>
        <w:pStyle w:val="TH"/>
      </w:pPr>
      <w:r w:rsidRPr="00C54509">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C54509" w:rsidRPr="00C54509">
        <w:trPr>
          <w:jc w:val="center"/>
        </w:trPr>
        <w:tc>
          <w:tcPr>
            <w:tcW w:w="2240" w:type="dxa"/>
          </w:tcPr>
          <w:p w:rsidR="00C015D5" w:rsidRPr="00C54509" w:rsidRDefault="00206ED1" w:rsidP="00C015D5">
            <w:pPr>
              <w:pStyle w:val="TAH"/>
              <w:rPr>
                <w:rFonts w:cs="Arial"/>
                <w:lang w:eastAsia="en-US"/>
              </w:rPr>
            </w:pPr>
            <w:r w:rsidRPr="00C54509">
              <w:rPr>
                <w:rFonts w:cs="Arial"/>
                <w:lang w:eastAsia="en-US"/>
              </w:rPr>
              <w:t>Frequency range</w:t>
            </w:r>
          </w:p>
        </w:tc>
        <w:tc>
          <w:tcPr>
            <w:tcW w:w="1276" w:type="dxa"/>
          </w:tcPr>
          <w:p w:rsidR="00C015D5" w:rsidRPr="00C54509" w:rsidRDefault="00C015D5" w:rsidP="00C015D5">
            <w:pPr>
              <w:pStyle w:val="TAH"/>
              <w:rPr>
                <w:rFonts w:cs="Arial"/>
                <w:lang w:eastAsia="en-US"/>
              </w:rPr>
            </w:pPr>
            <w:r w:rsidRPr="00C54509">
              <w:rPr>
                <w:rFonts w:cs="Arial"/>
                <w:lang w:eastAsia="en-US"/>
              </w:rPr>
              <w:t>Maximum level</w:t>
            </w:r>
          </w:p>
        </w:tc>
        <w:tc>
          <w:tcPr>
            <w:tcW w:w="1701" w:type="dxa"/>
          </w:tcPr>
          <w:p w:rsidR="00C015D5" w:rsidRPr="00C54509" w:rsidRDefault="00C015D5" w:rsidP="00C015D5">
            <w:pPr>
              <w:pStyle w:val="TAH"/>
              <w:rPr>
                <w:rFonts w:cs="Arial"/>
                <w:lang w:eastAsia="en-US"/>
              </w:rPr>
            </w:pPr>
            <w:r w:rsidRPr="00C54509">
              <w:rPr>
                <w:rFonts w:cs="Arial"/>
                <w:lang w:eastAsia="en-US"/>
              </w:rPr>
              <w:t>Measurement Bandwidth</w:t>
            </w:r>
          </w:p>
        </w:tc>
        <w:tc>
          <w:tcPr>
            <w:tcW w:w="3231" w:type="dxa"/>
          </w:tcPr>
          <w:p w:rsidR="00C015D5" w:rsidRPr="00C54509" w:rsidRDefault="00C015D5" w:rsidP="00C015D5">
            <w:pPr>
              <w:pStyle w:val="TAH"/>
              <w:rPr>
                <w:rFonts w:cs="Arial"/>
                <w:lang w:eastAsia="en-US"/>
              </w:rPr>
            </w:pPr>
            <w:r w:rsidRPr="00C54509">
              <w:rPr>
                <w:rFonts w:cs="Arial"/>
                <w:lang w:eastAsia="en-US"/>
              </w:rPr>
              <w:t>Note</w:t>
            </w: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30MHz </w:t>
            </w:r>
            <w:r w:rsidRPr="00C54509">
              <w:rPr>
                <w:rFonts w:cs="Arial"/>
                <w:lang w:eastAsia="en-US"/>
              </w:rPr>
              <w:noBreakHyphen/>
              <w:t xml:space="preserve"> 1 GHz</w:t>
            </w:r>
          </w:p>
        </w:tc>
        <w:tc>
          <w:tcPr>
            <w:tcW w:w="1276" w:type="dxa"/>
          </w:tcPr>
          <w:p w:rsidR="00C015D5" w:rsidRPr="00C54509" w:rsidRDefault="00C015D5" w:rsidP="00C015D5">
            <w:pPr>
              <w:pStyle w:val="TAC"/>
              <w:rPr>
                <w:rFonts w:cs="Arial"/>
                <w:lang w:eastAsia="en-US"/>
              </w:rPr>
            </w:pPr>
            <w:r w:rsidRPr="00C54509">
              <w:rPr>
                <w:rFonts w:cs="Arial"/>
                <w:lang w:eastAsia="en-US"/>
              </w:rPr>
              <w:t>-57 dBm</w:t>
            </w:r>
          </w:p>
        </w:tc>
        <w:tc>
          <w:tcPr>
            <w:tcW w:w="1701" w:type="dxa"/>
          </w:tcPr>
          <w:p w:rsidR="00C015D5" w:rsidRPr="00C54509" w:rsidRDefault="00C015D5" w:rsidP="00C015D5">
            <w:pPr>
              <w:pStyle w:val="TAC"/>
              <w:rPr>
                <w:rFonts w:cs="Arial"/>
                <w:lang w:eastAsia="en-US"/>
              </w:rPr>
            </w:pPr>
            <w:r w:rsidRPr="00C54509">
              <w:rPr>
                <w:rFonts w:cs="Arial"/>
                <w:lang w:eastAsia="en-US"/>
              </w:rPr>
              <w:t xml:space="preserve">100 kHz </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C015D5" w:rsidRPr="00C54509" w:rsidRDefault="00C015D5" w:rsidP="00C015D5">
            <w:pPr>
              <w:pStyle w:val="TAC"/>
              <w:rPr>
                <w:rFonts w:cs="Arial"/>
                <w:lang w:eastAsia="en-US"/>
              </w:rPr>
            </w:pPr>
            <w:r w:rsidRPr="00C54509">
              <w:rPr>
                <w:rFonts w:cs="Arial"/>
                <w:lang w:eastAsia="en-US"/>
              </w:rPr>
              <w:t xml:space="preserve">1 GHz </w:t>
            </w:r>
            <w:r w:rsidR="008C0613" w:rsidRPr="00C54509">
              <w:rPr>
                <w:rFonts w:cs="Arial"/>
                <w:lang w:eastAsia="en-US"/>
              </w:rPr>
              <w:t>–</w:t>
            </w:r>
            <w:r w:rsidRPr="00C54509">
              <w:rPr>
                <w:rFonts w:cs="Arial"/>
                <w:lang w:eastAsia="en-US"/>
              </w:rPr>
              <w:t xml:space="preserve"> 12.75 GHz</w:t>
            </w:r>
          </w:p>
        </w:tc>
        <w:tc>
          <w:tcPr>
            <w:tcW w:w="1276" w:type="dxa"/>
          </w:tcPr>
          <w:p w:rsidR="00C015D5" w:rsidRPr="00C54509" w:rsidRDefault="00C015D5" w:rsidP="00C015D5">
            <w:pPr>
              <w:pStyle w:val="TAC"/>
              <w:rPr>
                <w:rFonts w:cs="Arial"/>
                <w:lang w:eastAsia="en-US"/>
              </w:rPr>
            </w:pPr>
            <w:r w:rsidRPr="00C54509">
              <w:rPr>
                <w:rFonts w:cs="Arial"/>
                <w:lang w:eastAsia="en-US"/>
              </w:rPr>
              <w:t>-47 dBm</w:t>
            </w:r>
          </w:p>
        </w:tc>
        <w:tc>
          <w:tcPr>
            <w:tcW w:w="1701" w:type="dxa"/>
          </w:tcPr>
          <w:p w:rsidR="00C015D5" w:rsidRPr="00C54509" w:rsidRDefault="00C015D5" w:rsidP="00C015D5">
            <w:pPr>
              <w:pStyle w:val="TAC"/>
              <w:rPr>
                <w:rFonts w:cs="Arial"/>
                <w:lang w:eastAsia="en-US"/>
              </w:rPr>
            </w:pPr>
            <w:r w:rsidRPr="00C54509">
              <w:rPr>
                <w:rFonts w:cs="Arial"/>
                <w:lang w:eastAsia="en-US"/>
              </w:rPr>
              <w:t>1 MHz</w:t>
            </w:r>
          </w:p>
        </w:tc>
        <w:tc>
          <w:tcPr>
            <w:tcW w:w="3231" w:type="dxa"/>
          </w:tcPr>
          <w:p w:rsidR="00C015D5" w:rsidRPr="00C54509" w:rsidRDefault="00C015D5" w:rsidP="00C015D5">
            <w:pPr>
              <w:pStyle w:val="TAL"/>
              <w:rPr>
                <w:rFonts w:cs="Arial"/>
                <w:lang w:eastAsia="en-US"/>
              </w:rPr>
            </w:pPr>
          </w:p>
        </w:tc>
      </w:tr>
      <w:tr w:rsidR="00C54509" w:rsidRPr="00C54509">
        <w:trPr>
          <w:jc w:val="center"/>
        </w:trPr>
        <w:tc>
          <w:tcPr>
            <w:tcW w:w="2240" w:type="dxa"/>
          </w:tcPr>
          <w:p w:rsidR="00311C7C" w:rsidRPr="00C54509" w:rsidRDefault="00311C7C" w:rsidP="00C015D5">
            <w:pPr>
              <w:pStyle w:val="TAC"/>
              <w:rPr>
                <w:rFonts w:cs="Arial"/>
                <w:lang w:eastAsia="en-US"/>
              </w:rPr>
            </w:pPr>
            <w:r w:rsidRPr="00C54509">
              <w:rPr>
                <w:rFonts w:cs="Arial"/>
                <w:lang w:eastAsia="en-US"/>
              </w:rPr>
              <w:t xml:space="preserve">12.75 GHz </w:t>
            </w:r>
            <w:r w:rsidRPr="00C54509">
              <w:rPr>
                <w:rFonts w:cs="Arial"/>
                <w:lang w:eastAsia="en-US"/>
              </w:rPr>
              <w:noBreakHyphen/>
              <w:t xml:space="preserve"> </w:t>
            </w:r>
            <w:r w:rsidR="008C0613" w:rsidRPr="00C54509">
              <w:rPr>
                <w:rFonts w:cs="Arial"/>
                <w:noProof/>
                <w:lang w:eastAsia="en-US"/>
              </w:rPr>
              <w:t>5</w:t>
            </w:r>
            <w:r w:rsidR="008C0613" w:rsidRPr="00C54509">
              <w:rPr>
                <w:rFonts w:cs="Arial"/>
                <w:noProof/>
                <w:vertAlign w:val="superscript"/>
                <w:lang w:eastAsia="en-US"/>
              </w:rPr>
              <w:t>th</w:t>
            </w:r>
            <w:r w:rsidR="008C0613" w:rsidRPr="00C54509">
              <w:rPr>
                <w:rFonts w:cs="Arial"/>
                <w:noProof/>
                <w:lang w:eastAsia="en-US"/>
              </w:rPr>
              <w:t xml:space="preserve"> harmonic of the upper  frequency edge of the UL operating band in GHz</w:t>
            </w:r>
          </w:p>
        </w:tc>
        <w:tc>
          <w:tcPr>
            <w:tcW w:w="1276" w:type="dxa"/>
          </w:tcPr>
          <w:p w:rsidR="00311C7C" w:rsidRPr="00C54509" w:rsidRDefault="00311C7C" w:rsidP="00C015D5">
            <w:pPr>
              <w:pStyle w:val="TAC"/>
              <w:rPr>
                <w:rFonts w:cs="Arial"/>
                <w:lang w:eastAsia="en-US"/>
              </w:rPr>
            </w:pPr>
            <w:r w:rsidRPr="00C54509">
              <w:rPr>
                <w:rFonts w:cs="Arial"/>
                <w:lang w:eastAsia="en-US"/>
              </w:rPr>
              <w:t>-47 dBm</w:t>
            </w:r>
          </w:p>
        </w:tc>
        <w:tc>
          <w:tcPr>
            <w:tcW w:w="1701" w:type="dxa"/>
          </w:tcPr>
          <w:p w:rsidR="00311C7C" w:rsidRPr="00C54509" w:rsidRDefault="00311C7C" w:rsidP="00C015D5">
            <w:pPr>
              <w:pStyle w:val="TAC"/>
              <w:rPr>
                <w:rFonts w:cs="Arial"/>
                <w:lang w:eastAsia="en-US"/>
              </w:rPr>
            </w:pPr>
            <w:r w:rsidRPr="00C54509">
              <w:rPr>
                <w:rFonts w:cs="Arial"/>
                <w:lang w:eastAsia="en-US"/>
              </w:rPr>
              <w:t>1 MHz</w:t>
            </w:r>
          </w:p>
        </w:tc>
        <w:tc>
          <w:tcPr>
            <w:tcW w:w="3231" w:type="dxa"/>
          </w:tcPr>
          <w:p w:rsidR="00311C7C" w:rsidRPr="00C54509" w:rsidRDefault="00311C7C" w:rsidP="00AB6A51">
            <w:pPr>
              <w:pStyle w:val="TAL"/>
              <w:rPr>
                <w:rFonts w:cs="Arial"/>
                <w:lang w:eastAsia="en-US"/>
              </w:rPr>
            </w:pPr>
            <w:r w:rsidRPr="00C54509">
              <w:rPr>
                <w:rFonts w:cs="Arial"/>
                <w:lang w:eastAsia="en-US"/>
              </w:rPr>
              <w:t xml:space="preserve">Applies only for Bands </w:t>
            </w:r>
            <w:r w:rsidR="00680E4E" w:rsidRPr="00C54509">
              <w:rPr>
                <w:rFonts w:cs="Arial"/>
                <w:lang w:eastAsia="en-US"/>
              </w:rPr>
              <w:t xml:space="preserve">22, </w:t>
            </w:r>
            <w:r w:rsidRPr="00C54509">
              <w:rPr>
                <w:rFonts w:cs="Arial"/>
                <w:lang w:eastAsia="en-US"/>
              </w:rPr>
              <w:t>42</w:t>
            </w:r>
            <w:r w:rsidR="00402411" w:rsidRPr="00C54509">
              <w:rPr>
                <w:rFonts w:cs="Arial"/>
                <w:lang w:eastAsia="en-US"/>
              </w:rPr>
              <w:t>,</w:t>
            </w:r>
            <w:r w:rsidRPr="00C54509">
              <w:rPr>
                <w:rFonts w:cs="Arial"/>
                <w:lang w:eastAsia="en-US"/>
              </w:rPr>
              <w:t xml:space="preserve"> 43</w:t>
            </w:r>
            <w:r w:rsidR="00AB6A51" w:rsidRPr="00C54509">
              <w:rPr>
                <w:rFonts w:cs="Arial"/>
                <w:lang w:eastAsia="en-US"/>
              </w:rPr>
              <w:t>,</w:t>
            </w:r>
            <w:r w:rsidR="00402411" w:rsidRPr="00C54509">
              <w:rPr>
                <w:rFonts w:cs="Arial"/>
                <w:lang w:eastAsia="en-US"/>
              </w:rPr>
              <w:t xml:space="preserve"> 48</w:t>
            </w:r>
            <w:r w:rsidR="00AB6A51" w:rsidRPr="00C54509">
              <w:rPr>
                <w:rFonts w:cs="Arial"/>
              </w:rPr>
              <w:t xml:space="preserve"> or 49</w:t>
            </w:r>
            <w:r w:rsidRPr="00C54509">
              <w:rPr>
                <w:rFonts w:cs="Arial"/>
                <w:lang w:eastAsia="en-US"/>
              </w:rPr>
              <w:t>.</w:t>
            </w:r>
          </w:p>
        </w:tc>
      </w:tr>
      <w:tr w:rsidR="00C54509" w:rsidRPr="00C54509" w:rsidTr="00612A58">
        <w:trPr>
          <w:jc w:val="center"/>
        </w:trPr>
        <w:tc>
          <w:tcPr>
            <w:tcW w:w="2240" w:type="dxa"/>
          </w:tcPr>
          <w:p w:rsidR="00504DCE" w:rsidRPr="00C54509" w:rsidRDefault="00504DCE" w:rsidP="00612A58">
            <w:pPr>
              <w:pStyle w:val="TAC"/>
              <w:rPr>
                <w:rFonts w:cs="Arial"/>
              </w:rPr>
            </w:pPr>
            <w:r w:rsidRPr="00C54509">
              <w:rPr>
                <w:rFonts w:cs="Arial"/>
              </w:rPr>
              <w:t xml:space="preserve">12.75 GHz </w:t>
            </w:r>
            <w:r w:rsidRPr="00C54509">
              <w:rPr>
                <w:rFonts w:cs="Arial"/>
              </w:rPr>
              <w:noBreakHyphen/>
              <w:t xml:space="preserve"> </w:t>
            </w:r>
            <w:r w:rsidRPr="00C54509">
              <w:rPr>
                <w:rFonts w:cs="Arial" w:hint="eastAsia"/>
                <w:noProof/>
                <w:lang w:eastAsia="zh-CN"/>
              </w:rPr>
              <w:t>26</w:t>
            </w:r>
            <w:r w:rsidRPr="00C54509">
              <w:rPr>
                <w:rFonts w:cs="Arial"/>
                <w:noProof/>
              </w:rPr>
              <w:t xml:space="preserve"> GHz</w:t>
            </w:r>
          </w:p>
        </w:tc>
        <w:tc>
          <w:tcPr>
            <w:tcW w:w="1276" w:type="dxa"/>
          </w:tcPr>
          <w:p w:rsidR="00504DCE" w:rsidRPr="00C54509" w:rsidRDefault="00504DCE" w:rsidP="00612A58">
            <w:pPr>
              <w:pStyle w:val="TAC"/>
              <w:rPr>
                <w:rFonts w:cs="Arial"/>
              </w:rPr>
            </w:pPr>
            <w:r w:rsidRPr="00C54509">
              <w:rPr>
                <w:rFonts w:cs="Arial"/>
              </w:rPr>
              <w:t>-47 dBm</w:t>
            </w:r>
          </w:p>
        </w:tc>
        <w:tc>
          <w:tcPr>
            <w:tcW w:w="1701" w:type="dxa"/>
          </w:tcPr>
          <w:p w:rsidR="00504DCE" w:rsidRPr="00C54509" w:rsidRDefault="00504DCE" w:rsidP="00612A58">
            <w:pPr>
              <w:pStyle w:val="TAC"/>
              <w:rPr>
                <w:rFonts w:cs="Arial"/>
              </w:rPr>
            </w:pPr>
            <w:r w:rsidRPr="00C54509">
              <w:rPr>
                <w:rFonts w:cs="Arial"/>
              </w:rPr>
              <w:t>1 MHz</w:t>
            </w:r>
          </w:p>
        </w:tc>
        <w:tc>
          <w:tcPr>
            <w:tcW w:w="3231" w:type="dxa"/>
          </w:tcPr>
          <w:p w:rsidR="00504DCE" w:rsidRPr="00C54509" w:rsidRDefault="00504DCE" w:rsidP="00612A58">
            <w:pPr>
              <w:pStyle w:val="TAL"/>
              <w:rPr>
                <w:rFonts w:cs="Arial"/>
              </w:rPr>
            </w:pPr>
            <w:r w:rsidRPr="00C54509">
              <w:rPr>
                <w:rFonts w:cs="Arial"/>
              </w:rPr>
              <w:t>Applies only for Band 46</w:t>
            </w:r>
          </w:p>
        </w:tc>
      </w:tr>
      <w:tr w:rsidR="00C015D5" w:rsidRPr="00C54509">
        <w:trPr>
          <w:jc w:val="center"/>
        </w:trPr>
        <w:tc>
          <w:tcPr>
            <w:tcW w:w="8448" w:type="dxa"/>
            <w:gridSpan w:val="4"/>
          </w:tcPr>
          <w:p w:rsidR="00C015D5" w:rsidRPr="00C54509" w:rsidRDefault="00C015D5" w:rsidP="008C0613">
            <w:pPr>
              <w:pStyle w:val="TAN"/>
              <w:rPr>
                <w:rFonts w:eastAsia="??" w:cs="Arial"/>
                <w:lang w:eastAsia="en-US"/>
              </w:rPr>
            </w:pPr>
            <w:r w:rsidRPr="00C54509">
              <w:rPr>
                <w:rFonts w:eastAsia="??" w:cs="Arial"/>
                <w:lang w:eastAsia="en-US"/>
              </w:rPr>
              <w:t>NOTE:</w:t>
            </w:r>
            <w:r w:rsidRPr="00C54509">
              <w:rPr>
                <w:rFonts w:eastAsia="??" w:cs="Arial"/>
                <w:lang w:eastAsia="en-US"/>
              </w:rPr>
              <w:tab/>
              <w:t>The frequency range</w:t>
            </w:r>
            <w:r w:rsidRPr="00C54509">
              <w:rPr>
                <w:rFonts w:cs="Arial"/>
                <w:lang w:eastAsia="en-US"/>
              </w:rPr>
              <w:t xml:space="preserve"> between 2.5 * BW</w:t>
            </w:r>
            <w:r w:rsidRPr="00C54509">
              <w:rPr>
                <w:rFonts w:cs="Arial"/>
                <w:vertAlign w:val="subscript"/>
                <w:lang w:eastAsia="en-US"/>
              </w:rPr>
              <w:t>Channel</w:t>
            </w:r>
            <w:r w:rsidRPr="00C54509">
              <w:rPr>
                <w:rFonts w:cs="Arial"/>
                <w:lang w:eastAsia="en-US"/>
              </w:rPr>
              <w:t xml:space="preserve"> below the first carrier frequency and 2.5 * BW</w:t>
            </w:r>
            <w:r w:rsidRPr="00C54509">
              <w:rPr>
                <w:rFonts w:cs="Arial"/>
                <w:vertAlign w:val="subscript"/>
                <w:lang w:eastAsia="en-US"/>
              </w:rPr>
              <w:t>Channel</w:t>
            </w:r>
            <w:r w:rsidRPr="00C54509">
              <w:rPr>
                <w:rFonts w:cs="Arial"/>
                <w:lang w:eastAsia="en-US"/>
              </w:rPr>
              <w:t xml:space="preserve"> above the last carrier frequency transmitted by the BS, where BW</w:t>
            </w:r>
            <w:r w:rsidRPr="00C54509">
              <w:rPr>
                <w:rFonts w:cs="Arial"/>
                <w:vertAlign w:val="subscript"/>
                <w:lang w:eastAsia="en-US"/>
              </w:rPr>
              <w:t>Channel</w:t>
            </w:r>
            <w:r w:rsidRPr="00C54509">
              <w:rPr>
                <w:rFonts w:cs="Arial"/>
                <w:lang w:eastAsia="en-US"/>
              </w:rPr>
              <w:t xml:space="preserve"> is the channel bandwidth according to Table 5.</w:t>
            </w:r>
            <w:r w:rsidR="0082431D" w:rsidRPr="00C54509">
              <w:rPr>
                <w:rFonts w:cs="Arial"/>
                <w:lang w:eastAsia="en-US"/>
              </w:rPr>
              <w:t>6</w:t>
            </w:r>
            <w:r w:rsidRPr="00C54509">
              <w:rPr>
                <w:rFonts w:cs="Arial"/>
                <w:lang w:eastAsia="en-US"/>
              </w:rPr>
              <w:noBreakHyphen/>
              <w:t>1, may be excluded from the requirement. However, f</w:t>
            </w:r>
            <w:r w:rsidRPr="00C54509">
              <w:rPr>
                <w:rFonts w:eastAsia="??" w:cs="Arial"/>
                <w:lang w:eastAsia="en-US"/>
              </w:rPr>
              <w:t>requencies that are more than 10 MHz below the lowest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 </w:t>
            </w:r>
            <w:r w:rsidR="006C664D" w:rsidRPr="00C54509">
              <w:rPr>
                <w:rFonts w:eastAsia="??" w:cs="Arial"/>
                <w:lang w:eastAsia="en-US"/>
              </w:rPr>
              <w:t xml:space="preserve">supported </w:t>
            </w:r>
            <w:r w:rsidR="00206ED1" w:rsidRPr="00C54509">
              <w:rPr>
                <w:rFonts w:eastAsia="??" w:cs="Arial"/>
                <w:lang w:eastAsia="en-US"/>
              </w:rPr>
              <w:t xml:space="preserve">downlink </w:t>
            </w:r>
            <w:r w:rsidRPr="00C54509">
              <w:rPr>
                <w:rFonts w:eastAsia="??" w:cs="Arial"/>
                <w:lang w:eastAsia="en-US"/>
              </w:rPr>
              <w:t>operating band or more than 10 MHz above the highest frequency of</w:t>
            </w:r>
            <w:r w:rsidR="006C664D" w:rsidRPr="00C54509">
              <w:rPr>
                <w:rFonts w:cs="Arial"/>
                <w:lang w:eastAsia="en-US"/>
              </w:rPr>
              <w:t xml:space="preserve"> </w:t>
            </w:r>
            <w:r w:rsidR="006C664D" w:rsidRPr="00C54509">
              <w:rPr>
                <w:rFonts w:eastAsia="??" w:cs="Arial"/>
                <w:lang w:eastAsia="en-US"/>
              </w:rPr>
              <w:t>any of</w:t>
            </w:r>
            <w:r w:rsidRPr="00C54509">
              <w:rPr>
                <w:rFonts w:eastAsia="??" w:cs="Arial"/>
                <w:lang w:eastAsia="en-US"/>
              </w:rPr>
              <w:t xml:space="preserve"> the BS</w:t>
            </w:r>
            <w:r w:rsidR="006C664D" w:rsidRPr="00C54509">
              <w:rPr>
                <w:rFonts w:eastAsia="??" w:cs="Arial"/>
                <w:lang w:eastAsia="en-US"/>
              </w:rPr>
              <w:t xml:space="preserve"> supported</w:t>
            </w:r>
            <w:r w:rsidRPr="00C54509">
              <w:rPr>
                <w:rFonts w:eastAsia="??" w:cs="Arial"/>
                <w:lang w:eastAsia="en-US"/>
              </w:rPr>
              <w:t xml:space="preserve"> </w:t>
            </w:r>
            <w:r w:rsidR="00206ED1" w:rsidRPr="00C54509">
              <w:rPr>
                <w:rFonts w:eastAsia="??" w:cs="Arial"/>
                <w:lang w:eastAsia="en-US"/>
              </w:rPr>
              <w:t>downlink</w:t>
            </w:r>
            <w:r w:rsidRPr="00C54509">
              <w:rPr>
                <w:rFonts w:eastAsia="??" w:cs="Arial"/>
                <w:lang w:eastAsia="en-US"/>
              </w:rPr>
              <w:t xml:space="preserve"> operating band shall not be excluded from the requirement.</w:t>
            </w:r>
            <w:r w:rsidR="006C664D" w:rsidRPr="00C54509">
              <w:rPr>
                <w:rFonts w:eastAsia="??" w:cs="Arial"/>
                <w:lang w:eastAsia="en-US"/>
              </w:rPr>
              <w:t xml:space="preserve"> For BS capable of multiband operation, the exclusion applies for all supported operating bands.</w:t>
            </w:r>
            <w:r w:rsidR="006E5545" w:rsidRPr="00C54509">
              <w:rPr>
                <w:rFonts w:cs="v3.8.0"/>
                <w:lang w:eastAsia="en-US"/>
              </w:rPr>
              <w:t xml:space="preserve"> For BS capable of multi-band operation</w:t>
            </w:r>
            <w:r w:rsidR="006E5545" w:rsidRPr="00C54509">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C54509" w:rsidRDefault="00C015D5" w:rsidP="00C015D5"/>
    <w:p w:rsidR="00C015D5" w:rsidRPr="00C54509" w:rsidRDefault="00C015D5" w:rsidP="00C015D5">
      <w:pPr>
        <w:rPr>
          <w:rFonts w:cs="v5.0.0"/>
        </w:rPr>
      </w:pPr>
      <w:r w:rsidRPr="00C54509">
        <w:t xml:space="preserve">In addition </w:t>
      </w:r>
      <w:r w:rsidRPr="00C54509">
        <w:rPr>
          <w:rFonts w:cs="v5.0.0"/>
        </w:rPr>
        <w:t>to the requirements in Table 7.7.1-1</w:t>
      </w:r>
      <w:r w:rsidRPr="00C54509">
        <w:t xml:space="preserve">, the power of any spurious emission shall not exceed the levels specified for Protection of the E-UTRA FDD BS receiver of own or different BS in </w:t>
      </w:r>
      <w:r w:rsidR="00206ED1" w:rsidRPr="00C54509">
        <w:t>subc</w:t>
      </w:r>
      <w:r w:rsidRPr="00C54509">
        <w:t xml:space="preserve">lause 6.6.4.2 and for Co-existence with other systems in the same geographical area in </w:t>
      </w:r>
      <w:r w:rsidR="00206ED1" w:rsidRPr="00C54509">
        <w:t>subc</w:t>
      </w:r>
      <w:r w:rsidRPr="00C54509">
        <w:t xml:space="preserve">lause 6.6.4.3. </w:t>
      </w:r>
      <w:r w:rsidRPr="00C54509">
        <w:rPr>
          <w:rFonts w:cs="v5.0.0"/>
        </w:rPr>
        <w:t>In addition, the co-existence requirements for co-located base stations specified in subclause 6.6.4.4 may also be applied.</w:t>
      </w:r>
    </w:p>
    <w:p w:rsidR="00C015D5" w:rsidRPr="00C54509" w:rsidRDefault="00C015D5" w:rsidP="00D903BE">
      <w:pPr>
        <w:pStyle w:val="Heading2"/>
      </w:pPr>
      <w:bookmarkStart w:id="359" w:name="_Toc20997162"/>
      <w:bookmarkStart w:id="360" w:name="_Toc44753821"/>
      <w:bookmarkStart w:id="361" w:name="_Toc45826310"/>
      <w:r w:rsidRPr="00C54509">
        <w:t>7.8</w:t>
      </w:r>
      <w:r w:rsidRPr="00C54509">
        <w:tab/>
        <w:t>Receiver intermodulation</w:t>
      </w:r>
      <w:bookmarkEnd w:id="359"/>
      <w:bookmarkEnd w:id="360"/>
      <w:bookmarkEnd w:id="361"/>
    </w:p>
    <w:p w:rsidR="00C015D5" w:rsidRPr="00C54509" w:rsidRDefault="00C015D5" w:rsidP="00C015D5">
      <w:pPr>
        <w:rPr>
          <w:rFonts w:cs="v5.0.0"/>
        </w:rPr>
      </w:pPr>
      <w:r w:rsidRPr="00C54509">
        <w:rPr>
          <w:rFonts w:cs="v5.0.0"/>
        </w:rPr>
        <w:t xml:space="preserve">Third and higher order mixing of the two interfering RF signals can produce an interfering signal in the band of the desired channel. </w:t>
      </w:r>
      <w:r w:rsidRPr="00C54509">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C54509">
        <w:rPr>
          <w:rFonts w:eastAsia="MS PGothic"/>
        </w:rPr>
        <w:t xml:space="preserve">Interfering signals shall be a CW signal and </w:t>
      </w:r>
      <w:r w:rsidRPr="00C54509">
        <w:rPr>
          <w:rFonts w:eastAsia="MS PGothic" w:cs="v4.2.0"/>
        </w:rPr>
        <w:t xml:space="preserve">an </w:t>
      </w:r>
      <w:r w:rsidRPr="00C54509">
        <w:rPr>
          <w:rFonts w:eastAsia="MS PGothic"/>
        </w:rPr>
        <w:t>E-UTRA signal as specified in Annex C</w:t>
      </w:r>
      <w:r w:rsidRPr="00C54509">
        <w:rPr>
          <w:rFonts w:eastAsia="MS PGothic" w:cs="v4.2.0"/>
        </w:rPr>
        <w:t>.</w:t>
      </w:r>
    </w:p>
    <w:p w:rsidR="00C015D5" w:rsidRPr="00C54509" w:rsidRDefault="00C015D5" w:rsidP="00D903BE">
      <w:pPr>
        <w:pStyle w:val="Heading3"/>
      </w:pPr>
      <w:bookmarkStart w:id="362" w:name="_Toc20997163"/>
      <w:bookmarkStart w:id="363" w:name="_Toc44753822"/>
      <w:bookmarkStart w:id="364" w:name="_Toc45826311"/>
      <w:r w:rsidRPr="00C54509">
        <w:t>7.8.1</w:t>
      </w:r>
      <w:r w:rsidRPr="00C54509">
        <w:tab/>
        <w:t>Minimum requirement</w:t>
      </w:r>
      <w:bookmarkEnd w:id="362"/>
      <w:bookmarkEnd w:id="363"/>
      <w:bookmarkEnd w:id="364"/>
    </w:p>
    <w:p w:rsidR="00991AC6" w:rsidRPr="00C54509" w:rsidRDefault="00991AC6" w:rsidP="0084465E">
      <w:pPr>
        <w:rPr>
          <w:rFonts w:eastAsia="Osaka"/>
        </w:rPr>
      </w:pPr>
      <w:r w:rsidRPr="00C54509">
        <w:t>For E-UTRA, t</w:t>
      </w:r>
      <w:r w:rsidR="00C015D5" w:rsidRPr="00C54509">
        <w:t>he throughput</w:t>
      </w:r>
      <w:r w:rsidR="00C015D5" w:rsidRPr="00C54509">
        <w:rPr>
          <w:vertAlign w:val="subscript"/>
        </w:rPr>
        <w:t xml:space="preserve"> </w:t>
      </w:r>
      <w:r w:rsidR="00C015D5" w:rsidRPr="00C54509">
        <w:t>shall be ≥ 95% of the maximum throughput</w:t>
      </w:r>
      <w:r w:rsidR="00C015D5" w:rsidRPr="00C54509" w:rsidDel="00BE584A">
        <w:t xml:space="preserve"> </w:t>
      </w:r>
      <w:r w:rsidR="00C015D5" w:rsidRPr="00C54509">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C54509">
        <w:t>s</w:t>
      </w:r>
      <w:r w:rsidR="00C015D5" w:rsidRPr="00C54509">
        <w:t xml:space="preserve"> 7.8.1-3</w:t>
      </w:r>
      <w:r w:rsidR="004B6E5D" w:rsidRPr="00C54509">
        <w:t xml:space="preserve">, </w:t>
      </w:r>
      <w:r w:rsidR="004B6E5D" w:rsidRPr="00C54509">
        <w:rPr>
          <w:lang w:eastAsia="zh-CN"/>
        </w:rPr>
        <w:t>7.8.1-4</w:t>
      </w:r>
      <w:r w:rsidR="00430561" w:rsidRPr="00C54509">
        <w:rPr>
          <w:lang w:eastAsia="zh-CN"/>
        </w:rPr>
        <w:t>,</w:t>
      </w:r>
      <w:r w:rsidR="00A751B6" w:rsidRPr="00C54509">
        <w:rPr>
          <w:lang w:eastAsia="zh-CN"/>
        </w:rPr>
        <w:t xml:space="preserve"> 7.8.1-5</w:t>
      </w:r>
      <w:r w:rsidR="007C7C86" w:rsidRPr="00C54509">
        <w:rPr>
          <w:rFonts w:hint="eastAsia"/>
          <w:lang w:eastAsia="zh-CN"/>
        </w:rPr>
        <w:t xml:space="preserve"> and 7.8.1-6</w:t>
      </w:r>
      <w:r w:rsidR="004B6E5D" w:rsidRPr="00C54509">
        <w:rPr>
          <w:lang w:eastAsia="zh-CN"/>
        </w:rPr>
        <w:t xml:space="preserve"> </w:t>
      </w:r>
      <w:r w:rsidR="00C015D5" w:rsidRPr="00C54509">
        <w:t>for narrowband intermodulation performance.</w:t>
      </w:r>
      <w:r w:rsidR="00504DCE" w:rsidRPr="00C54509">
        <w:rPr>
          <w:rFonts w:hint="eastAsia"/>
          <w:lang w:eastAsia="zh-CN"/>
        </w:rPr>
        <w:t xml:space="preserve"> Narrowband intermodulation requirements are not applied for Band 46.</w:t>
      </w:r>
      <w:r w:rsidR="00C015D5" w:rsidRPr="00C54509">
        <w:t xml:space="preserve"> </w:t>
      </w:r>
      <w:r w:rsidR="00C015D5" w:rsidRPr="00C54509">
        <w:rPr>
          <w:rFonts w:eastAsia="Osaka"/>
        </w:rPr>
        <w:t>The reference measurement channel for the wanted signal is identified in Table 7.2.1-1</w:t>
      </w:r>
      <w:r w:rsidR="0027191B" w:rsidRPr="00C54509">
        <w:rPr>
          <w:lang w:eastAsia="zh-CN"/>
        </w:rPr>
        <w:t>, Table 7.2.1-2</w:t>
      </w:r>
      <w:r w:rsidR="007C7C86" w:rsidRPr="00C54509">
        <w:rPr>
          <w:rFonts w:ascii="SimSun" w:hAnsi="SimSun"/>
          <w:lang w:eastAsia="zh-CN"/>
        </w:rPr>
        <w:t>,</w:t>
      </w:r>
      <w:r w:rsidR="00A751B6" w:rsidRPr="00C54509">
        <w:rPr>
          <w:lang w:eastAsia="zh-CN"/>
        </w:rPr>
        <w:t xml:space="preserve"> Table 7.2.1-3</w:t>
      </w:r>
      <w:r w:rsidR="007C7C86" w:rsidRPr="00C54509">
        <w:rPr>
          <w:rFonts w:hint="eastAsia"/>
          <w:lang w:eastAsia="zh-CN"/>
        </w:rPr>
        <w:t xml:space="preserve"> and Table 7.2.1-4</w:t>
      </w:r>
      <w:r w:rsidR="00A751B6" w:rsidRPr="00C54509">
        <w:rPr>
          <w:lang w:eastAsia="zh-CN"/>
        </w:rPr>
        <w:t xml:space="preserve"> </w:t>
      </w:r>
      <w:r w:rsidR="004B6E5D" w:rsidRPr="00C54509">
        <w:rPr>
          <w:lang w:eastAsia="zh-CN"/>
        </w:rPr>
        <w:t>f</w:t>
      </w:r>
      <w:r w:rsidR="00C015D5" w:rsidRPr="00C54509">
        <w:rPr>
          <w:rFonts w:eastAsia="Osaka"/>
        </w:rPr>
        <w:t>or each channel bandwidth and further specified in Annex A.</w:t>
      </w:r>
    </w:p>
    <w:p w:rsidR="00991AC6" w:rsidRPr="00C54509" w:rsidRDefault="00991AC6" w:rsidP="0084465E">
      <w:pPr>
        <w:rPr>
          <w:rFonts w:eastAsia="Osaka"/>
        </w:rPr>
      </w:pPr>
      <w:r w:rsidRPr="00C54509">
        <w:rPr>
          <w:rFonts w:hint="eastAsia"/>
          <w:lang w:eastAsia="zh-CN"/>
        </w:rPr>
        <w:t>For NB-IoT in-band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a</w:t>
      </w:r>
      <w:r w:rsidRPr="00C54509">
        <w:t xml:space="preserve"> and 7.8.1-2 for intermodulation performance and in Tables 7.8.1-3</w:t>
      </w:r>
      <w:r w:rsidRPr="00C54509">
        <w:rPr>
          <w:rFonts w:hint="eastAsia"/>
          <w:lang w:eastAsia="zh-CN"/>
        </w:rPr>
        <w:t>a</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a</w:t>
      </w:r>
      <w:r w:rsidR="0084465E" w:rsidRPr="00C54509">
        <w:rPr>
          <w:rFonts w:cs="v5.0.0"/>
          <w:lang w:eastAsia="zh-CN"/>
        </w:rPr>
        <w:t xml:space="preserve">, </w:t>
      </w:r>
      <w:r w:rsidR="0084465E" w:rsidRPr="00C54509">
        <w:rPr>
          <w:rFonts w:cs="v5.0.0"/>
        </w:rPr>
        <w:t>7.8.1-5</w:t>
      </w:r>
      <w:r w:rsidR="0084465E" w:rsidRPr="00C54509">
        <w:rPr>
          <w:rFonts w:cs="v5.0.0" w:hint="eastAsia"/>
          <w:lang w:eastAsia="zh-CN"/>
        </w:rPr>
        <w:t>a</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a</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w:t>
      </w:r>
      <w:r w:rsidR="0084465E" w:rsidRPr="00C54509">
        <w:rPr>
          <w:lang w:eastAsia="zh-CN"/>
        </w:rPr>
        <w:t>c</w:t>
      </w:r>
      <w:r w:rsidRPr="00C54509">
        <w:rPr>
          <w:rFonts w:hint="eastAsia"/>
          <w:lang w:eastAsia="zh-CN"/>
        </w:rPr>
        <w:t xml:space="preserve"> </w:t>
      </w:r>
      <w:r w:rsidRPr="00C54509">
        <w:rPr>
          <w:rFonts w:eastAsia="Osaka"/>
        </w:rPr>
        <w:t>and further specified in Annex A.</w:t>
      </w:r>
    </w:p>
    <w:p w:rsidR="00991AC6" w:rsidRPr="00C54509" w:rsidRDefault="00991AC6" w:rsidP="0084465E">
      <w:pPr>
        <w:rPr>
          <w:rFonts w:eastAsia="Osaka"/>
        </w:rPr>
      </w:pPr>
      <w:r w:rsidRPr="00C54509">
        <w:rPr>
          <w:rFonts w:hint="eastAsia"/>
          <w:lang w:eastAsia="zh-CN"/>
        </w:rPr>
        <w:t>For NB-IoT guard band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b</w:t>
      </w:r>
      <w:r w:rsidRPr="00C54509">
        <w:t xml:space="preserve"> and 7.8.1-2 for intermodulation performance and in Tables 7.8.1-3</w:t>
      </w:r>
      <w:r w:rsidRPr="00C54509">
        <w:rPr>
          <w:rFonts w:hint="eastAsia"/>
          <w:lang w:eastAsia="zh-CN"/>
        </w:rPr>
        <w:t>b</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b</w:t>
      </w:r>
      <w:r w:rsidR="0084465E" w:rsidRPr="00C54509">
        <w:rPr>
          <w:rFonts w:cs="v5.0.0"/>
          <w:lang w:eastAsia="zh-CN"/>
        </w:rPr>
        <w:t xml:space="preserve">, </w:t>
      </w:r>
      <w:r w:rsidR="0084465E" w:rsidRPr="00C54509">
        <w:rPr>
          <w:rFonts w:cs="v5.0.0"/>
        </w:rPr>
        <w:t>7.8.1-5b</w:t>
      </w:r>
      <w:r w:rsidR="0084465E" w:rsidRPr="00C54509">
        <w:rPr>
          <w:rFonts w:cs="v5.0.0"/>
          <w:lang w:eastAsia="zh-CN"/>
        </w:rPr>
        <w:t xml:space="preserve"> and </w:t>
      </w:r>
      <w:r w:rsidR="0084465E" w:rsidRPr="00C54509">
        <w:rPr>
          <w:rFonts w:cs="v5.0.0"/>
        </w:rPr>
        <w:t>7.8.1-6b</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a,</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b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211045" w:rsidRPr="00C54509" w:rsidRDefault="00991AC6" w:rsidP="0084465E">
      <w:pPr>
        <w:rPr>
          <w:lang w:eastAsia="zh-CN"/>
        </w:rPr>
      </w:pPr>
      <w:r w:rsidRPr="00C54509">
        <w:rPr>
          <w:rFonts w:hint="eastAsia"/>
          <w:lang w:eastAsia="zh-CN"/>
        </w:rPr>
        <w:t>For NB-IoT standalone operation, t</w:t>
      </w:r>
      <w:r w:rsidRPr="00C54509">
        <w:t>he throughput</w:t>
      </w:r>
      <w:r w:rsidRPr="00C54509">
        <w:rPr>
          <w:vertAlign w:val="subscript"/>
        </w:rPr>
        <w:t xml:space="preserve"> </w:t>
      </w:r>
      <w:r w:rsidRPr="00C54509">
        <w:t>shall be ≥ 95% of the maximum throughput</w:t>
      </w:r>
      <w:r w:rsidRPr="00C54509" w:rsidDel="00BE584A">
        <w:t xml:space="preserve"> </w:t>
      </w:r>
      <w:r w:rsidRPr="00C54509">
        <w:t>of the reference measurement channel, with a wanted signal at the assigned channel frequency and two interfering signals coupled to the BS antenna input, with the conditions specified in Tables 7.8.1-1</w:t>
      </w:r>
      <w:r w:rsidRPr="00C54509">
        <w:rPr>
          <w:rFonts w:hint="eastAsia"/>
          <w:lang w:eastAsia="zh-CN"/>
        </w:rPr>
        <w:t>c</w:t>
      </w:r>
      <w:r w:rsidRPr="00C54509">
        <w:t xml:space="preserve"> and 7.8.1-2</w:t>
      </w:r>
      <w:r w:rsidRPr="00C54509">
        <w:rPr>
          <w:rFonts w:hint="eastAsia"/>
          <w:lang w:eastAsia="zh-CN"/>
        </w:rPr>
        <w:t>a</w:t>
      </w:r>
      <w:r w:rsidRPr="00C54509">
        <w:t xml:space="preserve"> for intermodulation performance and in Tables 7.8.1-3</w:t>
      </w:r>
      <w:r w:rsidRPr="00C54509">
        <w:rPr>
          <w:rFonts w:hint="eastAsia"/>
          <w:lang w:eastAsia="zh-CN"/>
        </w:rPr>
        <w:t>c</w:t>
      </w:r>
      <w:r w:rsidR="0084465E" w:rsidRPr="00C54509">
        <w:rPr>
          <w:rFonts w:cs="v5.0.0"/>
          <w:lang w:eastAsia="zh-CN"/>
        </w:rPr>
        <w:t xml:space="preserve">, </w:t>
      </w:r>
      <w:r w:rsidR="0084465E" w:rsidRPr="00C54509">
        <w:rPr>
          <w:rFonts w:cs="v5.0.0"/>
        </w:rPr>
        <w:t>7.8.1-4</w:t>
      </w:r>
      <w:r w:rsidR="0084465E" w:rsidRPr="00C54509">
        <w:rPr>
          <w:rFonts w:cs="v5.0.0" w:hint="eastAsia"/>
          <w:lang w:eastAsia="zh-CN"/>
        </w:rPr>
        <w:t>c</w:t>
      </w:r>
      <w:r w:rsidR="0084465E" w:rsidRPr="00C54509">
        <w:rPr>
          <w:rFonts w:cs="v5.0.0"/>
          <w:lang w:eastAsia="zh-CN"/>
        </w:rPr>
        <w:t xml:space="preserve">, </w:t>
      </w:r>
      <w:r w:rsidR="0084465E" w:rsidRPr="00C54509">
        <w:rPr>
          <w:rFonts w:cs="v5.0.0"/>
        </w:rPr>
        <w:t>7.8.1-5c</w:t>
      </w:r>
      <w:r w:rsidR="0084465E" w:rsidRPr="00C54509">
        <w:rPr>
          <w:rFonts w:cs="v5.0.0"/>
          <w:lang w:eastAsia="zh-CN"/>
        </w:rPr>
        <w:t xml:space="preserve"> and </w:t>
      </w:r>
      <w:r w:rsidR="0084465E" w:rsidRPr="00C54509">
        <w:rPr>
          <w:rFonts w:cs="v5.0.0"/>
        </w:rPr>
        <w:t>7.8.1-6</w:t>
      </w:r>
      <w:r w:rsidR="0084465E" w:rsidRPr="00C54509">
        <w:rPr>
          <w:rFonts w:cs="v5.0.0" w:hint="eastAsia"/>
          <w:lang w:eastAsia="zh-CN"/>
        </w:rPr>
        <w:t>c</w:t>
      </w:r>
      <w:r w:rsidRPr="00C54509">
        <w:rPr>
          <w:lang w:eastAsia="zh-CN"/>
        </w:rPr>
        <w:t xml:space="preserve"> </w:t>
      </w:r>
      <w:r w:rsidRPr="00C54509">
        <w:t xml:space="preserve">for narrowband intermodulation performance. </w:t>
      </w:r>
      <w:r w:rsidRPr="00C54509">
        <w:rPr>
          <w:rFonts w:eastAsia="Osaka"/>
        </w:rPr>
        <w:t>The reference measurement channel for the wanted signal is identified in Table</w:t>
      </w:r>
      <w:r w:rsidR="0084465E" w:rsidRPr="00C54509">
        <w:rPr>
          <w:rFonts w:eastAsia="Osaka"/>
        </w:rPr>
        <w:t>s</w:t>
      </w:r>
      <w:r w:rsidRPr="00C54509">
        <w:rPr>
          <w:rFonts w:eastAsia="Osaka"/>
        </w:rPr>
        <w:t> 7.2.1-</w:t>
      </w:r>
      <w:r w:rsidRPr="00C54509">
        <w:rPr>
          <w:rFonts w:hint="eastAsia"/>
          <w:lang w:eastAsia="zh-CN"/>
        </w:rPr>
        <w:t>5</w:t>
      </w:r>
      <w:r w:rsidR="0084465E" w:rsidRPr="00C54509">
        <w:rPr>
          <w:lang w:eastAsia="zh-CN"/>
        </w:rPr>
        <w:t>,</w:t>
      </w:r>
      <w:r w:rsidR="0084465E" w:rsidRPr="00C54509">
        <w:rPr>
          <w:rFonts w:eastAsia="Osaka"/>
        </w:rPr>
        <w:t xml:space="preserve"> 7.2.1-</w:t>
      </w:r>
      <w:r w:rsidR="0084465E" w:rsidRPr="00C54509">
        <w:rPr>
          <w:rFonts w:hint="eastAsia"/>
          <w:lang w:eastAsia="zh-CN"/>
        </w:rPr>
        <w:t>5</w:t>
      </w:r>
      <w:r w:rsidR="0084465E" w:rsidRPr="00C54509">
        <w:rPr>
          <w:lang w:eastAsia="zh-CN"/>
        </w:rPr>
        <w:t xml:space="preserve">a and </w:t>
      </w:r>
      <w:r w:rsidR="0084465E" w:rsidRPr="00C54509">
        <w:rPr>
          <w:rFonts w:eastAsia="Osaka"/>
        </w:rPr>
        <w:t>7.2.1-</w:t>
      </w:r>
      <w:r w:rsidR="0084465E" w:rsidRPr="00C54509">
        <w:rPr>
          <w:rFonts w:hint="eastAsia"/>
          <w:lang w:eastAsia="zh-CN"/>
        </w:rPr>
        <w:t>5c</w:t>
      </w:r>
      <w:r w:rsidRPr="00C54509">
        <w:rPr>
          <w:rFonts w:hint="eastAsia"/>
          <w:lang w:eastAsia="zh-CN"/>
        </w:rPr>
        <w:t xml:space="preserve"> </w:t>
      </w:r>
      <w:r w:rsidRPr="00C54509">
        <w:rPr>
          <w:rFonts w:eastAsia="Osaka"/>
        </w:rPr>
        <w:t>and further specified in Annex A.</w:t>
      </w:r>
    </w:p>
    <w:p w:rsidR="00C015D5" w:rsidRPr="00C54509" w:rsidRDefault="00211045" w:rsidP="0084465E">
      <w:pPr>
        <w:rPr>
          <w:rFonts w:eastAsia="Osaka"/>
        </w:rPr>
      </w:pPr>
      <w:r w:rsidRPr="00C54509">
        <w:rPr>
          <w:rFonts w:eastAsia="Osaka"/>
        </w:rPr>
        <w:t xml:space="preserve">The receiver intermodulation requirement is applicable outside the </w:t>
      </w:r>
      <w:r w:rsidR="00A20F9E" w:rsidRPr="00C54509">
        <w:rPr>
          <w:rFonts w:hint="eastAsia"/>
          <w:lang w:eastAsia="zh-CN"/>
        </w:rPr>
        <w:t xml:space="preserve">Base Station </w:t>
      </w:r>
      <w:r w:rsidRPr="00C54509">
        <w:rPr>
          <w:rFonts w:eastAsia="Osaka"/>
        </w:rPr>
        <w:t xml:space="preserve">RF </w:t>
      </w:r>
      <w:r w:rsidR="00E85E60" w:rsidRPr="00C54509">
        <w:rPr>
          <w:rFonts w:eastAsia="Osaka"/>
        </w:rPr>
        <w:t>B</w:t>
      </w:r>
      <w:r w:rsidRPr="00C54509">
        <w:rPr>
          <w:rFonts w:eastAsia="Osaka"/>
        </w:rPr>
        <w:t>andwidth</w:t>
      </w:r>
      <w:r w:rsidR="00A20F9E" w:rsidRPr="00C54509">
        <w:rPr>
          <w:rFonts w:hint="eastAsia"/>
          <w:lang w:eastAsia="zh-CN"/>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00A20F9E" w:rsidRPr="00C54509">
        <w:rPr>
          <w:rFonts w:hint="eastAsia"/>
          <w:lang w:eastAsia="zh-CN"/>
        </w:rPr>
        <w:t>edges</w:t>
      </w:r>
      <w:r w:rsidRPr="00C54509">
        <w:rPr>
          <w:rFonts w:eastAsia="Osaka"/>
        </w:rPr>
        <w:t xml:space="preserve">. The interfering signal offset is defined relative to the </w:t>
      </w:r>
      <w:r w:rsidR="00AD2A32" w:rsidRPr="00C54509">
        <w:rPr>
          <w:rFonts w:eastAsia="Osaka"/>
        </w:rPr>
        <w:t xml:space="preserve">Base Station RF </w:t>
      </w:r>
      <w:r w:rsidR="00E85E60" w:rsidRPr="00C54509">
        <w:rPr>
          <w:rFonts w:eastAsia="Osaka"/>
        </w:rPr>
        <w:t>B</w:t>
      </w:r>
      <w:r w:rsidR="00AD2A32" w:rsidRPr="00C54509">
        <w:rPr>
          <w:rFonts w:eastAsia="Osaka"/>
        </w:rPr>
        <w:t>andwidth edges</w:t>
      </w:r>
      <w:r w:rsidRPr="00C54509">
        <w:rPr>
          <w:rFonts w:eastAsia="Osaka"/>
        </w:rPr>
        <w:t xml:space="preserve"> </w:t>
      </w:r>
      <w:r w:rsidR="006E5545" w:rsidRPr="00C54509">
        <w:rPr>
          <w:lang w:eastAsia="zh-CN"/>
        </w:rPr>
        <w:t xml:space="preserve">or </w:t>
      </w:r>
      <w:r w:rsidR="00E85E60" w:rsidRPr="00C54509">
        <w:rPr>
          <w:lang w:eastAsia="zh-CN"/>
        </w:rPr>
        <w:t>R</w:t>
      </w:r>
      <w:r w:rsidR="006E5545" w:rsidRPr="00C54509">
        <w:rPr>
          <w:lang w:eastAsia="zh-CN"/>
        </w:rPr>
        <w:t xml:space="preserve">adio </w:t>
      </w:r>
      <w:r w:rsidR="00E85E60" w:rsidRPr="00C54509">
        <w:rPr>
          <w:lang w:eastAsia="zh-CN"/>
        </w:rPr>
        <w:t>B</w:t>
      </w:r>
      <w:r w:rsidR="006E5545" w:rsidRPr="00C54509">
        <w:rPr>
          <w:lang w:eastAsia="zh-CN"/>
        </w:rPr>
        <w:t xml:space="preserve">andwidth </w:t>
      </w:r>
      <w:r w:rsidRPr="00C54509">
        <w:rPr>
          <w:rFonts w:eastAsia="Osaka"/>
        </w:rPr>
        <w:t>edge</w:t>
      </w:r>
      <w:r w:rsidR="00AD2A32" w:rsidRPr="00C54509">
        <w:rPr>
          <w:rFonts w:eastAsia="Osaka"/>
        </w:rPr>
        <w:t>s</w:t>
      </w:r>
      <w:r w:rsidRPr="00C54509">
        <w:rPr>
          <w:rFonts w:eastAsia="Osaka"/>
        </w:rPr>
        <w:t>.</w:t>
      </w:r>
    </w:p>
    <w:p w:rsidR="00D150F0" w:rsidRPr="00C54509" w:rsidRDefault="00D150F0" w:rsidP="0084465E">
      <w:r w:rsidRPr="00C54509">
        <w:t>For a BS operating in non-contiguous spectrum</w:t>
      </w:r>
      <w:r w:rsidR="006C664D" w:rsidRPr="00C54509">
        <w:t xml:space="preserve"> within any operating band</w:t>
      </w:r>
      <w:r w:rsidRPr="00C54509">
        <w:t>, the narrowband intermodulation requirement applies in addition inside any sub-block gap in case the sub-block gap is at least as wide as</w:t>
      </w:r>
      <w:r w:rsidR="00211045" w:rsidRPr="00C54509">
        <w:t xml:space="preserve"> the channel bandwidth of</w:t>
      </w:r>
      <w:r w:rsidRPr="00C54509">
        <w:t xml:space="preserve"> the E-UTRA interfering signal in Table 7.8.1-</w:t>
      </w:r>
      <w:r w:rsidR="002069F5" w:rsidRPr="00C54509">
        <w:t>3</w:t>
      </w:r>
      <w:r w:rsidRPr="00C54509">
        <w:t>. The interfering signal offset is defined relative to the sub-block edges inside the sub-block gap.</w:t>
      </w:r>
    </w:p>
    <w:p w:rsidR="006C664D" w:rsidRPr="00C54509" w:rsidRDefault="006C664D" w:rsidP="0084465E">
      <w:r w:rsidRPr="00C54509">
        <w:t xml:space="preserve">For a BS capable of multi-band operation, the intermodulation requirement applies in addition inside any </w:t>
      </w:r>
      <w:r w:rsidR="00E85E60" w:rsidRPr="00C54509">
        <w:t>I</w:t>
      </w:r>
      <w:r w:rsidRPr="00C54509">
        <w:t xml:space="preserve">nter RF </w:t>
      </w:r>
      <w:r w:rsidR="00E85E60" w:rsidRPr="00C54509">
        <w:t>B</w:t>
      </w:r>
      <w:r w:rsidRPr="00C54509">
        <w:t xml:space="preserve">andwidth gap, in case the gap size is at least twice as wide as the E-UTRA interfering signal centre frequency offset from the </w:t>
      </w:r>
      <w:r w:rsidR="00E85E60" w:rsidRPr="00C54509">
        <w:t xml:space="preserve">Base Station </w:t>
      </w:r>
      <w:r w:rsidRPr="00C54509">
        <w:t xml:space="preserve">RF </w:t>
      </w:r>
      <w:r w:rsidR="00E85E60" w:rsidRPr="00C54509">
        <w:t>B</w:t>
      </w:r>
      <w:r w:rsidRPr="00C54509">
        <w:t>andwidth edge.</w:t>
      </w:r>
    </w:p>
    <w:p w:rsidR="006C664D" w:rsidRPr="00C54509" w:rsidRDefault="006C664D" w:rsidP="0084465E">
      <w:r w:rsidRPr="00C54509">
        <w:t xml:space="preserve">For a BS capable of multi-band operation, the narrowband intermodulation requirement applies in addition inside any </w:t>
      </w:r>
      <w:r w:rsidR="00E85E60" w:rsidRPr="00C54509">
        <w:t>I</w:t>
      </w:r>
      <w:r w:rsidRPr="00C54509">
        <w:t xml:space="preserve">nter RF </w:t>
      </w:r>
      <w:r w:rsidR="00E85E60" w:rsidRPr="00C54509">
        <w:t>B</w:t>
      </w:r>
      <w:r w:rsidRPr="00C54509">
        <w:t>andwidth gap in case the gap size is at least as wide as the E-UTRA interfering signal in Tables 7.8.1-3</w:t>
      </w:r>
      <w:r w:rsidR="006E5545" w:rsidRPr="00C54509">
        <w:t>, 7.8.1-4</w:t>
      </w:r>
      <w:r w:rsidRPr="00C54509">
        <w:t xml:space="preserve"> and 7.8.1-</w:t>
      </w:r>
      <w:r w:rsidR="006E5545" w:rsidRPr="00C54509">
        <w:t>6</w:t>
      </w:r>
      <w:r w:rsidRPr="00C54509">
        <w:t xml:space="preserve">. The interfering signal offset is defined relative to the </w:t>
      </w:r>
      <w:r w:rsidR="00E85E60" w:rsidRPr="00C54509">
        <w:t xml:space="preserve">Base Station </w:t>
      </w:r>
      <w:r w:rsidRPr="00C54509">
        <w:t xml:space="preserve">RF </w:t>
      </w:r>
      <w:r w:rsidR="00E85E60" w:rsidRPr="00C54509">
        <w:t>B</w:t>
      </w:r>
      <w:r w:rsidRPr="00C54509">
        <w:t xml:space="preserve">andwidth edges inside the </w:t>
      </w:r>
      <w:r w:rsidR="00E85E60" w:rsidRPr="00C54509">
        <w:t>I</w:t>
      </w:r>
      <w:r w:rsidRPr="00C54509">
        <w:t xml:space="preserve">nter RF </w:t>
      </w:r>
      <w:r w:rsidR="00E85E60" w:rsidRPr="00C54509">
        <w:t>B</w:t>
      </w:r>
      <w:r w:rsidRPr="00C54509">
        <w:t>andwidth gap.</w:t>
      </w:r>
    </w:p>
    <w:p w:rsidR="00C015D5" w:rsidRPr="00C54509" w:rsidRDefault="00C015D5" w:rsidP="00346EDC">
      <w:pPr>
        <w:pStyle w:val="TH"/>
      </w:pPr>
      <w:r w:rsidRPr="00C54509">
        <w:rPr>
          <w:rFonts w:eastAsia="Osaka"/>
        </w:rPr>
        <w:t xml:space="preserve">Table 7.8.1-1: </w:t>
      </w:r>
      <w:r w:rsidRPr="00C54509">
        <w:t>Intermodulation performance requirement</w:t>
      </w:r>
      <w:r w:rsidR="00991AC6" w:rsidRPr="00C54509">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trPr>
          <w:jc w:val="center"/>
        </w:trPr>
        <w:tc>
          <w:tcPr>
            <w:tcW w:w="2049" w:type="dxa"/>
            <w:vAlign w:val="center"/>
          </w:tcPr>
          <w:p w:rsidR="007C7C86" w:rsidRPr="00C54509" w:rsidRDefault="007C7C86" w:rsidP="00CC3B6D">
            <w:pPr>
              <w:pStyle w:val="TAH"/>
              <w:rPr>
                <w:rFonts w:cs="Arial"/>
                <w:lang w:eastAsia="en-US"/>
              </w:rPr>
            </w:pPr>
            <w:r w:rsidRPr="00C54509">
              <w:rPr>
                <w:rFonts w:cs="Arial"/>
                <w:lang w:eastAsia="zh-CN"/>
              </w:rPr>
              <w:t>BS type</w:t>
            </w:r>
          </w:p>
        </w:tc>
        <w:tc>
          <w:tcPr>
            <w:tcW w:w="199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85"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2628"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Wide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en-US"/>
              </w:rPr>
              <w:t>-52</w:t>
            </w:r>
          </w:p>
        </w:tc>
        <w:tc>
          <w:tcPr>
            <w:tcW w:w="2628" w:type="dxa"/>
            <w:vMerge w:val="restart"/>
            <w:shd w:val="clear" w:color="auto" w:fill="auto"/>
            <w:vAlign w:val="center"/>
          </w:tcPr>
          <w:p w:rsidR="007C7C86" w:rsidRPr="00C54509" w:rsidRDefault="007C7C86" w:rsidP="00CC3B6D">
            <w:pPr>
              <w:pStyle w:val="TAC"/>
              <w:rPr>
                <w:rFonts w:cs="Arial"/>
                <w:lang w:eastAsia="en-US"/>
              </w:rPr>
            </w:pPr>
            <w:r w:rsidRPr="00C54509">
              <w:rPr>
                <w:rFonts w:cs="Arial"/>
                <w:lang w:eastAsia="en-US"/>
              </w:rPr>
              <w:t>See Table 7.8.1-2</w:t>
            </w: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hint="eastAsia"/>
                <w:lang w:eastAsia="zh-CN"/>
              </w:rPr>
              <w:t>Medium Range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+ 6dB**</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-47</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zh-CN"/>
              </w:rPr>
            </w:pPr>
            <w:r w:rsidRPr="00C54509">
              <w:rPr>
                <w:rFonts w:cs="Arial"/>
                <w:lang w:eastAsia="zh-CN"/>
              </w:rPr>
              <w:t>Local Area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6</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-44</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C54509" w:rsidRPr="00C54509">
        <w:trPr>
          <w:jc w:val="center"/>
        </w:trPr>
        <w:tc>
          <w:tcPr>
            <w:tcW w:w="2049" w:type="dxa"/>
            <w:vAlign w:val="center"/>
          </w:tcPr>
          <w:p w:rsidR="007C7C86" w:rsidRPr="00C54509" w:rsidRDefault="007C7C86" w:rsidP="00CC3B6D">
            <w:pPr>
              <w:pStyle w:val="TAC"/>
              <w:rPr>
                <w:rFonts w:cs="Arial"/>
                <w:lang w:eastAsia="en-US"/>
              </w:rPr>
            </w:pPr>
            <w:r w:rsidRPr="00C54509">
              <w:rPr>
                <w:rFonts w:cs="Arial"/>
                <w:lang w:eastAsia="zh-CN"/>
              </w:rPr>
              <w:t>Home BS</w:t>
            </w:r>
          </w:p>
        </w:tc>
        <w:tc>
          <w:tcPr>
            <w:tcW w:w="1995" w:type="dxa"/>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 </w:t>
            </w:r>
            <w:r w:rsidRPr="00C54509">
              <w:rPr>
                <w:rFonts w:cs="Arial"/>
                <w:lang w:eastAsia="zh-CN"/>
              </w:rPr>
              <w:t>14</w:t>
            </w:r>
            <w:r w:rsidRPr="00C54509">
              <w:rPr>
                <w:rFonts w:cs="Arial"/>
                <w:lang w:eastAsia="en-US"/>
              </w:rPr>
              <w:t>dB*</w:t>
            </w:r>
            <w:r w:rsidRPr="00C54509">
              <w:rPr>
                <w:rFonts w:cs="Arial"/>
                <w:lang w:eastAsia="zh-CN"/>
              </w:rPr>
              <w:t>**</w:t>
            </w:r>
            <w:r w:rsidRPr="00C54509">
              <w:rPr>
                <w:rFonts w:cs="Arial" w:hint="eastAsia"/>
                <w:lang w:eastAsia="zh-CN"/>
              </w:rPr>
              <w:t>*</w:t>
            </w:r>
          </w:p>
        </w:tc>
        <w:tc>
          <w:tcPr>
            <w:tcW w:w="1985" w:type="dxa"/>
            <w:vAlign w:val="center"/>
          </w:tcPr>
          <w:p w:rsidR="007C7C86" w:rsidRPr="00C54509" w:rsidRDefault="007C7C86" w:rsidP="00CC3B6D">
            <w:pPr>
              <w:pStyle w:val="TAC"/>
              <w:rPr>
                <w:rFonts w:cs="Arial"/>
                <w:lang w:eastAsia="en-US"/>
              </w:rPr>
            </w:pPr>
            <w:r w:rsidRPr="00C54509">
              <w:rPr>
                <w:rFonts w:cs="Arial"/>
                <w:lang w:eastAsia="zh-CN"/>
              </w:rPr>
              <w:t>-36</w:t>
            </w:r>
          </w:p>
        </w:tc>
        <w:tc>
          <w:tcPr>
            <w:tcW w:w="2628" w:type="dxa"/>
            <w:vMerge/>
            <w:shd w:val="clear" w:color="auto" w:fill="auto"/>
            <w:vAlign w:val="center"/>
          </w:tcPr>
          <w:p w:rsidR="007C7C86" w:rsidRPr="00C54509" w:rsidRDefault="007C7C86" w:rsidP="00CC3B6D">
            <w:pPr>
              <w:pStyle w:val="TAC"/>
              <w:rPr>
                <w:rFonts w:cs="Arial"/>
                <w:lang w:eastAsia="en-US"/>
              </w:rPr>
            </w:pPr>
          </w:p>
        </w:tc>
      </w:tr>
      <w:tr w:rsidR="007C7C86" w:rsidRPr="00C54509">
        <w:trPr>
          <w:jc w:val="center"/>
        </w:trPr>
        <w:tc>
          <w:tcPr>
            <w:tcW w:w="8657" w:type="dxa"/>
            <w:gridSpan w:val="4"/>
            <w:vAlign w:val="center"/>
          </w:tcPr>
          <w:p w:rsidR="007C7C86" w:rsidRPr="00C54509" w:rsidRDefault="007C7C86" w:rsidP="00A20F9E">
            <w:pPr>
              <w:pStyle w:val="TAN"/>
              <w:rPr>
                <w:rFonts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7.2.1-1.</w:t>
            </w:r>
          </w:p>
          <w:p w:rsidR="007C7C86" w:rsidRPr="00C54509" w:rsidRDefault="007C7C86" w:rsidP="00A20F9E">
            <w:pPr>
              <w:pStyle w:val="TAN"/>
              <w:rPr>
                <w:rFonts w:eastAsia="SimSun" w:cs="v5.0.0"/>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 7.2.1-4.</w:t>
            </w:r>
          </w:p>
          <w:p w:rsidR="007C7C86" w:rsidRPr="00C54509" w:rsidRDefault="007C7C86" w:rsidP="00A20F9E">
            <w:pPr>
              <w:pStyle w:val="TAN"/>
              <w:rPr>
                <w:rFonts w:eastAsia="SimSun" w:cs="Arial"/>
                <w:lang w:eastAsia="zh-CN"/>
              </w:rPr>
            </w:pPr>
            <w:r w:rsidRPr="00C54509">
              <w:rPr>
                <w:rFonts w:cs="Arial"/>
                <w:lang w:eastAsia="zh-CN"/>
              </w:rPr>
              <w:t>Note***</w:t>
            </w:r>
            <w:r w:rsidR="00CC734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cs="Arial"/>
                  <w:lang w:eastAsia="en-US"/>
                </w:rPr>
                <w:t>7.2.1</w:t>
              </w:r>
            </w:smartTag>
            <w:r w:rsidRPr="00C54509">
              <w:rPr>
                <w:rFonts w:eastAsia="Osaka" w:cs="Arial"/>
                <w:lang w:eastAsia="en-US"/>
              </w:rPr>
              <w:t>-</w:t>
            </w:r>
            <w:r w:rsidRPr="00C54509">
              <w:rPr>
                <w:rFonts w:cs="Arial"/>
                <w:lang w:eastAsia="zh-CN"/>
              </w:rPr>
              <w:t>2</w:t>
            </w:r>
            <w:r w:rsidRPr="00C54509">
              <w:rPr>
                <w:rFonts w:eastAsia="Osaka" w:cs="Arial"/>
                <w:lang w:eastAsia="en-US"/>
              </w:rPr>
              <w:t>.</w:t>
            </w:r>
          </w:p>
          <w:p w:rsidR="007C7C86" w:rsidRPr="00C54509" w:rsidRDefault="007C7C86" w:rsidP="00A20F9E">
            <w:pPr>
              <w:pStyle w:val="TAN"/>
              <w:rPr>
                <w:rFonts w:cs="Arial"/>
                <w:lang w:eastAsia="en-US"/>
              </w:rPr>
            </w:pPr>
            <w:r w:rsidRPr="00C54509">
              <w:rPr>
                <w:rFonts w:cs="Arial"/>
                <w:lang w:eastAsia="en-US"/>
              </w:rPr>
              <w:t>Note</w:t>
            </w:r>
            <w:r w:rsidR="00A20F9E" w:rsidRPr="00C54509">
              <w:rPr>
                <w:rFonts w:cs="Arial"/>
                <w:lang w:eastAsia="en-US"/>
              </w:rPr>
              <w:t>****</w:t>
            </w:r>
            <w:r w:rsidR="00A20F9E" w:rsidRPr="00C54509">
              <w:rPr>
                <w:rFonts w:cs="Arial"/>
                <w:lang w:eastAsia="zh-CN"/>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C54509">
                <w:rPr>
                  <w:rFonts w:eastAsia="SimSun" w:cs="Arial"/>
                  <w:lang w:eastAsia="en-US"/>
                </w:rPr>
                <w:t>7.2</w:t>
              </w:r>
              <w:r w:rsidRPr="00C54509">
                <w:rPr>
                  <w:rFonts w:cs="Arial"/>
                  <w:lang w:eastAsia="en-US"/>
                </w:rPr>
                <w:t>.1</w:t>
              </w:r>
            </w:smartTag>
            <w:r w:rsidRPr="00C54509">
              <w:rPr>
                <w:rFonts w:cs="Arial"/>
                <w:lang w:eastAsia="en-US"/>
              </w:rPr>
              <w:t>-3</w:t>
            </w:r>
            <w:r w:rsidRPr="00C54509">
              <w:rPr>
                <w:rFonts w:eastAsia="SimSun" w:cs="Arial"/>
                <w:lang w:eastAsia="en-US"/>
              </w:rPr>
              <w:t>.</w:t>
            </w:r>
          </w:p>
        </w:tc>
      </w:tr>
    </w:tbl>
    <w:p w:rsidR="00991AC6" w:rsidRPr="00C54509" w:rsidRDefault="00991AC6" w:rsidP="00991AC6">
      <w:pPr>
        <w:rPr>
          <w:lang w:eastAsia="zh-CN"/>
        </w:rPr>
      </w:pPr>
    </w:p>
    <w:p w:rsidR="00991AC6" w:rsidRPr="00C54509" w:rsidRDefault="00991AC6" w:rsidP="00346EDC">
      <w:pPr>
        <w:pStyle w:val="TH"/>
        <w:rPr>
          <w:rFonts w:eastAsia="Osaka"/>
        </w:rPr>
      </w:pPr>
      <w:r w:rsidRPr="00C54509">
        <w:rPr>
          <w:rFonts w:eastAsia="Osaka"/>
        </w:rPr>
        <w:t>Ta</w:t>
      </w:r>
      <w:r w:rsidRPr="00C54509">
        <w:t>ble 7.</w:t>
      </w:r>
      <w:r w:rsidRPr="00C54509">
        <w:rPr>
          <w:rFonts w:hint="eastAsia"/>
          <w:lang w:eastAsia="zh-CN"/>
        </w:rPr>
        <w:t>8</w:t>
      </w:r>
      <w:r w:rsidRPr="00C54509">
        <w:t>.1-1a: Intermodulation performance requirement</w:t>
      </w:r>
      <w:r w:rsidRPr="00C54509">
        <w:rPr>
          <w:rFonts w:hint="eastAsia"/>
          <w:lang w:eastAsia="zh-CN"/>
        </w:rPr>
        <w:t xml:space="preserve"> for</w:t>
      </w:r>
      <w:r w:rsidRPr="00C54509">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 xml:space="preserve">Medium </w:t>
            </w:r>
            <w:r w:rsidR="00346EDC" w:rsidRPr="00C54509">
              <w:rPr>
                <w:rFonts w:cs="Arial"/>
                <w:lang w:eastAsia="zh-CN"/>
              </w:rPr>
              <w:t>Range</w:t>
            </w:r>
            <w:r w:rsidRPr="00C54509">
              <w:rPr>
                <w:rFonts w:cs="Arial"/>
                <w:lang w:eastAsia="zh-CN"/>
              </w:rPr>
              <w:t xml:space="preserv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991AC6">
      <w:pPr>
        <w:pStyle w:val="TH"/>
        <w:rPr>
          <w:rFonts w:eastAsia="Osaka"/>
        </w:rPr>
      </w:pPr>
      <w:r w:rsidRPr="00C54509">
        <w:rPr>
          <w:rFonts w:eastAsia="Osaka"/>
        </w:rPr>
        <w:t>Table 7.</w:t>
      </w:r>
      <w:r w:rsidRPr="00C54509">
        <w:rPr>
          <w:rFonts w:hint="eastAsia"/>
          <w:lang w:eastAsia="zh-CN"/>
        </w:rPr>
        <w:t>8</w:t>
      </w:r>
      <w:r w:rsidRPr="00C54509">
        <w:rPr>
          <w:rFonts w:eastAsia="Osaka"/>
        </w:rPr>
        <w:t xml:space="preserve">.1-1b: </w:t>
      </w:r>
      <w:r w:rsidRPr="00C54509">
        <w:rPr>
          <w:rFonts w:cs="v5.0.0"/>
        </w:rPr>
        <w:t>Intermodulation performance requirement</w:t>
      </w:r>
      <w:r w:rsidRPr="00C54509">
        <w:rPr>
          <w:rFonts w:cs="v5.0.0" w:hint="eastAsia"/>
          <w:lang w:eastAsia="zh-CN"/>
        </w:rPr>
        <w:t xml:space="preserve"> for</w:t>
      </w:r>
      <w:r w:rsidRPr="00C54509">
        <w:rPr>
          <w:rFonts w:eastAsia="Osaka"/>
        </w:rPr>
        <w:t xml:space="preserve"> </w:t>
      </w:r>
      <w:r w:rsidRPr="00C54509">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54509" w:rsidRPr="00C54509" w:rsidTr="00991AC6">
        <w:trPr>
          <w:jc w:val="center"/>
        </w:trPr>
        <w:tc>
          <w:tcPr>
            <w:tcW w:w="2049" w:type="dxa"/>
          </w:tcPr>
          <w:p w:rsidR="00991AC6" w:rsidRPr="00C54509" w:rsidRDefault="00991AC6" w:rsidP="00991AC6">
            <w:pPr>
              <w:pStyle w:val="TAH"/>
              <w:rPr>
                <w:rFonts w:cs="Arial"/>
                <w:lang w:eastAsia="ja-JP"/>
              </w:rPr>
            </w:pPr>
            <w:r w:rsidRPr="00C54509">
              <w:rPr>
                <w:rFonts w:cs="Arial"/>
                <w:lang w:eastAsia="zh-CN"/>
              </w:rPr>
              <w:t>BS type</w:t>
            </w:r>
          </w:p>
        </w:tc>
        <w:tc>
          <w:tcPr>
            <w:tcW w:w="1995"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985"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628"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ja-JP"/>
              </w:rPr>
            </w:pPr>
            <w:r w:rsidRPr="00C54509">
              <w:rPr>
                <w:rFonts w:cs="Arial"/>
                <w:lang w:eastAsia="zh-CN"/>
              </w:rPr>
              <w:t>Wide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-52</w:t>
            </w:r>
          </w:p>
        </w:tc>
        <w:tc>
          <w:tcPr>
            <w:tcW w:w="2628"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7.8.1-2</w:t>
            </w: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Medium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Local Area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292449">
        <w:trPr>
          <w:jc w:val="center"/>
        </w:trPr>
        <w:tc>
          <w:tcPr>
            <w:tcW w:w="2049" w:type="dxa"/>
            <w:vAlign w:val="center"/>
          </w:tcPr>
          <w:p w:rsidR="0084465E" w:rsidRPr="00C54509" w:rsidRDefault="0084465E" w:rsidP="00292449">
            <w:pPr>
              <w:pStyle w:val="TAC"/>
              <w:rPr>
                <w:rFonts w:cs="Arial"/>
                <w:lang w:eastAsia="zh-CN"/>
              </w:rPr>
            </w:pPr>
            <w:r w:rsidRPr="00C54509">
              <w:rPr>
                <w:rFonts w:cs="Arial"/>
                <w:lang w:eastAsia="zh-CN"/>
              </w:rPr>
              <w:t>Home BS</w:t>
            </w:r>
          </w:p>
        </w:tc>
        <w:tc>
          <w:tcPr>
            <w:tcW w:w="1995"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985"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628"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292449">
        <w:trPr>
          <w:jc w:val="center"/>
        </w:trPr>
        <w:tc>
          <w:tcPr>
            <w:tcW w:w="8657" w:type="dxa"/>
            <w:gridSpan w:val="4"/>
            <w:vAlign w:val="center"/>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w:t>
      </w:r>
      <w:r w:rsidRPr="00C54509">
        <w:t>able 7.</w:t>
      </w:r>
      <w:r w:rsidRPr="00C54509">
        <w:rPr>
          <w:rFonts w:hint="eastAsia"/>
          <w:lang w:eastAsia="zh-CN"/>
        </w:rPr>
        <w:t>8</w:t>
      </w:r>
      <w:r w:rsidRPr="00C54509">
        <w:t>.1-1c: Intermodulation performance requirement</w:t>
      </w:r>
      <w:r w:rsidRPr="00C54509">
        <w:rPr>
          <w:rFonts w:hint="eastAsia"/>
          <w:lang w:eastAsia="zh-CN"/>
        </w:rPr>
        <w:t xml:space="preserve"> for</w:t>
      </w:r>
      <w:r w:rsidRPr="00C54509">
        <w:rPr>
          <w:rFonts w:eastAsia="Osaka"/>
        </w:rPr>
        <w:t xml:space="preserve">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C54509" w:rsidRPr="00C54509" w:rsidTr="0084465E">
        <w:trPr>
          <w:jc w:val="center"/>
        </w:trPr>
        <w:tc>
          <w:tcPr>
            <w:tcW w:w="1437" w:type="dxa"/>
          </w:tcPr>
          <w:p w:rsidR="00991AC6" w:rsidRPr="00C54509" w:rsidRDefault="00991AC6" w:rsidP="00991AC6">
            <w:pPr>
              <w:pStyle w:val="TAH"/>
              <w:rPr>
                <w:rFonts w:cs="Arial"/>
                <w:lang w:val="it-IT" w:eastAsia="ja-JP"/>
              </w:rPr>
            </w:pPr>
          </w:p>
        </w:tc>
        <w:tc>
          <w:tcPr>
            <w:tcW w:w="1467" w:type="dxa"/>
            <w:shd w:val="clear" w:color="auto" w:fill="auto"/>
          </w:tcPr>
          <w:p w:rsidR="00991AC6" w:rsidRPr="00C54509" w:rsidRDefault="00991AC6" w:rsidP="00991AC6">
            <w:pPr>
              <w:pStyle w:val="TAH"/>
              <w:rPr>
                <w:rFonts w:cs="Arial"/>
                <w:lang w:val="it-IT" w:eastAsia="ja-JP"/>
              </w:rPr>
            </w:pPr>
            <w:r w:rsidRPr="00C54509">
              <w:rPr>
                <w:rFonts w:cs="Arial"/>
                <w:lang w:val="it-IT" w:eastAsia="ja-JP"/>
              </w:rPr>
              <w:t>NB-IoT</w:t>
            </w:r>
          </w:p>
          <w:p w:rsidR="00991AC6" w:rsidRPr="00C54509" w:rsidRDefault="00991AC6" w:rsidP="00991AC6">
            <w:pPr>
              <w:pStyle w:val="TAH"/>
              <w:rPr>
                <w:rFonts w:cs="Arial"/>
                <w:lang w:val="it-IT" w:eastAsia="ja-JP"/>
              </w:rPr>
            </w:pPr>
            <w:r w:rsidRPr="00C54509">
              <w:rPr>
                <w:rFonts w:cs="Arial"/>
                <w:lang w:val="it-IT" w:eastAsia="ja-JP"/>
              </w:rPr>
              <w:t xml:space="preserve">channel bandwidth </w:t>
            </w:r>
            <w:r w:rsidRPr="00C54509">
              <w:rPr>
                <w:rFonts w:cs="Arial"/>
                <w:lang w:eastAsia="ja-JP"/>
              </w:rPr>
              <w:t xml:space="preserve">of the lowest/highest carrier received </w:t>
            </w:r>
            <w:r w:rsidRPr="00C54509">
              <w:rPr>
                <w:rFonts w:cs="Arial"/>
                <w:lang w:val="it-IT" w:eastAsia="ja-JP"/>
              </w:rPr>
              <w:t>[kHz]</w:t>
            </w:r>
          </w:p>
        </w:tc>
        <w:tc>
          <w:tcPr>
            <w:tcW w:w="1732" w:type="dxa"/>
          </w:tcPr>
          <w:p w:rsidR="00991AC6" w:rsidRPr="00C54509" w:rsidRDefault="00991AC6" w:rsidP="00991AC6">
            <w:pPr>
              <w:pStyle w:val="TAH"/>
              <w:rPr>
                <w:rFonts w:cs="Arial"/>
                <w:lang w:eastAsia="ja-JP"/>
              </w:rPr>
            </w:pPr>
            <w:r w:rsidRPr="00C54509">
              <w:rPr>
                <w:rFonts w:cs="Arial"/>
                <w:lang w:eastAsia="ja-JP"/>
              </w:rPr>
              <w:t>Wanted signal mean power [dBm]</w:t>
            </w:r>
          </w:p>
        </w:tc>
        <w:tc>
          <w:tcPr>
            <w:tcW w:w="1370" w:type="dxa"/>
          </w:tcPr>
          <w:p w:rsidR="00991AC6" w:rsidRPr="00C54509" w:rsidRDefault="00991AC6" w:rsidP="00991AC6">
            <w:pPr>
              <w:pStyle w:val="TAH"/>
              <w:rPr>
                <w:rFonts w:cs="Arial"/>
                <w:lang w:eastAsia="ja-JP"/>
              </w:rPr>
            </w:pPr>
            <w:r w:rsidRPr="00C54509">
              <w:rPr>
                <w:rFonts w:cs="Arial"/>
                <w:lang w:eastAsia="ja-JP"/>
              </w:rPr>
              <w:t>Interfering signal mean power [dBm]</w:t>
            </w:r>
          </w:p>
        </w:tc>
        <w:tc>
          <w:tcPr>
            <w:tcW w:w="2203" w:type="dxa"/>
          </w:tcPr>
          <w:p w:rsidR="00991AC6" w:rsidRPr="00C54509" w:rsidRDefault="00991AC6" w:rsidP="00991AC6">
            <w:pPr>
              <w:pStyle w:val="TAH"/>
              <w:rPr>
                <w:rFonts w:cs="Arial"/>
                <w:lang w:eastAsia="ja-JP"/>
              </w:rPr>
            </w:pPr>
            <w:r w:rsidRPr="00C54509">
              <w:rPr>
                <w:rFonts w:cs="Arial"/>
                <w:lang w:eastAsia="ja-JP"/>
              </w:rPr>
              <w:t>Type of interfering signal</w:t>
            </w:r>
          </w:p>
        </w:tc>
      </w:tr>
      <w:tr w:rsidR="00C54509" w:rsidRPr="00C54509" w:rsidTr="0084465E">
        <w:trPr>
          <w:jc w:val="center"/>
        </w:trPr>
        <w:tc>
          <w:tcPr>
            <w:tcW w:w="1437" w:type="dxa"/>
          </w:tcPr>
          <w:p w:rsidR="0084465E" w:rsidRPr="00C54509" w:rsidRDefault="0084465E" w:rsidP="00292449">
            <w:pPr>
              <w:pStyle w:val="TAC"/>
              <w:rPr>
                <w:rFonts w:cs="Arial"/>
                <w:lang w:eastAsia="ja-JP"/>
              </w:rPr>
            </w:pPr>
            <w:r w:rsidRPr="00C54509">
              <w:rPr>
                <w:rFonts w:cs="Arial"/>
                <w:lang w:eastAsia="ja-JP"/>
              </w:rPr>
              <w:t>Wide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6E4AFD">
              <w:rPr>
                <w:rFonts w:cs="Arial"/>
                <w:lang w:eastAsia="ja-JP"/>
              </w:rPr>
              <w:t xml:space="preserve"> </w:t>
            </w:r>
            <w:r w:rsidRPr="00C54509">
              <w:rPr>
                <w:rFonts w:cs="Arial"/>
                <w:lang w:eastAsia="ja-JP"/>
              </w:rPr>
              <w:t xml:space="preserve">+ </w:t>
            </w:r>
            <w:r w:rsidRPr="00C54509">
              <w:rPr>
                <w:rFonts w:cs="Arial" w:hint="eastAsia"/>
                <w:lang w:eastAsia="zh-CN"/>
              </w:rPr>
              <w:t>6</w:t>
            </w:r>
            <w:r w:rsidRPr="00C54509">
              <w:rPr>
                <w:rFonts w:cs="Arial"/>
                <w:lang w:eastAsia="ja-JP"/>
              </w:rPr>
              <w:t xml:space="preserve"> dB*</w:t>
            </w:r>
          </w:p>
        </w:tc>
        <w:tc>
          <w:tcPr>
            <w:tcW w:w="1370" w:type="dxa"/>
            <w:vAlign w:val="center"/>
          </w:tcPr>
          <w:p w:rsidR="0084465E" w:rsidRPr="00C54509" w:rsidRDefault="0084465E" w:rsidP="00292449">
            <w:pPr>
              <w:pStyle w:val="TAC"/>
              <w:rPr>
                <w:rFonts w:cs="Arial"/>
                <w:lang w:eastAsia="zh-CN"/>
              </w:rPr>
            </w:pPr>
            <w:r w:rsidRPr="00C54509">
              <w:rPr>
                <w:rFonts w:cs="Arial"/>
                <w:lang w:eastAsia="ja-JP"/>
              </w:rPr>
              <w:t>-</w:t>
            </w:r>
            <w:r w:rsidRPr="00C54509">
              <w:rPr>
                <w:rFonts w:cs="Arial" w:hint="eastAsia"/>
                <w:lang w:eastAsia="zh-CN"/>
              </w:rPr>
              <w:t>52</w:t>
            </w:r>
          </w:p>
        </w:tc>
        <w:tc>
          <w:tcPr>
            <w:tcW w:w="2203" w:type="dxa"/>
            <w:vMerge w:val="restart"/>
            <w:shd w:val="clear" w:color="auto" w:fill="auto"/>
            <w:vAlign w:val="center"/>
          </w:tcPr>
          <w:p w:rsidR="0084465E" w:rsidRPr="00C54509" w:rsidRDefault="0084465E" w:rsidP="00292449">
            <w:pPr>
              <w:pStyle w:val="TAC"/>
              <w:rPr>
                <w:rFonts w:cs="Arial"/>
                <w:lang w:eastAsia="ja-JP"/>
              </w:rPr>
            </w:pPr>
            <w:r w:rsidRPr="00C54509">
              <w:rPr>
                <w:rFonts w:cs="Arial"/>
                <w:lang w:eastAsia="ja-JP"/>
              </w:rPr>
              <w:t>See Table 7.</w:t>
            </w:r>
            <w:r w:rsidRPr="00C54509">
              <w:rPr>
                <w:rFonts w:cs="Arial" w:hint="eastAsia"/>
                <w:lang w:eastAsia="zh-CN"/>
              </w:rPr>
              <w:t>8</w:t>
            </w:r>
            <w:r w:rsidRPr="00C54509">
              <w:rPr>
                <w:rFonts w:cs="Arial"/>
                <w:lang w:eastAsia="ja-JP"/>
              </w:rPr>
              <w:t>.1-2a</w:t>
            </w: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Medium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-47</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Local Area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+ 6dB****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-44</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C54509" w:rsidRPr="00C54509" w:rsidTr="0084465E">
        <w:trPr>
          <w:jc w:val="center"/>
        </w:trPr>
        <w:tc>
          <w:tcPr>
            <w:tcW w:w="1437" w:type="dxa"/>
            <w:vAlign w:val="center"/>
          </w:tcPr>
          <w:p w:rsidR="0084465E" w:rsidRPr="00C54509" w:rsidRDefault="0084465E" w:rsidP="00292449">
            <w:pPr>
              <w:pStyle w:val="TAC"/>
              <w:rPr>
                <w:rFonts w:cs="Arial"/>
                <w:lang w:eastAsia="ja-JP"/>
              </w:rPr>
            </w:pPr>
            <w:r w:rsidRPr="00C54509">
              <w:rPr>
                <w:rFonts w:cs="Arial"/>
                <w:lang w:eastAsia="zh-CN"/>
              </w:rPr>
              <w:t>Home BS</w:t>
            </w:r>
          </w:p>
        </w:tc>
        <w:tc>
          <w:tcPr>
            <w:tcW w:w="1467" w:type="dxa"/>
            <w:vAlign w:val="center"/>
          </w:tcPr>
          <w:p w:rsidR="0084465E" w:rsidRPr="00C54509" w:rsidRDefault="0084465E" w:rsidP="00292449">
            <w:pPr>
              <w:pStyle w:val="TAC"/>
              <w:rPr>
                <w:rFonts w:cs="Arial"/>
                <w:lang w:eastAsia="ja-JP"/>
              </w:rPr>
            </w:pPr>
            <w:r w:rsidRPr="00C54509">
              <w:rPr>
                <w:rFonts w:cs="Arial"/>
                <w:lang w:eastAsia="ja-JP"/>
              </w:rPr>
              <w:t>200</w:t>
            </w:r>
          </w:p>
        </w:tc>
        <w:tc>
          <w:tcPr>
            <w:tcW w:w="1732" w:type="dxa"/>
            <w:vAlign w:val="center"/>
          </w:tcPr>
          <w:p w:rsidR="0084465E" w:rsidRPr="00C54509" w:rsidRDefault="0084465E"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+ 14dB****</w:t>
            </w:r>
          </w:p>
        </w:tc>
        <w:tc>
          <w:tcPr>
            <w:tcW w:w="1370" w:type="dxa"/>
            <w:vAlign w:val="center"/>
          </w:tcPr>
          <w:p w:rsidR="0084465E" w:rsidRPr="00C54509" w:rsidRDefault="0084465E" w:rsidP="00292449">
            <w:pPr>
              <w:pStyle w:val="TAC"/>
              <w:rPr>
                <w:rFonts w:cs="Arial"/>
                <w:lang w:eastAsia="ja-JP"/>
              </w:rPr>
            </w:pPr>
            <w:r w:rsidRPr="00C54509">
              <w:rPr>
                <w:rFonts w:cs="Arial"/>
                <w:lang w:eastAsia="ja-JP"/>
              </w:rPr>
              <w:t>-36</w:t>
            </w:r>
          </w:p>
        </w:tc>
        <w:tc>
          <w:tcPr>
            <w:tcW w:w="2203" w:type="dxa"/>
            <w:vMerge/>
            <w:shd w:val="clear" w:color="auto" w:fill="auto"/>
            <w:vAlign w:val="center"/>
          </w:tcPr>
          <w:p w:rsidR="0084465E" w:rsidRPr="00C54509" w:rsidRDefault="0084465E" w:rsidP="00292449">
            <w:pPr>
              <w:pStyle w:val="TAC"/>
              <w:rPr>
                <w:rFonts w:cs="Arial"/>
                <w:lang w:eastAsia="ja-JP"/>
              </w:rPr>
            </w:pPr>
          </w:p>
        </w:tc>
      </w:tr>
      <w:tr w:rsidR="0084465E" w:rsidRPr="00C54509" w:rsidTr="0084465E">
        <w:trPr>
          <w:jc w:val="center"/>
        </w:trPr>
        <w:tc>
          <w:tcPr>
            <w:tcW w:w="8209" w:type="dxa"/>
            <w:gridSpan w:val="5"/>
          </w:tcPr>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c</w:t>
            </w:r>
            <w:r w:rsidRPr="00C54509">
              <w:rPr>
                <w:rFonts w:eastAsia="Osaka" w:cs="v5.0.0"/>
                <w:lang w:eastAsia="ja-JP"/>
              </w:rPr>
              <w:t>.</w:t>
            </w:r>
          </w:p>
          <w:p w:rsidR="0084465E" w:rsidRPr="00C54509" w:rsidRDefault="0084465E" w:rsidP="0084465E">
            <w:pPr>
              <w:pStyle w:val="TAN"/>
              <w:rPr>
                <w:rFonts w:eastAsia="Osaka" w:cs="v5.0.0"/>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r w:rsidR="00346EDC" w:rsidRPr="00C54509">
              <w:rPr>
                <w:rFonts w:eastAsia="Osaka" w:cs="v5.0.0"/>
                <w:lang w:eastAsia="ja-JP"/>
              </w:rPr>
              <w:t>a</w:t>
            </w:r>
            <w:r w:rsidRPr="00C54509">
              <w:rPr>
                <w:rFonts w:eastAsia="Osaka" w:cs="v5.0.0"/>
                <w:lang w:eastAsia="ja-JP"/>
              </w:rPr>
              <w:t>.</w:t>
            </w:r>
          </w:p>
          <w:p w:rsidR="0084465E" w:rsidRPr="00C54509" w:rsidRDefault="0084465E" w:rsidP="0084465E">
            <w:pPr>
              <w:pStyle w:val="TAN"/>
              <w:rPr>
                <w:rFonts w:cs="Arial"/>
                <w:lang w:eastAsia="ja-JP"/>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7.2.1-5b.</w:t>
            </w:r>
          </w:p>
        </w:tc>
      </w:tr>
    </w:tbl>
    <w:p w:rsidR="00C015D5" w:rsidRPr="00C54509" w:rsidRDefault="00C015D5" w:rsidP="00C015D5"/>
    <w:p w:rsidR="00C015D5" w:rsidRPr="00C54509" w:rsidRDefault="00C015D5" w:rsidP="00C015D5">
      <w:pPr>
        <w:pStyle w:val="TH"/>
      </w:pPr>
      <w:r w:rsidRPr="00C54509">
        <w:rPr>
          <w:rFonts w:eastAsia="Osaka"/>
        </w:rPr>
        <w:t xml:space="preserve">Table 7.8.1-2: Interfering signal for </w:t>
      </w:r>
      <w:r w:rsidRPr="00C54509">
        <w:t>Intermodulation performance requirement</w:t>
      </w:r>
      <w:r w:rsidR="00991AC6" w:rsidRPr="00C54509">
        <w:rPr>
          <w:lang w:val="en-US"/>
        </w:rPr>
        <w:t xml:space="preserve"> </w:t>
      </w:r>
      <w:r w:rsidR="00991AC6" w:rsidRPr="00C54509">
        <w:t xml:space="preserve">for </w:t>
      </w:r>
      <w:r w:rsidR="00991AC6" w:rsidRPr="00C54509">
        <w:rPr>
          <w:rFonts w:cs="v5.0.0"/>
        </w:rPr>
        <w:t>E-UTRA or E-UTRA with NB-IoT in-band</w:t>
      </w:r>
      <w:r w:rsidR="00991AC6" w:rsidRPr="00C54509">
        <w:rPr>
          <w:rFonts w:cs="v5.0.0" w:hint="eastAsia"/>
          <w:lang w:eastAsia="zh-CN"/>
        </w:rPr>
        <w:t>/</w:t>
      </w:r>
      <w:r w:rsidR="00991AC6" w:rsidRPr="00C54509">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504DCE">
        <w:trPr>
          <w:jc w:val="center"/>
        </w:trPr>
        <w:tc>
          <w:tcPr>
            <w:tcW w:w="146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Interfering signal centre frequency offset from the </w:t>
            </w:r>
            <w:r w:rsidR="00B10CC8" w:rsidRPr="00C54509">
              <w:rPr>
                <w:rFonts w:eastAsia="SimSun" w:cs="Arial"/>
                <w:lang w:eastAsia="en-US"/>
              </w:rPr>
              <w:t>lower</w:t>
            </w:r>
            <w:r w:rsidR="00E85E60" w:rsidRPr="00C54509">
              <w:rPr>
                <w:rFonts w:eastAsia="SimSun" w:cs="Arial"/>
                <w:lang w:eastAsia="en-US"/>
              </w:rPr>
              <w:t>/</w:t>
            </w:r>
            <w:r w:rsidR="00D150F0" w:rsidRPr="00C54509">
              <w:rPr>
                <w:rFonts w:eastAsia="SimSun"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 [MHz]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3</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687C35" w:rsidRPr="00C54509">
              <w:t>(Note</w:t>
            </w:r>
            <w:r w:rsidR="00687C35" w:rsidRPr="00C54509">
              <w:rPr>
                <w:rFonts w:hint="eastAsia"/>
              </w:rPr>
              <w:t xml:space="preserve"> </w:t>
            </w:r>
            <w:r w:rsidR="00687C35" w:rsidRPr="00C54509">
              <w:rPr>
                <w:rFonts w:hint="eastAsia"/>
                <w:lang w:eastAsia="zh-CN"/>
              </w:rPr>
              <w:t>3</w:t>
            </w:r>
            <w:r w:rsidR="00687C35" w:rsidRPr="00C54509">
              <w:rPr>
                <w:rFonts w:hint="eastAsia"/>
              </w:rPr>
              <w:t>)</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37</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p>
        </w:tc>
      </w:tr>
      <w:tr w:rsidR="00C54509" w:rsidRPr="00C54509" w:rsidTr="00504DCE">
        <w:trPr>
          <w:jc w:val="center"/>
        </w:trPr>
        <w:tc>
          <w:tcPr>
            <w:tcW w:w="146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12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rsidTr="00504DCE">
        <w:trPr>
          <w:jc w:val="center"/>
        </w:trPr>
        <w:tc>
          <w:tcPr>
            <w:tcW w:w="1467"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w:t>
            </w:r>
            <w:r w:rsidR="00AA515A" w:rsidRPr="00C54509">
              <w:rPr>
                <w:rFonts w:cs="Arial"/>
                <w:lang w:eastAsia="en-US"/>
              </w:rPr>
              <w:t>7</w:t>
            </w:r>
            <w:r w:rsidR="00C015D5" w:rsidRPr="00C54509">
              <w:rPr>
                <w:rFonts w:cs="Arial"/>
                <w:lang w:eastAsia="en-US"/>
              </w:rPr>
              <w:t>.</w:t>
            </w:r>
            <w:r w:rsidR="00AA515A"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rPr>
            </w:pPr>
            <w:r w:rsidRPr="00C54509">
              <w:rPr>
                <w:rFonts w:cs="Arial"/>
                <w:lang w:eastAsia="en-US"/>
              </w:rPr>
              <w:t>5</w:t>
            </w:r>
            <w:r w:rsidR="00504DCE" w:rsidRPr="00C54509">
              <w:rPr>
                <w:rFonts w:cs="Arial" w:hint="eastAsia"/>
              </w:rPr>
              <w:t xml:space="preserve"> </w:t>
            </w:r>
            <w:r w:rsidRPr="00C54509">
              <w:rPr>
                <w:rFonts w:cs="Arial"/>
                <w:lang w:eastAsia="en-US"/>
              </w:rPr>
              <w:t>MHz E-UTRA signal</w:t>
            </w:r>
            <w:r w:rsidR="00346EDC" w:rsidRPr="00C54509">
              <w:rPr>
                <w:rFonts w:cs="Arial"/>
                <w:lang w:eastAsia="en-US"/>
              </w:rPr>
              <w:t xml:space="preserve"> </w:t>
            </w:r>
            <w:r w:rsidR="00BD1007" w:rsidRPr="00C54509">
              <w:rPr>
                <w:rFonts w:cs="Arial"/>
                <w:lang w:eastAsia="en-US"/>
              </w:rPr>
              <w:t>(Note</w:t>
            </w:r>
            <w:r w:rsidR="00BD1007" w:rsidRPr="00C54509">
              <w:rPr>
                <w:rFonts w:cs="Arial" w:hint="eastAsia"/>
              </w:rPr>
              <w:t xml:space="preserve"> </w:t>
            </w:r>
            <w:r w:rsidR="00BD1007" w:rsidRPr="00C54509">
              <w:rPr>
                <w:rFonts w:cs="Arial"/>
                <w:lang w:eastAsia="en-US"/>
              </w:rPr>
              <w:t>1</w:t>
            </w:r>
            <w:r w:rsidR="00BD1007" w:rsidRPr="00C54509">
              <w:rPr>
                <w:rFonts w:cs="Arial" w:hint="eastAsia"/>
              </w:rPr>
              <w:t>)</w:t>
            </w:r>
          </w:p>
        </w:tc>
      </w:tr>
      <w:tr w:rsidR="00C54509" w:rsidRPr="00C54509" w:rsidTr="00612A58">
        <w:trPr>
          <w:jc w:val="center"/>
        </w:trPr>
        <w:tc>
          <w:tcPr>
            <w:tcW w:w="1467" w:type="dxa"/>
            <w:vMerge w:val="restart"/>
            <w:vAlign w:val="center"/>
          </w:tcPr>
          <w:p w:rsidR="00504DCE" w:rsidRPr="00C54509" w:rsidRDefault="00504DCE" w:rsidP="00504DCE">
            <w:pPr>
              <w:pStyle w:val="TAC"/>
            </w:pPr>
            <w:r w:rsidRPr="00C54509">
              <w:t>20</w:t>
            </w:r>
          </w:p>
        </w:tc>
        <w:tc>
          <w:tcPr>
            <w:tcW w:w="1907" w:type="dxa"/>
            <w:vAlign w:val="center"/>
          </w:tcPr>
          <w:p w:rsidR="00504DCE" w:rsidRPr="00C54509" w:rsidRDefault="00504DCE" w:rsidP="00504DCE">
            <w:pPr>
              <w:pStyle w:val="TAC"/>
            </w:pPr>
            <w:r w:rsidRPr="00C54509">
              <w:t>±7.125</w:t>
            </w:r>
          </w:p>
        </w:tc>
        <w:tc>
          <w:tcPr>
            <w:tcW w:w="2503" w:type="dxa"/>
            <w:shd w:val="clear" w:color="auto" w:fill="auto"/>
            <w:vAlign w:val="center"/>
          </w:tcPr>
          <w:p w:rsidR="00504DCE" w:rsidRPr="00C54509" w:rsidRDefault="00504DCE" w:rsidP="00504DCE">
            <w:pPr>
              <w:pStyle w:val="TAC"/>
            </w:pPr>
            <w:r w:rsidRPr="00C54509">
              <w:t>CW</w:t>
            </w:r>
          </w:p>
        </w:tc>
      </w:tr>
      <w:tr w:rsidR="00C54509" w:rsidRPr="00C54509" w:rsidTr="00612A58">
        <w:trPr>
          <w:trHeight w:val="118"/>
          <w:jc w:val="center"/>
        </w:trPr>
        <w:tc>
          <w:tcPr>
            <w:tcW w:w="1467" w:type="dxa"/>
            <w:vMerge/>
            <w:vAlign w:val="center"/>
          </w:tcPr>
          <w:p w:rsidR="00504DCE" w:rsidRPr="00C54509" w:rsidRDefault="00504DCE" w:rsidP="00504DCE">
            <w:pPr>
              <w:pStyle w:val="TAC"/>
            </w:pPr>
          </w:p>
        </w:tc>
        <w:tc>
          <w:tcPr>
            <w:tcW w:w="1907" w:type="dxa"/>
            <w:vAlign w:val="center"/>
          </w:tcPr>
          <w:p w:rsidR="00504DCE" w:rsidRPr="00C54509" w:rsidRDefault="00504DCE" w:rsidP="00504DCE">
            <w:pPr>
              <w:pStyle w:val="TAC"/>
              <w:rPr>
                <w:lang w:eastAsia="zh-CN"/>
              </w:rPr>
            </w:pPr>
            <w:r w:rsidRPr="00C54509">
              <w:rPr>
                <w:lang w:eastAsia="zh-CN"/>
              </w:rPr>
              <w:t>±</w:t>
            </w:r>
            <w:r w:rsidRPr="00C54509">
              <w:rPr>
                <w:rFonts w:hint="eastAsia"/>
                <w:lang w:eastAsia="zh-CN"/>
              </w:rPr>
              <w:t>24</w:t>
            </w:r>
          </w:p>
        </w:tc>
        <w:tc>
          <w:tcPr>
            <w:tcW w:w="2503" w:type="dxa"/>
            <w:shd w:val="clear" w:color="auto" w:fill="auto"/>
            <w:vAlign w:val="center"/>
          </w:tcPr>
          <w:p w:rsidR="00504DCE" w:rsidRPr="00C54509" w:rsidRDefault="00504DCE" w:rsidP="00504DCE">
            <w:pPr>
              <w:pStyle w:val="TAC"/>
            </w:pPr>
            <w:r w:rsidRPr="00C54509">
              <w:rPr>
                <w:rFonts w:hint="eastAsia"/>
                <w:lang w:eastAsia="zh-CN"/>
              </w:rPr>
              <w:t>20</w:t>
            </w:r>
            <w:r w:rsidRPr="00C54509">
              <w:rPr>
                <w:lang w:eastAsia="zh-CN"/>
              </w:rPr>
              <w:t xml:space="preserve"> </w:t>
            </w:r>
            <w:r w:rsidRPr="00C54509">
              <w:t>MHz E-UTRA signal</w:t>
            </w:r>
            <w:r w:rsidR="00346EDC" w:rsidRPr="00C54509">
              <w:t xml:space="preserve"> </w:t>
            </w:r>
            <w:r w:rsidR="00BD1007" w:rsidRPr="00C54509">
              <w:t>(Note</w:t>
            </w:r>
            <w:r w:rsidR="00BD1007" w:rsidRPr="00C54509">
              <w:rPr>
                <w:rFonts w:hint="eastAsia"/>
              </w:rPr>
              <w:t xml:space="preserve"> 2)</w:t>
            </w:r>
          </w:p>
        </w:tc>
      </w:tr>
      <w:tr w:rsidR="00504DCE" w:rsidRPr="00C54509" w:rsidTr="00612A58">
        <w:trPr>
          <w:trHeight w:val="118"/>
          <w:jc w:val="center"/>
        </w:trPr>
        <w:tc>
          <w:tcPr>
            <w:tcW w:w="5877" w:type="dxa"/>
            <w:gridSpan w:val="3"/>
            <w:vAlign w:val="center"/>
          </w:tcPr>
          <w:p w:rsidR="00504DCE" w:rsidRPr="00C54509" w:rsidRDefault="00504DCE" w:rsidP="00612A58">
            <w:pPr>
              <w:pStyle w:val="TAN"/>
              <w:rPr>
                <w:rFonts w:eastAsia="Osaka" w:cs="v5.0.0"/>
              </w:rPr>
            </w:pPr>
            <w:r w:rsidRPr="00C54509">
              <w:rPr>
                <w:rFonts w:cs="Arial"/>
              </w:rPr>
              <w:t>Note</w:t>
            </w:r>
            <w:r w:rsidRPr="00C54509">
              <w:rPr>
                <w:rFonts w:cs="Arial" w:hint="eastAsia"/>
              </w:rPr>
              <w:t xml:space="preserve"> 1</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not</w:t>
            </w:r>
            <w:r w:rsidRPr="00C54509">
              <w:rPr>
                <w:rFonts w:cs="Arial" w:hint="eastAsia"/>
                <w:lang w:eastAsia="zh-CN"/>
              </w:rPr>
              <w:t xml:space="preserve"> applie</w:t>
            </w:r>
            <w:r w:rsidRPr="00C54509">
              <w:rPr>
                <w:rFonts w:cs="Arial"/>
                <w:lang w:eastAsia="zh-CN"/>
              </w:rPr>
              <w:t>d</w:t>
            </w:r>
            <w:r w:rsidRPr="00C54509">
              <w:rPr>
                <w:rFonts w:cs="Arial" w:hint="eastAsia"/>
                <w:lang w:eastAsia="zh-CN"/>
              </w:rPr>
              <w:t xml:space="preserve"> for Band 46</w:t>
            </w:r>
            <w:r w:rsidRPr="00C54509">
              <w:rPr>
                <w:rFonts w:eastAsia="Osaka" w:cs="v5.0.0"/>
              </w:rPr>
              <w:t>.</w:t>
            </w:r>
          </w:p>
          <w:p w:rsidR="00504DCE" w:rsidRPr="00C54509" w:rsidRDefault="00504DCE" w:rsidP="00612A58">
            <w:pPr>
              <w:pStyle w:val="TAN"/>
              <w:rPr>
                <w:rFonts w:cs="Arial"/>
                <w:lang w:eastAsia="zh-CN"/>
              </w:rPr>
            </w:pPr>
            <w:r w:rsidRPr="00C54509">
              <w:rPr>
                <w:rFonts w:cs="Arial"/>
              </w:rPr>
              <w:t>Note</w:t>
            </w:r>
            <w:r w:rsidRPr="00C54509">
              <w:rPr>
                <w:rFonts w:cs="Arial" w:hint="eastAsia"/>
              </w:rPr>
              <w:t xml:space="preserve"> 2</w:t>
            </w:r>
            <w:r w:rsidRPr="00C54509">
              <w:rPr>
                <w:rFonts w:cs="Arial"/>
              </w:rPr>
              <w:t>:</w:t>
            </w:r>
            <w:r w:rsidRPr="00C54509">
              <w:rPr>
                <w:rFonts w:cs="Arial"/>
              </w:rPr>
              <w:tab/>
            </w:r>
            <w:r w:rsidRPr="00C54509">
              <w:rPr>
                <w:rFonts w:cs="Arial" w:hint="eastAsia"/>
                <w:lang w:eastAsia="zh-CN"/>
              </w:rPr>
              <w:t xml:space="preserve">This type of interfering signal is </w:t>
            </w:r>
            <w:r w:rsidRPr="00C54509">
              <w:rPr>
                <w:rFonts w:cs="Arial"/>
                <w:lang w:eastAsia="zh-CN"/>
              </w:rPr>
              <w:t>only</w:t>
            </w:r>
            <w:r w:rsidRPr="00C54509">
              <w:rPr>
                <w:rFonts w:cs="Arial" w:hint="eastAsia"/>
                <w:lang w:eastAsia="zh-CN"/>
              </w:rPr>
              <w:t xml:space="preserve"> applied for Band 46.</w:t>
            </w:r>
          </w:p>
          <w:p w:rsidR="00687C35" w:rsidRPr="00C54509" w:rsidRDefault="00687C35" w:rsidP="00687C35">
            <w:pPr>
              <w:pStyle w:val="TAN"/>
              <w:rPr>
                <w:rFonts w:cs="v5.0.0"/>
                <w:lang w:eastAsia="zh-CN"/>
              </w:rPr>
            </w:pPr>
            <w:r w:rsidRPr="00C54509">
              <w:rPr>
                <w:rFonts w:cs="Arial"/>
                <w:lang w:eastAsia="ja-JP"/>
              </w:rPr>
              <w:t>Note</w:t>
            </w:r>
            <w:r w:rsidRPr="00C54509">
              <w:rPr>
                <w:rFonts w:cs="Arial" w:hint="eastAsia"/>
                <w:lang w:eastAsia="zh-CN"/>
              </w:rPr>
              <w:t xml:space="preserve"> 3</w:t>
            </w:r>
            <w:r w:rsidRPr="00C54509">
              <w:rPr>
                <w:rFonts w:cs="Arial"/>
                <w:lang w:eastAsia="ja-JP"/>
              </w:rPr>
              <w:t>:</w:t>
            </w:r>
            <w:r w:rsidRPr="00C54509">
              <w:rPr>
                <w:rFonts w:cs="Arial"/>
                <w:lang w:eastAsia="ja-JP"/>
              </w:rPr>
              <w:tab/>
            </w:r>
            <w:r w:rsidRPr="00C54509">
              <w:rPr>
                <w:rFonts w:cs="Arial" w:hint="eastAsia"/>
                <w:lang w:eastAsia="zh-CN"/>
              </w:rPr>
              <w:t>3</w:t>
            </w:r>
            <w:r w:rsidRPr="00C54509">
              <w:rPr>
                <w:rFonts w:cs="Arial"/>
                <w:lang w:eastAsia="ja-JP"/>
              </w:rPr>
              <w:t xml:space="preserve"> MHz channel bandwidth is not applicable to </w:t>
            </w:r>
            <w:r w:rsidRPr="00C54509">
              <w:rPr>
                <w:rFonts w:cs="Arial" w:hint="eastAsia"/>
                <w:lang w:eastAsia="zh-CN"/>
              </w:rPr>
              <w:t xml:space="preserve">guard band </w:t>
            </w:r>
            <w:r w:rsidRPr="00C54509">
              <w:rPr>
                <w:rFonts w:cs="Arial"/>
                <w:lang w:eastAsia="ja-JP"/>
              </w:rPr>
              <w:t>operation.</w:t>
            </w:r>
          </w:p>
        </w:tc>
      </w:tr>
    </w:tbl>
    <w:p w:rsidR="00991AC6" w:rsidRPr="00C54509" w:rsidRDefault="00991AC6" w:rsidP="00991AC6"/>
    <w:p w:rsidR="00991AC6" w:rsidRPr="00C54509" w:rsidRDefault="00991AC6" w:rsidP="00346EDC">
      <w:pPr>
        <w:pStyle w:val="TH"/>
      </w:pPr>
      <w:r w:rsidRPr="00C54509">
        <w:rPr>
          <w:rFonts w:eastAsia="Osaka"/>
        </w:rPr>
        <w:t>Table 7.8.1-2</w:t>
      </w:r>
      <w:r w:rsidRPr="00C54509">
        <w:rPr>
          <w:rFonts w:hint="eastAsia"/>
          <w:lang w:eastAsia="zh-CN"/>
        </w:rPr>
        <w:t>a</w:t>
      </w:r>
      <w:r w:rsidRPr="00C54509">
        <w:rPr>
          <w:rFonts w:eastAsia="Osaka"/>
        </w:rPr>
        <w:t xml:space="preserve">: Interfering signal for </w:t>
      </w:r>
      <w:r w:rsidRPr="00C54509">
        <w:t xml:space="preserve">Intermodulation performance requirement for </w:t>
      </w:r>
      <w:r w:rsidRPr="00C54509">
        <w:rPr>
          <w:rFonts w:cs="v5.0.0"/>
        </w:rPr>
        <w:t xml:space="preserve">NB-IoT </w:t>
      </w:r>
      <w:r w:rsidRPr="00C54509">
        <w:rPr>
          <w:rFonts w:cs="v5.0.0" w:hint="eastAsia"/>
          <w:lang w:eastAsia="zh-CN"/>
        </w:rPr>
        <w:t>standalone</w:t>
      </w:r>
      <w:r w:rsidRPr="00C54509">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54509" w:rsidRPr="00C54509" w:rsidTr="00292449">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1907" w:type="dxa"/>
            <w:vAlign w:val="center"/>
          </w:tcPr>
          <w:p w:rsidR="00991AC6" w:rsidRPr="00C54509" w:rsidRDefault="00991AC6" w:rsidP="00292449">
            <w:pPr>
              <w:pStyle w:val="TAH"/>
              <w:rPr>
                <w:rFonts w:cs="Arial"/>
                <w:lang w:eastAsia="ja-JP"/>
              </w:rPr>
            </w:pPr>
            <w:r w:rsidRPr="00C54509">
              <w:rPr>
                <w:rFonts w:cs="Arial"/>
                <w:lang w:eastAsia="ja-JP"/>
              </w:rPr>
              <w:t>Interfering signal centre frequency offset from the lower/upper Base Station RF Bandwidth edge [MHz]</w:t>
            </w:r>
          </w:p>
        </w:tc>
        <w:tc>
          <w:tcPr>
            <w:tcW w:w="250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7"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7.575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991AC6" w:rsidRPr="00C54509" w:rsidTr="00292449">
        <w:trPr>
          <w:jc w:val="center"/>
        </w:trPr>
        <w:tc>
          <w:tcPr>
            <w:tcW w:w="1467" w:type="dxa"/>
            <w:vMerge/>
            <w:vAlign w:val="center"/>
          </w:tcPr>
          <w:p w:rsidR="00991AC6" w:rsidRPr="00C54509" w:rsidRDefault="00991AC6" w:rsidP="00292449">
            <w:pPr>
              <w:pStyle w:val="TAC"/>
              <w:rPr>
                <w:rFonts w:cs="Arial"/>
                <w:lang w:eastAsia="ja-JP"/>
              </w:rPr>
            </w:pPr>
          </w:p>
        </w:tc>
        <w:tc>
          <w:tcPr>
            <w:tcW w:w="1907"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17.5</w:t>
            </w:r>
          </w:p>
        </w:tc>
        <w:tc>
          <w:tcPr>
            <w:tcW w:w="2503" w:type="dxa"/>
            <w:shd w:val="clear" w:color="auto" w:fill="auto"/>
            <w:vAlign w:val="center"/>
          </w:tcPr>
          <w:p w:rsidR="00991AC6" w:rsidRPr="00C54509" w:rsidRDefault="00991AC6" w:rsidP="00292449">
            <w:pPr>
              <w:pStyle w:val="TAC"/>
              <w:rPr>
                <w:rFonts w:cs="Arial"/>
                <w:lang w:eastAsia="ja-JP"/>
              </w:rPr>
            </w:pPr>
            <w:r w:rsidRPr="00C54509">
              <w:rPr>
                <w:rFonts w:cs="Arial" w:hint="eastAsia"/>
                <w:lang w:eastAsia="zh-CN"/>
              </w:rPr>
              <w:t xml:space="preserve">5 </w:t>
            </w:r>
            <w:r w:rsidRPr="00C54509">
              <w:rPr>
                <w:rFonts w:cs="Arial"/>
                <w:lang w:eastAsia="ja-JP"/>
              </w:rPr>
              <w:t>MHz E-UTRA signal</w:t>
            </w:r>
          </w:p>
        </w:tc>
      </w:tr>
    </w:tbl>
    <w:p w:rsidR="00991AC6" w:rsidRPr="00C54509" w:rsidRDefault="00991AC6" w:rsidP="00C015D5"/>
    <w:p w:rsidR="00C015D5" w:rsidRPr="00C54509" w:rsidRDefault="00C015D5" w:rsidP="00346EDC">
      <w:pPr>
        <w:pStyle w:val="TH"/>
      </w:pPr>
      <w:r w:rsidRPr="00C54509">
        <w:t>Table 7.8.1-3: Narrowband intermodulation performance requirement</w:t>
      </w:r>
      <w:r w:rsidR="00A751B6" w:rsidRPr="00C54509">
        <w:rPr>
          <w:lang w:eastAsia="zh-CN"/>
        </w:rPr>
        <w:t xml:space="preserve"> for Wide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trPr>
          <w:jc w:val="center"/>
        </w:trPr>
        <w:tc>
          <w:tcPr>
            <w:tcW w:w="1117" w:type="dxa"/>
            <w:shd w:val="clear" w:color="auto" w:fill="auto"/>
            <w:vAlign w:val="center"/>
          </w:tcPr>
          <w:p w:rsidR="00C015D5" w:rsidRPr="00C54509" w:rsidRDefault="00C015D5" w:rsidP="009C7470">
            <w:pPr>
              <w:pStyle w:val="TAH"/>
              <w:rPr>
                <w:rFonts w:cs="Arial"/>
                <w:lang w:eastAsia="en-US"/>
              </w:rPr>
            </w:pPr>
            <w:r w:rsidRPr="00C54509">
              <w:rPr>
                <w:rFonts w:cs="Arial"/>
                <w:lang w:eastAsia="en-US"/>
              </w:rPr>
              <w:t>E-UTRA</w:t>
            </w:r>
          </w:p>
          <w:p w:rsidR="00C015D5" w:rsidRPr="00C54509" w:rsidRDefault="00C015D5" w:rsidP="009C7470">
            <w:pPr>
              <w:pStyle w:val="TAH"/>
              <w:rPr>
                <w:rFonts w:cs="Arial"/>
                <w:lang w:eastAsia="en-US"/>
              </w:rPr>
            </w:pPr>
            <w:r w:rsidRPr="00C54509">
              <w:rPr>
                <w:rFonts w:cs="Arial"/>
                <w:lang w:eastAsia="en-US"/>
              </w:rPr>
              <w:t>channel bandwidth</w:t>
            </w:r>
            <w:r w:rsidR="00B10CC8" w:rsidRPr="00C54509">
              <w:rPr>
                <w:rFonts w:cs="Arial"/>
                <w:lang w:eastAsia="en-US"/>
              </w:rPr>
              <w:t xml:space="preserve"> </w:t>
            </w:r>
            <w:r w:rsidR="00B10CC8" w:rsidRPr="00C54509">
              <w:rPr>
                <w:rFonts w:eastAsia="SimSun" w:cs="Arial"/>
                <w:lang w:eastAsia="en-US"/>
              </w:rPr>
              <w:t>of the lowest</w:t>
            </w:r>
            <w:r w:rsidR="00E85E60" w:rsidRPr="00C54509">
              <w:rPr>
                <w:rFonts w:eastAsia="SimSun" w:cs="Arial"/>
                <w:lang w:eastAsia="en-US"/>
              </w:rPr>
              <w:t>/</w:t>
            </w:r>
            <w:r w:rsidR="00B10CC8" w:rsidRPr="00C54509">
              <w:rPr>
                <w:rFonts w:eastAsia="SimSun" w:cs="Arial"/>
                <w:lang w:eastAsia="en-US"/>
              </w:rPr>
              <w:t>highest carrier received</w:t>
            </w:r>
            <w:r w:rsidRPr="00C54509">
              <w:rPr>
                <w:rFonts w:cs="Arial"/>
                <w:lang w:eastAsia="en-US"/>
              </w:rPr>
              <w:t xml:space="preserve"> [MHz]</w:t>
            </w:r>
          </w:p>
        </w:tc>
        <w:tc>
          <w:tcPr>
            <w:tcW w:w="2315" w:type="dxa"/>
            <w:vAlign w:val="center"/>
          </w:tcPr>
          <w:p w:rsidR="00C015D5" w:rsidRPr="00C54509" w:rsidRDefault="00C015D5" w:rsidP="009C7470">
            <w:pPr>
              <w:pStyle w:val="TAH"/>
              <w:rPr>
                <w:rFonts w:cs="Arial"/>
                <w:lang w:eastAsia="en-US"/>
              </w:rPr>
            </w:pPr>
            <w:r w:rsidRPr="00C54509">
              <w:rPr>
                <w:rFonts w:cs="Arial"/>
                <w:lang w:eastAsia="en-US"/>
              </w:rPr>
              <w:t>Wanted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Interfering signal mean power [dBm]</w:t>
            </w:r>
          </w:p>
        </w:tc>
        <w:tc>
          <w:tcPr>
            <w:tcW w:w="1907" w:type="dxa"/>
            <w:vAlign w:val="center"/>
          </w:tcPr>
          <w:p w:rsidR="00C015D5" w:rsidRPr="00C54509" w:rsidRDefault="00C015D5" w:rsidP="009C7470">
            <w:pPr>
              <w:pStyle w:val="TAH"/>
              <w:rPr>
                <w:rFonts w:cs="Arial"/>
                <w:lang w:eastAsia="en-US"/>
              </w:rPr>
            </w:pPr>
            <w:r w:rsidRPr="00C54509">
              <w:rPr>
                <w:rFonts w:cs="Arial"/>
                <w:lang w:eastAsia="en-US"/>
              </w:rPr>
              <w:t xml:space="preserve"> Interfering RB centre frequency offset from the </w:t>
            </w:r>
            <w:r w:rsidR="00B10CC8" w:rsidRPr="00C54509">
              <w:rPr>
                <w:rFonts w:cs="Arial"/>
                <w:lang w:eastAsia="en-US"/>
              </w:rPr>
              <w:t>lower</w:t>
            </w:r>
            <w:r w:rsidR="00E85E60" w:rsidRPr="00C54509">
              <w:rPr>
                <w:rFonts w:cs="Arial"/>
                <w:lang w:eastAsia="en-US"/>
              </w:rPr>
              <w:t>/</w:t>
            </w:r>
            <w:r w:rsidR="00D150F0"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 xml:space="preserve">edge </w:t>
            </w:r>
            <w:r w:rsidR="00D150F0" w:rsidRPr="00C54509">
              <w:rPr>
                <w:rFonts w:cs="Arial"/>
                <w:lang w:eastAsia="en-US"/>
              </w:rPr>
              <w:t xml:space="preserve">or sub-block edge inside a sub-block gap </w:t>
            </w:r>
            <w:r w:rsidRPr="00C54509">
              <w:rPr>
                <w:rFonts w:cs="Arial"/>
                <w:lang w:eastAsia="en-US"/>
              </w:rPr>
              <w:t>[kHz]</w:t>
            </w:r>
          </w:p>
        </w:tc>
        <w:tc>
          <w:tcPr>
            <w:tcW w:w="2503" w:type="dxa"/>
            <w:vAlign w:val="center"/>
          </w:tcPr>
          <w:p w:rsidR="00C015D5" w:rsidRPr="00C54509" w:rsidRDefault="00C015D5"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1.4</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790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3</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27</w:t>
            </w:r>
            <w:r w:rsidR="00AA515A"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7</w:t>
            </w:r>
            <w:r w:rsidR="00AA515A" w:rsidRPr="00C54509">
              <w:rPr>
                <w:rFonts w:cs="Arial"/>
                <w:lang w:eastAsia="en-US"/>
              </w:rPr>
              <w:t>8</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CA0384" w:rsidP="009C7470">
            <w:pPr>
              <w:pStyle w:val="TAC"/>
              <w:rPr>
                <w:rFonts w:cs="Arial"/>
                <w:lang w:eastAsia="en-US"/>
              </w:rPr>
            </w:pPr>
            <w:r w:rsidRPr="00C54509">
              <w:rPr>
                <w:rFonts w:cs="Arial"/>
                <w:lang w:eastAsia="en-US"/>
              </w:rPr>
              <w:t>±</w:t>
            </w:r>
            <w:r w:rsidR="00C015D5" w:rsidRPr="00C54509">
              <w:rPr>
                <w:rFonts w:cs="Arial"/>
                <w:lang w:eastAsia="en-US"/>
              </w:rPr>
              <w:t>360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1060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AA515A" w:rsidRPr="00C54509">
              <w:rPr>
                <w:rFonts w:cs="Arial"/>
                <w:lang w:eastAsia="en-US"/>
              </w:rPr>
              <w:t>32</w:t>
            </w:r>
            <w:r w:rsidR="00C015D5" w:rsidRPr="00C54509">
              <w:rPr>
                <w:rFonts w:cs="Arial"/>
                <w:lang w:eastAsia="en-US"/>
              </w:rPr>
              <w:t>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12</w:t>
            </w:r>
            <w:r w:rsidR="00AA515A" w:rsidRPr="00C54509">
              <w:rPr>
                <w:rFonts w:cs="Arial"/>
                <w:lang w:eastAsia="en-US"/>
              </w:rPr>
              <w:t>4</w:t>
            </w:r>
            <w:r w:rsidR="00C015D5" w:rsidRPr="00C54509">
              <w:rPr>
                <w:rFonts w:cs="Arial"/>
                <w:lang w:eastAsia="en-US"/>
              </w:rPr>
              <w:t>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15</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380</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1600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C015D5" w:rsidRPr="00C54509" w:rsidRDefault="00C015D5" w:rsidP="009C7470">
            <w:pPr>
              <w:pStyle w:val="TAC"/>
              <w:rPr>
                <w:rFonts w:cs="Arial"/>
                <w:lang w:eastAsia="en-US"/>
              </w:rPr>
            </w:pPr>
            <w:r w:rsidRPr="00C54509">
              <w:rPr>
                <w:rFonts w:cs="Arial"/>
                <w:lang w:eastAsia="en-US"/>
              </w:rPr>
              <w:t>20</w:t>
            </w:r>
          </w:p>
        </w:tc>
        <w:tc>
          <w:tcPr>
            <w:tcW w:w="2315" w:type="dxa"/>
            <w:vMerge w:val="restart"/>
            <w:vAlign w:val="center"/>
          </w:tcPr>
          <w:p w:rsidR="00C015D5" w:rsidRPr="00C54509" w:rsidRDefault="00C015D5"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C015D5" w:rsidRPr="00C54509" w:rsidRDefault="00C015D5" w:rsidP="009C7470">
            <w:pPr>
              <w:pStyle w:val="TAC"/>
              <w:rPr>
                <w:rFonts w:cs="Arial"/>
                <w:lang w:eastAsia="en-US"/>
              </w:rPr>
            </w:pPr>
            <w:r w:rsidRPr="00C54509">
              <w:rPr>
                <w:rFonts w:cs="Arial"/>
                <w:lang w:eastAsia="en-US"/>
              </w:rPr>
              <w:t>(***)</w:t>
            </w: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345</w:t>
            </w:r>
          </w:p>
        </w:tc>
        <w:tc>
          <w:tcPr>
            <w:tcW w:w="2503" w:type="dxa"/>
            <w:shd w:val="clear" w:color="auto" w:fill="auto"/>
            <w:vAlign w:val="center"/>
          </w:tcPr>
          <w:p w:rsidR="00C015D5" w:rsidRPr="00C54509" w:rsidRDefault="00C015D5"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C015D5" w:rsidRPr="00C54509" w:rsidRDefault="00C015D5" w:rsidP="009C7470">
            <w:pPr>
              <w:pStyle w:val="TAC"/>
              <w:rPr>
                <w:rFonts w:cs="Arial"/>
                <w:lang w:eastAsia="en-US"/>
              </w:rPr>
            </w:pPr>
          </w:p>
        </w:tc>
        <w:tc>
          <w:tcPr>
            <w:tcW w:w="2315" w:type="dxa"/>
            <w:vMerge/>
            <w:vAlign w:val="center"/>
          </w:tcPr>
          <w:p w:rsidR="00C015D5" w:rsidRPr="00C54509" w:rsidRDefault="00C015D5" w:rsidP="009C7470">
            <w:pPr>
              <w:pStyle w:val="TAC"/>
              <w:rPr>
                <w:rFonts w:cs="Arial"/>
                <w:lang w:eastAsia="en-US"/>
              </w:rPr>
            </w:pPr>
          </w:p>
        </w:tc>
        <w:tc>
          <w:tcPr>
            <w:tcW w:w="1907" w:type="dxa"/>
            <w:vAlign w:val="center"/>
          </w:tcPr>
          <w:p w:rsidR="00C015D5" w:rsidRPr="00C54509" w:rsidRDefault="00C015D5" w:rsidP="009C7470">
            <w:pPr>
              <w:pStyle w:val="TAC"/>
              <w:rPr>
                <w:rFonts w:cs="Arial"/>
                <w:lang w:eastAsia="en-US"/>
              </w:rPr>
            </w:pPr>
            <w:r w:rsidRPr="00C54509">
              <w:rPr>
                <w:rFonts w:cs="Arial"/>
                <w:lang w:eastAsia="en-US"/>
              </w:rPr>
              <w:t>-52</w:t>
            </w:r>
          </w:p>
        </w:tc>
        <w:tc>
          <w:tcPr>
            <w:tcW w:w="1907" w:type="dxa"/>
            <w:vAlign w:val="center"/>
          </w:tcPr>
          <w:p w:rsidR="00C015D5" w:rsidRPr="00C54509" w:rsidRDefault="00B10CC8" w:rsidP="009C7470">
            <w:pPr>
              <w:pStyle w:val="TAC"/>
              <w:rPr>
                <w:rFonts w:cs="Arial"/>
                <w:lang w:eastAsia="en-US"/>
              </w:rPr>
            </w:pPr>
            <w:r w:rsidRPr="00C54509">
              <w:rPr>
                <w:rFonts w:cs="Arial"/>
                <w:lang w:eastAsia="en-US"/>
              </w:rPr>
              <w:t>±</w:t>
            </w:r>
            <w:r w:rsidR="00C015D5" w:rsidRPr="00C54509">
              <w:rPr>
                <w:rFonts w:cs="Arial"/>
                <w:lang w:eastAsia="en-US"/>
              </w:rPr>
              <w:t>1780</w:t>
            </w:r>
          </w:p>
        </w:tc>
        <w:tc>
          <w:tcPr>
            <w:tcW w:w="2503" w:type="dxa"/>
            <w:shd w:val="clear" w:color="auto" w:fill="auto"/>
            <w:vAlign w:val="center"/>
          </w:tcPr>
          <w:p w:rsidR="00C015D5" w:rsidRPr="00C54509" w:rsidRDefault="00C015D5" w:rsidP="009C7470">
            <w:pPr>
              <w:pStyle w:val="TAC"/>
              <w:rPr>
                <w:rFonts w:cs="Arial"/>
                <w:lang w:val="sv-SE" w:eastAsia="en-US"/>
              </w:rPr>
            </w:pPr>
            <w:r w:rsidRPr="00C54509">
              <w:rPr>
                <w:rFonts w:cs="Arial"/>
                <w:lang w:val="sv-SE" w:eastAsia="en-US"/>
              </w:rPr>
              <w:t>5MHz E-UTRA signal, 1 RB**</w:t>
            </w:r>
          </w:p>
        </w:tc>
      </w:tr>
      <w:tr w:rsidR="00C015D5" w:rsidRPr="00C54509">
        <w:trPr>
          <w:jc w:val="center"/>
        </w:trPr>
        <w:tc>
          <w:tcPr>
            <w:tcW w:w="9749" w:type="dxa"/>
            <w:gridSpan w:val="5"/>
            <w:vAlign w:val="center"/>
          </w:tcPr>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7.2.1-1.</w:t>
            </w:r>
          </w:p>
          <w:p w:rsidR="00C015D5" w:rsidRPr="00C54509" w:rsidRDefault="00C015D5"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B10CC8" w:rsidRPr="00C54509">
              <w:rPr>
                <w:rFonts w:cs="Arial"/>
                <w:lang w:eastAsia="en-US"/>
              </w:rPr>
              <w:t>lower</w:t>
            </w:r>
            <w:r w:rsidR="00E85E60" w:rsidRPr="00C54509">
              <w:rPr>
                <w:rFonts w:cs="Arial"/>
                <w:lang w:eastAsia="en-US"/>
              </w:rPr>
              <w:t>/</w:t>
            </w:r>
            <w:r w:rsidR="002069F5" w:rsidRPr="00C54509">
              <w:rPr>
                <w:rFonts w:cs="Arial"/>
                <w:lang w:eastAsia="en-US"/>
              </w:rPr>
              <w:t>upper</w:t>
            </w:r>
            <w:r w:rsidR="00B10CC8" w:rsidRPr="00C54509">
              <w:rPr>
                <w:rFonts w:cs="Arial"/>
                <w:lang w:eastAsia="en-US"/>
              </w:rPr>
              <w:t xml:space="preserve"> </w:t>
            </w:r>
            <w:r w:rsidR="00E85E60" w:rsidRPr="00C54509">
              <w:rPr>
                <w:rFonts w:cs="Arial"/>
                <w:lang w:eastAsia="en-US"/>
              </w:rPr>
              <w:t xml:space="preserve">Base Station RF Bandwidth </w:t>
            </w:r>
            <w:r w:rsidR="00B10CC8" w:rsidRPr="00C54509">
              <w:rPr>
                <w:rFonts w:cs="Arial"/>
                <w:lang w:eastAsia="en-US"/>
              </w:rPr>
              <w:t>edge.</w:t>
            </w:r>
          </w:p>
          <w:p w:rsidR="00C015D5" w:rsidRPr="00C54509" w:rsidRDefault="00C015D5" w:rsidP="009C7470">
            <w:pPr>
              <w:pStyle w:val="TAN"/>
              <w:rPr>
                <w:rFonts w:cs="Arial"/>
                <w:lang w:eastAsia="en-US"/>
              </w:rPr>
            </w:pPr>
            <w:r w:rsidRPr="00C54509">
              <w:rPr>
                <w:rFonts w:cs="Arial"/>
                <w:lang w:eastAsia="en-US"/>
              </w:rPr>
              <w:t>Note***:    This requirement shall apply only for a FRC A1-3 mapped to the frequency range at the channel edge adjacent to the interfering signals</w:t>
            </w:r>
          </w:p>
        </w:tc>
      </w:tr>
    </w:tbl>
    <w:p w:rsidR="00991AC6" w:rsidRPr="00C54509" w:rsidRDefault="00991AC6" w:rsidP="00991AC6">
      <w:pPr>
        <w:rPr>
          <w:lang w:eastAsia="zh-CN"/>
        </w:rPr>
      </w:pPr>
    </w:p>
    <w:p w:rsidR="00991AC6" w:rsidRPr="00C54509" w:rsidRDefault="00991AC6" w:rsidP="00991AC6">
      <w:pPr>
        <w:pStyle w:val="TH"/>
        <w:rPr>
          <w:rFonts w:cs="v5.0.0"/>
          <w:lang w:eastAsia="zh-CN"/>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a: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3</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±270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3.0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022876">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00022876" w:rsidRPr="00C54509">
              <w:rPr>
                <w:rFonts w:cs="Arial"/>
                <w:lang w:eastAsia="zh-CN"/>
              </w:rPr>
              <w:t>in-</w:t>
            </w:r>
            <w:r w:rsidRPr="00C54509">
              <w:rPr>
                <w:rFonts w:cs="Arial" w:hint="eastAsia"/>
                <w:lang w:eastAsia="zh-CN"/>
              </w:rPr>
              <w:t>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Pr>
        <w:rPr>
          <w:lang w:eastAsia="zh-CN"/>
        </w:rPr>
      </w:pPr>
    </w:p>
    <w:p w:rsidR="00991AC6" w:rsidRPr="00C54509" w:rsidRDefault="00991AC6" w:rsidP="00991AC6">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Wide Area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687C35">
        <w:trPr>
          <w:jc w:val="center"/>
        </w:trPr>
        <w:tc>
          <w:tcPr>
            <w:tcW w:w="1467" w:type="dxa"/>
            <w:shd w:val="clear" w:color="auto" w:fill="auto"/>
            <w:vAlign w:val="center"/>
          </w:tcPr>
          <w:p w:rsidR="00991AC6" w:rsidRPr="00C54509" w:rsidRDefault="00991AC6" w:rsidP="00292449">
            <w:pPr>
              <w:pStyle w:val="TAH"/>
              <w:rPr>
                <w:rFonts w:cs="Arial"/>
                <w:lang w:eastAsia="ja-JP"/>
              </w:rPr>
            </w:pPr>
            <w:r w:rsidRPr="00C54509">
              <w:rPr>
                <w:rFonts w:cs="Arial"/>
                <w:lang w:eastAsia="ja-JP"/>
              </w:rPr>
              <w:t>E-UTRA</w:t>
            </w:r>
          </w:p>
          <w:p w:rsidR="00991AC6" w:rsidRPr="00C54509" w:rsidRDefault="00991AC6" w:rsidP="00292449">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2"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5</w:t>
            </w:r>
          </w:p>
        </w:tc>
        <w:tc>
          <w:tcPr>
            <w:tcW w:w="2235" w:type="dxa"/>
            <w:vMerge w:val="restart"/>
            <w:vAlign w:val="center"/>
          </w:tcPr>
          <w:p w:rsidR="00991AC6" w:rsidRPr="00C54509" w:rsidRDefault="00991AC6" w:rsidP="00DC29D5">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±360****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±1060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±325****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±1240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 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15</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±380****</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±1600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C54509" w:rsidRPr="00C54509" w:rsidTr="00687C35">
        <w:trPr>
          <w:jc w:val="center"/>
        </w:trPr>
        <w:tc>
          <w:tcPr>
            <w:tcW w:w="1467" w:type="dxa"/>
            <w:vMerge w:val="restart"/>
            <w:vAlign w:val="center"/>
          </w:tcPr>
          <w:p w:rsidR="00991AC6" w:rsidRPr="00C54509" w:rsidRDefault="00991AC6" w:rsidP="00292449">
            <w:pPr>
              <w:pStyle w:val="TAC"/>
              <w:rPr>
                <w:rFonts w:cs="Arial"/>
                <w:lang w:eastAsia="ja-JP"/>
              </w:rPr>
            </w:pPr>
            <w:r w:rsidRPr="00C54509">
              <w:rPr>
                <w:rFonts w:cs="Arial"/>
                <w:lang w:eastAsia="ja-JP"/>
              </w:rPr>
              <w:t>20</w:t>
            </w:r>
          </w:p>
        </w:tc>
        <w:tc>
          <w:tcPr>
            <w:tcW w:w="2235"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991AC6" w:rsidRPr="00C54509" w:rsidRDefault="00991AC6" w:rsidP="00292449">
            <w:pPr>
              <w:pStyle w:val="TAC"/>
              <w:rPr>
                <w:rFonts w:cs="Arial"/>
                <w:lang w:eastAsia="ja-JP"/>
              </w:rPr>
            </w:pPr>
            <w:r w:rsidRPr="00C54509">
              <w:rPr>
                <w:rFonts w:cs="Arial"/>
                <w:lang w:eastAsia="ja-JP"/>
              </w:rPr>
              <w:t>(***)</w:t>
            </w: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±345****</w:t>
            </w:r>
          </w:p>
        </w:tc>
        <w:tc>
          <w:tcPr>
            <w:tcW w:w="2424"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687C35">
        <w:trPr>
          <w:jc w:val="center"/>
        </w:trPr>
        <w:tc>
          <w:tcPr>
            <w:tcW w:w="1467" w:type="dxa"/>
            <w:vMerge/>
            <w:vAlign w:val="center"/>
          </w:tcPr>
          <w:p w:rsidR="00991AC6" w:rsidRPr="00C54509" w:rsidRDefault="00991AC6" w:rsidP="00292449">
            <w:pPr>
              <w:pStyle w:val="TAC"/>
              <w:rPr>
                <w:rFonts w:cs="Arial"/>
                <w:lang w:eastAsia="ja-JP"/>
              </w:rPr>
            </w:pPr>
          </w:p>
        </w:tc>
        <w:tc>
          <w:tcPr>
            <w:tcW w:w="2235" w:type="dxa"/>
            <w:vMerge/>
            <w:vAlign w:val="center"/>
          </w:tcPr>
          <w:p w:rsidR="00991AC6" w:rsidRPr="00C54509" w:rsidRDefault="00991AC6" w:rsidP="00292449">
            <w:pPr>
              <w:pStyle w:val="TAC"/>
              <w:rPr>
                <w:rFonts w:cs="Arial"/>
                <w:lang w:eastAsia="ja-JP"/>
              </w:rPr>
            </w:pPr>
          </w:p>
        </w:tc>
        <w:tc>
          <w:tcPr>
            <w:tcW w:w="1862"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ja-JP"/>
              </w:rPr>
            </w:pPr>
            <w:r w:rsidRPr="00C54509">
              <w:rPr>
                <w:rFonts w:cs="Arial"/>
                <w:lang w:eastAsia="ja-JP"/>
              </w:rPr>
              <w:t>±1780</w:t>
            </w:r>
          </w:p>
        </w:tc>
        <w:tc>
          <w:tcPr>
            <w:tcW w:w="2424" w:type="dxa"/>
            <w:shd w:val="clear" w:color="auto" w:fill="auto"/>
            <w:vAlign w:val="center"/>
          </w:tcPr>
          <w:p w:rsidR="00991AC6" w:rsidRPr="00C54509" w:rsidRDefault="00991AC6" w:rsidP="00292449">
            <w:pPr>
              <w:pStyle w:val="TAC"/>
              <w:rPr>
                <w:rFonts w:cs="Arial"/>
                <w:lang w:val="sv-SE" w:eastAsia="ja-JP"/>
              </w:rPr>
            </w:pPr>
            <w:r w:rsidRPr="00C54509">
              <w:rPr>
                <w:rFonts w:cs="Arial"/>
                <w:lang w:val="sv-SE" w:eastAsia="ja-JP"/>
              </w:rPr>
              <w:t>5MHz E-UTRA signal, 1 RB**</w:t>
            </w:r>
          </w:p>
        </w:tc>
      </w:tr>
      <w:tr w:rsidR="00991AC6" w:rsidRPr="00C54509" w:rsidTr="00687C35">
        <w:trPr>
          <w:jc w:val="center"/>
        </w:trPr>
        <w:tc>
          <w:tcPr>
            <w:tcW w:w="9857"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C54509" w:rsidRDefault="00991AC6" w:rsidP="00292449">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991AC6" w:rsidRPr="00C54509" w:rsidRDefault="00991AC6" w:rsidP="00292449">
            <w:pPr>
              <w:pStyle w:val="TAN"/>
              <w:rPr>
                <w:rFonts w:cs="Arial"/>
                <w:lang w:eastAsia="zh-CN"/>
              </w:rPr>
            </w:pPr>
            <w:r w:rsidRPr="00C54509">
              <w:rPr>
                <w:rFonts w:cs="Arial"/>
                <w:lang w:eastAsia="ja-JP"/>
              </w:rPr>
              <w:t>Note***</w:t>
            </w:r>
            <w:r w:rsidR="00022876" w:rsidRPr="00C54509">
              <w:rPr>
                <w:rFonts w:cs="Arial"/>
                <w:lang w:eastAsia="ja-JP"/>
              </w:rPr>
              <w:t>*</w:t>
            </w:r>
            <w:r w:rsidRPr="00C54509">
              <w:rPr>
                <w:rFonts w:cs="Arial"/>
                <w:lang w:eastAsia="ja-JP"/>
              </w:rPr>
              <w:t>:</w:t>
            </w:r>
            <w:r w:rsidRPr="00C54509">
              <w:rPr>
                <w:rFonts w:cs="Arial"/>
                <w:lang w:eastAsia="ja-JP"/>
              </w:rPr>
              <w:tab/>
              <w:t>Th</w:t>
            </w:r>
            <w:r w:rsidRPr="00C54509">
              <w:rPr>
                <w:rFonts w:cs="Arial" w:hint="eastAsia"/>
                <w:lang w:eastAsia="zh-CN"/>
              </w:rPr>
              <w:t xml:space="preserve">e frequency offset </w:t>
            </w:r>
            <w:r w:rsidR="00022876" w:rsidRPr="00C54509">
              <w:rPr>
                <w:rFonts w:cs="Arial" w:hint="eastAsia"/>
                <w:lang w:eastAsia="zh-CN"/>
              </w:rPr>
              <w:t>sh</w:t>
            </w:r>
            <w:r w:rsidR="00022876"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687C35" w:rsidRPr="00C54509" w:rsidRDefault="00687C35" w:rsidP="00687C35">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991AC6"/>
    <w:p w:rsidR="00991AC6" w:rsidRPr="00C54509" w:rsidRDefault="00991AC6" w:rsidP="00346EDC">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3</w:t>
      </w:r>
      <w:r w:rsidRPr="00C54509">
        <w:rPr>
          <w:rFonts w:eastAsia="Osaka"/>
        </w:rPr>
        <w:t xml:space="preserve">c: </w:t>
      </w:r>
      <w:r w:rsidRPr="00C54509">
        <w:t>Narrowband intermodulation performance requirement</w:t>
      </w:r>
      <w:r w:rsidRPr="00C54509">
        <w:rPr>
          <w:lang w:eastAsia="zh-CN"/>
        </w:rPr>
        <w:t xml:space="preserve"> for Wide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292449">
        <w:trPr>
          <w:jc w:val="center"/>
        </w:trPr>
        <w:tc>
          <w:tcPr>
            <w:tcW w:w="1468" w:type="dxa"/>
            <w:shd w:val="clear" w:color="auto" w:fill="auto"/>
            <w:vAlign w:val="center"/>
          </w:tcPr>
          <w:p w:rsidR="00991AC6" w:rsidRPr="00C54509" w:rsidRDefault="00991AC6" w:rsidP="00292449">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991AC6" w:rsidRPr="00C54509" w:rsidRDefault="00991AC6" w:rsidP="00292449">
            <w:pPr>
              <w:pStyle w:val="TAH"/>
              <w:rPr>
                <w:rFonts w:cs="Arial"/>
                <w:lang w:eastAsia="ja-JP"/>
              </w:rPr>
            </w:pPr>
            <w:r w:rsidRPr="00C54509">
              <w:rPr>
                <w:rFonts w:cs="Arial"/>
                <w:lang w:eastAsia="ja-JP"/>
              </w:rPr>
              <w:t>Wanted signal mean power [dBm]</w:t>
            </w:r>
          </w:p>
        </w:tc>
        <w:tc>
          <w:tcPr>
            <w:tcW w:w="1861" w:type="dxa"/>
            <w:vAlign w:val="center"/>
          </w:tcPr>
          <w:p w:rsidR="00991AC6" w:rsidRPr="00C54509" w:rsidRDefault="00991AC6" w:rsidP="00292449">
            <w:pPr>
              <w:pStyle w:val="TAH"/>
              <w:rPr>
                <w:rFonts w:cs="Arial"/>
                <w:lang w:eastAsia="ja-JP"/>
              </w:rPr>
            </w:pPr>
            <w:r w:rsidRPr="00C54509">
              <w:rPr>
                <w:rFonts w:cs="Arial"/>
                <w:lang w:eastAsia="ja-JP"/>
              </w:rPr>
              <w:t>Interfering signal mean power [dBm]</w:t>
            </w:r>
          </w:p>
        </w:tc>
        <w:tc>
          <w:tcPr>
            <w:tcW w:w="1869" w:type="dxa"/>
            <w:vAlign w:val="center"/>
          </w:tcPr>
          <w:p w:rsidR="00991AC6" w:rsidRPr="00C54509" w:rsidRDefault="00991AC6" w:rsidP="00292449">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991AC6" w:rsidRPr="00C54509" w:rsidRDefault="00991AC6" w:rsidP="00292449">
            <w:pPr>
              <w:pStyle w:val="TAH"/>
              <w:rPr>
                <w:rFonts w:cs="Arial"/>
                <w:lang w:eastAsia="ja-JP"/>
              </w:rPr>
            </w:pPr>
            <w:r w:rsidRPr="00C54509">
              <w:rPr>
                <w:rFonts w:cs="Arial"/>
                <w:lang w:eastAsia="ja-JP"/>
              </w:rPr>
              <w:t>Type of interfering signal</w:t>
            </w:r>
          </w:p>
        </w:tc>
      </w:tr>
      <w:tr w:rsidR="00C54509" w:rsidRPr="00C54509" w:rsidTr="00292449">
        <w:trPr>
          <w:jc w:val="center"/>
        </w:trPr>
        <w:tc>
          <w:tcPr>
            <w:tcW w:w="1468" w:type="dxa"/>
            <w:vMerge w:val="restart"/>
            <w:vAlign w:val="center"/>
          </w:tcPr>
          <w:p w:rsidR="00991AC6" w:rsidRPr="00C54509" w:rsidRDefault="00991AC6" w:rsidP="00292449">
            <w:pPr>
              <w:pStyle w:val="TAC"/>
              <w:rPr>
                <w:rFonts w:cs="Arial"/>
                <w:lang w:eastAsia="zh-CN"/>
              </w:rPr>
            </w:pPr>
            <w:r w:rsidRPr="00C54509">
              <w:rPr>
                <w:rFonts w:cs="Arial" w:hint="eastAsia"/>
                <w:lang w:eastAsia="zh-CN"/>
              </w:rPr>
              <w:t>0.2</w:t>
            </w:r>
          </w:p>
        </w:tc>
        <w:tc>
          <w:tcPr>
            <w:tcW w:w="2234" w:type="dxa"/>
            <w:vMerge w:val="restart"/>
            <w:vAlign w:val="center"/>
          </w:tcPr>
          <w:p w:rsidR="00991AC6" w:rsidRPr="00C54509" w:rsidRDefault="00991AC6" w:rsidP="00292449">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292449">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991AC6" w:rsidRPr="00C54509" w:rsidRDefault="00991AC6" w:rsidP="00292449">
            <w:pPr>
              <w:pStyle w:val="TAC"/>
              <w:rPr>
                <w:rFonts w:cs="Arial"/>
                <w:lang w:eastAsia="ja-JP"/>
              </w:rPr>
            </w:pPr>
            <w:r w:rsidRPr="00C54509">
              <w:rPr>
                <w:rFonts w:cs="Arial"/>
                <w:lang w:eastAsia="ja-JP"/>
              </w:rPr>
              <w:t>CW</w:t>
            </w:r>
          </w:p>
        </w:tc>
      </w:tr>
      <w:tr w:rsidR="00C54509" w:rsidRPr="00C54509" w:rsidTr="00292449">
        <w:trPr>
          <w:jc w:val="center"/>
        </w:trPr>
        <w:tc>
          <w:tcPr>
            <w:tcW w:w="1468" w:type="dxa"/>
            <w:vMerge/>
            <w:vAlign w:val="center"/>
          </w:tcPr>
          <w:p w:rsidR="00991AC6" w:rsidRPr="00C54509" w:rsidRDefault="00991AC6" w:rsidP="00292449">
            <w:pPr>
              <w:pStyle w:val="TAC"/>
              <w:rPr>
                <w:rFonts w:cs="Arial"/>
                <w:lang w:eastAsia="ja-JP"/>
              </w:rPr>
            </w:pPr>
          </w:p>
        </w:tc>
        <w:tc>
          <w:tcPr>
            <w:tcW w:w="2234" w:type="dxa"/>
            <w:vMerge/>
            <w:vAlign w:val="center"/>
          </w:tcPr>
          <w:p w:rsidR="00991AC6" w:rsidRPr="00C54509" w:rsidRDefault="00991AC6" w:rsidP="00292449">
            <w:pPr>
              <w:pStyle w:val="TAC"/>
              <w:rPr>
                <w:rFonts w:cs="Arial"/>
                <w:lang w:eastAsia="ja-JP"/>
              </w:rPr>
            </w:pPr>
          </w:p>
        </w:tc>
        <w:tc>
          <w:tcPr>
            <w:tcW w:w="1861" w:type="dxa"/>
            <w:vAlign w:val="center"/>
          </w:tcPr>
          <w:p w:rsidR="00991AC6" w:rsidRPr="00C54509" w:rsidRDefault="00991AC6" w:rsidP="00292449">
            <w:pPr>
              <w:pStyle w:val="TAC"/>
              <w:rPr>
                <w:rFonts w:cs="Arial"/>
                <w:lang w:eastAsia="ja-JP"/>
              </w:rPr>
            </w:pPr>
            <w:r w:rsidRPr="00C54509">
              <w:rPr>
                <w:rFonts w:cs="Arial"/>
                <w:lang w:eastAsia="ja-JP"/>
              </w:rPr>
              <w:t>-52</w:t>
            </w:r>
          </w:p>
        </w:tc>
        <w:tc>
          <w:tcPr>
            <w:tcW w:w="1869" w:type="dxa"/>
            <w:vAlign w:val="center"/>
          </w:tcPr>
          <w:p w:rsidR="00991AC6" w:rsidRPr="00C54509" w:rsidRDefault="00991AC6" w:rsidP="00DC29D5">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991AC6" w:rsidRPr="00C54509" w:rsidRDefault="00991AC6" w:rsidP="00292449">
            <w:pPr>
              <w:pStyle w:val="TAC"/>
              <w:rPr>
                <w:rFonts w:cs="Arial"/>
                <w:lang w:val="sv-SE" w:eastAsia="zh-CN"/>
              </w:rPr>
            </w:pPr>
            <w:r w:rsidRPr="00C54509">
              <w:rPr>
                <w:rFonts w:cs="Arial"/>
                <w:lang w:val="sv-SE" w:eastAsia="ja-JP"/>
              </w:rPr>
              <w:t>5MHz E-UTRA signal, 1 RB**</w:t>
            </w:r>
          </w:p>
        </w:tc>
      </w:tr>
      <w:tr w:rsidR="00991AC6" w:rsidRPr="00C54509" w:rsidTr="00292449">
        <w:trPr>
          <w:jc w:val="center"/>
        </w:trPr>
        <w:tc>
          <w:tcPr>
            <w:tcW w:w="9855" w:type="dxa"/>
            <w:gridSpan w:val="5"/>
            <w:vAlign w:val="center"/>
          </w:tcPr>
          <w:p w:rsidR="00991AC6" w:rsidRPr="00C54509" w:rsidRDefault="00991AC6" w:rsidP="00292449">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w:t>
            </w:r>
          </w:p>
          <w:p w:rsidR="00991AC6" w:rsidRPr="00C54509" w:rsidRDefault="00991AC6" w:rsidP="00292449">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C54509" w:rsidRDefault="00687C35" w:rsidP="00687C35">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C54509" w:rsidRDefault="00991AC6" w:rsidP="00A751B6">
      <w:pPr>
        <w:rPr>
          <w:lang w:eastAsia="zh-CN"/>
        </w:rPr>
      </w:pPr>
    </w:p>
    <w:p w:rsidR="004B6E5D" w:rsidRPr="00C54509" w:rsidRDefault="004B6E5D" w:rsidP="00346EDC">
      <w:pPr>
        <w:pStyle w:val="TH"/>
        <w:rPr>
          <w:lang w:eastAsia="zh-CN"/>
        </w:rPr>
      </w:pPr>
      <w:r w:rsidRPr="00C54509">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7.8</w:t>
        </w:r>
        <w:r w:rsidRPr="00C54509">
          <w:t>.1</w:t>
        </w:r>
      </w:smartTag>
      <w:r w:rsidRPr="00C54509">
        <w:t>-</w:t>
      </w:r>
      <w:r w:rsidRPr="00C54509">
        <w:rPr>
          <w:lang w:eastAsia="zh-CN"/>
        </w:rPr>
        <w:t>4</w:t>
      </w:r>
      <w:r w:rsidRPr="00C54509">
        <w:t>: Narrowband intermodulation performance requirement</w:t>
      </w:r>
      <w:r w:rsidRPr="00C54509">
        <w:rPr>
          <w:lang w:eastAsia="zh-CN"/>
        </w:rPr>
        <w:t xml:space="preserve"> for Local Area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84465E">
        <w:trPr>
          <w:jc w:val="center"/>
        </w:trPr>
        <w:tc>
          <w:tcPr>
            <w:tcW w:w="1467" w:type="dxa"/>
            <w:shd w:val="clear" w:color="auto" w:fill="auto"/>
            <w:vAlign w:val="center"/>
          </w:tcPr>
          <w:p w:rsidR="004B6E5D" w:rsidRPr="00C54509" w:rsidRDefault="004B6E5D" w:rsidP="009C7470">
            <w:pPr>
              <w:pStyle w:val="TAH"/>
              <w:rPr>
                <w:rFonts w:cs="Arial"/>
                <w:lang w:eastAsia="en-US"/>
              </w:rPr>
            </w:pPr>
            <w:r w:rsidRPr="00C54509">
              <w:rPr>
                <w:rFonts w:cs="Arial"/>
                <w:lang w:eastAsia="en-US"/>
              </w:rPr>
              <w:t>E-UTRA</w:t>
            </w:r>
          </w:p>
          <w:p w:rsidR="004B6E5D" w:rsidRPr="00C54509" w:rsidRDefault="004B6E5D" w:rsidP="009C7470">
            <w:pPr>
              <w:pStyle w:val="TAH"/>
              <w:rPr>
                <w:rFonts w:cs="Arial"/>
                <w:lang w:eastAsia="en-US"/>
              </w:rPr>
            </w:pPr>
            <w:r w:rsidRPr="00C54509">
              <w:rPr>
                <w:rFonts w:cs="Arial"/>
                <w:lang w:eastAsia="en-US"/>
              </w:rPr>
              <w:t xml:space="preserve">channel bandwidth </w:t>
            </w:r>
            <w:r w:rsidR="001C0697" w:rsidRPr="00C54509">
              <w:rPr>
                <w:rFonts w:cs="Arial"/>
                <w:lang w:eastAsia="en-US"/>
              </w:rPr>
              <w:t>of the lowest</w:t>
            </w:r>
            <w:r w:rsidR="00E85E60" w:rsidRPr="00C54509">
              <w:rPr>
                <w:rFonts w:cs="Arial"/>
                <w:lang w:eastAsia="en-US"/>
              </w:rPr>
              <w:t>/</w:t>
            </w:r>
            <w:r w:rsidR="001C0697" w:rsidRPr="00C54509">
              <w:rPr>
                <w:rFonts w:cs="Arial"/>
                <w:lang w:eastAsia="en-US"/>
              </w:rPr>
              <w:t xml:space="preserve">highest carrier received </w:t>
            </w:r>
            <w:r w:rsidRPr="00C54509">
              <w:rPr>
                <w:rFonts w:cs="Arial"/>
                <w:lang w:eastAsia="en-US"/>
              </w:rPr>
              <w:t>[MHz]</w:t>
            </w:r>
          </w:p>
        </w:tc>
        <w:tc>
          <w:tcPr>
            <w:tcW w:w="2235" w:type="dxa"/>
            <w:vAlign w:val="center"/>
          </w:tcPr>
          <w:p w:rsidR="004B6E5D" w:rsidRPr="00C54509" w:rsidRDefault="004B6E5D" w:rsidP="009C7470">
            <w:pPr>
              <w:pStyle w:val="TAH"/>
              <w:rPr>
                <w:rFonts w:cs="Arial"/>
                <w:lang w:eastAsia="en-US"/>
              </w:rPr>
            </w:pPr>
            <w:r w:rsidRPr="00C54509">
              <w:rPr>
                <w:rFonts w:cs="Arial"/>
                <w:lang w:eastAsia="en-US"/>
              </w:rPr>
              <w:t>Wanted signal mean power [dBm]</w:t>
            </w:r>
          </w:p>
        </w:tc>
        <w:tc>
          <w:tcPr>
            <w:tcW w:w="1862" w:type="dxa"/>
            <w:vAlign w:val="center"/>
          </w:tcPr>
          <w:p w:rsidR="004B6E5D" w:rsidRPr="00C54509" w:rsidRDefault="004B6E5D" w:rsidP="009C7470">
            <w:pPr>
              <w:pStyle w:val="TAH"/>
              <w:rPr>
                <w:rFonts w:cs="Arial"/>
                <w:lang w:eastAsia="en-US"/>
              </w:rPr>
            </w:pPr>
            <w:r w:rsidRPr="00C54509">
              <w:rPr>
                <w:rFonts w:cs="Arial"/>
                <w:lang w:eastAsia="en-US"/>
              </w:rPr>
              <w:t>Interfering signal mean power [dBm]</w:t>
            </w:r>
          </w:p>
        </w:tc>
        <w:tc>
          <w:tcPr>
            <w:tcW w:w="1869" w:type="dxa"/>
            <w:vAlign w:val="center"/>
          </w:tcPr>
          <w:p w:rsidR="004B6E5D" w:rsidRPr="00C54509" w:rsidRDefault="00580B0D" w:rsidP="009C7470">
            <w:pPr>
              <w:pStyle w:val="TAH"/>
              <w:rPr>
                <w:rFonts w:cs="Arial"/>
                <w:lang w:eastAsia="en-US"/>
              </w:rPr>
            </w:pPr>
            <w:r w:rsidRPr="00C54509">
              <w:rPr>
                <w:rFonts w:cs="Arial"/>
                <w:lang w:eastAsia="en-US"/>
              </w:rPr>
              <w:t>Interfering RB centre frequency offset from the lower</w:t>
            </w:r>
            <w:r w:rsidR="00E85E60" w:rsidRPr="00C54509">
              <w:rPr>
                <w:rFonts w:cs="Arial"/>
                <w:lang w:eastAsia="en-US"/>
              </w:rPr>
              <w:t>/</w:t>
            </w:r>
            <w:r w:rsidRPr="00C54509">
              <w:rPr>
                <w:rFonts w:cs="Arial"/>
                <w:lang w:eastAsia="en-US"/>
              </w:rPr>
              <w:t xml:space="preserve">upper </w:t>
            </w:r>
            <w:r w:rsidR="00E85E60" w:rsidRPr="00C54509">
              <w:rPr>
                <w:rFonts w:cs="Arial"/>
                <w:lang w:eastAsia="en-US"/>
              </w:rPr>
              <w:t xml:space="preserve">Base Station RF Bandwidth </w:t>
            </w:r>
            <w:r w:rsidRPr="00C54509">
              <w:rPr>
                <w:rFonts w:cs="Arial"/>
                <w:lang w:eastAsia="en-US"/>
              </w:rPr>
              <w:t>edge or sub-block edge inside a sub-block [kHz]</w:t>
            </w:r>
          </w:p>
        </w:tc>
        <w:tc>
          <w:tcPr>
            <w:tcW w:w="2424" w:type="dxa"/>
            <w:vAlign w:val="center"/>
          </w:tcPr>
          <w:p w:rsidR="004B6E5D" w:rsidRPr="00C54509" w:rsidRDefault="004B6E5D" w:rsidP="009C7470">
            <w:pPr>
              <w:pStyle w:val="TAH"/>
              <w:rPr>
                <w:rFonts w:cs="Arial"/>
                <w:lang w:eastAsia="en-US"/>
              </w:rPr>
            </w:pPr>
            <w:r w:rsidRPr="00C54509">
              <w:rPr>
                <w:rFonts w:cs="Arial"/>
                <w:lang w:eastAsia="en-US"/>
              </w:rPr>
              <w:t>Type of interfering signal</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1.4</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790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1.4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3</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27</w:t>
            </w:r>
            <w:r w:rsidR="00AA515A"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7</w:t>
            </w:r>
            <w:r w:rsidR="00AA515A" w:rsidRPr="00C54509">
              <w:rPr>
                <w:rFonts w:cs="Arial"/>
                <w:lang w:eastAsia="en-US"/>
              </w:rPr>
              <w:t>8</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3.0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360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1060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AA515A" w:rsidRPr="00C54509">
              <w:rPr>
                <w:rFonts w:cs="Arial"/>
                <w:lang w:eastAsia="en-US"/>
              </w:rPr>
              <w:t>32</w:t>
            </w:r>
            <w:r w:rsidR="004B6E5D" w:rsidRPr="00C54509">
              <w:rPr>
                <w:rFonts w:cs="Arial"/>
                <w:lang w:eastAsia="en-US"/>
              </w:rPr>
              <w:t>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12</w:t>
            </w:r>
            <w:r w:rsidR="00AA515A" w:rsidRPr="00C54509">
              <w:rPr>
                <w:rFonts w:cs="Arial"/>
                <w:lang w:eastAsia="en-US"/>
              </w:rPr>
              <w:t>4</w:t>
            </w:r>
            <w:r w:rsidR="004B6E5D" w:rsidRPr="00C54509">
              <w:rPr>
                <w:rFonts w:cs="Arial"/>
                <w:lang w:eastAsia="en-US"/>
              </w:rPr>
              <w:t>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 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15</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380</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1600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C54509" w:rsidRPr="00C54509" w:rsidTr="0084465E">
        <w:trPr>
          <w:jc w:val="center"/>
        </w:trPr>
        <w:tc>
          <w:tcPr>
            <w:tcW w:w="1467" w:type="dxa"/>
            <w:vMerge w:val="restart"/>
            <w:vAlign w:val="center"/>
          </w:tcPr>
          <w:p w:rsidR="004B6E5D" w:rsidRPr="00C54509" w:rsidRDefault="004B6E5D" w:rsidP="009C7470">
            <w:pPr>
              <w:pStyle w:val="TAC"/>
              <w:rPr>
                <w:rFonts w:cs="Arial"/>
                <w:lang w:eastAsia="en-US"/>
              </w:rPr>
            </w:pPr>
            <w:r w:rsidRPr="00C54509">
              <w:rPr>
                <w:rFonts w:cs="Arial"/>
                <w:lang w:eastAsia="en-US"/>
              </w:rPr>
              <w:t>20</w:t>
            </w:r>
          </w:p>
        </w:tc>
        <w:tc>
          <w:tcPr>
            <w:tcW w:w="2235" w:type="dxa"/>
            <w:vMerge w:val="restart"/>
            <w:vAlign w:val="center"/>
          </w:tcPr>
          <w:p w:rsidR="004B6E5D" w:rsidRPr="00C54509" w:rsidRDefault="004B6E5D"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4B6E5D" w:rsidRPr="00C54509" w:rsidRDefault="004B6E5D" w:rsidP="009C7470">
            <w:pPr>
              <w:pStyle w:val="TAC"/>
              <w:rPr>
                <w:rFonts w:cs="Arial"/>
                <w:lang w:eastAsia="en-US"/>
              </w:rPr>
            </w:pPr>
            <w:r w:rsidRPr="00C54509">
              <w:rPr>
                <w:rFonts w:cs="Arial"/>
                <w:lang w:eastAsia="en-US"/>
              </w:rPr>
              <w:t>(***)</w:t>
            </w: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345</w:t>
            </w:r>
          </w:p>
        </w:tc>
        <w:tc>
          <w:tcPr>
            <w:tcW w:w="2424" w:type="dxa"/>
            <w:shd w:val="clear" w:color="auto" w:fill="auto"/>
            <w:vAlign w:val="center"/>
          </w:tcPr>
          <w:p w:rsidR="004B6E5D" w:rsidRPr="00C54509" w:rsidRDefault="004B6E5D" w:rsidP="009C7470">
            <w:pPr>
              <w:pStyle w:val="TAC"/>
              <w:rPr>
                <w:rFonts w:cs="Arial"/>
                <w:lang w:eastAsia="en-US"/>
              </w:rPr>
            </w:pPr>
            <w:r w:rsidRPr="00C54509">
              <w:rPr>
                <w:rFonts w:cs="Arial"/>
                <w:lang w:eastAsia="en-US"/>
              </w:rPr>
              <w:t>CW</w:t>
            </w:r>
          </w:p>
        </w:tc>
      </w:tr>
      <w:tr w:rsidR="00C54509" w:rsidRPr="00C54509" w:rsidTr="0084465E">
        <w:trPr>
          <w:jc w:val="center"/>
        </w:trPr>
        <w:tc>
          <w:tcPr>
            <w:tcW w:w="1467" w:type="dxa"/>
            <w:vMerge/>
            <w:vAlign w:val="center"/>
          </w:tcPr>
          <w:p w:rsidR="004B6E5D" w:rsidRPr="00C54509" w:rsidRDefault="004B6E5D" w:rsidP="009C7470">
            <w:pPr>
              <w:pStyle w:val="TAC"/>
              <w:rPr>
                <w:rFonts w:cs="Arial"/>
                <w:lang w:eastAsia="en-US"/>
              </w:rPr>
            </w:pPr>
          </w:p>
        </w:tc>
        <w:tc>
          <w:tcPr>
            <w:tcW w:w="2235" w:type="dxa"/>
            <w:vMerge/>
            <w:vAlign w:val="center"/>
          </w:tcPr>
          <w:p w:rsidR="004B6E5D" w:rsidRPr="00C54509" w:rsidRDefault="004B6E5D" w:rsidP="009C7470">
            <w:pPr>
              <w:pStyle w:val="TAC"/>
              <w:rPr>
                <w:rFonts w:cs="Arial"/>
                <w:lang w:eastAsia="en-US"/>
              </w:rPr>
            </w:pPr>
          </w:p>
        </w:tc>
        <w:tc>
          <w:tcPr>
            <w:tcW w:w="1862" w:type="dxa"/>
            <w:vAlign w:val="center"/>
          </w:tcPr>
          <w:p w:rsidR="004B6E5D" w:rsidRPr="00C54509" w:rsidRDefault="004B6E5D" w:rsidP="009C7470">
            <w:pPr>
              <w:pStyle w:val="TAC"/>
              <w:rPr>
                <w:rFonts w:cs="Arial"/>
                <w:lang w:eastAsia="zh-CN"/>
              </w:rPr>
            </w:pPr>
            <w:r w:rsidRPr="00C54509">
              <w:rPr>
                <w:rFonts w:cs="Arial"/>
                <w:lang w:eastAsia="en-US"/>
              </w:rPr>
              <w:t>-</w:t>
            </w:r>
            <w:r w:rsidRPr="00C54509">
              <w:rPr>
                <w:rFonts w:cs="Arial"/>
                <w:lang w:eastAsia="zh-CN"/>
              </w:rPr>
              <w:t>44</w:t>
            </w:r>
          </w:p>
        </w:tc>
        <w:tc>
          <w:tcPr>
            <w:tcW w:w="1869" w:type="dxa"/>
            <w:vAlign w:val="center"/>
          </w:tcPr>
          <w:p w:rsidR="004B6E5D" w:rsidRPr="00C54509" w:rsidRDefault="00580B0D" w:rsidP="009C7470">
            <w:pPr>
              <w:pStyle w:val="TAC"/>
              <w:rPr>
                <w:rFonts w:cs="Arial"/>
                <w:lang w:eastAsia="en-US"/>
              </w:rPr>
            </w:pPr>
            <w:r w:rsidRPr="00C54509">
              <w:rPr>
                <w:rFonts w:cs="Arial"/>
                <w:lang w:eastAsia="en-US"/>
              </w:rPr>
              <w:t>±</w:t>
            </w:r>
            <w:r w:rsidR="004B6E5D" w:rsidRPr="00C54509">
              <w:rPr>
                <w:rFonts w:cs="Arial"/>
                <w:lang w:eastAsia="en-US"/>
              </w:rPr>
              <w:t>1780</w:t>
            </w:r>
          </w:p>
        </w:tc>
        <w:tc>
          <w:tcPr>
            <w:tcW w:w="2424" w:type="dxa"/>
            <w:shd w:val="clear" w:color="auto" w:fill="auto"/>
            <w:vAlign w:val="center"/>
          </w:tcPr>
          <w:p w:rsidR="004B6E5D" w:rsidRPr="00C54509" w:rsidRDefault="004B6E5D" w:rsidP="009C7470">
            <w:pPr>
              <w:pStyle w:val="TAC"/>
              <w:rPr>
                <w:rFonts w:cs="Arial"/>
                <w:lang w:val="sv-SE" w:eastAsia="en-US"/>
              </w:rPr>
            </w:pPr>
            <w:r w:rsidRPr="00C54509">
              <w:rPr>
                <w:rFonts w:cs="Arial"/>
                <w:lang w:val="sv-SE" w:eastAsia="en-US"/>
              </w:rPr>
              <w:t>5MHz E-UTRA signal, 1 RB**</w:t>
            </w:r>
          </w:p>
        </w:tc>
      </w:tr>
      <w:tr w:rsidR="004B6E5D" w:rsidRPr="00C54509" w:rsidTr="0084465E">
        <w:trPr>
          <w:jc w:val="center"/>
        </w:trPr>
        <w:tc>
          <w:tcPr>
            <w:tcW w:w="9857" w:type="dxa"/>
            <w:gridSpan w:val="5"/>
            <w:vAlign w:val="center"/>
          </w:tcPr>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w:t>
            </w:r>
            <w:r w:rsidRPr="00C54509">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C54509">
                <w:rPr>
                  <w:rFonts w:cs="v5.0.0"/>
                  <w:lang w:eastAsia="zh-CN"/>
                </w:rPr>
                <w:t>7.2.1</w:t>
              </w:r>
            </w:smartTag>
            <w:r w:rsidRPr="00C54509">
              <w:rPr>
                <w:rFonts w:eastAsia="Osaka" w:cs="v5.0.0"/>
                <w:lang w:eastAsia="en-US"/>
              </w:rPr>
              <w:t>-</w:t>
            </w:r>
            <w:r w:rsidRPr="00C54509">
              <w:rPr>
                <w:rFonts w:cs="v5.0.0"/>
                <w:lang w:eastAsia="zh-CN"/>
              </w:rPr>
              <w:t>2</w:t>
            </w:r>
            <w:r w:rsidRPr="00C54509">
              <w:rPr>
                <w:rFonts w:eastAsia="Osaka" w:cs="v5.0.0"/>
                <w:lang w:eastAsia="en-US"/>
              </w:rPr>
              <w:t>.</w:t>
            </w:r>
          </w:p>
          <w:p w:rsidR="004B6E5D" w:rsidRPr="00C54509" w:rsidRDefault="004B6E5D" w:rsidP="009C7470">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w:t>
            </w:r>
            <w:r w:rsidR="00AA515A" w:rsidRPr="00C54509">
              <w:rPr>
                <w:rFonts w:cs="Arial"/>
                <w:lang w:eastAsia="en-US"/>
              </w:rPr>
              <w:t xml:space="preserve">, the channel bandwidth of the interfering signal is located adjacently to the </w:t>
            </w:r>
            <w:r w:rsidR="00293F54" w:rsidRPr="00C54509">
              <w:rPr>
                <w:rFonts w:cs="Arial"/>
                <w:lang w:eastAsia="en-US"/>
              </w:rPr>
              <w:t>lower</w:t>
            </w:r>
            <w:r w:rsidR="00E85E60" w:rsidRPr="00C54509">
              <w:rPr>
                <w:rFonts w:cs="Arial"/>
                <w:lang w:eastAsia="en-US"/>
              </w:rPr>
              <w:t>/</w:t>
            </w:r>
            <w:r w:rsidR="00293F54" w:rsidRPr="00C54509">
              <w:rPr>
                <w:rFonts w:cs="Arial"/>
                <w:lang w:eastAsia="en-US"/>
              </w:rPr>
              <w:t xml:space="preserve">upper </w:t>
            </w:r>
            <w:r w:rsidR="00E85E60" w:rsidRPr="00C54509">
              <w:rPr>
                <w:rFonts w:cs="Arial"/>
                <w:lang w:eastAsia="en-US"/>
              </w:rPr>
              <w:t xml:space="preserve">Base Station RF Bandwidth </w:t>
            </w:r>
            <w:r w:rsidR="00293F54" w:rsidRPr="00C54509">
              <w:rPr>
                <w:rFonts w:cs="Arial"/>
                <w:lang w:eastAsia="en-US"/>
              </w:rPr>
              <w:t>edge</w:t>
            </w:r>
            <w:r w:rsidRPr="00C54509">
              <w:rPr>
                <w:rFonts w:cs="Arial"/>
                <w:lang w:eastAsia="en-US"/>
              </w:rPr>
              <w:t>.</w:t>
            </w:r>
          </w:p>
          <w:p w:rsidR="004B6E5D" w:rsidRPr="00C54509" w:rsidRDefault="004B6E5D" w:rsidP="009C7470">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84465E" w:rsidRPr="00C54509" w:rsidRDefault="0084465E" w:rsidP="0084465E">
      <w:pPr>
        <w:rPr>
          <w:rFonts w:eastAsia="Osaka"/>
        </w:rPr>
      </w:pPr>
    </w:p>
    <w:p w:rsidR="0084465E" w:rsidRPr="00C54509" w:rsidRDefault="0084465E" w:rsidP="00346EDC">
      <w:pPr>
        <w:pStyle w:val="TH"/>
        <w:rPr>
          <w:lang w:eastAsia="zh-CN"/>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a: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3</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±270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Pr>
        <w:rPr>
          <w:lang w:eastAsia="zh-CN"/>
        </w:rPr>
      </w:pPr>
    </w:p>
    <w:p w:rsidR="0084465E" w:rsidRPr="00C54509" w:rsidRDefault="0084465E" w:rsidP="0084465E">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4</w:t>
      </w:r>
      <w:r w:rsidRPr="00C54509">
        <w:rPr>
          <w:rFonts w:eastAsia="Osaka"/>
        </w:rPr>
        <w:t xml:space="preserve">b: </w:t>
      </w:r>
      <w:r w:rsidRPr="00C54509">
        <w:t>Narrowband intermodulation performance requirement</w:t>
      </w:r>
      <w:r w:rsidRPr="00C54509">
        <w:rPr>
          <w:lang w:eastAsia="zh-CN"/>
        </w:rPr>
        <w:t xml:space="preserve"> for Local Area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84465E" w:rsidRPr="00C54509" w:rsidRDefault="0084465E" w:rsidP="003C402D">
            <w:pPr>
              <w:pStyle w:val="TAH"/>
              <w:rPr>
                <w:rFonts w:cs="Arial"/>
                <w:lang w:eastAsia="ja-JP"/>
              </w:rPr>
            </w:pPr>
            <w:r w:rsidRPr="00C54509">
              <w:rPr>
                <w:rFonts w:cs="Arial"/>
                <w:lang w:eastAsia="ja-JP"/>
              </w:rPr>
              <w:t>E-UTRA</w:t>
            </w:r>
          </w:p>
          <w:p w:rsidR="0084465E" w:rsidRPr="00C54509" w:rsidRDefault="0084465E"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2"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±360****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±1060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±325****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±1240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15</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±380****</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±1600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84465E" w:rsidRPr="00C54509" w:rsidRDefault="0084465E" w:rsidP="003C402D">
            <w:pPr>
              <w:pStyle w:val="TAC"/>
              <w:rPr>
                <w:rFonts w:cs="Arial"/>
                <w:lang w:eastAsia="ja-JP"/>
              </w:rPr>
            </w:pPr>
            <w:r w:rsidRPr="00C54509">
              <w:rPr>
                <w:rFonts w:cs="Arial"/>
                <w:lang w:eastAsia="ja-JP"/>
              </w:rPr>
              <w:t>20</w:t>
            </w:r>
          </w:p>
        </w:tc>
        <w:tc>
          <w:tcPr>
            <w:tcW w:w="2235"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84465E" w:rsidRPr="00C54509" w:rsidRDefault="0084465E" w:rsidP="003C402D">
            <w:pPr>
              <w:pStyle w:val="TAC"/>
              <w:rPr>
                <w:rFonts w:cs="Arial"/>
                <w:lang w:eastAsia="ja-JP"/>
              </w:rPr>
            </w:pPr>
            <w:r w:rsidRPr="00C54509">
              <w:rPr>
                <w:rFonts w:cs="Arial"/>
                <w:lang w:eastAsia="ja-JP"/>
              </w:rPr>
              <w:t>(***)</w:t>
            </w: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±345****</w:t>
            </w:r>
          </w:p>
        </w:tc>
        <w:tc>
          <w:tcPr>
            <w:tcW w:w="2424"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84465E" w:rsidRPr="00C54509" w:rsidRDefault="0084465E" w:rsidP="003C402D">
            <w:pPr>
              <w:pStyle w:val="TAC"/>
              <w:rPr>
                <w:rFonts w:cs="Arial"/>
                <w:lang w:eastAsia="ja-JP"/>
              </w:rPr>
            </w:pPr>
          </w:p>
        </w:tc>
        <w:tc>
          <w:tcPr>
            <w:tcW w:w="2235" w:type="dxa"/>
            <w:vMerge/>
            <w:vAlign w:val="center"/>
          </w:tcPr>
          <w:p w:rsidR="0084465E" w:rsidRPr="00C54509" w:rsidRDefault="0084465E" w:rsidP="003C402D">
            <w:pPr>
              <w:pStyle w:val="TAC"/>
              <w:rPr>
                <w:rFonts w:cs="Arial"/>
                <w:lang w:eastAsia="ja-JP"/>
              </w:rPr>
            </w:pPr>
          </w:p>
        </w:tc>
        <w:tc>
          <w:tcPr>
            <w:tcW w:w="1862"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ja-JP"/>
              </w:rPr>
            </w:pPr>
            <w:r w:rsidRPr="00C54509">
              <w:rPr>
                <w:rFonts w:cs="Arial"/>
                <w:lang w:eastAsia="ja-JP"/>
              </w:rPr>
              <w:t>±1780</w:t>
            </w:r>
          </w:p>
        </w:tc>
        <w:tc>
          <w:tcPr>
            <w:tcW w:w="2424" w:type="dxa"/>
            <w:shd w:val="clear" w:color="auto" w:fill="auto"/>
            <w:vAlign w:val="center"/>
          </w:tcPr>
          <w:p w:rsidR="0084465E" w:rsidRPr="00C54509" w:rsidRDefault="0084465E" w:rsidP="003C402D">
            <w:pPr>
              <w:pStyle w:val="TAC"/>
              <w:rPr>
                <w:rFonts w:cs="Arial"/>
                <w:lang w:val="sv-SE" w:eastAsia="ja-JP"/>
              </w:rPr>
            </w:pPr>
            <w:r w:rsidRPr="00C54509">
              <w:rPr>
                <w:rFonts w:cs="Arial"/>
                <w:lang w:val="sv-SE" w:eastAsia="ja-JP"/>
              </w:rPr>
              <w:t>5MHz E-UTRA signal, 1 RB**</w:t>
            </w:r>
          </w:p>
        </w:tc>
      </w:tr>
      <w:tr w:rsidR="0084465E" w:rsidRPr="00C54509" w:rsidTr="003C402D">
        <w:trPr>
          <w:jc w:val="center"/>
        </w:trPr>
        <w:tc>
          <w:tcPr>
            <w:tcW w:w="9857"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84465E" w:rsidRPr="00C54509" w:rsidRDefault="0084465E"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84465E" w:rsidRPr="00C54509" w:rsidRDefault="0084465E"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C54509" w:rsidRDefault="0084465E" w:rsidP="0084465E"/>
    <w:p w:rsidR="0084465E" w:rsidRPr="00C54509" w:rsidRDefault="0084465E"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4</w:t>
      </w:r>
      <w:r w:rsidRPr="00C54509">
        <w:rPr>
          <w:rFonts w:eastAsia="Osaka"/>
        </w:rPr>
        <w:t xml:space="preserve">c: </w:t>
      </w:r>
      <w:r w:rsidRPr="00C54509">
        <w:t>Narrowband intermodulation performance requirement</w:t>
      </w:r>
      <w:r w:rsidRPr="00C54509">
        <w:rPr>
          <w:lang w:eastAsia="zh-CN"/>
        </w:rPr>
        <w:t xml:space="preserve"> for Local Area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84465E" w:rsidRPr="00C54509" w:rsidRDefault="0084465E"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84465E" w:rsidRPr="00C54509" w:rsidRDefault="0084465E" w:rsidP="003C402D">
            <w:pPr>
              <w:pStyle w:val="TAH"/>
              <w:rPr>
                <w:rFonts w:cs="Arial"/>
                <w:lang w:eastAsia="ja-JP"/>
              </w:rPr>
            </w:pPr>
            <w:r w:rsidRPr="00C54509">
              <w:rPr>
                <w:rFonts w:cs="Arial"/>
                <w:lang w:eastAsia="ja-JP"/>
              </w:rPr>
              <w:t>Wanted signal mean power [dBm]</w:t>
            </w:r>
          </w:p>
        </w:tc>
        <w:tc>
          <w:tcPr>
            <w:tcW w:w="1861" w:type="dxa"/>
            <w:vAlign w:val="center"/>
          </w:tcPr>
          <w:p w:rsidR="0084465E" w:rsidRPr="00C54509" w:rsidRDefault="0084465E" w:rsidP="003C402D">
            <w:pPr>
              <w:pStyle w:val="TAH"/>
              <w:rPr>
                <w:rFonts w:cs="Arial"/>
                <w:lang w:eastAsia="ja-JP"/>
              </w:rPr>
            </w:pPr>
            <w:r w:rsidRPr="00C54509">
              <w:rPr>
                <w:rFonts w:cs="Arial"/>
                <w:lang w:eastAsia="ja-JP"/>
              </w:rPr>
              <w:t>Interfering signal mean power [dBm]</w:t>
            </w:r>
          </w:p>
        </w:tc>
        <w:tc>
          <w:tcPr>
            <w:tcW w:w="1869" w:type="dxa"/>
            <w:vAlign w:val="center"/>
          </w:tcPr>
          <w:p w:rsidR="0084465E" w:rsidRPr="00C54509" w:rsidRDefault="0084465E"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84465E" w:rsidRPr="00C54509" w:rsidRDefault="0084465E"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84465E" w:rsidRPr="00C54509" w:rsidRDefault="0084465E" w:rsidP="003C402D">
            <w:pPr>
              <w:pStyle w:val="TAC"/>
              <w:rPr>
                <w:rFonts w:cs="Arial"/>
                <w:lang w:eastAsia="zh-CN"/>
              </w:rPr>
            </w:pPr>
            <w:r w:rsidRPr="00C54509">
              <w:rPr>
                <w:rFonts w:cs="Arial" w:hint="eastAsia"/>
                <w:lang w:eastAsia="zh-CN"/>
              </w:rPr>
              <w:t>0.2</w:t>
            </w:r>
          </w:p>
        </w:tc>
        <w:tc>
          <w:tcPr>
            <w:tcW w:w="2234" w:type="dxa"/>
            <w:vMerge w:val="restart"/>
            <w:vAlign w:val="center"/>
          </w:tcPr>
          <w:p w:rsidR="0084465E" w:rsidRPr="00C54509" w:rsidRDefault="0084465E"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84465E" w:rsidRPr="00C54509" w:rsidRDefault="0084465E"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84465E" w:rsidRPr="00C54509" w:rsidRDefault="0084465E" w:rsidP="003C402D">
            <w:pPr>
              <w:pStyle w:val="TAC"/>
              <w:rPr>
                <w:rFonts w:cs="Arial"/>
                <w:lang w:eastAsia="ja-JP"/>
              </w:rPr>
            </w:pPr>
          </w:p>
        </w:tc>
        <w:tc>
          <w:tcPr>
            <w:tcW w:w="2234" w:type="dxa"/>
            <w:vMerge/>
            <w:vAlign w:val="center"/>
          </w:tcPr>
          <w:p w:rsidR="0084465E" w:rsidRPr="00C54509" w:rsidRDefault="0084465E" w:rsidP="003C402D">
            <w:pPr>
              <w:pStyle w:val="TAC"/>
              <w:rPr>
                <w:rFonts w:cs="Arial"/>
                <w:lang w:eastAsia="ja-JP"/>
              </w:rPr>
            </w:pPr>
          </w:p>
        </w:tc>
        <w:tc>
          <w:tcPr>
            <w:tcW w:w="1861" w:type="dxa"/>
            <w:vAlign w:val="center"/>
          </w:tcPr>
          <w:p w:rsidR="0084465E" w:rsidRPr="00C54509" w:rsidRDefault="0084465E" w:rsidP="003C402D">
            <w:pPr>
              <w:pStyle w:val="TAC"/>
              <w:rPr>
                <w:rFonts w:cs="Arial"/>
                <w:lang w:eastAsia="ja-JP"/>
              </w:rPr>
            </w:pPr>
            <w:r w:rsidRPr="00C54509">
              <w:rPr>
                <w:rFonts w:cs="Arial"/>
                <w:lang w:eastAsia="ja-JP"/>
              </w:rPr>
              <w:t>-44</w:t>
            </w:r>
          </w:p>
        </w:tc>
        <w:tc>
          <w:tcPr>
            <w:tcW w:w="1869" w:type="dxa"/>
            <w:vAlign w:val="center"/>
          </w:tcPr>
          <w:p w:rsidR="0084465E" w:rsidRPr="00C54509" w:rsidRDefault="0084465E"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84465E" w:rsidRPr="00C54509" w:rsidRDefault="0084465E" w:rsidP="003C402D">
            <w:pPr>
              <w:pStyle w:val="TAC"/>
              <w:rPr>
                <w:rFonts w:cs="Arial"/>
                <w:lang w:val="sv-SE" w:eastAsia="zh-CN"/>
              </w:rPr>
            </w:pPr>
            <w:r w:rsidRPr="00C54509">
              <w:rPr>
                <w:rFonts w:cs="Arial"/>
                <w:lang w:val="sv-SE" w:eastAsia="ja-JP"/>
              </w:rPr>
              <w:t>5MHz E-UTRA signal, 1 RB**</w:t>
            </w:r>
          </w:p>
        </w:tc>
      </w:tr>
      <w:tr w:rsidR="0084465E" w:rsidRPr="00C54509" w:rsidTr="003C402D">
        <w:trPr>
          <w:jc w:val="center"/>
        </w:trPr>
        <w:tc>
          <w:tcPr>
            <w:tcW w:w="9855" w:type="dxa"/>
            <w:gridSpan w:val="5"/>
            <w:vAlign w:val="center"/>
          </w:tcPr>
          <w:p w:rsidR="0084465E" w:rsidRPr="00C54509" w:rsidRDefault="0084465E"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7.2.1-5a.</w:t>
            </w:r>
          </w:p>
          <w:p w:rsidR="0084465E" w:rsidRPr="00C54509" w:rsidRDefault="0084465E"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C54509" w:rsidRDefault="0084465E"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C54509" w:rsidRDefault="004B6E5D" w:rsidP="00A751B6">
      <w:pPr>
        <w:rPr>
          <w:lang w:eastAsia="zh-CN"/>
        </w:rPr>
      </w:pPr>
    </w:p>
    <w:p w:rsidR="00A751B6" w:rsidRPr="00C54509" w:rsidRDefault="00A751B6" w:rsidP="00346EDC">
      <w:pPr>
        <w:pStyle w:val="TH"/>
        <w:rPr>
          <w:lang w:eastAsia="zh-CN"/>
        </w:rPr>
      </w:pPr>
      <w:r w:rsidRPr="00C54509">
        <w:t xml:space="preserve">Table </w:t>
      </w:r>
      <w:smartTag w:uri="urn:schemas-microsoft-com:office:smarttags" w:element="chsdate">
        <w:smartTagPr>
          <w:attr w:name="Year" w:val="1899"/>
          <w:attr w:name="Month" w:val="12"/>
          <w:attr w:name="Day" w:val="30"/>
          <w:attr w:name="IsLunarDate" w:val="False"/>
          <w:attr w:name="IsROCDate" w:val="False"/>
        </w:smartTagPr>
        <w:r w:rsidRPr="00C54509">
          <w:t>7.8.1</w:t>
        </w:r>
      </w:smartTag>
      <w:r w:rsidRPr="00C54509">
        <w:t>-</w:t>
      </w:r>
      <w:r w:rsidRPr="00C54509">
        <w:rPr>
          <w:lang w:eastAsia="zh-CN"/>
        </w:rPr>
        <w:t>5</w:t>
      </w:r>
      <w:r w:rsidRPr="00C54509">
        <w:t>: Narrowband intermodulation performance requirement</w:t>
      </w:r>
      <w:r w:rsidRPr="00C54509">
        <w:rPr>
          <w:lang w:eastAsia="zh-CN"/>
        </w:rPr>
        <w:t xml:space="preserve"> for Home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C54509" w:rsidRPr="00C54509">
        <w:trPr>
          <w:jc w:val="center"/>
        </w:trPr>
        <w:tc>
          <w:tcPr>
            <w:tcW w:w="1117" w:type="dxa"/>
            <w:shd w:val="clear" w:color="auto" w:fill="auto"/>
            <w:vAlign w:val="center"/>
          </w:tcPr>
          <w:p w:rsidR="00A751B6" w:rsidRPr="00C54509" w:rsidRDefault="00A751B6" w:rsidP="009C7470">
            <w:pPr>
              <w:pStyle w:val="TAH"/>
              <w:rPr>
                <w:rFonts w:cs="Arial"/>
                <w:lang w:val="it-IT" w:eastAsia="en-US"/>
              </w:rPr>
            </w:pPr>
            <w:r w:rsidRPr="00C54509">
              <w:rPr>
                <w:rFonts w:cs="Arial"/>
                <w:lang w:val="it-IT" w:eastAsia="en-US"/>
              </w:rPr>
              <w:t>E-UTRA</w:t>
            </w:r>
          </w:p>
          <w:p w:rsidR="00A751B6" w:rsidRPr="00C54509" w:rsidRDefault="00A751B6" w:rsidP="009C7470">
            <w:pPr>
              <w:pStyle w:val="TAH"/>
              <w:rPr>
                <w:rFonts w:cs="Arial"/>
                <w:lang w:val="it-IT" w:eastAsia="en-US"/>
              </w:rPr>
            </w:pPr>
            <w:r w:rsidRPr="00C54509">
              <w:rPr>
                <w:rFonts w:cs="Arial"/>
                <w:lang w:val="it-IT" w:eastAsia="en-US"/>
              </w:rPr>
              <w:t>channel bandwidth [MHz]</w:t>
            </w:r>
          </w:p>
        </w:tc>
        <w:tc>
          <w:tcPr>
            <w:tcW w:w="2315" w:type="dxa"/>
            <w:vAlign w:val="center"/>
          </w:tcPr>
          <w:p w:rsidR="00A751B6" w:rsidRPr="00C54509" w:rsidRDefault="00A751B6" w:rsidP="009C7470">
            <w:pPr>
              <w:pStyle w:val="TAH"/>
              <w:rPr>
                <w:rFonts w:cs="Arial"/>
                <w:lang w:eastAsia="en-US"/>
              </w:rPr>
            </w:pPr>
            <w:r w:rsidRPr="00C54509">
              <w:rPr>
                <w:rFonts w:cs="Arial"/>
                <w:lang w:eastAsia="en-US"/>
              </w:rPr>
              <w:t>Wanted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signal mean power [dBm]</w:t>
            </w:r>
          </w:p>
        </w:tc>
        <w:tc>
          <w:tcPr>
            <w:tcW w:w="1907" w:type="dxa"/>
            <w:vAlign w:val="center"/>
          </w:tcPr>
          <w:p w:rsidR="00A751B6" w:rsidRPr="00C54509" w:rsidRDefault="00A751B6" w:rsidP="009C7470">
            <w:pPr>
              <w:pStyle w:val="TAH"/>
              <w:rPr>
                <w:rFonts w:cs="Arial"/>
                <w:lang w:eastAsia="en-US"/>
              </w:rPr>
            </w:pPr>
            <w:r w:rsidRPr="00C54509">
              <w:rPr>
                <w:rFonts w:cs="Arial"/>
                <w:lang w:eastAsia="en-US"/>
              </w:rPr>
              <w:t>Interfering RB centre frequency offset from the channel edge of the wanted signal [kHz]</w:t>
            </w:r>
          </w:p>
        </w:tc>
        <w:tc>
          <w:tcPr>
            <w:tcW w:w="2503" w:type="dxa"/>
            <w:vAlign w:val="center"/>
          </w:tcPr>
          <w:p w:rsidR="00A751B6" w:rsidRPr="00C54509" w:rsidRDefault="00A751B6" w:rsidP="009C7470">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1.4</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790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3</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27</w:t>
            </w:r>
            <w:r w:rsidR="00AA515A"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7</w:t>
            </w:r>
            <w:r w:rsidR="00AA515A" w:rsidRPr="00C54509">
              <w:rPr>
                <w:rFonts w:cs="Arial"/>
                <w:lang w:eastAsia="en-US"/>
              </w:rPr>
              <w:t>8</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360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1060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A515A" w:rsidP="009C7470">
            <w:pPr>
              <w:pStyle w:val="TAC"/>
              <w:rPr>
                <w:rFonts w:cs="Arial"/>
                <w:lang w:eastAsia="en-US"/>
              </w:rPr>
            </w:pPr>
            <w:r w:rsidRPr="00C54509">
              <w:rPr>
                <w:rFonts w:cs="Arial"/>
                <w:lang w:eastAsia="en-US"/>
              </w:rPr>
              <w:t>32</w:t>
            </w:r>
            <w:r w:rsidR="00A751B6" w:rsidRPr="00C54509">
              <w:rPr>
                <w:rFonts w:cs="Arial"/>
                <w:lang w:eastAsia="en-US"/>
              </w:rPr>
              <w:t>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12</w:t>
            </w:r>
            <w:r w:rsidR="00AA515A" w:rsidRPr="00C54509">
              <w:rPr>
                <w:rFonts w:cs="Arial"/>
                <w:lang w:eastAsia="en-US"/>
              </w:rPr>
              <w:t>4</w:t>
            </w:r>
            <w:r w:rsidRPr="00C54509">
              <w:rPr>
                <w:rFonts w:cs="Arial"/>
                <w:lang w:eastAsia="en-US"/>
              </w:rPr>
              <w:t>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15</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380</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1600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A751B6" w:rsidRPr="00C54509" w:rsidRDefault="00A751B6" w:rsidP="009C7470">
            <w:pPr>
              <w:pStyle w:val="TAC"/>
              <w:rPr>
                <w:rFonts w:cs="Arial"/>
                <w:lang w:eastAsia="en-US"/>
              </w:rPr>
            </w:pPr>
            <w:r w:rsidRPr="00C54509">
              <w:rPr>
                <w:rFonts w:cs="Arial"/>
                <w:lang w:eastAsia="en-US"/>
              </w:rPr>
              <w:t>20</w:t>
            </w:r>
          </w:p>
        </w:tc>
        <w:tc>
          <w:tcPr>
            <w:tcW w:w="2315" w:type="dxa"/>
            <w:vMerge w:val="restart"/>
            <w:vAlign w:val="center"/>
          </w:tcPr>
          <w:p w:rsidR="00A751B6" w:rsidRPr="00C54509" w:rsidRDefault="00A751B6" w:rsidP="009C7470">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14</w:t>
            </w:r>
            <w:r w:rsidRPr="00C54509">
              <w:rPr>
                <w:rFonts w:cs="Arial"/>
                <w:lang w:eastAsia="en-US"/>
              </w:rPr>
              <w:t>dB*</w:t>
            </w:r>
          </w:p>
          <w:p w:rsidR="00A751B6" w:rsidRPr="00C54509" w:rsidRDefault="00A751B6" w:rsidP="009C7470">
            <w:pPr>
              <w:pStyle w:val="TAC"/>
              <w:rPr>
                <w:rFonts w:cs="Arial"/>
                <w:lang w:eastAsia="en-US"/>
              </w:rPr>
            </w:pPr>
            <w:r w:rsidRPr="00C54509">
              <w:rPr>
                <w:rFonts w:cs="Arial"/>
                <w:lang w:eastAsia="en-US"/>
              </w:rPr>
              <w:t>(***)</w:t>
            </w: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345</w:t>
            </w:r>
          </w:p>
        </w:tc>
        <w:tc>
          <w:tcPr>
            <w:tcW w:w="2503" w:type="dxa"/>
            <w:shd w:val="clear" w:color="auto" w:fill="auto"/>
            <w:vAlign w:val="center"/>
          </w:tcPr>
          <w:p w:rsidR="00A751B6" w:rsidRPr="00C54509" w:rsidRDefault="00A751B6" w:rsidP="009C7470">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A751B6" w:rsidRPr="00C54509" w:rsidRDefault="00A751B6" w:rsidP="009C7470">
            <w:pPr>
              <w:pStyle w:val="TAC"/>
              <w:rPr>
                <w:rFonts w:cs="Arial"/>
                <w:lang w:eastAsia="en-US"/>
              </w:rPr>
            </w:pPr>
          </w:p>
        </w:tc>
        <w:tc>
          <w:tcPr>
            <w:tcW w:w="2315" w:type="dxa"/>
            <w:vMerge/>
            <w:vAlign w:val="center"/>
          </w:tcPr>
          <w:p w:rsidR="00A751B6" w:rsidRPr="00C54509" w:rsidRDefault="00A751B6" w:rsidP="009C7470">
            <w:pPr>
              <w:pStyle w:val="TAC"/>
              <w:rPr>
                <w:rFonts w:cs="Arial"/>
                <w:lang w:eastAsia="en-US"/>
              </w:rPr>
            </w:pPr>
          </w:p>
        </w:tc>
        <w:tc>
          <w:tcPr>
            <w:tcW w:w="1907" w:type="dxa"/>
            <w:vAlign w:val="center"/>
          </w:tcPr>
          <w:p w:rsidR="00A751B6" w:rsidRPr="00C54509" w:rsidRDefault="00A751B6" w:rsidP="009C7470">
            <w:pPr>
              <w:pStyle w:val="TAC"/>
              <w:rPr>
                <w:rFonts w:cs="Arial"/>
                <w:lang w:eastAsia="en-US"/>
              </w:rPr>
            </w:pPr>
            <w:r w:rsidRPr="00C54509">
              <w:rPr>
                <w:rFonts w:cs="Arial"/>
                <w:lang w:eastAsia="zh-CN"/>
              </w:rPr>
              <w:t>-36</w:t>
            </w:r>
          </w:p>
        </w:tc>
        <w:tc>
          <w:tcPr>
            <w:tcW w:w="1907" w:type="dxa"/>
            <w:vAlign w:val="center"/>
          </w:tcPr>
          <w:p w:rsidR="00A751B6" w:rsidRPr="00C54509" w:rsidRDefault="00A751B6" w:rsidP="009C7470">
            <w:pPr>
              <w:pStyle w:val="TAC"/>
              <w:rPr>
                <w:rFonts w:cs="Arial"/>
                <w:lang w:eastAsia="en-US"/>
              </w:rPr>
            </w:pPr>
            <w:r w:rsidRPr="00C54509">
              <w:rPr>
                <w:rFonts w:cs="Arial"/>
                <w:lang w:eastAsia="en-US"/>
              </w:rPr>
              <w:t>1780</w:t>
            </w:r>
          </w:p>
        </w:tc>
        <w:tc>
          <w:tcPr>
            <w:tcW w:w="2503" w:type="dxa"/>
            <w:shd w:val="clear" w:color="auto" w:fill="auto"/>
            <w:vAlign w:val="center"/>
          </w:tcPr>
          <w:p w:rsidR="00A751B6" w:rsidRPr="00C54509" w:rsidRDefault="00A751B6" w:rsidP="009C7470">
            <w:pPr>
              <w:pStyle w:val="TAC"/>
              <w:rPr>
                <w:rFonts w:cs="Arial"/>
                <w:lang w:val="sv-SE" w:eastAsia="en-US"/>
              </w:rPr>
            </w:pPr>
            <w:r w:rsidRPr="00C54509">
              <w:rPr>
                <w:rFonts w:cs="Arial"/>
                <w:lang w:val="sv-SE" w:eastAsia="en-US"/>
              </w:rPr>
              <w:t>5MHz E-UTRA signal, 1 RB**</w:t>
            </w:r>
          </w:p>
        </w:tc>
      </w:tr>
      <w:tr w:rsidR="00A751B6" w:rsidRPr="00C54509">
        <w:trPr>
          <w:jc w:val="center"/>
        </w:trPr>
        <w:tc>
          <w:tcPr>
            <w:tcW w:w="9749" w:type="dxa"/>
            <w:gridSpan w:val="5"/>
            <w:vAlign w:val="center"/>
          </w:tcPr>
          <w:p w:rsidR="00A751B6" w:rsidRPr="00C54509" w:rsidRDefault="00A751B6" w:rsidP="009C7470">
            <w:pPr>
              <w:pStyle w:val="TAN"/>
              <w:rPr>
                <w:rFonts w:cs="Arial"/>
                <w:lang w:eastAsia="zh-CN"/>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C54509">
                <w:rPr>
                  <w:rFonts w:eastAsia="Osaka" w:cs="v5.0.0"/>
                  <w:lang w:eastAsia="en-US"/>
                </w:rPr>
                <w:t>7.2.</w:t>
              </w:r>
              <w:r w:rsidRPr="00C54509">
                <w:rPr>
                  <w:rFonts w:eastAsia="Osaka" w:cs="Arial"/>
                  <w:lang w:eastAsia="en-US"/>
                </w:rPr>
                <w:t>1</w:t>
              </w:r>
            </w:smartTag>
            <w:r w:rsidRPr="00C54509">
              <w:rPr>
                <w:rFonts w:cs="Arial"/>
                <w:lang w:eastAsia="en-US"/>
              </w:rPr>
              <w:t>-</w:t>
            </w:r>
            <w:r w:rsidRPr="00C54509">
              <w:rPr>
                <w:rFonts w:cs="Arial"/>
                <w:lang w:eastAsia="zh-CN"/>
              </w:rPr>
              <w:t>3</w:t>
            </w:r>
            <w:r w:rsidRPr="00C54509">
              <w:rPr>
                <w:rFonts w:eastAsia="Osaka" w:cs="Arial"/>
                <w:lang w:eastAsia="en-US"/>
              </w:rPr>
              <w:t>.</w:t>
            </w:r>
          </w:p>
          <w:p w:rsidR="00A751B6" w:rsidRPr="00C54509" w:rsidRDefault="00A751B6" w:rsidP="009C7470">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Interfering signal consisting of one resource block positioned at the stated offset</w:t>
            </w:r>
            <w:r w:rsidR="00AA515A" w:rsidRPr="00C54509">
              <w:rPr>
                <w:rFonts w:cs="Arial"/>
                <w:lang w:eastAsia="en-US"/>
              </w:rPr>
              <w:t xml:space="preserve">, the channel bandwidth of the interfering signal is located adjacently to the channel </w:t>
            </w:r>
            <w:r w:rsidR="00AD2A32" w:rsidRPr="00C54509">
              <w:rPr>
                <w:rFonts w:cs="Arial"/>
                <w:lang w:eastAsia="en-US"/>
              </w:rPr>
              <w:t xml:space="preserve">edge </w:t>
            </w:r>
            <w:r w:rsidR="00AA515A" w:rsidRPr="00C54509">
              <w:rPr>
                <w:rFonts w:cs="Arial"/>
                <w:lang w:eastAsia="en-US"/>
              </w:rPr>
              <w:t>of the wanted signal</w:t>
            </w:r>
            <w:r w:rsidRPr="00C54509">
              <w:rPr>
                <w:rFonts w:cs="Arial"/>
                <w:lang w:eastAsia="en-US"/>
              </w:rPr>
              <w:t>.</w:t>
            </w:r>
          </w:p>
          <w:p w:rsidR="00A751B6" w:rsidRPr="00C54509" w:rsidRDefault="00A751B6" w:rsidP="009C7470">
            <w:pPr>
              <w:pStyle w:val="TAN"/>
              <w:rPr>
                <w:rFonts w:cs="Arial"/>
                <w:lang w:eastAsia="zh-CN"/>
              </w:rPr>
            </w:pPr>
            <w:r w:rsidRPr="00C54509">
              <w:rPr>
                <w:rFonts w:cs="Arial"/>
                <w:lang w:eastAsia="en-US"/>
              </w:rPr>
              <w:t>Note***:    This requirement shall apply only for a FRC A1-3 mapped to the frequency range at the channel edge adjacent to the interfering signals</w:t>
            </w:r>
            <w:r w:rsidRPr="00C54509">
              <w:rPr>
                <w:rFonts w:cs="Arial"/>
                <w:lang w:eastAsia="zh-CN"/>
              </w:rPr>
              <w:t>.</w:t>
            </w:r>
          </w:p>
        </w:tc>
      </w:tr>
    </w:tbl>
    <w:p w:rsidR="0021063F" w:rsidRPr="00C54509" w:rsidRDefault="0021063F" w:rsidP="0021063F">
      <w:pPr>
        <w:rPr>
          <w:rFonts w:eastAsia="Osaka"/>
        </w:rPr>
      </w:pPr>
    </w:p>
    <w:p w:rsidR="0021063F" w:rsidRPr="00C54509" w:rsidRDefault="0021063F" w:rsidP="0021063F">
      <w:pPr>
        <w:pStyle w:val="TH"/>
        <w:rPr>
          <w:rFonts w:cs="v5.0.0"/>
          <w:lang w:eastAsia="zh-CN"/>
        </w:rPr>
      </w:pPr>
      <w:r w:rsidRPr="00C54509">
        <w:rPr>
          <w:rFonts w:eastAsia="Osaka"/>
        </w:rPr>
        <w:t>Table 7.</w:t>
      </w:r>
      <w:r w:rsidRPr="00C54509">
        <w:rPr>
          <w:rFonts w:hint="eastAsia"/>
          <w:lang w:eastAsia="zh-CN"/>
        </w:rPr>
        <w:t>8</w:t>
      </w:r>
      <w:r w:rsidRPr="00C54509">
        <w:rPr>
          <w:rFonts w:eastAsia="Osaka"/>
        </w:rPr>
        <w:t xml:space="preserve">.1-5a: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b: </w:t>
      </w:r>
      <w:r w:rsidRPr="00C54509">
        <w:rPr>
          <w:rFonts w:cs="v5.0.0"/>
        </w:rPr>
        <w:t>Narrowband intermodulation performance requirement</w:t>
      </w:r>
      <w:r w:rsidRPr="00C54509">
        <w:rPr>
          <w:rFonts w:cs="v5.0.0"/>
          <w:lang w:eastAsia="zh-CN"/>
        </w:rPr>
        <w:t xml:space="preserve"> for Home BS</w:t>
      </w:r>
      <w:r w:rsidRPr="00C54509">
        <w:rPr>
          <w:rFonts w:cs="v5.0.0" w:hint="eastAsia"/>
          <w:lang w:eastAsia="zh-CN"/>
        </w:rPr>
        <w:t xml:space="preserve"> for E-UTRA</w:t>
      </w:r>
      <w:r w:rsidRPr="00C54509">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zh-CN"/>
              </w:rPr>
              <w:t>-36</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5</w:t>
      </w:r>
      <w:r w:rsidRPr="00C54509">
        <w:rPr>
          <w:rFonts w:eastAsia="Osaka"/>
        </w:rPr>
        <w:t xml:space="preserve">c: </w:t>
      </w:r>
      <w:r w:rsidRPr="00C54509">
        <w:t>Narrowband intermodulation performance requirement</w:t>
      </w:r>
      <w:r w:rsidRPr="00C54509">
        <w:rPr>
          <w:lang w:eastAsia="zh-CN"/>
        </w:rPr>
        <w:t xml:space="preserve"> for Home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3C402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+ 14dB*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-36</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C54509" w:rsidRDefault="00C015D5" w:rsidP="00C015D5"/>
    <w:p w:rsidR="007C7C86" w:rsidRPr="00C54509" w:rsidRDefault="007C7C86" w:rsidP="0063590D">
      <w:pPr>
        <w:pStyle w:val="TH"/>
      </w:pPr>
      <w:r w:rsidRPr="00C54509">
        <w:t>Table 7.8.1-6: Narrowband intermodulation performance requirement for Medium Range BS</w:t>
      </w:r>
      <w:r w:rsidR="00991AC6" w:rsidRPr="00C54509">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C54509" w:rsidRPr="00C54509">
        <w:trPr>
          <w:jc w:val="center"/>
        </w:trPr>
        <w:tc>
          <w:tcPr>
            <w:tcW w:w="1117" w:type="dxa"/>
            <w:shd w:val="clear" w:color="auto" w:fill="auto"/>
            <w:vAlign w:val="center"/>
          </w:tcPr>
          <w:p w:rsidR="007C7C86" w:rsidRPr="00C54509" w:rsidRDefault="007C7C86" w:rsidP="00CC3B6D">
            <w:pPr>
              <w:pStyle w:val="TAH"/>
              <w:rPr>
                <w:rFonts w:cs="Arial"/>
                <w:lang w:eastAsia="en-US"/>
              </w:rPr>
            </w:pPr>
            <w:r w:rsidRPr="00C54509">
              <w:rPr>
                <w:rFonts w:cs="Arial"/>
                <w:lang w:eastAsia="en-US"/>
              </w:rPr>
              <w:t>E-UTRA</w:t>
            </w:r>
          </w:p>
          <w:p w:rsidR="007C7C86" w:rsidRPr="00C54509" w:rsidRDefault="007C7C86" w:rsidP="00CC3B6D">
            <w:pPr>
              <w:pStyle w:val="TAH"/>
              <w:rPr>
                <w:rFonts w:cs="Arial"/>
                <w:lang w:eastAsia="en-US"/>
              </w:rPr>
            </w:pPr>
            <w:r w:rsidRPr="00C54509">
              <w:rPr>
                <w:rFonts w:cs="Arial"/>
                <w:lang w:eastAsia="en-US"/>
              </w:rPr>
              <w:t>channel bandwidth of the lowest</w:t>
            </w:r>
            <w:r w:rsidR="00E85E60" w:rsidRPr="00C54509">
              <w:rPr>
                <w:rFonts w:cs="Arial"/>
                <w:lang w:eastAsia="en-US"/>
              </w:rPr>
              <w:t>/</w:t>
            </w:r>
            <w:r w:rsidRPr="00C54509">
              <w:rPr>
                <w:rFonts w:cs="Arial"/>
                <w:lang w:eastAsia="en-US"/>
              </w:rPr>
              <w:t>highest carrier received [MHz]</w:t>
            </w:r>
          </w:p>
        </w:tc>
        <w:tc>
          <w:tcPr>
            <w:tcW w:w="2315" w:type="dxa"/>
            <w:vAlign w:val="center"/>
          </w:tcPr>
          <w:p w:rsidR="007C7C86" w:rsidRPr="00C54509" w:rsidRDefault="007C7C86" w:rsidP="00CC3B6D">
            <w:pPr>
              <w:pStyle w:val="TAH"/>
              <w:rPr>
                <w:rFonts w:cs="Arial"/>
                <w:lang w:eastAsia="en-US"/>
              </w:rPr>
            </w:pPr>
            <w:r w:rsidRPr="00C54509">
              <w:rPr>
                <w:rFonts w:cs="Arial"/>
                <w:lang w:eastAsia="en-US"/>
              </w:rPr>
              <w:t>Wanted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Interfering signal mean power [dBm]</w:t>
            </w:r>
          </w:p>
        </w:tc>
        <w:tc>
          <w:tcPr>
            <w:tcW w:w="1907" w:type="dxa"/>
            <w:vAlign w:val="center"/>
          </w:tcPr>
          <w:p w:rsidR="007C7C86" w:rsidRPr="00C54509" w:rsidRDefault="007C7C86" w:rsidP="00CC3B6D">
            <w:pPr>
              <w:pStyle w:val="TAH"/>
              <w:rPr>
                <w:rFonts w:cs="Arial"/>
                <w:lang w:eastAsia="en-US"/>
              </w:rPr>
            </w:pPr>
            <w:r w:rsidRPr="00C54509">
              <w:rPr>
                <w:rFonts w:cs="Arial"/>
                <w:lang w:eastAsia="en-US"/>
              </w:rPr>
              <w:t xml:space="preserve"> Interfering RB centre frequency offset </w:t>
            </w:r>
            <w:r w:rsidRPr="00C54509">
              <w:rPr>
                <w:rFonts w:cs="Arial" w:hint="eastAsia"/>
                <w:lang w:eastAsia="zh-CN"/>
              </w:rPr>
              <w:t>to</w:t>
            </w:r>
            <w:r w:rsidRPr="00C54509">
              <w:rPr>
                <w:rFonts w:cs="Arial"/>
                <w:lang w:eastAsia="en-US"/>
              </w:rPr>
              <w:t xml:space="preserve"> the lower</w:t>
            </w:r>
            <w:r w:rsidR="00E85E60" w:rsidRPr="00C54509">
              <w:rPr>
                <w:rFonts w:cs="Arial"/>
                <w:lang w:eastAsia="en-US"/>
              </w:rPr>
              <w:t>/</w:t>
            </w:r>
            <w:r w:rsidRPr="00C54509">
              <w:rPr>
                <w:rFonts w:cs="Arial"/>
                <w:lang w:eastAsia="en-US"/>
              </w:rPr>
              <w:t xml:space="preserve">higher </w:t>
            </w:r>
            <w:r w:rsidR="00E85E60" w:rsidRPr="00C54509">
              <w:rPr>
                <w:rFonts w:cs="Arial"/>
                <w:lang w:eastAsia="en-US"/>
              </w:rPr>
              <w:t xml:space="preserve">Base Station RF Bandwidth </w:t>
            </w:r>
            <w:r w:rsidRPr="00C54509">
              <w:rPr>
                <w:rFonts w:cs="Arial"/>
                <w:lang w:eastAsia="en-US"/>
              </w:rPr>
              <w:t xml:space="preserve">edge </w:t>
            </w:r>
            <w:r w:rsidRPr="00C54509">
              <w:rPr>
                <w:rFonts w:cs="Arial" w:hint="eastAsia"/>
                <w:lang w:eastAsia="zh-CN"/>
              </w:rPr>
              <w:t xml:space="preserve">or sub-block edge inside a sub-block gap </w:t>
            </w:r>
            <w:r w:rsidRPr="00C54509">
              <w:rPr>
                <w:rFonts w:cs="Arial"/>
                <w:lang w:eastAsia="en-US"/>
              </w:rPr>
              <w:t>[kHz]</w:t>
            </w:r>
          </w:p>
        </w:tc>
        <w:tc>
          <w:tcPr>
            <w:tcW w:w="2503" w:type="dxa"/>
            <w:vAlign w:val="center"/>
          </w:tcPr>
          <w:p w:rsidR="007C7C86" w:rsidRPr="00C54509" w:rsidRDefault="007C7C86" w:rsidP="00CC3B6D">
            <w:pPr>
              <w:pStyle w:val="TAH"/>
              <w:rPr>
                <w:rFonts w:cs="Arial"/>
                <w:lang w:eastAsia="en-US"/>
              </w:rPr>
            </w:pPr>
            <w:r w:rsidRPr="00C54509">
              <w:rPr>
                <w:rFonts w:cs="Arial"/>
                <w:lang w:eastAsia="en-US"/>
              </w:rPr>
              <w:t>Type of interfering signal</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1.4</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±790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1.4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3</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±270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3.0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±360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±1060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±325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±1240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 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15</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±380</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±1600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C54509" w:rsidRPr="00C54509">
        <w:trPr>
          <w:jc w:val="center"/>
        </w:trPr>
        <w:tc>
          <w:tcPr>
            <w:tcW w:w="1117" w:type="dxa"/>
            <w:vMerge w:val="restart"/>
            <w:vAlign w:val="center"/>
          </w:tcPr>
          <w:p w:rsidR="007C7C86" w:rsidRPr="00C54509" w:rsidRDefault="007C7C86" w:rsidP="00CC3B6D">
            <w:pPr>
              <w:pStyle w:val="TAC"/>
              <w:rPr>
                <w:rFonts w:cs="Arial"/>
                <w:lang w:eastAsia="en-US"/>
              </w:rPr>
            </w:pPr>
            <w:r w:rsidRPr="00C54509">
              <w:rPr>
                <w:rFonts w:cs="Arial"/>
                <w:lang w:eastAsia="en-US"/>
              </w:rPr>
              <w:t>20</w:t>
            </w:r>
          </w:p>
        </w:tc>
        <w:tc>
          <w:tcPr>
            <w:tcW w:w="2315" w:type="dxa"/>
            <w:vMerge w:val="restart"/>
            <w:vAlign w:val="center"/>
          </w:tcPr>
          <w:p w:rsidR="007C7C86" w:rsidRPr="00C54509" w:rsidRDefault="007C7C86" w:rsidP="00CC3B6D">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p w:rsidR="007C7C86" w:rsidRPr="00C54509" w:rsidRDefault="007C7C86" w:rsidP="00CC3B6D">
            <w:pPr>
              <w:pStyle w:val="TAC"/>
              <w:rPr>
                <w:rFonts w:cs="Arial"/>
                <w:lang w:eastAsia="en-US"/>
              </w:rPr>
            </w:pPr>
            <w:r w:rsidRPr="00C54509">
              <w:rPr>
                <w:rFonts w:cs="Arial"/>
                <w:lang w:eastAsia="en-US"/>
              </w:rPr>
              <w:t>(***)</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±345</w:t>
            </w:r>
          </w:p>
        </w:tc>
        <w:tc>
          <w:tcPr>
            <w:tcW w:w="2503" w:type="dxa"/>
            <w:shd w:val="clear" w:color="auto" w:fill="auto"/>
            <w:vAlign w:val="center"/>
          </w:tcPr>
          <w:p w:rsidR="007C7C86" w:rsidRPr="00C54509" w:rsidRDefault="007C7C86" w:rsidP="00CC3B6D">
            <w:pPr>
              <w:pStyle w:val="TAC"/>
              <w:rPr>
                <w:rFonts w:cs="Arial"/>
                <w:lang w:eastAsia="en-US"/>
              </w:rPr>
            </w:pPr>
            <w:r w:rsidRPr="00C54509">
              <w:rPr>
                <w:rFonts w:cs="Arial"/>
                <w:lang w:eastAsia="en-US"/>
              </w:rPr>
              <w:t>CW</w:t>
            </w:r>
          </w:p>
        </w:tc>
      </w:tr>
      <w:tr w:rsidR="00C54509" w:rsidRPr="00C54509">
        <w:trPr>
          <w:jc w:val="center"/>
        </w:trPr>
        <w:tc>
          <w:tcPr>
            <w:tcW w:w="1117" w:type="dxa"/>
            <w:vMerge/>
            <w:vAlign w:val="center"/>
          </w:tcPr>
          <w:p w:rsidR="007C7C86" w:rsidRPr="00C54509" w:rsidRDefault="007C7C86" w:rsidP="00CC3B6D">
            <w:pPr>
              <w:pStyle w:val="TAC"/>
              <w:rPr>
                <w:rFonts w:cs="Arial"/>
                <w:lang w:eastAsia="en-US"/>
              </w:rPr>
            </w:pPr>
          </w:p>
        </w:tc>
        <w:tc>
          <w:tcPr>
            <w:tcW w:w="2315" w:type="dxa"/>
            <w:vMerge/>
            <w:vAlign w:val="center"/>
          </w:tcPr>
          <w:p w:rsidR="007C7C86" w:rsidRPr="00C54509" w:rsidRDefault="007C7C86" w:rsidP="00CC3B6D">
            <w:pPr>
              <w:pStyle w:val="TAC"/>
              <w:rPr>
                <w:rFonts w:cs="Arial"/>
                <w:lang w:eastAsia="en-US"/>
              </w:rPr>
            </w:pPr>
          </w:p>
        </w:tc>
        <w:tc>
          <w:tcPr>
            <w:tcW w:w="1907" w:type="dxa"/>
            <w:vAlign w:val="center"/>
          </w:tcPr>
          <w:p w:rsidR="007C7C86" w:rsidRPr="00C54509" w:rsidRDefault="007C7C86" w:rsidP="00CC3B6D">
            <w:pPr>
              <w:pStyle w:val="TAC"/>
              <w:rPr>
                <w:rFonts w:cs="Arial"/>
                <w:lang w:eastAsia="en-US"/>
              </w:rPr>
            </w:pPr>
            <w:r w:rsidRPr="00C54509">
              <w:rPr>
                <w:rFonts w:cs="Arial"/>
                <w:lang w:eastAsia="en-US"/>
              </w:rPr>
              <w:t>−47</w:t>
            </w:r>
          </w:p>
        </w:tc>
        <w:tc>
          <w:tcPr>
            <w:tcW w:w="1907" w:type="dxa"/>
            <w:vAlign w:val="center"/>
          </w:tcPr>
          <w:p w:rsidR="007C7C86" w:rsidRPr="00C54509" w:rsidRDefault="007C7C86" w:rsidP="00CC3B6D">
            <w:pPr>
              <w:pStyle w:val="TAC"/>
              <w:rPr>
                <w:rFonts w:cs="Arial"/>
                <w:lang w:eastAsia="en-US"/>
              </w:rPr>
            </w:pPr>
            <w:r w:rsidRPr="00C54509">
              <w:rPr>
                <w:rFonts w:cs="Arial"/>
                <w:lang w:eastAsia="en-US"/>
              </w:rPr>
              <w:t>±1780</w:t>
            </w:r>
          </w:p>
        </w:tc>
        <w:tc>
          <w:tcPr>
            <w:tcW w:w="2503" w:type="dxa"/>
            <w:shd w:val="clear" w:color="auto" w:fill="auto"/>
            <w:vAlign w:val="center"/>
          </w:tcPr>
          <w:p w:rsidR="007C7C86" w:rsidRPr="00C54509" w:rsidRDefault="007C7C86" w:rsidP="00CC3B6D">
            <w:pPr>
              <w:pStyle w:val="TAC"/>
              <w:rPr>
                <w:rFonts w:cs="Arial"/>
                <w:lang w:val="sv-SE" w:eastAsia="en-US"/>
              </w:rPr>
            </w:pPr>
            <w:r w:rsidRPr="00C54509">
              <w:rPr>
                <w:rFonts w:cs="Arial"/>
                <w:lang w:val="sv-SE" w:eastAsia="en-US"/>
              </w:rPr>
              <w:t>5MHz E-UTRA signal, 1 RB**</w:t>
            </w:r>
          </w:p>
        </w:tc>
      </w:tr>
      <w:tr w:rsidR="007C7C86" w:rsidRPr="00C54509">
        <w:trPr>
          <w:jc w:val="center"/>
        </w:trPr>
        <w:tc>
          <w:tcPr>
            <w:tcW w:w="9749" w:type="dxa"/>
            <w:gridSpan w:val="5"/>
            <w:vAlign w:val="center"/>
          </w:tcPr>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P</w:t>
            </w:r>
            <w:r w:rsidRPr="00C54509">
              <w:rPr>
                <w:rFonts w:cs="Arial"/>
                <w:vertAlign w:val="subscript"/>
                <w:lang w:eastAsia="en-US"/>
              </w:rPr>
              <w:t>REFSENS</w:t>
            </w:r>
            <w:r w:rsidRPr="00C54509">
              <w:rPr>
                <w:rFonts w:cs="Arial"/>
                <w:lang w:eastAsia="en-US"/>
              </w:rPr>
              <w:t xml:space="preserve"> is related to the channel bandwidth as specified in </w:t>
            </w:r>
            <w:r w:rsidRPr="00C54509">
              <w:rPr>
                <w:rFonts w:eastAsia="Osaka" w:cs="v5.0.0"/>
                <w:lang w:eastAsia="en-US"/>
              </w:rPr>
              <w:t>Table 7.2.1-4.</w:t>
            </w:r>
          </w:p>
          <w:p w:rsidR="007C7C86" w:rsidRPr="00C54509" w:rsidRDefault="007C7C86" w:rsidP="00CC3B6D">
            <w:pPr>
              <w:pStyle w:val="TAN"/>
              <w:rPr>
                <w:rFonts w:cs="Arial"/>
                <w:lang w:eastAsia="en-US"/>
              </w:rPr>
            </w:pPr>
            <w:r w:rsidRPr="00C54509">
              <w:rPr>
                <w:rFonts w:cs="Arial"/>
                <w:lang w:eastAsia="en-US"/>
              </w:rPr>
              <w:t>Note**:</w:t>
            </w:r>
            <w:r w:rsidRPr="00C54509">
              <w:rPr>
                <w:rFonts w:cs="Arial"/>
                <w:lang w:eastAsia="en-US"/>
              </w:rPr>
              <w:tab/>
              <w:t>Interfering signal consisting of one resource block positioned at the stated offset, the channel bandwidth of the interfering signal is located adjacently to the lower</w:t>
            </w:r>
            <w:r w:rsidR="00E85E60" w:rsidRPr="00C54509">
              <w:rPr>
                <w:rFonts w:cs="Arial"/>
                <w:lang w:eastAsia="en-US"/>
              </w:rPr>
              <w:t>/</w:t>
            </w:r>
            <w:r w:rsidR="00C7127A" w:rsidRPr="00C54509">
              <w:rPr>
                <w:rFonts w:cs="Arial"/>
                <w:lang w:eastAsia="en-US"/>
              </w:rPr>
              <w:t>upper</w:t>
            </w:r>
            <w:r w:rsidRPr="00C54509">
              <w:rPr>
                <w:rFonts w:cs="Arial"/>
                <w:lang w:eastAsia="en-US"/>
              </w:rPr>
              <w:t xml:space="preserve"> </w:t>
            </w:r>
            <w:r w:rsidR="00E85E60" w:rsidRPr="00C54509">
              <w:rPr>
                <w:rFonts w:cs="Arial"/>
                <w:lang w:eastAsia="en-US"/>
              </w:rPr>
              <w:t xml:space="preserve">Base Station RF Bandwidth </w:t>
            </w:r>
            <w:r w:rsidRPr="00C54509">
              <w:rPr>
                <w:rFonts w:cs="Arial"/>
                <w:lang w:eastAsia="en-US"/>
              </w:rPr>
              <w:t>edge.</w:t>
            </w:r>
          </w:p>
          <w:p w:rsidR="007C7C86" w:rsidRPr="00C54509" w:rsidRDefault="007C7C86" w:rsidP="00CC3B6D">
            <w:pPr>
              <w:pStyle w:val="TAN"/>
              <w:rPr>
                <w:rFonts w:cs="Arial"/>
                <w:lang w:eastAsia="en-US"/>
              </w:rPr>
            </w:pPr>
            <w:r w:rsidRPr="00C54509">
              <w:rPr>
                <w:rFonts w:cs="Arial"/>
                <w:lang w:eastAsia="en-US"/>
              </w:rPr>
              <w:t>Note***:</w:t>
            </w:r>
            <w:r w:rsidR="00E85E60" w:rsidRPr="00C54509">
              <w:rPr>
                <w:rFonts w:cs="Arial"/>
                <w:lang w:eastAsia="en-US"/>
              </w:rPr>
              <w:tab/>
            </w:r>
            <w:r w:rsidRPr="00C54509">
              <w:rPr>
                <w:rFonts w:cs="Arial"/>
                <w:lang w:eastAsia="en-US"/>
              </w:rPr>
              <w:t>This requirement shall apply only for a FRC A1-3 mapped to the frequency range at the channel edge adjacent to the interfering signals</w:t>
            </w:r>
            <w:r w:rsidR="00E85E60" w:rsidRPr="00C54509">
              <w:rPr>
                <w:rFonts w:cs="Arial"/>
                <w:lang w:eastAsia="en-US"/>
              </w:rPr>
              <w:t>.</w:t>
            </w:r>
          </w:p>
        </w:tc>
      </w:tr>
    </w:tbl>
    <w:p w:rsidR="0021063F" w:rsidRPr="00C54509" w:rsidRDefault="0021063F" w:rsidP="0021063F">
      <w:pPr>
        <w:rPr>
          <w:rFonts w:eastAsia="Osaka"/>
        </w:rPr>
      </w:pPr>
    </w:p>
    <w:p w:rsidR="0021063F" w:rsidRPr="00C54509" w:rsidRDefault="0021063F" w:rsidP="0063590D">
      <w:pPr>
        <w:pStyle w:val="TH"/>
        <w:rPr>
          <w:lang w:eastAsia="zh-CN"/>
        </w:rPr>
      </w:pPr>
      <w:r w:rsidRPr="00C54509">
        <w:rPr>
          <w:rFonts w:eastAsia="Osaka"/>
        </w:rPr>
        <w:t>Table 7.</w:t>
      </w:r>
      <w:r w:rsidRPr="00C54509">
        <w:rPr>
          <w:rFonts w:hint="eastAsia"/>
          <w:lang w:eastAsia="zh-CN"/>
        </w:rPr>
        <w:t>8</w:t>
      </w:r>
      <w:r w:rsidRPr="00C54509">
        <w:rPr>
          <w:rFonts w:eastAsia="Osaka"/>
        </w:rPr>
        <w:t xml:space="preserve">.1-6a: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3</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±270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3.0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w:t>
            </w:r>
            <w:r w:rsidRPr="00C54509">
              <w:rPr>
                <w:rFonts w:cs="Arial"/>
                <w:lang w:eastAsia="zh-CN"/>
              </w:rPr>
              <w:t>in-</w:t>
            </w:r>
            <w:r w:rsidRPr="00C54509">
              <w:rPr>
                <w:rFonts w:cs="Arial" w:hint="eastAsia"/>
                <w:lang w:eastAsia="zh-CN"/>
              </w:rPr>
              <w:t>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Pr>
        <w:rPr>
          <w:lang w:eastAsia="zh-CN"/>
        </w:rPr>
      </w:pPr>
    </w:p>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lang w:eastAsia="zh-CN"/>
        </w:rPr>
        <w:t>6</w:t>
      </w:r>
      <w:r w:rsidRPr="00C54509">
        <w:rPr>
          <w:rFonts w:eastAsia="Osaka"/>
        </w:rPr>
        <w:t xml:space="preserve">b: </w:t>
      </w:r>
      <w:r w:rsidRPr="00C54509">
        <w:t>Narrowband intermodulation performance requirement</w:t>
      </w:r>
      <w:r w:rsidRPr="00C54509">
        <w:rPr>
          <w:lang w:eastAsia="zh-CN"/>
        </w:rPr>
        <w:t xml:space="preserve"> for Medium Range BS</w:t>
      </w:r>
      <w:r w:rsidRPr="00C54509">
        <w:rPr>
          <w:rFonts w:hint="eastAsia"/>
          <w:lang w:eastAsia="zh-CN"/>
        </w:rPr>
        <w:t xml:space="preserve"> for E-UTRA</w:t>
      </w:r>
      <w:r w:rsidRPr="00C54509">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C54509" w:rsidRPr="00C54509" w:rsidTr="003C402D">
        <w:trPr>
          <w:jc w:val="center"/>
        </w:trPr>
        <w:tc>
          <w:tcPr>
            <w:tcW w:w="1467" w:type="dxa"/>
            <w:shd w:val="clear" w:color="auto" w:fill="auto"/>
            <w:vAlign w:val="center"/>
          </w:tcPr>
          <w:p w:rsidR="0021063F" w:rsidRPr="00C54509" w:rsidRDefault="0021063F" w:rsidP="003C402D">
            <w:pPr>
              <w:pStyle w:val="TAH"/>
              <w:rPr>
                <w:rFonts w:cs="Arial"/>
                <w:lang w:eastAsia="ja-JP"/>
              </w:rPr>
            </w:pPr>
            <w:r w:rsidRPr="00C54509">
              <w:rPr>
                <w:rFonts w:cs="Arial"/>
                <w:lang w:eastAsia="ja-JP"/>
              </w:rPr>
              <w:t>E-UTRA</w:t>
            </w:r>
          </w:p>
          <w:p w:rsidR="0021063F" w:rsidRPr="00C54509" w:rsidRDefault="0021063F" w:rsidP="003C402D">
            <w:pPr>
              <w:pStyle w:val="TAH"/>
              <w:rPr>
                <w:rFonts w:cs="Arial"/>
                <w:lang w:eastAsia="ja-JP"/>
              </w:rPr>
            </w:pPr>
            <w:r w:rsidRPr="00C54509">
              <w:rPr>
                <w:rFonts w:cs="Arial"/>
                <w:lang w:eastAsia="ja-JP"/>
              </w:rPr>
              <w:t>channel bandwidth of the lowest/highest carrier received [MHz]</w:t>
            </w:r>
          </w:p>
        </w:tc>
        <w:tc>
          <w:tcPr>
            <w:tcW w:w="2235"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2"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4"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±360****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±1060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±325****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±1240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 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15</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±380****</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±1600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C54509" w:rsidRPr="00C54509" w:rsidTr="003C402D">
        <w:trPr>
          <w:jc w:val="center"/>
        </w:trPr>
        <w:tc>
          <w:tcPr>
            <w:tcW w:w="1467" w:type="dxa"/>
            <w:vMerge w:val="restart"/>
            <w:vAlign w:val="center"/>
          </w:tcPr>
          <w:p w:rsidR="0021063F" w:rsidRPr="00C54509" w:rsidRDefault="0021063F" w:rsidP="003C402D">
            <w:pPr>
              <w:pStyle w:val="TAC"/>
              <w:rPr>
                <w:rFonts w:cs="Arial"/>
                <w:lang w:eastAsia="ja-JP"/>
              </w:rPr>
            </w:pPr>
            <w:r w:rsidRPr="00C54509">
              <w:rPr>
                <w:rFonts w:cs="Arial"/>
                <w:lang w:eastAsia="ja-JP"/>
              </w:rPr>
              <w:t>20</w:t>
            </w:r>
          </w:p>
        </w:tc>
        <w:tc>
          <w:tcPr>
            <w:tcW w:w="2235"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p w:rsidR="0021063F" w:rsidRPr="00C54509" w:rsidRDefault="0021063F" w:rsidP="003C402D">
            <w:pPr>
              <w:pStyle w:val="TAC"/>
              <w:rPr>
                <w:rFonts w:cs="Arial"/>
                <w:lang w:eastAsia="ja-JP"/>
              </w:rPr>
            </w:pPr>
            <w:r w:rsidRPr="00C54509">
              <w:rPr>
                <w:rFonts w:cs="Arial"/>
                <w:lang w:eastAsia="ja-JP"/>
              </w:rPr>
              <w:t>(***)</w:t>
            </w: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±345****</w:t>
            </w:r>
          </w:p>
        </w:tc>
        <w:tc>
          <w:tcPr>
            <w:tcW w:w="2424"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7" w:type="dxa"/>
            <w:vMerge/>
            <w:vAlign w:val="center"/>
          </w:tcPr>
          <w:p w:rsidR="0021063F" w:rsidRPr="00C54509" w:rsidRDefault="0021063F" w:rsidP="003C402D">
            <w:pPr>
              <w:pStyle w:val="TAC"/>
              <w:rPr>
                <w:rFonts w:cs="Arial"/>
                <w:lang w:eastAsia="ja-JP"/>
              </w:rPr>
            </w:pPr>
          </w:p>
        </w:tc>
        <w:tc>
          <w:tcPr>
            <w:tcW w:w="2235" w:type="dxa"/>
            <w:vMerge/>
            <w:vAlign w:val="center"/>
          </w:tcPr>
          <w:p w:rsidR="0021063F" w:rsidRPr="00C54509" w:rsidRDefault="0021063F" w:rsidP="003C402D">
            <w:pPr>
              <w:pStyle w:val="TAC"/>
              <w:rPr>
                <w:rFonts w:cs="Arial"/>
                <w:lang w:eastAsia="ja-JP"/>
              </w:rPr>
            </w:pPr>
          </w:p>
        </w:tc>
        <w:tc>
          <w:tcPr>
            <w:tcW w:w="1862"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ja-JP"/>
              </w:rPr>
            </w:pPr>
            <w:r w:rsidRPr="00C54509">
              <w:rPr>
                <w:rFonts w:cs="Arial"/>
                <w:lang w:eastAsia="ja-JP"/>
              </w:rPr>
              <w:t>±1780</w:t>
            </w:r>
          </w:p>
        </w:tc>
        <w:tc>
          <w:tcPr>
            <w:tcW w:w="2424" w:type="dxa"/>
            <w:shd w:val="clear" w:color="auto" w:fill="auto"/>
            <w:vAlign w:val="center"/>
          </w:tcPr>
          <w:p w:rsidR="0021063F" w:rsidRPr="00C54509" w:rsidRDefault="0021063F" w:rsidP="003C402D">
            <w:pPr>
              <w:pStyle w:val="TAC"/>
              <w:rPr>
                <w:rFonts w:cs="Arial"/>
                <w:lang w:val="sv-SE" w:eastAsia="ja-JP"/>
              </w:rPr>
            </w:pPr>
            <w:r w:rsidRPr="00C54509">
              <w:rPr>
                <w:rFonts w:cs="Arial"/>
                <w:lang w:val="sv-SE" w:eastAsia="ja-JP"/>
              </w:rPr>
              <w:t>5MHz E-UTRA signal, 1 RB**</w:t>
            </w:r>
          </w:p>
        </w:tc>
      </w:tr>
      <w:tr w:rsidR="0021063F" w:rsidRPr="00C54509" w:rsidTr="003C402D">
        <w:trPr>
          <w:jc w:val="center"/>
        </w:trPr>
        <w:tc>
          <w:tcPr>
            <w:tcW w:w="9857"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This requirement shall apply only for a FRC A1-3 mapped to the frequency range at the channel edge adjacent to the interfering signals.</w:t>
            </w:r>
          </w:p>
          <w:p w:rsidR="0021063F" w:rsidRPr="00C54509" w:rsidRDefault="0021063F" w:rsidP="003C402D">
            <w:pPr>
              <w:pStyle w:val="TAN"/>
              <w:rPr>
                <w:rFonts w:cs="Arial"/>
                <w:lang w:eastAsia="zh-CN"/>
              </w:rPr>
            </w:pPr>
            <w:r w:rsidRPr="00C54509">
              <w:rPr>
                <w:rFonts w:cs="Arial"/>
                <w:lang w:eastAsia="ja-JP"/>
              </w:rPr>
              <w:t>Note****:</w:t>
            </w:r>
            <w:r w:rsidRPr="00C54509">
              <w:rPr>
                <w:rFonts w:cs="Arial"/>
                <w:lang w:eastAsia="ja-JP"/>
              </w:rPr>
              <w:tab/>
              <w:t>Th</w:t>
            </w:r>
            <w:r w:rsidRPr="00C54509">
              <w:rPr>
                <w:rFonts w:cs="Arial" w:hint="eastAsia"/>
                <w:lang w:eastAsia="zh-CN"/>
              </w:rPr>
              <w:t>e frequency offset sh</w:t>
            </w:r>
            <w:r w:rsidRPr="00C54509">
              <w:rPr>
                <w:rFonts w:cs="Arial"/>
                <w:lang w:eastAsia="zh-CN"/>
              </w:rPr>
              <w:t>all</w:t>
            </w:r>
            <w:r w:rsidRPr="00C54509">
              <w:rPr>
                <w:rFonts w:cs="Arial" w:hint="eastAsia"/>
                <w:lang w:eastAsia="zh-CN"/>
              </w:rPr>
              <w:t xml:space="preserve"> be adjusted to </w:t>
            </w:r>
            <w:r w:rsidRPr="00C54509">
              <w:rPr>
                <w:rFonts w:cs="Arial"/>
                <w:lang w:eastAsia="zh-CN"/>
              </w:rPr>
              <w:t>accommodate</w:t>
            </w:r>
            <w:r w:rsidRPr="00C54509">
              <w:rPr>
                <w:rFonts w:cs="Arial" w:hint="eastAsia"/>
                <w:lang w:eastAsia="zh-CN"/>
              </w:rPr>
              <w:t xml:space="preserve"> the IMD product to fall in the NB-IoT RB for NB-IoT guard band operation.</w:t>
            </w:r>
          </w:p>
          <w:p w:rsidR="0021063F" w:rsidRPr="00C54509" w:rsidRDefault="0021063F" w:rsidP="003C402D">
            <w:pPr>
              <w:pStyle w:val="TAN"/>
              <w:rPr>
                <w:rFonts w:cs="Arial"/>
                <w:lang w:eastAsia="zh-CN"/>
              </w:rPr>
            </w:pPr>
            <w:r w:rsidRPr="00C54509">
              <w:rPr>
                <w:rFonts w:cs="Arial"/>
                <w:szCs w:val="18"/>
              </w:rPr>
              <w:t>Note</w:t>
            </w:r>
            <w:r w:rsidRPr="00C54509">
              <w:rPr>
                <w:rFonts w:cs="Arial"/>
                <w:lang w:eastAsia="ja-JP"/>
              </w:rPr>
              <w:t>*****</w:t>
            </w:r>
            <w:r w:rsidRPr="00C54509">
              <w:rPr>
                <w:rFonts w:cs="Arial"/>
                <w:szCs w:val="18"/>
              </w:rPr>
              <w:t>:</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21063F"/>
    <w:p w:rsidR="0021063F" w:rsidRPr="00C54509" w:rsidRDefault="0021063F" w:rsidP="0021063F">
      <w:pPr>
        <w:pStyle w:val="TH"/>
        <w:rPr>
          <w:rFonts w:eastAsia="Osaka"/>
        </w:rPr>
      </w:pPr>
      <w:r w:rsidRPr="00C54509">
        <w:rPr>
          <w:rFonts w:eastAsia="Osaka"/>
        </w:rPr>
        <w:t>Table 7.</w:t>
      </w:r>
      <w:r w:rsidRPr="00C54509">
        <w:rPr>
          <w:rFonts w:hint="eastAsia"/>
          <w:lang w:eastAsia="zh-CN"/>
        </w:rPr>
        <w:t>8</w:t>
      </w:r>
      <w:r w:rsidRPr="00C54509">
        <w:rPr>
          <w:rFonts w:eastAsia="Osaka"/>
        </w:rPr>
        <w:t>.1-</w:t>
      </w:r>
      <w:r w:rsidRPr="00C54509">
        <w:rPr>
          <w:rFonts w:hint="eastAsia"/>
          <w:lang w:eastAsia="zh-CN"/>
        </w:rPr>
        <w:t>6</w:t>
      </w:r>
      <w:r w:rsidRPr="00C54509">
        <w:rPr>
          <w:rFonts w:eastAsia="Osaka"/>
        </w:rPr>
        <w:t xml:space="preserve">c: </w:t>
      </w:r>
      <w:r w:rsidRPr="00C54509">
        <w:t>Narrowband intermodulation performance requirement</w:t>
      </w:r>
      <w:r w:rsidRPr="00C54509">
        <w:rPr>
          <w:lang w:eastAsia="zh-CN"/>
        </w:rPr>
        <w:t xml:space="preserve"> for Medium Range BS</w:t>
      </w:r>
      <w:r w:rsidRPr="00C54509">
        <w:rPr>
          <w:rFonts w:hint="eastAsia"/>
          <w:lang w:eastAsia="zh-CN"/>
        </w:rPr>
        <w:t xml:space="preserve"> </w:t>
      </w:r>
      <w:r w:rsidRPr="00C54509">
        <w:rPr>
          <w:rFonts w:eastAsia="Osaka"/>
        </w:rPr>
        <w:t xml:space="preserve">for </w:t>
      </w:r>
      <w:r w:rsidRPr="00C54509">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C54509" w:rsidRPr="00C54509" w:rsidTr="003C402D">
        <w:trPr>
          <w:jc w:val="center"/>
        </w:trPr>
        <w:tc>
          <w:tcPr>
            <w:tcW w:w="1468" w:type="dxa"/>
            <w:shd w:val="clear" w:color="auto" w:fill="auto"/>
            <w:vAlign w:val="center"/>
          </w:tcPr>
          <w:p w:rsidR="0021063F" w:rsidRPr="00C54509" w:rsidRDefault="0021063F" w:rsidP="003C402D">
            <w:pPr>
              <w:pStyle w:val="TAH"/>
              <w:rPr>
                <w:rFonts w:cs="Arial"/>
                <w:lang w:eastAsia="ja-JP"/>
              </w:rPr>
            </w:pPr>
            <w:r w:rsidRPr="00C54509">
              <w:rPr>
                <w:rFonts w:cs="Arial" w:hint="eastAsia"/>
                <w:lang w:eastAsia="zh-CN"/>
              </w:rPr>
              <w:t>C</w:t>
            </w:r>
            <w:r w:rsidRPr="00C54509">
              <w:rPr>
                <w:rFonts w:cs="Arial"/>
                <w:lang w:eastAsia="ja-JP"/>
              </w:rPr>
              <w:t>hannel bandwidth of the lowest/highest carrier received [MHz]</w:t>
            </w:r>
          </w:p>
        </w:tc>
        <w:tc>
          <w:tcPr>
            <w:tcW w:w="2234" w:type="dxa"/>
            <w:vAlign w:val="center"/>
          </w:tcPr>
          <w:p w:rsidR="0021063F" w:rsidRPr="00C54509" w:rsidRDefault="0021063F" w:rsidP="003C402D">
            <w:pPr>
              <w:pStyle w:val="TAH"/>
              <w:rPr>
                <w:rFonts w:cs="Arial"/>
                <w:lang w:eastAsia="ja-JP"/>
              </w:rPr>
            </w:pPr>
            <w:r w:rsidRPr="00C54509">
              <w:rPr>
                <w:rFonts w:cs="Arial"/>
                <w:lang w:eastAsia="ja-JP"/>
              </w:rPr>
              <w:t>Wanted signal mean power [dBm]</w:t>
            </w:r>
          </w:p>
        </w:tc>
        <w:tc>
          <w:tcPr>
            <w:tcW w:w="1861" w:type="dxa"/>
            <w:vAlign w:val="center"/>
          </w:tcPr>
          <w:p w:rsidR="0021063F" w:rsidRPr="00C54509" w:rsidRDefault="0021063F" w:rsidP="003C402D">
            <w:pPr>
              <w:pStyle w:val="TAH"/>
              <w:rPr>
                <w:rFonts w:cs="Arial"/>
                <w:lang w:eastAsia="ja-JP"/>
              </w:rPr>
            </w:pPr>
            <w:r w:rsidRPr="00C54509">
              <w:rPr>
                <w:rFonts w:cs="Arial"/>
                <w:lang w:eastAsia="ja-JP"/>
              </w:rPr>
              <w:t>Interfering signal mean power [dBm]</w:t>
            </w:r>
          </w:p>
        </w:tc>
        <w:tc>
          <w:tcPr>
            <w:tcW w:w="1869" w:type="dxa"/>
            <w:vAlign w:val="center"/>
          </w:tcPr>
          <w:p w:rsidR="0021063F" w:rsidRPr="00C54509" w:rsidRDefault="0021063F" w:rsidP="0063590D">
            <w:pPr>
              <w:pStyle w:val="TAH"/>
              <w:rPr>
                <w:rFonts w:cs="Arial"/>
                <w:lang w:eastAsia="ja-JP"/>
              </w:rPr>
            </w:pPr>
            <w:r w:rsidRPr="00C54509">
              <w:rPr>
                <w:rFonts w:cs="Arial"/>
                <w:lang w:eastAsia="ja-JP"/>
              </w:rPr>
              <w:t>Interfering RB centre frequency offset from the lower/upper Base Station RF Bandwidth edge or sub-block edge inside a sub-block gap [kHz]</w:t>
            </w:r>
          </w:p>
        </w:tc>
        <w:tc>
          <w:tcPr>
            <w:tcW w:w="2423" w:type="dxa"/>
            <w:vAlign w:val="center"/>
          </w:tcPr>
          <w:p w:rsidR="0021063F" w:rsidRPr="00C54509" w:rsidRDefault="0021063F" w:rsidP="003C402D">
            <w:pPr>
              <w:pStyle w:val="TAH"/>
              <w:rPr>
                <w:rFonts w:cs="Arial"/>
                <w:lang w:eastAsia="ja-JP"/>
              </w:rPr>
            </w:pPr>
            <w:r w:rsidRPr="00C54509">
              <w:rPr>
                <w:rFonts w:cs="Arial"/>
                <w:lang w:eastAsia="ja-JP"/>
              </w:rPr>
              <w:t>Type of interfering signal</w:t>
            </w:r>
          </w:p>
        </w:tc>
      </w:tr>
      <w:tr w:rsidR="00C54509" w:rsidRPr="00C54509" w:rsidTr="003C402D">
        <w:trPr>
          <w:jc w:val="center"/>
        </w:trPr>
        <w:tc>
          <w:tcPr>
            <w:tcW w:w="1468" w:type="dxa"/>
            <w:vMerge w:val="restart"/>
            <w:vAlign w:val="center"/>
          </w:tcPr>
          <w:p w:rsidR="0021063F" w:rsidRPr="00C54509" w:rsidRDefault="0021063F" w:rsidP="003C402D">
            <w:pPr>
              <w:pStyle w:val="TAC"/>
              <w:rPr>
                <w:rFonts w:cs="Arial"/>
                <w:lang w:eastAsia="zh-CN"/>
              </w:rPr>
            </w:pPr>
            <w:r w:rsidRPr="00C54509">
              <w:rPr>
                <w:rFonts w:cs="Arial" w:hint="eastAsia"/>
                <w:lang w:eastAsia="zh-CN"/>
              </w:rPr>
              <w:t>0.2</w:t>
            </w:r>
          </w:p>
        </w:tc>
        <w:tc>
          <w:tcPr>
            <w:tcW w:w="2234" w:type="dxa"/>
            <w:vMerge w:val="restart"/>
            <w:vAlign w:val="center"/>
          </w:tcPr>
          <w:p w:rsidR="0021063F" w:rsidRPr="00C54509" w:rsidRDefault="0021063F" w:rsidP="003C402D">
            <w:pPr>
              <w:pStyle w:val="TAC"/>
              <w:rPr>
                <w:rFonts w:cs="Arial"/>
                <w:lang w:eastAsia="ja-JP"/>
              </w:rPr>
            </w:pPr>
            <w:r w:rsidRPr="00C54509">
              <w:rPr>
                <w:rFonts w:cs="Arial"/>
                <w:lang w:eastAsia="ja-JP"/>
              </w:rPr>
              <w:t>P</w:t>
            </w:r>
            <w:r w:rsidRPr="00C54509">
              <w:rPr>
                <w:rFonts w:cs="Arial"/>
                <w:vertAlign w:val="subscript"/>
                <w:lang w:eastAsia="ja-JP"/>
              </w:rPr>
              <w:t>REFSENS</w:t>
            </w:r>
            <w:r w:rsidRPr="00C54509">
              <w:rPr>
                <w:rFonts w:cs="Arial"/>
                <w:lang w:eastAsia="ja-JP"/>
              </w:rPr>
              <w:t xml:space="preserve"> + 6dB*</w:t>
            </w: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340</w:t>
            </w:r>
          </w:p>
        </w:tc>
        <w:tc>
          <w:tcPr>
            <w:tcW w:w="2423" w:type="dxa"/>
            <w:shd w:val="clear" w:color="auto" w:fill="auto"/>
            <w:vAlign w:val="center"/>
          </w:tcPr>
          <w:p w:rsidR="0021063F" w:rsidRPr="00C54509" w:rsidRDefault="0021063F" w:rsidP="003C402D">
            <w:pPr>
              <w:pStyle w:val="TAC"/>
              <w:rPr>
                <w:rFonts w:cs="Arial"/>
                <w:lang w:eastAsia="ja-JP"/>
              </w:rPr>
            </w:pPr>
            <w:r w:rsidRPr="00C54509">
              <w:rPr>
                <w:rFonts w:cs="Arial"/>
                <w:lang w:eastAsia="ja-JP"/>
              </w:rPr>
              <w:t>CW</w:t>
            </w:r>
          </w:p>
        </w:tc>
      </w:tr>
      <w:tr w:rsidR="00C54509" w:rsidRPr="00C54509" w:rsidTr="003C402D">
        <w:trPr>
          <w:jc w:val="center"/>
        </w:trPr>
        <w:tc>
          <w:tcPr>
            <w:tcW w:w="1468" w:type="dxa"/>
            <w:vMerge/>
            <w:vAlign w:val="center"/>
          </w:tcPr>
          <w:p w:rsidR="0021063F" w:rsidRPr="00C54509" w:rsidRDefault="0021063F" w:rsidP="003C402D">
            <w:pPr>
              <w:pStyle w:val="TAC"/>
              <w:rPr>
                <w:rFonts w:cs="Arial"/>
                <w:lang w:eastAsia="ja-JP"/>
              </w:rPr>
            </w:pPr>
          </w:p>
        </w:tc>
        <w:tc>
          <w:tcPr>
            <w:tcW w:w="2234" w:type="dxa"/>
            <w:vMerge/>
            <w:vAlign w:val="center"/>
          </w:tcPr>
          <w:p w:rsidR="0021063F" w:rsidRPr="00C54509" w:rsidRDefault="0021063F" w:rsidP="003C402D">
            <w:pPr>
              <w:pStyle w:val="TAC"/>
              <w:rPr>
                <w:rFonts w:cs="Arial"/>
                <w:lang w:eastAsia="ja-JP"/>
              </w:rPr>
            </w:pPr>
          </w:p>
        </w:tc>
        <w:tc>
          <w:tcPr>
            <w:tcW w:w="1861" w:type="dxa"/>
            <w:vAlign w:val="center"/>
          </w:tcPr>
          <w:p w:rsidR="0021063F" w:rsidRPr="00C54509" w:rsidRDefault="0021063F" w:rsidP="003C402D">
            <w:pPr>
              <w:pStyle w:val="TAC"/>
              <w:rPr>
                <w:rFonts w:cs="Arial"/>
                <w:lang w:eastAsia="ja-JP"/>
              </w:rPr>
            </w:pPr>
            <w:r w:rsidRPr="00C54509">
              <w:rPr>
                <w:rFonts w:cs="Arial"/>
                <w:lang w:eastAsia="ja-JP"/>
              </w:rPr>
              <w:t>-47</w:t>
            </w:r>
          </w:p>
        </w:tc>
        <w:tc>
          <w:tcPr>
            <w:tcW w:w="1869" w:type="dxa"/>
            <w:vAlign w:val="center"/>
          </w:tcPr>
          <w:p w:rsidR="0021063F" w:rsidRPr="00C54509" w:rsidRDefault="0021063F" w:rsidP="003C402D">
            <w:pPr>
              <w:pStyle w:val="TAC"/>
              <w:rPr>
                <w:rFonts w:cs="Arial"/>
                <w:lang w:eastAsia="zh-CN"/>
              </w:rPr>
            </w:pPr>
            <w:r w:rsidRPr="00C54509">
              <w:rPr>
                <w:rFonts w:cs="Arial"/>
                <w:lang w:eastAsia="ja-JP"/>
              </w:rPr>
              <w:t>±</w:t>
            </w:r>
            <w:r w:rsidRPr="00C54509">
              <w:rPr>
                <w:rFonts w:cs="Arial" w:hint="eastAsia"/>
                <w:lang w:eastAsia="zh-CN"/>
              </w:rPr>
              <w:t>880</w:t>
            </w:r>
          </w:p>
        </w:tc>
        <w:tc>
          <w:tcPr>
            <w:tcW w:w="2423" w:type="dxa"/>
            <w:shd w:val="clear" w:color="auto" w:fill="auto"/>
            <w:vAlign w:val="center"/>
          </w:tcPr>
          <w:p w:rsidR="0021063F" w:rsidRPr="00C54509" w:rsidRDefault="0021063F" w:rsidP="003C402D">
            <w:pPr>
              <w:pStyle w:val="TAC"/>
              <w:rPr>
                <w:rFonts w:cs="Arial"/>
                <w:lang w:val="sv-SE" w:eastAsia="zh-CN"/>
              </w:rPr>
            </w:pPr>
            <w:r w:rsidRPr="00C54509">
              <w:rPr>
                <w:rFonts w:cs="Arial"/>
                <w:lang w:val="sv-SE" w:eastAsia="ja-JP"/>
              </w:rPr>
              <w:t>5MHz E-UTRA signal, 1 RB**</w:t>
            </w:r>
          </w:p>
        </w:tc>
      </w:tr>
      <w:tr w:rsidR="0021063F" w:rsidRPr="00C54509" w:rsidTr="003C402D">
        <w:trPr>
          <w:jc w:val="center"/>
        </w:trPr>
        <w:tc>
          <w:tcPr>
            <w:tcW w:w="9855" w:type="dxa"/>
            <w:gridSpan w:val="5"/>
            <w:vAlign w:val="center"/>
          </w:tcPr>
          <w:p w:rsidR="0021063F" w:rsidRPr="00C54509" w:rsidRDefault="0021063F" w:rsidP="003C402D">
            <w:pPr>
              <w:pStyle w:val="TAN"/>
              <w:rPr>
                <w:rFonts w:cs="v5.0.0"/>
                <w:lang w:eastAsia="zh-CN"/>
              </w:rPr>
            </w:pPr>
            <w:r w:rsidRPr="00C54509">
              <w:rPr>
                <w:rFonts w:cs="Arial"/>
                <w:lang w:eastAsia="ja-JP"/>
              </w:rPr>
              <w:t>Note*:</w:t>
            </w:r>
            <w:r w:rsidRPr="00C54509">
              <w:rPr>
                <w:rFonts w:cs="Arial"/>
                <w:lang w:eastAsia="ja-JP"/>
              </w:rPr>
              <w:tab/>
              <w:t>P</w:t>
            </w:r>
            <w:r w:rsidRPr="00C54509">
              <w:rPr>
                <w:rFonts w:cs="Arial"/>
                <w:vertAlign w:val="subscript"/>
                <w:lang w:eastAsia="ja-JP"/>
              </w:rPr>
              <w:t>REFSENS</w:t>
            </w:r>
            <w:r w:rsidRPr="00C54509" w:rsidDel="00A31D92">
              <w:rPr>
                <w:rFonts w:cs="Arial"/>
                <w:lang w:eastAsia="ja-JP"/>
              </w:rPr>
              <w:t xml:space="preserve"> </w:t>
            </w:r>
            <w:r w:rsidRPr="00C54509">
              <w:rPr>
                <w:rFonts w:cs="Arial"/>
                <w:lang w:eastAsia="ja-JP"/>
              </w:rPr>
              <w:t xml:space="preserve">depends on the sub-carrier spacing as specified in </w:t>
            </w:r>
            <w:r w:rsidRPr="00C54509">
              <w:rPr>
                <w:rFonts w:eastAsia="Osaka" w:cs="v5.0.0"/>
                <w:lang w:eastAsia="ja-JP"/>
              </w:rPr>
              <w:t>Table 7.2.1-5c.</w:t>
            </w:r>
          </w:p>
          <w:p w:rsidR="0021063F" w:rsidRPr="00C54509" w:rsidRDefault="0021063F" w:rsidP="003C402D">
            <w:pPr>
              <w:pStyle w:val="TAN"/>
              <w:rPr>
                <w:rFonts w:cs="Arial"/>
                <w:lang w:eastAsia="ja-JP"/>
              </w:rPr>
            </w:pPr>
            <w:r w:rsidRPr="00C54509">
              <w:rPr>
                <w:rFonts w:cs="Arial"/>
                <w:lang w:eastAsia="ja-JP"/>
              </w:rPr>
              <w:t>Note**:</w:t>
            </w:r>
            <w:r w:rsidRPr="00C54509">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C54509" w:rsidRDefault="0021063F" w:rsidP="003C402D">
            <w:pPr>
              <w:pStyle w:val="TAN"/>
              <w:rPr>
                <w:rFonts w:cs="Arial"/>
                <w:lang w:eastAsia="zh-CN"/>
              </w:rPr>
            </w:pPr>
            <w:r w:rsidRPr="00C54509">
              <w:rPr>
                <w:rFonts w:cs="Arial"/>
                <w:szCs w:val="18"/>
              </w:rPr>
              <w:t>Note***:</w:t>
            </w:r>
            <w:r w:rsidRPr="00C54509">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C54509" w:rsidRDefault="0021063F" w:rsidP="00C015D5"/>
    <w:p w:rsidR="00C015D5" w:rsidRPr="00C54509" w:rsidRDefault="00C015D5" w:rsidP="00C015D5">
      <w:pPr>
        <w:pStyle w:val="Heading1"/>
      </w:pPr>
      <w:bookmarkStart w:id="365" w:name="_Toc20997164"/>
      <w:bookmarkStart w:id="366" w:name="_Toc44753823"/>
      <w:bookmarkStart w:id="367" w:name="_Toc45826312"/>
      <w:r w:rsidRPr="00C54509">
        <w:t>8</w:t>
      </w:r>
      <w:r w:rsidRPr="00C54509">
        <w:tab/>
        <w:t>Performance requirement</w:t>
      </w:r>
      <w:bookmarkEnd w:id="365"/>
      <w:bookmarkEnd w:id="366"/>
      <w:bookmarkEnd w:id="367"/>
    </w:p>
    <w:p w:rsidR="00C015D5" w:rsidRPr="00C54509" w:rsidRDefault="00C015D5" w:rsidP="00D903BE">
      <w:pPr>
        <w:pStyle w:val="Heading2"/>
      </w:pPr>
      <w:bookmarkStart w:id="368" w:name="_Toc20997165"/>
      <w:bookmarkStart w:id="369" w:name="_Toc44753824"/>
      <w:bookmarkStart w:id="370" w:name="_Toc45826313"/>
      <w:r w:rsidRPr="00C54509">
        <w:t>8.1</w:t>
      </w:r>
      <w:r w:rsidRPr="00C54509">
        <w:tab/>
        <w:t>General</w:t>
      </w:r>
      <w:bookmarkEnd w:id="368"/>
      <w:bookmarkEnd w:id="369"/>
      <w:bookmarkEnd w:id="370"/>
    </w:p>
    <w:p w:rsidR="00A9666C" w:rsidRPr="00C54509" w:rsidRDefault="00C015D5" w:rsidP="00C015D5">
      <w:r w:rsidRPr="00C54509">
        <w:t xml:space="preserve">Performance requirements for the BS are specified for the </w:t>
      </w:r>
      <w:r w:rsidR="0021639F" w:rsidRPr="00C54509">
        <w:t>fixed reference</w:t>
      </w:r>
      <w:r w:rsidRPr="00C54509">
        <w:t xml:space="preserve"> channels defined in Annex A and the propagation conditions in Annex B. The requirements only apply to those </w:t>
      </w:r>
      <w:r w:rsidR="0021639F" w:rsidRPr="00C54509">
        <w:t>FRCs</w:t>
      </w:r>
      <w:r w:rsidRPr="00C54509">
        <w:t xml:space="preserve"> that are supported by the base station.</w:t>
      </w:r>
    </w:p>
    <w:p w:rsidR="002C5D00" w:rsidRPr="00C54509" w:rsidRDefault="00B10CC8" w:rsidP="00C015D5">
      <w:r w:rsidRPr="00C54509">
        <w:t>Unless stated otherwise, performance requirements apply for a single carrier only. Performance requirements for a BS supporting carrier aggregation are defined in terms of single carrier requirements.</w:t>
      </w:r>
      <w:r w:rsidR="007E0339" w:rsidRPr="00C54509">
        <w:t xml:space="preserve"> For FDD operation the requirements in clause 8 shall be met with the transmitter</w:t>
      </w:r>
      <w:r w:rsidR="00795EF0" w:rsidRPr="00C54509">
        <w:t>(s)</w:t>
      </w:r>
      <w:r w:rsidR="007E0339" w:rsidRPr="00C54509">
        <w:t xml:space="preserve"> on.</w:t>
      </w:r>
    </w:p>
    <w:p w:rsidR="007E0339" w:rsidRPr="00C54509" w:rsidRDefault="007E0339" w:rsidP="007E0339">
      <w:pPr>
        <w:pStyle w:val="NO"/>
      </w:pPr>
      <w:r w:rsidRPr="00C54509">
        <w:t>NOTE:</w:t>
      </w:r>
      <w:r w:rsidRPr="00C54509">
        <w:tab/>
        <w:t>In normal operating conditions the BS in FDD operation is configured to transmit and receive at the same time. The transmitter may be off for some of the tests as specifed in 36.141 [4].</w:t>
      </w:r>
    </w:p>
    <w:p w:rsidR="00C015D5" w:rsidRPr="00C54509" w:rsidRDefault="00C015D5" w:rsidP="00C015D5">
      <w:r w:rsidRPr="00C54509">
        <w:t xml:space="preserve">The SNR used in this </w:t>
      </w:r>
      <w:r w:rsidR="0021639F" w:rsidRPr="00C54509">
        <w:t>clause</w:t>
      </w:r>
      <w:r w:rsidRPr="00C54509">
        <w:t xml:space="preserve"> is </w:t>
      </w:r>
      <w:r w:rsidR="00D65E75" w:rsidRPr="00C54509">
        <w:rPr>
          <w:rFonts w:hint="eastAsia"/>
          <w:lang w:eastAsia="zh-CN"/>
        </w:rPr>
        <w:t xml:space="preserve">specified based on a single carrier and </w:t>
      </w:r>
      <w:r w:rsidRPr="00C54509">
        <w:t>defined as:</w:t>
      </w:r>
    </w:p>
    <w:p w:rsidR="00C015D5" w:rsidRPr="00C54509" w:rsidRDefault="00C015D5" w:rsidP="0088119E">
      <w:pPr>
        <w:pStyle w:val="B1"/>
      </w:pPr>
      <w:r w:rsidRPr="00C54509">
        <w:t>SNR = S / N</w:t>
      </w:r>
    </w:p>
    <w:p w:rsidR="00C015D5" w:rsidRPr="00C54509" w:rsidRDefault="00C015D5" w:rsidP="00C015D5">
      <w:r w:rsidRPr="00C54509">
        <w:t>Where:</w:t>
      </w:r>
    </w:p>
    <w:p w:rsidR="00C015D5" w:rsidRPr="00C54509" w:rsidRDefault="00C015D5" w:rsidP="00C015D5">
      <w:pPr>
        <w:tabs>
          <w:tab w:val="left" w:pos="709"/>
        </w:tabs>
        <w:ind w:firstLine="284"/>
      </w:pPr>
      <w:r w:rsidRPr="00C54509">
        <w:t>S</w:t>
      </w:r>
      <w:r w:rsidR="00CC734E" w:rsidRPr="00C54509">
        <w:tab/>
      </w:r>
      <w:r w:rsidRPr="00C54509">
        <w:t>is the total signal energy in the subframe on a single antenna port.</w:t>
      </w:r>
    </w:p>
    <w:p w:rsidR="00EA787A" w:rsidRPr="00C54509" w:rsidRDefault="00C015D5" w:rsidP="00EA787A">
      <w:pPr>
        <w:ind w:left="709" w:hanging="425"/>
        <w:rPr>
          <w:lang w:eastAsia="zh-CN"/>
        </w:rPr>
      </w:pPr>
      <w:r w:rsidRPr="00C54509">
        <w:t>N</w:t>
      </w:r>
      <w:r w:rsidRPr="00C54509">
        <w:tab/>
        <w:t xml:space="preserve">is the noise energy in a bandwidth corresponding to the </w:t>
      </w:r>
      <w:r w:rsidR="00561CF2" w:rsidRPr="00C54509">
        <w:t xml:space="preserve">transmission </w:t>
      </w:r>
      <w:r w:rsidRPr="00C54509">
        <w:t>bandwidth over the duration of a subframe.</w:t>
      </w:r>
    </w:p>
    <w:p w:rsidR="00EA787A" w:rsidRPr="00C54509" w:rsidRDefault="00EA787A" w:rsidP="00EA787A">
      <w:r w:rsidRPr="00C54509">
        <w:t>For enhanced performance requirements type</w:t>
      </w:r>
      <w:r w:rsidRPr="00C54509">
        <w:rPr>
          <w:rFonts w:hint="eastAsia"/>
          <w:lang w:eastAsia="zh-CN"/>
        </w:rPr>
        <w:t xml:space="preserve"> A</w:t>
      </w:r>
      <w:r w:rsidR="006A36F3" w:rsidRPr="00C54509">
        <w:rPr>
          <w:rFonts w:hint="eastAsia"/>
          <w:lang w:eastAsia="zh-CN"/>
        </w:rPr>
        <w:t xml:space="preserve"> and type B</w:t>
      </w:r>
      <w:r w:rsidRPr="00C54509">
        <w:t>, the SINR used in this clause is specified based on a single carrier and defined as:</w:t>
      </w:r>
    </w:p>
    <w:p w:rsidR="00EA787A" w:rsidRPr="00C54509" w:rsidRDefault="00EA787A" w:rsidP="00EA787A">
      <w:pPr>
        <w:ind w:left="284" w:firstLine="284"/>
        <w:rPr>
          <w:lang w:eastAsia="zh-CN"/>
        </w:rPr>
      </w:pPr>
      <w:r w:rsidRPr="00C54509">
        <w:rPr>
          <w:position w:val="-10"/>
        </w:rPr>
        <w:object w:dxaOrig="1160" w:dyaOrig="320">
          <v:shape id="_x0000_i1088" type="#_x0000_t75" style="width:58pt;height:14.5pt" o:ole="">
            <v:imagedata r:id="rId133" o:title=""/>
          </v:shape>
          <o:OLEObject Type="Embed" ProgID="Equation.DSMT4" ShapeID="_x0000_i1088" DrawAspect="Content" ObjectID="_1670190186" r:id="rId134"/>
        </w:object>
      </w:r>
    </w:p>
    <w:p w:rsidR="00EA787A" w:rsidRPr="00C54509" w:rsidRDefault="00EA787A" w:rsidP="00EA787A">
      <w:r w:rsidRPr="00C54509">
        <w:t>Where:</w:t>
      </w:r>
    </w:p>
    <w:p w:rsidR="00EA787A" w:rsidRPr="00C54509" w:rsidRDefault="00EA787A" w:rsidP="00EA787A">
      <w:pPr>
        <w:tabs>
          <w:tab w:val="left" w:pos="709"/>
        </w:tabs>
        <w:ind w:firstLine="284"/>
      </w:pPr>
      <w:r w:rsidRPr="00C54509">
        <w:rPr>
          <w:position w:val="-6"/>
        </w:rPr>
        <w:object w:dxaOrig="200" w:dyaOrig="260">
          <v:shape id="_x0000_i1089" type="#_x0000_t75" style="width:7.5pt;height:14pt" o:ole="">
            <v:imagedata r:id="rId135" o:title=""/>
          </v:shape>
          <o:OLEObject Type="Embed" ProgID="Equation.DSMT4" ShapeID="_x0000_i1089" DrawAspect="Content" ObjectID="_1670190187" r:id="rId136"/>
        </w:object>
      </w:r>
      <w:r w:rsidR="00CC734E" w:rsidRPr="00C54509">
        <w:tab/>
      </w:r>
      <w:r w:rsidRPr="00C54509">
        <w:t xml:space="preserve">is the total signal energy </w:t>
      </w:r>
      <w:r w:rsidR="006A36F3" w:rsidRPr="00C54509">
        <w:t xml:space="preserve">of one intra-cell UE </w:t>
      </w:r>
      <w:r w:rsidRPr="00C54509">
        <w:t>in the subframe on a single antenna port.</w:t>
      </w:r>
    </w:p>
    <w:p w:rsidR="00C015D5" w:rsidRPr="00C54509" w:rsidRDefault="00EA787A" w:rsidP="00C015D5">
      <w:pPr>
        <w:ind w:left="709" w:hanging="425"/>
        <w:rPr>
          <w:rFonts w:cs="v5.0.0"/>
          <w:lang w:eastAsia="zh-CN"/>
        </w:rPr>
      </w:pPr>
      <w:r w:rsidRPr="00C54509">
        <w:rPr>
          <w:position w:val="-6"/>
        </w:rPr>
        <w:object w:dxaOrig="300" w:dyaOrig="260">
          <v:shape id="_x0000_i1090" type="#_x0000_t75" style="width:14.5pt;height:14pt" o:ole="">
            <v:imagedata r:id="rId137" o:title=""/>
          </v:shape>
          <o:OLEObject Type="Embed" ProgID="Equation.DSMT4" ShapeID="_x0000_i1090" DrawAspect="Content" ObjectID="_1670190188" r:id="rId138"/>
        </w:object>
      </w:r>
      <w:r w:rsidRPr="00C54509">
        <w:tab/>
        <w:t xml:space="preserve">is </w:t>
      </w:r>
      <w:r w:rsidRPr="00C54509">
        <w:rPr>
          <w:rFonts w:hint="eastAsia"/>
          <w:lang w:eastAsia="zh-CN"/>
        </w:rPr>
        <w:t xml:space="preserve">the summation of the received energy of the </w:t>
      </w:r>
      <w:r w:rsidRPr="00C54509">
        <w:t xml:space="preserve">strongest </w:t>
      </w:r>
      <w:r w:rsidR="006A36F3" w:rsidRPr="00C54509">
        <w:t xml:space="preserve">inter-cell </w:t>
      </w:r>
      <w:r w:rsidRPr="00C54509">
        <w:rPr>
          <w:rFonts w:hint="eastAsia"/>
          <w:lang w:eastAsia="zh-CN"/>
        </w:rPr>
        <w:t xml:space="preserve">interferers </w:t>
      </w:r>
      <w:r w:rsidRPr="00C54509">
        <w:t xml:space="preserve">explicitly defined in a test procedure plus </w:t>
      </w:r>
      <w:r w:rsidRPr="00C54509">
        <w:rPr>
          <w:rFonts w:hint="eastAsia"/>
          <w:lang w:eastAsia="zh-CN"/>
        </w:rPr>
        <w:t>the</w:t>
      </w:r>
      <w:r w:rsidRPr="00C54509">
        <w:rPr>
          <w:rFonts w:hint="eastAsia"/>
          <w:i/>
          <w:lang w:eastAsia="zh-CN"/>
        </w:rPr>
        <w:t xml:space="preserve"> </w:t>
      </w:r>
      <w:r w:rsidRPr="00C54509">
        <w:rPr>
          <w:rFonts w:hint="eastAsia"/>
          <w:lang w:eastAsia="zh-CN"/>
        </w:rPr>
        <w:t xml:space="preserve">white noise energy </w:t>
      </w:r>
      <w:r w:rsidRPr="00C54509">
        <w:rPr>
          <w:rFonts w:hint="eastAsia"/>
          <w:i/>
          <w:lang w:eastAsia="zh-CN"/>
        </w:rPr>
        <w:t>N</w:t>
      </w:r>
      <w:r w:rsidRPr="00C54509">
        <w:rPr>
          <w:rFonts w:hint="eastAsia"/>
          <w:lang w:eastAsia="zh-CN"/>
        </w:rPr>
        <w:t xml:space="preserve">, </w:t>
      </w:r>
      <w:r w:rsidRPr="00C54509">
        <w:t>in a bandwidth corresponding to the transmission bandwidth over the duration of a subframe</w:t>
      </w:r>
      <w:r w:rsidRPr="00C54509">
        <w:rPr>
          <w:rFonts w:hint="eastAsia"/>
          <w:lang w:eastAsia="zh-CN"/>
        </w:rPr>
        <w:t xml:space="preserve"> </w:t>
      </w:r>
      <w:r w:rsidRPr="00C54509">
        <w:t>on a single antenna port.</w:t>
      </w:r>
      <w:r w:rsidRPr="00C54509">
        <w:rPr>
          <w:rFonts w:hint="eastAsia"/>
          <w:lang w:eastAsia="zh-CN"/>
        </w:rPr>
        <w:t xml:space="preserve"> </w:t>
      </w:r>
      <w:r w:rsidRPr="00C54509">
        <w:rPr>
          <w:rFonts w:eastAsia="?? ??" w:cs="v5.0.0"/>
        </w:rPr>
        <w:t xml:space="preserve">The respective </w:t>
      </w:r>
      <w:r w:rsidRPr="00C54509">
        <w:rPr>
          <w:rFonts w:cs="v5.0.0" w:hint="eastAsia"/>
          <w:lang w:eastAsia="zh-CN"/>
        </w:rPr>
        <w:t>energy</w:t>
      </w:r>
      <w:r w:rsidRPr="00C54509">
        <w:rPr>
          <w:rFonts w:eastAsia="?? ??" w:cs="v5.0.0"/>
        </w:rPr>
        <w:t xml:space="preserve"> of each </w:t>
      </w:r>
      <w:r w:rsidR="006A36F3" w:rsidRPr="00C54509">
        <w:rPr>
          <w:rFonts w:cs="v5.0.0" w:hint="eastAsia"/>
          <w:lang w:eastAsia="zh-CN"/>
        </w:rPr>
        <w:t xml:space="preserve">inter-cell </w:t>
      </w:r>
      <w:r w:rsidRPr="00C54509">
        <w:rPr>
          <w:rFonts w:cs="v5.0.0" w:hint="eastAsia"/>
          <w:lang w:eastAsia="zh-CN"/>
        </w:rPr>
        <w:t>interferer</w:t>
      </w:r>
      <w:r w:rsidRPr="00C54509">
        <w:rPr>
          <w:rFonts w:eastAsia="?? ??" w:cs="v5.0.0"/>
        </w:rPr>
        <w:t xml:space="preserve"> relative to </w:t>
      </w:r>
      <w:r w:rsidRPr="00C54509">
        <w:rPr>
          <w:position w:val="-6"/>
        </w:rPr>
        <w:object w:dxaOrig="300" w:dyaOrig="260">
          <v:shape id="_x0000_i1091" type="#_x0000_t75" style="width:14.5pt;height:14pt" o:ole="">
            <v:imagedata r:id="rId137" o:title=""/>
          </v:shape>
          <o:OLEObject Type="Embed" ProgID="Equation.DSMT4" ShapeID="_x0000_i1091" DrawAspect="Content" ObjectID="_1670190189" r:id="rId139"/>
        </w:object>
      </w:r>
      <w:r w:rsidRPr="00C54509">
        <w:rPr>
          <w:rFonts w:eastAsia="?? ??" w:cs="v5.0.0"/>
        </w:rPr>
        <w:t xml:space="preserve"> is defined by its associated DIP value.</w:t>
      </w:r>
    </w:p>
    <w:p w:rsidR="00C015D5" w:rsidRPr="00C54509" w:rsidRDefault="00C015D5" w:rsidP="00D903BE">
      <w:pPr>
        <w:pStyle w:val="Heading2"/>
      </w:pPr>
      <w:bookmarkStart w:id="371" w:name="_Toc20997166"/>
      <w:bookmarkStart w:id="372" w:name="_Toc44753825"/>
      <w:bookmarkStart w:id="373" w:name="_Toc45826314"/>
      <w:r w:rsidRPr="00C54509">
        <w:t>8.2</w:t>
      </w:r>
      <w:r w:rsidRPr="00C54509">
        <w:tab/>
        <w:t>Performance requirements for PUSCH</w:t>
      </w:r>
      <w:bookmarkEnd w:id="371"/>
      <w:bookmarkEnd w:id="372"/>
      <w:bookmarkEnd w:id="373"/>
    </w:p>
    <w:p w:rsidR="00C015D5" w:rsidRPr="00C54509" w:rsidRDefault="00C015D5" w:rsidP="00D903BE">
      <w:pPr>
        <w:pStyle w:val="Heading3"/>
      </w:pPr>
      <w:bookmarkStart w:id="374" w:name="_Toc20997167"/>
      <w:bookmarkStart w:id="375" w:name="_Toc44753826"/>
      <w:bookmarkStart w:id="376" w:name="_Toc45826315"/>
      <w:r w:rsidRPr="00C54509">
        <w:t>8.2.1</w:t>
      </w:r>
      <w:r w:rsidRPr="00C54509">
        <w:tab/>
      </w:r>
      <w:r w:rsidR="00A9666C" w:rsidRPr="00C54509">
        <w:t xml:space="preserve">Requirements in multipath fading </w:t>
      </w:r>
      <w:r w:rsidR="00966496" w:rsidRPr="00C54509">
        <w:t xml:space="preserve">propagation </w:t>
      </w:r>
      <w:r w:rsidR="00A9666C" w:rsidRPr="00C54509">
        <w:t>conditions</w:t>
      </w:r>
      <w:bookmarkEnd w:id="374"/>
      <w:bookmarkEnd w:id="375"/>
      <w:bookmarkEnd w:id="376"/>
    </w:p>
    <w:p w:rsidR="00C015D5" w:rsidRPr="00C54509" w:rsidRDefault="00C015D5" w:rsidP="00C015D5">
      <w:r w:rsidRPr="00C54509">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C54509">
        <w:t xml:space="preserve"> For 2Tx test the HARQ retransmissions for two codewords are independent.</w:t>
      </w:r>
      <w:r w:rsidR="00423E32" w:rsidRPr="00C54509">
        <w:t xml:space="preserve"> </w:t>
      </w:r>
      <w:r w:rsidR="00423E32" w:rsidRPr="00C54509">
        <w:rPr>
          <w:rFonts w:eastAsia="Malgun Gothic"/>
          <w:lang w:val="en-US" w:eastAsia="ja-JP"/>
        </w:rPr>
        <w:t>The requirements defined based on FRC in Annex A.17 apply to the BS supporting PUSCH with 256QAM.</w:t>
      </w:r>
      <w:r w:rsidR="009C12C2" w:rsidRPr="00C54509">
        <w:rPr>
          <w:rFonts w:eastAsia="Malgun Gothic"/>
          <w:lang w:val="en-US" w:eastAsia="ja-JP"/>
        </w:rPr>
        <w:t xml:space="preserve"> </w:t>
      </w:r>
      <w:bookmarkStart w:id="377" w:name="OLE_LINK32"/>
      <w:bookmarkStart w:id="378" w:name="OLE_LINK33"/>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8 </w:t>
      </w:r>
      <w:r w:rsidR="009C12C2" w:rsidRPr="00C54509">
        <w:rPr>
          <w:rFonts w:eastAsia="Malgun Gothic"/>
          <w:lang w:val="en-US" w:eastAsia="ja-JP"/>
        </w:rPr>
        <w:t xml:space="preserve">apply to the BS supporting PUSCH </w:t>
      </w:r>
      <w:r w:rsidR="009C12C2" w:rsidRPr="00C54509">
        <w:rPr>
          <w:rFonts w:eastAsia="Malgun Gothic" w:hint="eastAsia"/>
          <w:lang w:val="en-US" w:eastAsia="zh-CN"/>
        </w:rPr>
        <w:t>transmission in UpPTS</w:t>
      </w:r>
      <w:r w:rsidR="009C12C2" w:rsidRPr="00C54509">
        <w:rPr>
          <w:rFonts w:eastAsia="Malgun Gothic"/>
          <w:lang w:val="en-US" w:eastAsia="ja-JP"/>
        </w:rPr>
        <w:t>.</w:t>
      </w:r>
      <w:bookmarkEnd w:id="377"/>
      <w:bookmarkEnd w:id="378"/>
      <w:r w:rsidR="009C12C2" w:rsidRPr="00C54509">
        <w:rPr>
          <w:rFonts w:eastAsia="Malgun Gothic" w:hint="eastAsia"/>
          <w:lang w:val="en-US" w:eastAsia="zh-CN"/>
        </w:rPr>
        <w:t xml:space="preserve"> </w:t>
      </w:r>
      <w:r w:rsidR="009C12C2" w:rsidRPr="00C54509">
        <w:rPr>
          <w:rFonts w:eastAsia="Malgun Gothic"/>
          <w:lang w:val="en-US" w:eastAsia="ja-JP"/>
        </w:rPr>
        <w:t>The requirements defined based on FRC in Annex A.1</w:t>
      </w:r>
      <w:r w:rsidR="009C12C2" w:rsidRPr="00C54509">
        <w:rPr>
          <w:rFonts w:eastAsia="Malgun Gothic" w:hint="eastAsia"/>
          <w:lang w:val="en-US" w:eastAsia="zh-CN"/>
        </w:rPr>
        <w:t xml:space="preserve">9 </w:t>
      </w:r>
      <w:r w:rsidR="009C12C2" w:rsidRPr="00C54509">
        <w:rPr>
          <w:rFonts w:eastAsia="Malgun Gothic"/>
          <w:lang w:val="en-US" w:eastAsia="ja-JP"/>
        </w:rPr>
        <w:t xml:space="preserve">apply to the BS supporting </w:t>
      </w:r>
      <w:r w:rsidR="009C12C2" w:rsidRPr="00C54509">
        <w:rPr>
          <w:rFonts w:eastAsia="Malgun Gothic" w:hint="eastAsia"/>
          <w:lang w:val="en-US" w:eastAsia="zh-CN"/>
        </w:rPr>
        <w:t xml:space="preserve">both </w:t>
      </w:r>
      <w:r w:rsidR="009C12C2" w:rsidRPr="00C54509">
        <w:rPr>
          <w:rFonts w:eastAsia="Malgun Gothic"/>
          <w:lang w:val="en-US" w:eastAsia="ja-JP"/>
        </w:rPr>
        <w:t xml:space="preserve">PUSCH </w:t>
      </w:r>
      <w:r w:rsidR="009C12C2" w:rsidRPr="00C54509">
        <w:rPr>
          <w:rFonts w:eastAsia="Malgun Gothic" w:hint="eastAsia"/>
          <w:lang w:val="en-US" w:eastAsia="zh-CN"/>
        </w:rPr>
        <w:t>transmission in UpPTS and PUSCH with 256QAM</w:t>
      </w:r>
      <w:r w:rsidR="009C12C2" w:rsidRPr="00C54509">
        <w:rPr>
          <w:rFonts w:eastAsia="Malgun Gothic"/>
          <w:lang w:val="en-US" w:eastAsia="ja-JP"/>
        </w:rPr>
        <w:t>.</w:t>
      </w:r>
      <w:r w:rsidR="009C12C2" w:rsidRPr="00C54509">
        <w:rPr>
          <w:rFonts w:eastAsia="Malgun Gothic" w:hint="eastAsia"/>
          <w:lang w:val="en-US" w:eastAsia="zh-CN"/>
        </w:rPr>
        <w:t xml:space="preserve"> </w:t>
      </w:r>
      <w:r w:rsidR="009C12C2" w:rsidRPr="00C54509">
        <w:rPr>
          <w:lang w:eastAsia="zh-CN"/>
        </w:rPr>
        <w:t>F</w:t>
      </w:r>
      <w:r w:rsidR="009C12C2" w:rsidRPr="00C54509">
        <w:rPr>
          <w:rFonts w:hint="eastAsia"/>
          <w:lang w:eastAsia="zh-CN"/>
        </w:rPr>
        <w:t xml:space="preserve">or PUSCH transmission in UpPTS, the special subframe configuration is 10 </w:t>
      </w:r>
      <w:r w:rsidR="009C12C2" w:rsidRPr="00C54509">
        <w:rPr>
          <w:lang w:eastAsia="zh-CN"/>
        </w:rPr>
        <w:t>as specified in 36.21</w:t>
      </w:r>
      <w:r w:rsidR="009C12C2" w:rsidRPr="00C54509">
        <w:rPr>
          <w:rFonts w:hint="eastAsia"/>
          <w:lang w:eastAsia="zh-CN"/>
        </w:rPr>
        <w:t>1</w:t>
      </w:r>
      <w:r w:rsidR="009C12C2" w:rsidRPr="00C54509">
        <w:rPr>
          <w:lang w:eastAsia="zh-CN"/>
        </w:rPr>
        <w:t xml:space="preserve"> [1</w:t>
      </w:r>
      <w:r w:rsidR="009C12C2" w:rsidRPr="00C54509">
        <w:rPr>
          <w:rFonts w:hint="eastAsia"/>
          <w:lang w:eastAsia="zh-CN"/>
        </w:rPr>
        <w:t>0</w:t>
      </w:r>
      <w:r w:rsidR="009C12C2" w:rsidRPr="00C54509">
        <w:rPr>
          <w:lang w:eastAsia="zh-CN"/>
        </w:rPr>
        <w:t xml:space="preserve">] </w:t>
      </w:r>
      <w:r w:rsidR="009C12C2" w:rsidRPr="00C54509">
        <w:rPr>
          <w:rFonts w:hint="eastAsia"/>
          <w:lang w:eastAsia="zh-CN"/>
        </w:rPr>
        <w:t>Table</w:t>
      </w:r>
      <w:r w:rsidR="009C12C2" w:rsidRPr="00C54509">
        <w:rPr>
          <w:lang w:eastAsia="zh-CN"/>
        </w:rPr>
        <w:t xml:space="preserve"> </w:t>
      </w:r>
      <w:r w:rsidR="009C12C2" w:rsidRPr="00C54509">
        <w:rPr>
          <w:rFonts w:hint="eastAsia"/>
          <w:lang w:eastAsia="zh-CN"/>
        </w:rPr>
        <w:t xml:space="preserve">4.2-1, </w:t>
      </w:r>
      <w:r w:rsidR="009C12C2" w:rsidRPr="00C54509">
        <w:rPr>
          <w:rFonts w:eastAsia="Malgun Gothic"/>
          <w:lang w:val="en-US" w:eastAsia="zh-CN"/>
        </w:rPr>
        <w:t>and during the test only special subframe is scheduled.</w:t>
      </w:r>
    </w:p>
    <w:p w:rsidR="00C015D5" w:rsidRPr="00C54509" w:rsidRDefault="00C015D5" w:rsidP="0088119E">
      <w:pPr>
        <w:pStyle w:val="TH"/>
      </w:pPr>
      <w:bookmarkStart w:id="379" w:name="OLE_LINK3"/>
      <w:bookmarkStart w:id="380" w:name="OLE_LINK4"/>
      <w:r w:rsidRPr="00C54509">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trPr>
          <w:jc w:val="center"/>
        </w:trPr>
        <w:tc>
          <w:tcPr>
            <w:tcW w:w="4503" w:type="dxa"/>
          </w:tcPr>
          <w:p w:rsidR="00C015D5" w:rsidRPr="00C54509" w:rsidRDefault="00C015D5" w:rsidP="00C015D5">
            <w:pPr>
              <w:pStyle w:val="TAH"/>
              <w:rPr>
                <w:rFonts w:cs="Arial"/>
                <w:lang w:eastAsia="en-US"/>
              </w:rPr>
            </w:pPr>
            <w:r w:rsidRPr="00C54509">
              <w:rPr>
                <w:rFonts w:cs="Arial"/>
                <w:lang w:eastAsia="en-US"/>
              </w:rPr>
              <w:t>Parameter</w:t>
            </w:r>
          </w:p>
        </w:tc>
        <w:tc>
          <w:tcPr>
            <w:tcW w:w="3118" w:type="dxa"/>
          </w:tcPr>
          <w:p w:rsidR="00C015D5" w:rsidRPr="00C54509" w:rsidRDefault="00C015D5" w:rsidP="00C015D5">
            <w:pPr>
              <w:pStyle w:val="TAH"/>
              <w:rPr>
                <w:rFonts w:cs="Arial"/>
                <w:lang w:eastAsia="en-US"/>
              </w:rPr>
            </w:pPr>
            <w:r w:rsidRPr="00C54509">
              <w:rPr>
                <w:rFonts w:cs="Arial"/>
                <w:lang w:eastAsia="en-US"/>
              </w:rPr>
              <w:t>Value</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Maximum number of HARQ transmissions</w:t>
            </w:r>
          </w:p>
        </w:tc>
        <w:tc>
          <w:tcPr>
            <w:tcW w:w="3118" w:type="dxa"/>
          </w:tcPr>
          <w:p w:rsidR="00C015D5" w:rsidRPr="00C54509" w:rsidRDefault="00C015D5" w:rsidP="00C015D5">
            <w:pPr>
              <w:pStyle w:val="TAC"/>
              <w:rPr>
                <w:rFonts w:cs="Arial"/>
                <w:lang w:eastAsia="en-US"/>
              </w:rPr>
            </w:pPr>
            <w:r w:rsidRPr="00C54509">
              <w:rPr>
                <w:rFonts w:cs="Arial"/>
                <w:lang w:eastAsia="en-US"/>
              </w:rPr>
              <w:t>4</w:t>
            </w:r>
          </w:p>
        </w:tc>
      </w:tr>
      <w:tr w:rsidR="00C54509"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RV sequence</w:t>
            </w:r>
          </w:p>
        </w:tc>
        <w:tc>
          <w:tcPr>
            <w:tcW w:w="3118" w:type="dxa"/>
          </w:tcPr>
          <w:p w:rsidR="00C015D5" w:rsidRPr="00C54509" w:rsidRDefault="00C015D5" w:rsidP="00C015D5">
            <w:pPr>
              <w:pStyle w:val="TAC"/>
              <w:rPr>
                <w:rFonts w:cs="Arial"/>
                <w:lang w:eastAsia="en-US"/>
              </w:rPr>
            </w:pPr>
            <w:r w:rsidRPr="00C54509">
              <w:rPr>
                <w:rFonts w:cs="Arial"/>
                <w:lang w:eastAsia="en-US"/>
              </w:rPr>
              <w:t>0, 2, 3, 1, 0, 2, 3, 1</w:t>
            </w:r>
          </w:p>
        </w:tc>
      </w:tr>
      <w:tr w:rsidR="00C015D5" w:rsidRPr="00C54509">
        <w:trPr>
          <w:jc w:val="center"/>
        </w:trPr>
        <w:tc>
          <w:tcPr>
            <w:tcW w:w="4503" w:type="dxa"/>
          </w:tcPr>
          <w:p w:rsidR="00C015D5" w:rsidRPr="00C54509" w:rsidRDefault="00C015D5" w:rsidP="00C015D5">
            <w:pPr>
              <w:pStyle w:val="TAC"/>
              <w:rPr>
                <w:rFonts w:cs="Arial"/>
                <w:lang w:eastAsia="en-US"/>
              </w:rPr>
            </w:pPr>
            <w:r w:rsidRPr="00C54509">
              <w:rPr>
                <w:rFonts w:cs="Arial"/>
                <w:lang w:eastAsia="en-US"/>
              </w:rPr>
              <w:t>Uplink</w:t>
            </w:r>
            <w:r w:rsidRPr="00C54509">
              <w:rPr>
                <w:rFonts w:cs="Arial"/>
                <w:lang w:eastAsia="zh-CN"/>
              </w:rPr>
              <w:t>-</w:t>
            </w:r>
            <w:r w:rsidRPr="00C54509">
              <w:rPr>
                <w:rFonts w:cs="Arial"/>
                <w:lang w:eastAsia="en-US"/>
              </w:rPr>
              <w:t>downlink allocation for TDD</w:t>
            </w:r>
          </w:p>
        </w:tc>
        <w:tc>
          <w:tcPr>
            <w:tcW w:w="3118" w:type="dxa"/>
          </w:tcPr>
          <w:p w:rsidR="00C015D5" w:rsidRPr="00C54509" w:rsidRDefault="00C015D5" w:rsidP="00C015D5">
            <w:pPr>
              <w:pStyle w:val="TAC"/>
              <w:rPr>
                <w:rFonts w:cs="Arial"/>
                <w:lang w:eastAsia="en-US"/>
              </w:rPr>
            </w:pPr>
            <w:r w:rsidRPr="00C54509">
              <w:rPr>
                <w:rFonts w:cs="Arial"/>
                <w:lang w:eastAsia="en-US"/>
              </w:rPr>
              <w:t>Configuration 1 (2:2)</w:t>
            </w:r>
          </w:p>
        </w:tc>
      </w:tr>
    </w:tbl>
    <w:p w:rsidR="00C015D5" w:rsidRPr="00C54509" w:rsidRDefault="00C015D5" w:rsidP="00C015D5">
      <w:pPr>
        <w:pStyle w:val="TH"/>
      </w:pPr>
    </w:p>
    <w:p w:rsidR="0021639F" w:rsidRPr="00C54509" w:rsidRDefault="0021639F" w:rsidP="0021639F">
      <w:pPr>
        <w:pStyle w:val="Heading4"/>
      </w:pPr>
      <w:bookmarkStart w:id="381" w:name="_Toc20997168"/>
      <w:bookmarkStart w:id="382" w:name="_Toc44753827"/>
      <w:bookmarkStart w:id="383" w:name="_Toc45826316"/>
      <w:r w:rsidRPr="00C54509">
        <w:t>8.2.1.1</w:t>
      </w:r>
      <w:r w:rsidRPr="00C54509">
        <w:tab/>
        <w:t>Minimum requirements</w:t>
      </w:r>
      <w:bookmarkEnd w:id="381"/>
      <w:bookmarkEnd w:id="382"/>
      <w:bookmarkEnd w:id="383"/>
    </w:p>
    <w:p w:rsidR="0021639F" w:rsidRPr="00C54509" w:rsidRDefault="0021639F" w:rsidP="0021639F">
      <w:r w:rsidRPr="00C54509">
        <w:t>The throughput shall be equal to or larger than the fraction of maximum throughput stated in the tables 8.2.1.1-1 to 8.2.1.1-6 at the given SNR</w:t>
      </w:r>
      <w:r w:rsidR="0040782C" w:rsidRPr="00C54509">
        <w:rPr>
          <w:lang w:eastAsia="zh-CN"/>
        </w:rPr>
        <w:t xml:space="preserve"> for 1Tx and in tables 8.2.1.1-7 to 8.2.1.1-12 for 2Tx </w:t>
      </w:r>
      <w:r w:rsidR="00A20F9E" w:rsidRPr="00C54509">
        <w:rPr>
          <w:rFonts w:hint="eastAsia"/>
          <w:lang w:eastAsia="zh-CN"/>
        </w:rPr>
        <w:t>two layer spatial multiplexing transmission</w:t>
      </w:r>
      <w:r w:rsidRPr="00C54509">
        <w:t>.</w:t>
      </w:r>
    </w:p>
    <w:p w:rsidR="0021639F" w:rsidRPr="00C54509" w:rsidRDefault="0021639F" w:rsidP="00C56A8A"/>
    <w:bookmarkEnd w:id="379"/>
    <w:bookmarkEnd w:id="380"/>
    <w:p w:rsidR="00C015D5" w:rsidRPr="00C54509" w:rsidRDefault="00C015D5" w:rsidP="0088119E">
      <w:pPr>
        <w:pStyle w:val="TH"/>
      </w:pPr>
      <w:r w:rsidRPr="00C54509">
        <w:t>Table 8.2.1</w:t>
      </w:r>
      <w:r w:rsidR="0021639F" w:rsidRPr="00C54509">
        <w:t>.1</w:t>
      </w:r>
      <w:r w:rsidRPr="00C54509">
        <w:t>-</w:t>
      </w:r>
      <w:r w:rsidR="0021639F" w:rsidRPr="00C54509">
        <w:t>1</w:t>
      </w:r>
      <w:r w:rsidRPr="00C54509">
        <w:t xml:space="preserve"> Minimum requirements for PUSCH, 1.4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C12C2" w:rsidRPr="00C54509" w:rsidRDefault="009C12C2" w:rsidP="00D45B1C">
            <w:pPr>
              <w:pStyle w:val="TAC"/>
              <w:rPr>
                <w:rFonts w:cs="Arial"/>
                <w:lang w:eastAsia="zh-CN"/>
              </w:rPr>
            </w:pPr>
            <w:r w:rsidRPr="00C54509">
              <w:rPr>
                <w:rFonts w:cs="Arial"/>
                <w:lang w:eastAsia="zh-CN"/>
              </w:rPr>
              <w:t>1</w:t>
            </w:r>
          </w:p>
        </w:tc>
        <w:tc>
          <w:tcPr>
            <w:tcW w:w="1526" w:type="dxa"/>
            <w:vMerge w:val="restart"/>
          </w:tcPr>
          <w:p w:rsidR="009C12C2" w:rsidRPr="00C54509" w:rsidRDefault="009C12C2" w:rsidP="00D45B1C">
            <w:pPr>
              <w:pStyle w:val="TAC"/>
              <w:rPr>
                <w:rFonts w:cs="Arial"/>
                <w:lang w:eastAsia="en-US"/>
              </w:rPr>
            </w:pPr>
            <w:r w:rsidRPr="00C54509">
              <w:rPr>
                <w:rFonts w:cs="Arial"/>
                <w:lang w:eastAsia="en-US"/>
              </w:rPr>
              <w:t>2</w:t>
            </w: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Normal</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EPA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-4.1</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0.1</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10.6</w:t>
            </w:r>
            <w:r w:rsidRPr="00C54509" w:rsidDel="008708A4">
              <w:rPr>
                <w:rFonts w:cs="Arial"/>
                <w:lang w:eastAsia="en-US"/>
              </w:rPr>
              <w:t xml:space="preserve"> </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A5-2</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17.7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A17-1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E56D06">
            <w:pPr>
              <w:pStyle w:val="TAC"/>
              <w:rPr>
                <w:rFonts w:cs="Arial"/>
                <w:lang w:eastAsia="en-US"/>
              </w:rPr>
            </w:pPr>
            <w:r w:rsidRPr="00C54509">
              <w:rPr>
                <w:rFonts w:cs="Arial"/>
                <w:lang w:eastAsia="en-US"/>
              </w:rPr>
              <w:t>21.4</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7.4</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18.1</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5Hz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11.3</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tcPr>
          <w:p w:rsidR="009C12C2" w:rsidRPr="00C54509" w:rsidRDefault="009C12C2" w:rsidP="00D45B1C">
            <w:pPr>
              <w:pStyle w:val="TAC"/>
              <w:rPr>
                <w:rFonts w:cs="Arial"/>
                <w:lang w:eastAsia="en-US"/>
              </w:rPr>
            </w:pPr>
            <w:r w:rsidRPr="00C54509">
              <w:rPr>
                <w:rFonts w:cs="Arial"/>
                <w:lang w:eastAsia="en-US"/>
              </w:rPr>
              <w:t>A5-1</w:t>
            </w: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EVA 70Hz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-3.9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A4-3</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4.0</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11.9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A3-1</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val="restart"/>
          </w:tcPr>
          <w:p w:rsidR="009C12C2" w:rsidRPr="00C54509" w:rsidRDefault="009C12C2" w:rsidP="00D45B1C">
            <w:pPr>
              <w:pStyle w:val="TAL"/>
              <w:rPr>
                <w:rFonts w:cs="Arial"/>
                <w:lang w:eastAsia="en-US"/>
              </w:rPr>
            </w:pPr>
            <w:r w:rsidRPr="00C54509">
              <w:rPr>
                <w:rFonts w:cs="Arial"/>
                <w:lang w:eastAsia="en-US"/>
              </w:rPr>
              <w:t>Extended</w:t>
            </w:r>
          </w:p>
        </w:tc>
        <w:tc>
          <w:tcPr>
            <w:tcW w:w="1418" w:type="dxa"/>
            <w:vMerge w:val="restart"/>
          </w:tcPr>
          <w:p w:rsidR="009C12C2" w:rsidRPr="00C54509" w:rsidRDefault="009C12C2"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C12C2" w:rsidRPr="00C54509" w:rsidRDefault="009C12C2" w:rsidP="00D45B1C">
            <w:pPr>
              <w:pStyle w:val="TAC"/>
              <w:rPr>
                <w:rFonts w:cs="Arial"/>
                <w:lang w:eastAsia="en-US"/>
              </w:rPr>
            </w:pPr>
            <w:r w:rsidRPr="00C54509">
              <w:rPr>
                <w:rFonts w:cs="Arial"/>
                <w:lang w:eastAsia="en-US"/>
              </w:rPr>
              <w:t>A4-2</w:t>
            </w:r>
          </w:p>
        </w:tc>
        <w:tc>
          <w:tcPr>
            <w:tcW w:w="1275" w:type="dxa"/>
          </w:tcPr>
          <w:p w:rsidR="009C12C2" w:rsidRPr="00C54509" w:rsidRDefault="009C12C2" w:rsidP="00D45B1C">
            <w:pPr>
              <w:pStyle w:val="TAC"/>
              <w:rPr>
                <w:rFonts w:cs="Arial"/>
                <w:lang w:eastAsia="en-US"/>
              </w:rPr>
            </w:pPr>
            <w:r w:rsidRPr="00C54509">
              <w:rPr>
                <w:rFonts w:cs="Arial"/>
                <w:lang w:eastAsia="en-US"/>
              </w:rPr>
              <w:t>30%</w:t>
            </w:r>
          </w:p>
        </w:tc>
        <w:tc>
          <w:tcPr>
            <w:tcW w:w="1276" w:type="dxa"/>
          </w:tcPr>
          <w:p w:rsidR="009C12C2" w:rsidRPr="00C54509" w:rsidRDefault="009C12C2"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C12C2" w:rsidRPr="00C54509" w:rsidRDefault="009C12C2" w:rsidP="00D45B1C">
            <w:pPr>
              <w:pStyle w:val="TAC"/>
              <w:rPr>
                <w:rFonts w:cs="Arial"/>
                <w:lang w:eastAsia="en-US"/>
              </w:rPr>
            </w:pPr>
          </w:p>
        </w:tc>
        <w:tc>
          <w:tcPr>
            <w:tcW w:w="1526" w:type="dxa"/>
            <w:vMerge/>
          </w:tcPr>
          <w:p w:rsidR="009C12C2" w:rsidRPr="00C54509" w:rsidRDefault="009C12C2" w:rsidP="00D45B1C">
            <w:pPr>
              <w:pStyle w:val="TAC"/>
              <w:rPr>
                <w:rFonts w:cs="Arial"/>
                <w:lang w:eastAsia="en-US"/>
              </w:rPr>
            </w:pPr>
          </w:p>
        </w:tc>
        <w:tc>
          <w:tcPr>
            <w:tcW w:w="1417" w:type="dxa"/>
            <w:vMerge/>
          </w:tcPr>
          <w:p w:rsidR="009C12C2" w:rsidRPr="00C54509" w:rsidRDefault="009C12C2" w:rsidP="00D45B1C">
            <w:pPr>
              <w:pStyle w:val="TAL"/>
              <w:rPr>
                <w:rFonts w:cs="Arial"/>
                <w:lang w:eastAsia="en-US"/>
              </w:rPr>
            </w:pPr>
          </w:p>
        </w:tc>
        <w:tc>
          <w:tcPr>
            <w:tcW w:w="1418" w:type="dxa"/>
            <w:vMerge/>
          </w:tcPr>
          <w:p w:rsidR="009C12C2" w:rsidRPr="00C54509" w:rsidRDefault="009C12C2" w:rsidP="00D45B1C">
            <w:pPr>
              <w:pStyle w:val="TAL"/>
              <w:rPr>
                <w:rFonts w:cs="Arial"/>
                <w:lang w:eastAsia="en-US"/>
              </w:rPr>
            </w:pPr>
          </w:p>
        </w:tc>
        <w:tc>
          <w:tcPr>
            <w:tcW w:w="1276" w:type="dxa"/>
            <w:vMerge/>
          </w:tcPr>
          <w:p w:rsidR="009C12C2" w:rsidRPr="00C54509" w:rsidRDefault="009C12C2" w:rsidP="00D45B1C">
            <w:pPr>
              <w:pStyle w:val="TAC"/>
              <w:rPr>
                <w:rFonts w:cs="Arial"/>
                <w:lang w:eastAsia="en-US"/>
              </w:rPr>
            </w:pPr>
          </w:p>
        </w:tc>
        <w:tc>
          <w:tcPr>
            <w:tcW w:w="1275" w:type="dxa"/>
          </w:tcPr>
          <w:p w:rsidR="009C12C2" w:rsidRPr="00C54509" w:rsidRDefault="009C12C2" w:rsidP="00D45B1C">
            <w:pPr>
              <w:pStyle w:val="TAC"/>
              <w:rPr>
                <w:rFonts w:cs="Arial"/>
                <w:lang w:eastAsia="en-US"/>
              </w:rPr>
            </w:pPr>
            <w:r w:rsidRPr="00C54509">
              <w:rPr>
                <w:rFonts w:cs="Arial"/>
                <w:lang w:eastAsia="en-US"/>
              </w:rPr>
              <w:t>70%</w:t>
            </w:r>
          </w:p>
        </w:tc>
        <w:tc>
          <w:tcPr>
            <w:tcW w:w="1276" w:type="dxa"/>
          </w:tcPr>
          <w:p w:rsidR="009C12C2" w:rsidRPr="00C54509" w:rsidRDefault="009C12C2"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-3.1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A5-2</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18.2</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4.1</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14.7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-6.3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0.8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hint="eastAsia"/>
                <w:lang w:eastAsia="zh-CN"/>
              </w:rPr>
              <w:t>6.1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Normal</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bookmarkStart w:id="384" w:name="OLE_LINK168"/>
            <w:bookmarkStart w:id="385" w:name="OLE_LINK169"/>
            <w:r w:rsidRPr="00C54509">
              <w:rPr>
                <w:rFonts w:cs="Arial"/>
                <w:lang w:eastAsia="en-US"/>
              </w:rPr>
              <w:t>-9.4</w:t>
            </w:r>
            <w:bookmarkEnd w:id="384"/>
            <w:bookmarkEnd w:id="385"/>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A4-3</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A5-2</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10.9</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A17-1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15.1</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1.1</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-1</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11.6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tcPr>
          <w:p w:rsidR="00934849" w:rsidRPr="00C54509" w:rsidRDefault="00934849" w:rsidP="00A06BCC">
            <w:pPr>
              <w:pStyle w:val="TAC"/>
              <w:rPr>
                <w:rFonts w:cs="Arial"/>
                <w:lang w:eastAsia="en-US"/>
              </w:rPr>
            </w:pPr>
            <w:r w:rsidRPr="00C54509">
              <w:rPr>
                <w:rFonts w:cs="Arial"/>
                <w:lang w:eastAsia="en-US"/>
              </w:rPr>
              <w:t>A5-1</w:t>
            </w: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-9.0</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-5.8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w:t>
            </w:r>
            <w:r w:rsidRPr="00C54509">
              <w:rPr>
                <w:rFonts w:cs="Arial"/>
                <w:lang w:eastAsia="zh-CN"/>
              </w:rPr>
              <w:t>3</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-3.6</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val="restart"/>
          </w:tcPr>
          <w:p w:rsidR="00934849" w:rsidRPr="00C54509" w:rsidRDefault="00934849" w:rsidP="00A06BCC">
            <w:pPr>
              <w:pStyle w:val="TAL"/>
              <w:rPr>
                <w:rFonts w:cs="Arial"/>
                <w:lang w:eastAsia="en-US"/>
              </w:rPr>
            </w:pPr>
            <w:r w:rsidRPr="00C54509">
              <w:rPr>
                <w:rFonts w:cs="Arial" w:hint="eastAsia"/>
                <w:lang w:eastAsia="zh-CN"/>
              </w:rPr>
              <w:t>Extended</w:t>
            </w:r>
          </w:p>
        </w:tc>
        <w:tc>
          <w:tcPr>
            <w:tcW w:w="1418"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275" w:type="dxa"/>
          </w:tcPr>
          <w:p w:rsidR="00934849" w:rsidRPr="00C54509" w:rsidRDefault="00934849" w:rsidP="00A06BCC">
            <w:pPr>
              <w:pStyle w:val="TAC"/>
              <w:rPr>
                <w:rFonts w:cs="Arial"/>
                <w:lang w:eastAsia="en-US"/>
              </w:rPr>
            </w:pPr>
            <w:r w:rsidRPr="00C54509">
              <w:rPr>
                <w:rFonts w:cs="Arial"/>
                <w:lang w:eastAsia="en-US"/>
              </w:rPr>
              <w:t>30%</w:t>
            </w:r>
          </w:p>
        </w:tc>
        <w:tc>
          <w:tcPr>
            <w:tcW w:w="1276" w:type="dxa"/>
          </w:tcPr>
          <w:p w:rsidR="00934849" w:rsidRPr="00C54509" w:rsidRDefault="00934849" w:rsidP="00A06BCC">
            <w:pPr>
              <w:pStyle w:val="TAC"/>
              <w:rPr>
                <w:rFonts w:cs="Arial"/>
                <w:lang w:eastAsia="en-US"/>
              </w:rPr>
            </w:pPr>
            <w:r w:rsidRPr="00C54509">
              <w:rPr>
                <w:rFonts w:cs="Arial"/>
                <w:lang w:eastAsia="en-US"/>
              </w:rPr>
              <w:t>-1.1</w:t>
            </w:r>
          </w:p>
        </w:tc>
      </w:tr>
      <w:tr w:rsidR="00C54509" w:rsidRPr="00C54509" w:rsidTr="00A06BCC">
        <w:trPr>
          <w:jc w:val="center"/>
        </w:trPr>
        <w:tc>
          <w:tcPr>
            <w:tcW w:w="1526" w:type="dxa"/>
            <w:vMerge/>
          </w:tcPr>
          <w:p w:rsidR="00934849" w:rsidRPr="00C54509" w:rsidRDefault="00934849" w:rsidP="00A06BCC">
            <w:pPr>
              <w:pStyle w:val="TAC"/>
              <w:rPr>
                <w:rFonts w:cs="Arial"/>
                <w:lang w:eastAsia="en-US"/>
              </w:rPr>
            </w:pPr>
          </w:p>
        </w:tc>
        <w:tc>
          <w:tcPr>
            <w:tcW w:w="1526" w:type="dxa"/>
            <w:vMerge/>
          </w:tcPr>
          <w:p w:rsidR="00934849" w:rsidRPr="00C54509" w:rsidRDefault="00934849" w:rsidP="00A06BCC">
            <w:pPr>
              <w:pStyle w:val="TAC"/>
              <w:rPr>
                <w:rFonts w:cs="Arial"/>
                <w:lang w:eastAsia="en-US"/>
              </w:rPr>
            </w:pPr>
          </w:p>
        </w:tc>
        <w:tc>
          <w:tcPr>
            <w:tcW w:w="1417" w:type="dxa"/>
            <w:vMerge/>
          </w:tcPr>
          <w:p w:rsidR="00934849" w:rsidRPr="00C54509" w:rsidRDefault="00934849" w:rsidP="00A06BCC">
            <w:pPr>
              <w:pStyle w:val="TAL"/>
              <w:rPr>
                <w:rFonts w:cs="Arial"/>
                <w:lang w:eastAsia="en-US"/>
              </w:rPr>
            </w:pPr>
          </w:p>
        </w:tc>
        <w:tc>
          <w:tcPr>
            <w:tcW w:w="1418" w:type="dxa"/>
            <w:vMerge/>
          </w:tcPr>
          <w:p w:rsidR="00934849" w:rsidRPr="00C54509" w:rsidRDefault="00934849" w:rsidP="00A06BCC">
            <w:pPr>
              <w:pStyle w:val="TAL"/>
              <w:rPr>
                <w:rFonts w:cs="Arial"/>
                <w:lang w:eastAsia="en-US"/>
              </w:rPr>
            </w:pPr>
          </w:p>
        </w:tc>
        <w:tc>
          <w:tcPr>
            <w:tcW w:w="1276" w:type="dxa"/>
            <w:vMerge/>
          </w:tcPr>
          <w:p w:rsidR="00934849" w:rsidRPr="00C54509" w:rsidRDefault="00934849" w:rsidP="00A06BCC">
            <w:pPr>
              <w:pStyle w:val="TAC"/>
              <w:rPr>
                <w:rFonts w:cs="Arial"/>
                <w:lang w:eastAsia="en-US"/>
              </w:rPr>
            </w:pPr>
          </w:p>
        </w:tc>
        <w:tc>
          <w:tcPr>
            <w:tcW w:w="1275" w:type="dxa"/>
          </w:tcPr>
          <w:p w:rsidR="00934849" w:rsidRPr="00C54509" w:rsidRDefault="00934849" w:rsidP="00A06BCC">
            <w:pPr>
              <w:pStyle w:val="TAC"/>
              <w:rPr>
                <w:rFonts w:cs="Arial"/>
                <w:lang w:eastAsia="en-US"/>
              </w:rPr>
            </w:pPr>
            <w:r w:rsidRPr="00C54509">
              <w:rPr>
                <w:rFonts w:cs="Arial"/>
                <w:lang w:eastAsia="en-US"/>
              </w:rPr>
              <w:t>70%</w:t>
            </w:r>
          </w:p>
        </w:tc>
        <w:tc>
          <w:tcPr>
            <w:tcW w:w="1276" w:type="dxa"/>
          </w:tcPr>
          <w:p w:rsidR="00934849" w:rsidRPr="00C54509" w:rsidRDefault="00934849" w:rsidP="00A06BCC">
            <w:pPr>
              <w:pStyle w:val="TAC"/>
              <w:rPr>
                <w:rFonts w:cs="Arial"/>
                <w:lang w:eastAsia="en-US"/>
              </w:rPr>
            </w:pPr>
            <w:r w:rsidRPr="00C54509">
              <w:rPr>
                <w:rFonts w:cs="Arial"/>
                <w:lang w:eastAsia="en-US"/>
              </w:rPr>
              <w:t>6.4</w:t>
            </w:r>
          </w:p>
        </w:tc>
      </w:tr>
      <w:tr w:rsidR="00934849" w:rsidRPr="00C54509">
        <w:trPr>
          <w:jc w:val="center"/>
        </w:trPr>
        <w:tc>
          <w:tcPr>
            <w:tcW w:w="971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w:t>
      </w:r>
      <w:r w:rsidRPr="00C54509">
        <w:t>-</w:t>
      </w:r>
      <w:r w:rsidR="0021639F" w:rsidRPr="00C54509">
        <w:t>2</w:t>
      </w:r>
      <w:r w:rsidRPr="00C54509">
        <w:t xml:space="preserve"> Minimum requirements for PUSCH, 3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r w:rsidRPr="00C54509">
              <w:rPr>
                <w:rFonts w:cs="Arial"/>
                <w:lang w:eastAsia="en-US"/>
              </w:rPr>
              <w:br/>
              <w:t>[dB]</w:t>
            </w:r>
          </w:p>
        </w:tc>
      </w:tr>
      <w:tr w:rsidR="00C54509" w:rsidRPr="00C54509">
        <w:trPr>
          <w:jc w:val="center"/>
        </w:trPr>
        <w:tc>
          <w:tcPr>
            <w:tcW w:w="1421"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22.0</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7.4</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17.9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val="restart"/>
          </w:tcPr>
          <w:p w:rsidR="00934849" w:rsidRPr="00C54509" w:rsidRDefault="00934849" w:rsidP="00D45B1C">
            <w:pPr>
              <w:pStyle w:val="TAC"/>
              <w:rPr>
                <w:rFonts w:cs="Arial"/>
                <w:lang w:eastAsia="en-US"/>
              </w:rPr>
            </w:pPr>
            <w:r w:rsidRPr="00C54509">
              <w:rPr>
                <w:rFonts w:cs="Arial"/>
                <w:lang w:eastAsia="en-US"/>
              </w:rPr>
              <w:t>4</w:t>
            </w: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-3.4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A5-3</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14.4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A17-2</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18.7</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4.0</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14.0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7.8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tcPr>
          <w:p w:rsidR="00934849" w:rsidRPr="00C54509" w:rsidRDefault="00934849" w:rsidP="00D45B1C">
            <w:pPr>
              <w:pStyle w:val="TAC"/>
              <w:rPr>
                <w:rFonts w:cs="Arial"/>
                <w:lang w:eastAsia="en-US"/>
              </w:rPr>
            </w:pPr>
            <w:r w:rsidRPr="00C54509">
              <w:rPr>
                <w:rFonts w:cs="Arial"/>
                <w:lang w:eastAsia="en-US"/>
              </w:rPr>
              <w:t>A5-1</w:t>
            </w: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15.4</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A3-3</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-6.5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A4-4</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8.7</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zh-CN"/>
              </w:rPr>
              <w:t>-1.1</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hint="eastAsia"/>
                <w:lang w:eastAsia="zh-CN"/>
              </w:rPr>
              <w:t>5.8</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701" w:type="dxa"/>
          </w:tcPr>
          <w:p w:rsidR="00934849" w:rsidRPr="00C54509" w:rsidRDefault="00934849" w:rsidP="00D45B1C">
            <w:pPr>
              <w:pStyle w:val="TAC"/>
              <w:rPr>
                <w:rFonts w:cs="Arial"/>
                <w:lang w:eastAsia="en-US"/>
              </w:rPr>
            </w:pPr>
            <w:r w:rsidRPr="00C54509">
              <w:rPr>
                <w:rFonts w:cs="Arial"/>
                <w:lang w:eastAsia="en-US"/>
              </w:rPr>
              <w:t>30%</w:t>
            </w:r>
          </w:p>
        </w:tc>
        <w:tc>
          <w:tcPr>
            <w:tcW w:w="1221" w:type="dxa"/>
          </w:tcPr>
          <w:p w:rsidR="00934849" w:rsidRPr="00C54509" w:rsidRDefault="00934849" w:rsidP="00D45B1C">
            <w:pPr>
              <w:pStyle w:val="TAC"/>
              <w:rPr>
                <w:rFonts w:cs="Arial"/>
                <w:lang w:eastAsia="en-US"/>
              </w:rPr>
            </w:pPr>
            <w:r w:rsidRPr="00C54509">
              <w:rPr>
                <w:rFonts w:cs="Arial"/>
                <w:lang w:eastAsia="en-US"/>
              </w:rPr>
              <w:t>1.5</w:t>
            </w:r>
          </w:p>
        </w:tc>
      </w:tr>
      <w:tr w:rsidR="00C54509" w:rsidRPr="00C54509">
        <w:trPr>
          <w:jc w:val="center"/>
        </w:trPr>
        <w:tc>
          <w:tcPr>
            <w:tcW w:w="1421" w:type="dxa"/>
            <w:vMerge/>
          </w:tcPr>
          <w:p w:rsidR="00934849" w:rsidRPr="00C54509" w:rsidRDefault="00934849" w:rsidP="00D45B1C">
            <w:pPr>
              <w:pStyle w:val="TAC"/>
              <w:rPr>
                <w:rFonts w:cs="Arial"/>
                <w:lang w:eastAsia="en-US"/>
              </w:rPr>
            </w:pPr>
          </w:p>
        </w:tc>
        <w:tc>
          <w:tcPr>
            <w:tcW w:w="1484" w:type="dxa"/>
            <w:vMerge/>
          </w:tcPr>
          <w:p w:rsidR="00934849" w:rsidRPr="00C54509" w:rsidRDefault="00934849" w:rsidP="00D45B1C">
            <w:pPr>
              <w:pStyle w:val="TAC"/>
              <w:rPr>
                <w:rFonts w:cs="Arial"/>
                <w:lang w:eastAsia="en-US"/>
              </w:rPr>
            </w:pPr>
          </w:p>
        </w:tc>
        <w:tc>
          <w:tcPr>
            <w:tcW w:w="1381" w:type="dxa"/>
            <w:vMerge/>
          </w:tcPr>
          <w:p w:rsidR="00934849" w:rsidRPr="00C54509" w:rsidRDefault="00934849" w:rsidP="00D45B1C">
            <w:pPr>
              <w:pStyle w:val="TAL"/>
              <w:rPr>
                <w:rFonts w:cs="Arial"/>
                <w:lang w:eastAsia="en-US"/>
              </w:rPr>
            </w:pPr>
          </w:p>
        </w:tc>
        <w:tc>
          <w:tcPr>
            <w:tcW w:w="1406" w:type="dxa"/>
            <w:vMerge/>
          </w:tcPr>
          <w:p w:rsidR="00934849" w:rsidRPr="00C54509" w:rsidRDefault="00934849" w:rsidP="00D45B1C">
            <w:pPr>
              <w:pStyle w:val="TAL"/>
              <w:rPr>
                <w:rFonts w:cs="Arial"/>
                <w:lang w:eastAsia="en-US"/>
              </w:rPr>
            </w:pPr>
          </w:p>
        </w:tc>
        <w:tc>
          <w:tcPr>
            <w:tcW w:w="1240" w:type="dxa"/>
            <w:vMerge/>
          </w:tcPr>
          <w:p w:rsidR="00934849" w:rsidRPr="00C54509" w:rsidRDefault="00934849" w:rsidP="00D45B1C">
            <w:pPr>
              <w:pStyle w:val="TAC"/>
              <w:rPr>
                <w:rFonts w:cs="Arial"/>
                <w:lang w:eastAsia="en-US"/>
              </w:rPr>
            </w:pPr>
          </w:p>
        </w:tc>
        <w:tc>
          <w:tcPr>
            <w:tcW w:w="1701" w:type="dxa"/>
          </w:tcPr>
          <w:p w:rsidR="00934849" w:rsidRPr="00C54509" w:rsidRDefault="00934849" w:rsidP="00D45B1C">
            <w:pPr>
              <w:pStyle w:val="TAC"/>
              <w:rPr>
                <w:rFonts w:cs="Arial"/>
                <w:lang w:eastAsia="en-US"/>
              </w:rPr>
            </w:pPr>
            <w:r w:rsidRPr="00C54509">
              <w:rPr>
                <w:rFonts w:cs="Arial"/>
                <w:lang w:eastAsia="en-US"/>
              </w:rPr>
              <w:t>70%</w:t>
            </w:r>
          </w:p>
        </w:tc>
        <w:tc>
          <w:tcPr>
            <w:tcW w:w="1221" w:type="dxa"/>
          </w:tcPr>
          <w:p w:rsidR="00934849" w:rsidRPr="00C54509" w:rsidRDefault="00934849" w:rsidP="00D45B1C">
            <w:pPr>
              <w:pStyle w:val="TAC"/>
              <w:rPr>
                <w:rFonts w:cs="Arial"/>
                <w:lang w:eastAsia="en-US"/>
              </w:rPr>
            </w:pPr>
            <w:r w:rsidRPr="00C54509">
              <w:rPr>
                <w:rFonts w:cs="Arial"/>
                <w:lang w:eastAsia="en-US"/>
              </w:rPr>
              <w:t>9.9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val="restart"/>
          </w:tcPr>
          <w:p w:rsidR="00934849" w:rsidRPr="00C54509" w:rsidRDefault="00934849" w:rsidP="00A06BCC">
            <w:pPr>
              <w:pStyle w:val="TAC"/>
              <w:rPr>
                <w:rFonts w:cs="Arial"/>
                <w:lang w:eastAsia="en-US"/>
              </w:rPr>
            </w:pPr>
            <w:r w:rsidRPr="00C54509">
              <w:rPr>
                <w:rFonts w:cs="Arial" w:hint="eastAsia"/>
                <w:lang w:eastAsia="zh-CN"/>
              </w:rPr>
              <w:t>8</w:t>
            </w: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Normal</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EPA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A5-3</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A17-2</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E56D06">
            <w:pPr>
              <w:pStyle w:val="TAC"/>
              <w:rPr>
                <w:rFonts w:cs="Arial"/>
                <w:lang w:eastAsia="en-US"/>
              </w:rPr>
            </w:pPr>
            <w:r w:rsidRPr="00C54509">
              <w:rPr>
                <w:rFonts w:cs="Arial"/>
                <w:lang w:eastAsia="en-US"/>
              </w:rPr>
              <w:t>15.6</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1.3</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2</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11.0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5Hz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-1.6</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tcPr>
          <w:p w:rsidR="00934849" w:rsidRPr="00C54509" w:rsidRDefault="00934849" w:rsidP="00A06BCC">
            <w:pPr>
              <w:pStyle w:val="TAC"/>
              <w:rPr>
                <w:rFonts w:cs="Arial"/>
                <w:lang w:eastAsia="en-US"/>
              </w:rPr>
            </w:pPr>
            <w:r w:rsidRPr="00C54509">
              <w:rPr>
                <w:rFonts w:cs="Arial"/>
                <w:lang w:eastAsia="en-US"/>
              </w:rPr>
              <w:t>A5-1</w:t>
            </w: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EVA 70Hz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A3-3</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-9.3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-5.9</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A4-4</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-2.8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4.8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-3.7</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A3-1</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val="restart"/>
          </w:tcPr>
          <w:p w:rsidR="00934849" w:rsidRPr="00C54509" w:rsidRDefault="00934849" w:rsidP="00A06BCC">
            <w:pPr>
              <w:pStyle w:val="TAL"/>
              <w:rPr>
                <w:rFonts w:cs="Arial"/>
                <w:lang w:eastAsia="en-US"/>
              </w:rPr>
            </w:pPr>
            <w:r w:rsidRPr="00C54509">
              <w:rPr>
                <w:rFonts w:cs="Arial"/>
                <w:lang w:eastAsia="en-US"/>
              </w:rPr>
              <w:t>Extended</w:t>
            </w:r>
          </w:p>
        </w:tc>
        <w:tc>
          <w:tcPr>
            <w:tcW w:w="1406" w:type="dxa"/>
            <w:vMerge w:val="restart"/>
          </w:tcPr>
          <w:p w:rsidR="00934849" w:rsidRPr="00C54509" w:rsidRDefault="00934849"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934849" w:rsidRPr="00C54509" w:rsidRDefault="00934849" w:rsidP="00A06BCC">
            <w:pPr>
              <w:pStyle w:val="TAC"/>
              <w:rPr>
                <w:rFonts w:cs="Arial"/>
                <w:lang w:eastAsia="en-US"/>
              </w:rPr>
            </w:pPr>
            <w:r w:rsidRPr="00C54509">
              <w:rPr>
                <w:rFonts w:cs="Arial"/>
                <w:lang w:eastAsia="en-US"/>
              </w:rPr>
              <w:t>A4-2</w:t>
            </w:r>
          </w:p>
        </w:tc>
        <w:tc>
          <w:tcPr>
            <w:tcW w:w="1701" w:type="dxa"/>
          </w:tcPr>
          <w:p w:rsidR="00934849" w:rsidRPr="00C54509" w:rsidRDefault="00934849" w:rsidP="00A06BCC">
            <w:pPr>
              <w:pStyle w:val="TAC"/>
              <w:rPr>
                <w:rFonts w:cs="Arial"/>
                <w:lang w:eastAsia="en-US"/>
              </w:rPr>
            </w:pPr>
            <w:r w:rsidRPr="00C54509">
              <w:rPr>
                <w:rFonts w:cs="Arial"/>
                <w:lang w:eastAsia="en-US"/>
              </w:rPr>
              <w:t>30%</w:t>
            </w:r>
          </w:p>
        </w:tc>
        <w:tc>
          <w:tcPr>
            <w:tcW w:w="1221" w:type="dxa"/>
          </w:tcPr>
          <w:p w:rsidR="00934849" w:rsidRPr="00C54509" w:rsidRDefault="00934849"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934849" w:rsidRPr="00C54509" w:rsidRDefault="00934849" w:rsidP="00A06BCC">
            <w:pPr>
              <w:pStyle w:val="TAC"/>
              <w:rPr>
                <w:rFonts w:cs="Arial"/>
                <w:lang w:eastAsia="en-US"/>
              </w:rPr>
            </w:pPr>
          </w:p>
        </w:tc>
        <w:tc>
          <w:tcPr>
            <w:tcW w:w="1484" w:type="dxa"/>
            <w:vMerge/>
          </w:tcPr>
          <w:p w:rsidR="00934849" w:rsidRPr="00C54509" w:rsidRDefault="00934849" w:rsidP="00A06BCC">
            <w:pPr>
              <w:pStyle w:val="TAC"/>
              <w:rPr>
                <w:rFonts w:cs="Arial"/>
                <w:lang w:eastAsia="en-US"/>
              </w:rPr>
            </w:pPr>
          </w:p>
        </w:tc>
        <w:tc>
          <w:tcPr>
            <w:tcW w:w="1381" w:type="dxa"/>
            <w:vMerge/>
          </w:tcPr>
          <w:p w:rsidR="00934849" w:rsidRPr="00C54509" w:rsidRDefault="00934849" w:rsidP="00A06BCC">
            <w:pPr>
              <w:pStyle w:val="TAL"/>
              <w:rPr>
                <w:rFonts w:cs="Arial"/>
                <w:lang w:eastAsia="en-US"/>
              </w:rPr>
            </w:pPr>
          </w:p>
        </w:tc>
        <w:tc>
          <w:tcPr>
            <w:tcW w:w="1406" w:type="dxa"/>
            <w:vMerge/>
          </w:tcPr>
          <w:p w:rsidR="00934849" w:rsidRPr="00C54509" w:rsidRDefault="00934849" w:rsidP="00A06BCC">
            <w:pPr>
              <w:pStyle w:val="TAL"/>
              <w:rPr>
                <w:rFonts w:cs="Arial"/>
                <w:lang w:eastAsia="en-US"/>
              </w:rPr>
            </w:pPr>
          </w:p>
        </w:tc>
        <w:tc>
          <w:tcPr>
            <w:tcW w:w="1240" w:type="dxa"/>
            <w:vMerge/>
          </w:tcPr>
          <w:p w:rsidR="00934849" w:rsidRPr="00C54509" w:rsidRDefault="00934849" w:rsidP="00A06BCC">
            <w:pPr>
              <w:pStyle w:val="TAC"/>
              <w:rPr>
                <w:rFonts w:cs="Arial"/>
                <w:lang w:eastAsia="en-US"/>
              </w:rPr>
            </w:pPr>
          </w:p>
        </w:tc>
        <w:tc>
          <w:tcPr>
            <w:tcW w:w="1701" w:type="dxa"/>
          </w:tcPr>
          <w:p w:rsidR="00934849" w:rsidRPr="00C54509" w:rsidRDefault="00934849" w:rsidP="00A06BCC">
            <w:pPr>
              <w:pStyle w:val="TAC"/>
              <w:rPr>
                <w:rFonts w:cs="Arial"/>
                <w:lang w:eastAsia="en-US"/>
              </w:rPr>
            </w:pPr>
            <w:r w:rsidRPr="00C54509">
              <w:rPr>
                <w:rFonts w:cs="Arial"/>
                <w:lang w:eastAsia="en-US"/>
              </w:rPr>
              <w:t>70%</w:t>
            </w:r>
          </w:p>
        </w:tc>
        <w:tc>
          <w:tcPr>
            <w:tcW w:w="1221" w:type="dxa"/>
          </w:tcPr>
          <w:p w:rsidR="00934849" w:rsidRPr="00C54509" w:rsidRDefault="00934849" w:rsidP="00A06BCC">
            <w:pPr>
              <w:pStyle w:val="TAC"/>
              <w:rPr>
                <w:rFonts w:cs="Arial"/>
                <w:lang w:eastAsia="en-US"/>
              </w:rPr>
            </w:pPr>
            <w:r w:rsidRPr="00C54509">
              <w:rPr>
                <w:rFonts w:cs="Arial"/>
                <w:lang w:eastAsia="en-US"/>
              </w:rPr>
              <w:t>6.5</w:t>
            </w:r>
          </w:p>
        </w:tc>
      </w:tr>
      <w:tr w:rsidR="00934849" w:rsidRPr="00C54509">
        <w:trPr>
          <w:jc w:val="center"/>
        </w:trPr>
        <w:tc>
          <w:tcPr>
            <w:tcW w:w="9854" w:type="dxa"/>
            <w:gridSpan w:val="7"/>
          </w:tcPr>
          <w:p w:rsidR="00934849" w:rsidRPr="00C54509" w:rsidRDefault="00934849" w:rsidP="00D45B1C">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934849" w:rsidRPr="00C54509" w:rsidRDefault="00934849"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56A8A"/>
    <w:p w:rsidR="00C015D5" w:rsidRPr="00C54509" w:rsidRDefault="00C015D5" w:rsidP="0088119E">
      <w:pPr>
        <w:pStyle w:val="TH"/>
      </w:pPr>
      <w:r w:rsidRPr="00C54509">
        <w:t>Table 8.2.1</w:t>
      </w:r>
      <w:r w:rsidR="0021639F" w:rsidRPr="00C54509">
        <w:t>.1</w:t>
      </w:r>
      <w:r w:rsidRPr="00C54509">
        <w:t>-</w:t>
      </w:r>
      <w:r w:rsidR="0021639F" w:rsidRPr="00C54509">
        <w:t>3</w:t>
      </w:r>
      <w:r w:rsidRPr="00C54509">
        <w:t xml:space="preserve"> Minimum requirements for PUSCH, 5 MHz Channel Bandwidth</w:t>
      </w:r>
      <w:r w:rsidR="0040782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trPr>
          <w:jc w:val="center"/>
        </w:trPr>
        <w:tc>
          <w:tcPr>
            <w:tcW w:w="1526"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26"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417" w:type="dxa"/>
          </w:tcPr>
          <w:p w:rsidR="00D45B1C" w:rsidRPr="00C54509" w:rsidRDefault="00D45B1C" w:rsidP="00D45B1C">
            <w:pPr>
              <w:pStyle w:val="TAH"/>
              <w:rPr>
                <w:rFonts w:cs="Arial"/>
                <w:lang w:eastAsia="en-US"/>
              </w:rPr>
            </w:pPr>
            <w:r w:rsidRPr="00C54509">
              <w:rPr>
                <w:rFonts w:cs="Arial"/>
                <w:lang w:eastAsia="en-US"/>
              </w:rPr>
              <w:t>Cyclic prefix</w:t>
            </w:r>
          </w:p>
        </w:tc>
        <w:tc>
          <w:tcPr>
            <w:tcW w:w="1418"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76"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275"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76"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526" w:type="dxa"/>
            <w:vMerge w:val="restart"/>
          </w:tcPr>
          <w:p w:rsidR="00934849" w:rsidRPr="00C54509" w:rsidRDefault="00934849" w:rsidP="00D45B1C">
            <w:pPr>
              <w:pStyle w:val="TAC"/>
              <w:rPr>
                <w:rFonts w:cs="Arial"/>
                <w:lang w:eastAsia="zh-CN"/>
              </w:rPr>
            </w:pPr>
            <w:r w:rsidRPr="00C54509">
              <w:rPr>
                <w:rFonts w:cs="Arial"/>
                <w:lang w:eastAsia="zh-CN"/>
              </w:rPr>
              <w:t>1</w:t>
            </w:r>
          </w:p>
        </w:tc>
        <w:tc>
          <w:tcPr>
            <w:tcW w:w="1526" w:type="dxa"/>
            <w:vMerge w:val="restart"/>
          </w:tcPr>
          <w:p w:rsidR="00934849" w:rsidRPr="00C54509" w:rsidRDefault="00934849" w:rsidP="00D45B1C">
            <w:pPr>
              <w:pStyle w:val="TAC"/>
              <w:rPr>
                <w:rFonts w:cs="Arial"/>
                <w:lang w:eastAsia="en-US"/>
              </w:rPr>
            </w:pPr>
            <w:r w:rsidRPr="00C54509">
              <w:rPr>
                <w:rFonts w:cs="Arial"/>
                <w:lang w:eastAsia="en-US"/>
              </w:rPr>
              <w:t>2</w:t>
            </w: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Normal</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EPA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10.4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A5-4</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18.0</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A17-3</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E56D06">
            <w:pPr>
              <w:pStyle w:val="TAC"/>
              <w:rPr>
                <w:rFonts w:cs="Arial"/>
                <w:lang w:eastAsia="en-US"/>
              </w:rPr>
            </w:pPr>
            <w:r w:rsidRPr="00C54509">
              <w:rPr>
                <w:rFonts w:cs="Arial"/>
                <w:lang w:eastAsia="en-US"/>
              </w:rPr>
              <w:t>21.9</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8.3</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19.4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5Hz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-2.7</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11.5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tcPr>
          <w:p w:rsidR="00934849" w:rsidRPr="00C54509" w:rsidRDefault="00934849" w:rsidP="00D45B1C">
            <w:pPr>
              <w:pStyle w:val="TAC"/>
              <w:rPr>
                <w:rFonts w:cs="Arial"/>
                <w:lang w:eastAsia="en-US"/>
              </w:rPr>
            </w:pPr>
            <w:r w:rsidRPr="00C54509">
              <w:rPr>
                <w:rFonts w:cs="Arial"/>
                <w:lang w:eastAsia="en-US"/>
              </w:rPr>
              <w:t>A5-1</w:t>
            </w: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18.6</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EVA 70Hz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A3-4</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-0.1</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A4-5</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12.3</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-2.5</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2.4</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A3-1</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-2.2</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2.9</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val="restart"/>
          </w:tcPr>
          <w:p w:rsidR="00934849" w:rsidRPr="00C54509" w:rsidRDefault="00934849" w:rsidP="00D45B1C">
            <w:pPr>
              <w:pStyle w:val="TAL"/>
              <w:rPr>
                <w:rFonts w:cs="Arial"/>
                <w:lang w:eastAsia="en-US"/>
              </w:rPr>
            </w:pPr>
            <w:r w:rsidRPr="00C54509">
              <w:rPr>
                <w:rFonts w:cs="Arial"/>
                <w:lang w:eastAsia="en-US"/>
              </w:rPr>
              <w:t>Extended</w:t>
            </w:r>
          </w:p>
        </w:tc>
        <w:tc>
          <w:tcPr>
            <w:tcW w:w="1418" w:type="dxa"/>
            <w:vMerge w:val="restart"/>
          </w:tcPr>
          <w:p w:rsidR="00934849" w:rsidRPr="00C54509" w:rsidRDefault="00934849"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934849" w:rsidRPr="00C54509" w:rsidRDefault="00934849" w:rsidP="00D45B1C">
            <w:pPr>
              <w:pStyle w:val="TAC"/>
              <w:rPr>
                <w:rFonts w:cs="Arial"/>
                <w:lang w:eastAsia="en-US"/>
              </w:rPr>
            </w:pPr>
            <w:r w:rsidRPr="00C54509">
              <w:rPr>
                <w:rFonts w:cs="Arial"/>
                <w:lang w:eastAsia="en-US"/>
              </w:rPr>
              <w:t>A4-2</w:t>
            </w:r>
          </w:p>
        </w:tc>
        <w:tc>
          <w:tcPr>
            <w:tcW w:w="1275" w:type="dxa"/>
          </w:tcPr>
          <w:p w:rsidR="00934849" w:rsidRPr="00C54509" w:rsidRDefault="00934849" w:rsidP="00D45B1C">
            <w:pPr>
              <w:pStyle w:val="TAC"/>
              <w:rPr>
                <w:rFonts w:cs="Arial"/>
                <w:lang w:eastAsia="en-US"/>
              </w:rPr>
            </w:pPr>
            <w:r w:rsidRPr="00C54509">
              <w:rPr>
                <w:rFonts w:cs="Arial"/>
                <w:lang w:eastAsia="en-US"/>
              </w:rPr>
              <w:t>30%</w:t>
            </w:r>
          </w:p>
        </w:tc>
        <w:tc>
          <w:tcPr>
            <w:tcW w:w="1276" w:type="dxa"/>
          </w:tcPr>
          <w:p w:rsidR="00934849" w:rsidRPr="00C54509" w:rsidRDefault="00934849"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934849" w:rsidRPr="00C54509" w:rsidRDefault="00934849" w:rsidP="00D45B1C">
            <w:pPr>
              <w:pStyle w:val="TAC"/>
              <w:rPr>
                <w:rFonts w:cs="Arial"/>
                <w:lang w:eastAsia="en-US"/>
              </w:rPr>
            </w:pPr>
          </w:p>
        </w:tc>
        <w:tc>
          <w:tcPr>
            <w:tcW w:w="1526" w:type="dxa"/>
            <w:vMerge/>
          </w:tcPr>
          <w:p w:rsidR="00934849" w:rsidRPr="00C54509" w:rsidRDefault="00934849" w:rsidP="00D45B1C">
            <w:pPr>
              <w:pStyle w:val="TAC"/>
              <w:rPr>
                <w:rFonts w:cs="Arial"/>
                <w:lang w:eastAsia="en-US"/>
              </w:rPr>
            </w:pPr>
          </w:p>
        </w:tc>
        <w:tc>
          <w:tcPr>
            <w:tcW w:w="1417" w:type="dxa"/>
            <w:vMerge/>
          </w:tcPr>
          <w:p w:rsidR="00934849" w:rsidRPr="00C54509" w:rsidRDefault="00934849" w:rsidP="00D45B1C">
            <w:pPr>
              <w:pStyle w:val="TAL"/>
              <w:rPr>
                <w:rFonts w:cs="Arial"/>
                <w:lang w:eastAsia="en-US"/>
              </w:rPr>
            </w:pPr>
          </w:p>
        </w:tc>
        <w:tc>
          <w:tcPr>
            <w:tcW w:w="1418" w:type="dxa"/>
            <w:vMerge/>
          </w:tcPr>
          <w:p w:rsidR="00934849" w:rsidRPr="00C54509" w:rsidRDefault="00934849" w:rsidP="00D45B1C">
            <w:pPr>
              <w:pStyle w:val="TAL"/>
              <w:rPr>
                <w:rFonts w:cs="Arial"/>
                <w:lang w:eastAsia="en-US"/>
              </w:rPr>
            </w:pPr>
          </w:p>
        </w:tc>
        <w:tc>
          <w:tcPr>
            <w:tcW w:w="1276" w:type="dxa"/>
            <w:vMerge/>
          </w:tcPr>
          <w:p w:rsidR="00934849" w:rsidRPr="00C54509" w:rsidRDefault="00934849" w:rsidP="00D45B1C">
            <w:pPr>
              <w:pStyle w:val="TAC"/>
              <w:rPr>
                <w:rFonts w:cs="Arial"/>
                <w:lang w:eastAsia="en-US"/>
              </w:rPr>
            </w:pPr>
          </w:p>
        </w:tc>
        <w:tc>
          <w:tcPr>
            <w:tcW w:w="1275" w:type="dxa"/>
          </w:tcPr>
          <w:p w:rsidR="00934849" w:rsidRPr="00C54509" w:rsidRDefault="00934849" w:rsidP="00D45B1C">
            <w:pPr>
              <w:pStyle w:val="TAC"/>
              <w:rPr>
                <w:rFonts w:cs="Arial"/>
                <w:lang w:eastAsia="en-US"/>
              </w:rPr>
            </w:pPr>
            <w:r w:rsidRPr="00C54509">
              <w:rPr>
                <w:rFonts w:cs="Arial"/>
                <w:lang w:eastAsia="en-US"/>
              </w:rPr>
              <w:t>70%</w:t>
            </w:r>
          </w:p>
        </w:tc>
        <w:tc>
          <w:tcPr>
            <w:tcW w:w="1276" w:type="dxa"/>
          </w:tcPr>
          <w:p w:rsidR="00934849" w:rsidRPr="00C54509" w:rsidRDefault="00934849" w:rsidP="00D45B1C">
            <w:pPr>
              <w:pStyle w:val="TAC"/>
              <w:rPr>
                <w:rFonts w:cs="Arial"/>
                <w:lang w:eastAsia="en-US"/>
              </w:rPr>
            </w:pPr>
            <w:r w:rsidRPr="00C54509">
              <w:rPr>
                <w:rFonts w:cs="Arial"/>
                <w:lang w:eastAsia="en-US"/>
              </w:rPr>
              <w:t>13.5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-7.1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A5-4</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A17-3</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18.5</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5.1</w:t>
            </w:r>
          </w:p>
        </w:tc>
      </w:tr>
      <w:tr w:rsidR="00465EF7" w:rsidRPr="00C54509">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15.8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-5.1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-1.4</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tcPr>
          <w:p w:rsidR="00572488" w:rsidRPr="00C54509" w:rsidRDefault="00572488" w:rsidP="00D45B1C">
            <w:pPr>
              <w:pStyle w:val="TAC"/>
              <w:rPr>
                <w:rFonts w:cs="Arial"/>
                <w:lang w:eastAsia="en-US"/>
              </w:rPr>
            </w:pPr>
            <w:r w:rsidRPr="00C54509">
              <w:rPr>
                <w:rFonts w:cs="Arial"/>
                <w:lang w:eastAsia="en-US"/>
              </w:rPr>
              <w:t>A5-1</w:t>
            </w: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A3-4</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-6.9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-3.3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A4-5</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8.3</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val="restart"/>
          </w:tcPr>
          <w:p w:rsidR="00572488" w:rsidRPr="00C54509" w:rsidRDefault="00572488" w:rsidP="005D5879">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p>
          <w:p w:rsidR="00572488" w:rsidRPr="00C54509" w:rsidRDefault="00572488" w:rsidP="00D45B1C">
            <w:pPr>
              <w:pStyle w:val="TAL"/>
              <w:rPr>
                <w:rFonts w:cs="Arial"/>
                <w:lang w:eastAsia="en-US"/>
              </w:rPr>
            </w:pPr>
            <w:r w:rsidRPr="00C54509">
              <w:rPr>
                <w:rFonts w:cs="Arial"/>
                <w:lang w:eastAsia="en-US"/>
              </w:rPr>
              <w:t>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3</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zh-CN"/>
              </w:rPr>
              <w:t>-0.9</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1</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275" w:type="dxa"/>
          </w:tcPr>
          <w:p w:rsidR="00572488" w:rsidRPr="00C54509" w:rsidRDefault="00572488" w:rsidP="00D45B1C">
            <w:pPr>
              <w:pStyle w:val="TAC"/>
              <w:rPr>
                <w:rFonts w:cs="Arial"/>
                <w:lang w:eastAsia="en-US"/>
              </w:rPr>
            </w:pPr>
            <w:r w:rsidRPr="00C54509">
              <w:rPr>
                <w:rFonts w:cs="Arial"/>
                <w:lang w:eastAsia="en-US"/>
              </w:rPr>
              <w:t>30%</w:t>
            </w:r>
          </w:p>
        </w:tc>
        <w:tc>
          <w:tcPr>
            <w:tcW w:w="1276" w:type="dxa"/>
          </w:tcPr>
          <w:p w:rsidR="00572488" w:rsidRPr="00C54509" w:rsidRDefault="00572488" w:rsidP="00D45B1C">
            <w:pPr>
              <w:pStyle w:val="TAC"/>
              <w:rPr>
                <w:rFonts w:cs="Arial"/>
                <w:lang w:eastAsia="en-US"/>
              </w:rPr>
            </w:pPr>
            <w:r w:rsidRPr="00C54509">
              <w:rPr>
                <w:rFonts w:cs="Arial"/>
                <w:lang w:eastAsia="en-US"/>
              </w:rPr>
              <w:t>1.6</w:t>
            </w:r>
          </w:p>
        </w:tc>
      </w:tr>
      <w:tr w:rsidR="00C54509" w:rsidRPr="00C54509">
        <w:trPr>
          <w:jc w:val="center"/>
        </w:trPr>
        <w:tc>
          <w:tcPr>
            <w:tcW w:w="1526" w:type="dxa"/>
            <w:vMerge/>
          </w:tcPr>
          <w:p w:rsidR="00572488" w:rsidRPr="00C54509" w:rsidRDefault="00572488" w:rsidP="00D45B1C">
            <w:pPr>
              <w:pStyle w:val="TAC"/>
              <w:rPr>
                <w:rFonts w:cs="Arial"/>
                <w:lang w:eastAsia="en-US"/>
              </w:rPr>
            </w:pPr>
          </w:p>
        </w:tc>
        <w:tc>
          <w:tcPr>
            <w:tcW w:w="1526" w:type="dxa"/>
            <w:vMerge/>
          </w:tcPr>
          <w:p w:rsidR="00572488" w:rsidRPr="00C54509" w:rsidRDefault="00572488" w:rsidP="00D45B1C">
            <w:pPr>
              <w:pStyle w:val="TAC"/>
              <w:rPr>
                <w:rFonts w:cs="Arial"/>
                <w:lang w:eastAsia="en-US"/>
              </w:rPr>
            </w:pPr>
          </w:p>
        </w:tc>
        <w:tc>
          <w:tcPr>
            <w:tcW w:w="1417" w:type="dxa"/>
            <w:vMerge/>
          </w:tcPr>
          <w:p w:rsidR="00572488" w:rsidRPr="00C54509" w:rsidRDefault="00572488" w:rsidP="00D45B1C">
            <w:pPr>
              <w:pStyle w:val="TAL"/>
              <w:rPr>
                <w:rFonts w:cs="Arial"/>
                <w:lang w:eastAsia="en-US"/>
              </w:rPr>
            </w:pPr>
          </w:p>
        </w:tc>
        <w:tc>
          <w:tcPr>
            <w:tcW w:w="1418" w:type="dxa"/>
            <w:vMerge/>
          </w:tcPr>
          <w:p w:rsidR="00572488" w:rsidRPr="00C54509" w:rsidRDefault="00572488" w:rsidP="00D45B1C">
            <w:pPr>
              <w:pStyle w:val="TAL"/>
              <w:rPr>
                <w:rFonts w:cs="Arial"/>
                <w:lang w:eastAsia="en-US"/>
              </w:rPr>
            </w:pPr>
          </w:p>
        </w:tc>
        <w:tc>
          <w:tcPr>
            <w:tcW w:w="1276" w:type="dxa"/>
            <w:vMerge/>
          </w:tcPr>
          <w:p w:rsidR="00572488" w:rsidRPr="00C54509" w:rsidRDefault="00572488" w:rsidP="00D45B1C">
            <w:pPr>
              <w:pStyle w:val="TAC"/>
              <w:rPr>
                <w:rFonts w:cs="Arial"/>
                <w:lang w:eastAsia="en-US"/>
              </w:rPr>
            </w:pPr>
          </w:p>
        </w:tc>
        <w:tc>
          <w:tcPr>
            <w:tcW w:w="1275" w:type="dxa"/>
          </w:tcPr>
          <w:p w:rsidR="00572488" w:rsidRPr="00C54509" w:rsidRDefault="00572488" w:rsidP="00D45B1C">
            <w:pPr>
              <w:pStyle w:val="TAC"/>
              <w:rPr>
                <w:rFonts w:cs="Arial"/>
                <w:lang w:eastAsia="en-US"/>
              </w:rPr>
            </w:pPr>
            <w:r w:rsidRPr="00C54509">
              <w:rPr>
                <w:rFonts w:cs="Arial"/>
                <w:lang w:eastAsia="en-US"/>
              </w:rPr>
              <w:t>70%</w:t>
            </w:r>
          </w:p>
        </w:tc>
        <w:tc>
          <w:tcPr>
            <w:tcW w:w="1276" w:type="dxa"/>
          </w:tcPr>
          <w:p w:rsidR="00572488" w:rsidRPr="00C54509" w:rsidRDefault="00572488" w:rsidP="00D45B1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-10.1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-7.2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4.0</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A5-4</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A17-3</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E56D06">
            <w:pPr>
              <w:pStyle w:val="TAC"/>
              <w:rPr>
                <w:rFonts w:cs="Arial"/>
                <w:lang w:eastAsia="en-US"/>
              </w:rPr>
            </w:pPr>
            <w:r w:rsidRPr="00C54509">
              <w:rPr>
                <w:rFonts w:cs="Arial"/>
                <w:lang w:eastAsia="en-US"/>
              </w:rPr>
              <w:t>15.3</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2.0</w:t>
            </w:r>
          </w:p>
        </w:tc>
      </w:tr>
      <w:tr w:rsidR="00465EF7" w:rsidRPr="00C54509" w:rsidTr="00A06BCC">
        <w:trPr>
          <w:jc w:val="center"/>
        </w:trPr>
        <w:tc>
          <w:tcPr>
            <w:tcW w:w="1526" w:type="dxa"/>
            <w:vMerge/>
          </w:tcPr>
          <w:p w:rsidR="00465EF7" w:rsidRPr="00C54509" w:rsidRDefault="00465EF7" w:rsidP="00465EF7">
            <w:pPr>
              <w:pStyle w:val="TAC"/>
              <w:rPr>
                <w:rFonts w:cs="Arial"/>
                <w:lang w:eastAsia="en-US"/>
              </w:rPr>
            </w:pPr>
          </w:p>
        </w:tc>
        <w:tc>
          <w:tcPr>
            <w:tcW w:w="1526" w:type="dxa"/>
            <w:vMerge/>
          </w:tcPr>
          <w:p w:rsidR="00465EF7" w:rsidRPr="00C54509" w:rsidRDefault="00465EF7" w:rsidP="00465EF7">
            <w:pPr>
              <w:pStyle w:val="TAC"/>
              <w:rPr>
                <w:rFonts w:cs="Arial"/>
                <w:lang w:eastAsia="en-US"/>
              </w:rPr>
            </w:pPr>
          </w:p>
        </w:tc>
        <w:tc>
          <w:tcPr>
            <w:tcW w:w="1417" w:type="dxa"/>
            <w:vMerge/>
          </w:tcPr>
          <w:p w:rsidR="00465EF7" w:rsidRPr="00C54509" w:rsidRDefault="00465EF7" w:rsidP="00465EF7">
            <w:pPr>
              <w:pStyle w:val="TAL"/>
              <w:rPr>
                <w:rFonts w:cs="Arial"/>
                <w:lang w:eastAsia="en-US"/>
              </w:rPr>
            </w:pPr>
          </w:p>
        </w:tc>
        <w:tc>
          <w:tcPr>
            <w:tcW w:w="1418" w:type="dxa"/>
            <w:vMerge/>
          </w:tcPr>
          <w:p w:rsidR="00465EF7" w:rsidRPr="00C54509" w:rsidRDefault="00465EF7" w:rsidP="00465EF7">
            <w:pPr>
              <w:pStyle w:val="TAL"/>
              <w:rPr>
                <w:rFonts w:cs="Arial"/>
                <w:lang w:eastAsia="en-US"/>
              </w:rPr>
            </w:pPr>
          </w:p>
        </w:tc>
        <w:tc>
          <w:tcPr>
            <w:tcW w:w="1276"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3</w:t>
            </w:r>
          </w:p>
        </w:tc>
        <w:tc>
          <w:tcPr>
            <w:tcW w:w="1275" w:type="dxa"/>
          </w:tcPr>
          <w:p w:rsidR="00465EF7" w:rsidRPr="00C54509" w:rsidRDefault="00465EF7" w:rsidP="00465EF7">
            <w:pPr>
              <w:pStyle w:val="TAC"/>
              <w:rPr>
                <w:rFonts w:cs="Arial"/>
                <w:lang w:eastAsia="en-US"/>
              </w:rPr>
            </w:pPr>
            <w:r w:rsidRPr="00C54509">
              <w:rPr>
                <w:rFonts w:cs="Arial"/>
              </w:rPr>
              <w:t>70%</w:t>
            </w:r>
          </w:p>
        </w:tc>
        <w:tc>
          <w:tcPr>
            <w:tcW w:w="1276" w:type="dxa"/>
          </w:tcPr>
          <w:p w:rsidR="00465EF7" w:rsidRPr="00C54509" w:rsidDel="00E56D06" w:rsidRDefault="00465EF7" w:rsidP="00465EF7">
            <w:pPr>
              <w:pStyle w:val="TAC"/>
              <w:rPr>
                <w:rFonts w:cs="Arial"/>
                <w:lang w:eastAsia="en-US"/>
              </w:rPr>
            </w:pPr>
            <w:r w:rsidRPr="00C54509">
              <w:rPr>
                <w:rFonts w:cs="Arial" w:hint="eastAsia"/>
                <w:lang w:eastAsia="zh-CN"/>
              </w:rPr>
              <w:t>12.5</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-7.1</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tcPr>
          <w:p w:rsidR="00572488" w:rsidRPr="00C54509" w:rsidRDefault="00572488" w:rsidP="00A06BCC">
            <w:pPr>
              <w:pStyle w:val="TAC"/>
              <w:rPr>
                <w:rFonts w:cs="Arial"/>
                <w:lang w:eastAsia="en-US"/>
              </w:rPr>
            </w:pPr>
            <w:r w:rsidRPr="00C54509">
              <w:rPr>
                <w:rFonts w:cs="Arial"/>
                <w:lang w:eastAsia="en-US"/>
              </w:rPr>
              <w:t>A5-1</w:t>
            </w: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11.7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A3-4</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-9.9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A4-5</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-2.5</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4.6</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-3.4</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18"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76"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275" w:type="dxa"/>
          </w:tcPr>
          <w:p w:rsidR="00572488" w:rsidRPr="00C54509" w:rsidRDefault="00572488" w:rsidP="00A06BCC">
            <w:pPr>
              <w:pStyle w:val="TAC"/>
              <w:rPr>
                <w:rFonts w:cs="Arial"/>
                <w:lang w:eastAsia="en-US"/>
              </w:rPr>
            </w:pPr>
            <w:r w:rsidRPr="00C54509">
              <w:rPr>
                <w:rFonts w:cs="Arial"/>
                <w:lang w:eastAsia="en-US"/>
              </w:rPr>
              <w:t>30%</w:t>
            </w:r>
          </w:p>
        </w:tc>
        <w:tc>
          <w:tcPr>
            <w:tcW w:w="1276" w:type="dxa"/>
          </w:tcPr>
          <w:p w:rsidR="00572488" w:rsidRPr="00C54509" w:rsidRDefault="00572488" w:rsidP="00A06BCC">
            <w:pPr>
              <w:pStyle w:val="TAC"/>
              <w:rPr>
                <w:rFonts w:cs="Arial"/>
                <w:lang w:eastAsia="en-US"/>
              </w:rPr>
            </w:pPr>
            <w:r w:rsidRPr="00C54509">
              <w:rPr>
                <w:rFonts w:cs="Arial"/>
                <w:lang w:eastAsia="en-US"/>
              </w:rPr>
              <w:t>-1.2</w:t>
            </w:r>
          </w:p>
        </w:tc>
      </w:tr>
      <w:tr w:rsidR="00C54509" w:rsidRPr="00C54509" w:rsidTr="00A06BCC">
        <w:trPr>
          <w:jc w:val="center"/>
        </w:trPr>
        <w:tc>
          <w:tcPr>
            <w:tcW w:w="1526" w:type="dxa"/>
            <w:vMerge/>
          </w:tcPr>
          <w:p w:rsidR="00572488" w:rsidRPr="00C54509" w:rsidRDefault="00572488" w:rsidP="00A06BCC">
            <w:pPr>
              <w:pStyle w:val="TAC"/>
              <w:rPr>
                <w:rFonts w:cs="Arial"/>
                <w:lang w:eastAsia="en-US"/>
              </w:rPr>
            </w:pPr>
          </w:p>
        </w:tc>
        <w:tc>
          <w:tcPr>
            <w:tcW w:w="1526" w:type="dxa"/>
            <w:vMerge/>
          </w:tcPr>
          <w:p w:rsidR="00572488" w:rsidRPr="00C54509" w:rsidRDefault="00572488" w:rsidP="00A06BCC">
            <w:pPr>
              <w:pStyle w:val="TAC"/>
              <w:rPr>
                <w:rFonts w:cs="Arial"/>
                <w:lang w:eastAsia="en-US"/>
              </w:rPr>
            </w:pPr>
          </w:p>
        </w:tc>
        <w:tc>
          <w:tcPr>
            <w:tcW w:w="1417" w:type="dxa"/>
            <w:vMerge/>
          </w:tcPr>
          <w:p w:rsidR="00572488" w:rsidRPr="00C54509" w:rsidRDefault="00572488" w:rsidP="00A06BCC">
            <w:pPr>
              <w:pStyle w:val="TAL"/>
              <w:rPr>
                <w:rFonts w:cs="Arial"/>
                <w:lang w:eastAsia="en-US"/>
              </w:rPr>
            </w:pPr>
          </w:p>
        </w:tc>
        <w:tc>
          <w:tcPr>
            <w:tcW w:w="1418" w:type="dxa"/>
            <w:vMerge/>
          </w:tcPr>
          <w:p w:rsidR="00572488" w:rsidRPr="00C54509" w:rsidRDefault="00572488" w:rsidP="00A06BCC">
            <w:pPr>
              <w:pStyle w:val="TAL"/>
              <w:rPr>
                <w:rFonts w:cs="Arial"/>
                <w:lang w:eastAsia="en-US"/>
              </w:rPr>
            </w:pPr>
          </w:p>
        </w:tc>
        <w:tc>
          <w:tcPr>
            <w:tcW w:w="1276" w:type="dxa"/>
            <w:vMerge/>
          </w:tcPr>
          <w:p w:rsidR="00572488" w:rsidRPr="00C54509" w:rsidRDefault="00572488" w:rsidP="00A06BCC">
            <w:pPr>
              <w:pStyle w:val="TAC"/>
              <w:rPr>
                <w:rFonts w:cs="Arial"/>
                <w:lang w:eastAsia="en-US"/>
              </w:rPr>
            </w:pPr>
          </w:p>
        </w:tc>
        <w:tc>
          <w:tcPr>
            <w:tcW w:w="1275" w:type="dxa"/>
          </w:tcPr>
          <w:p w:rsidR="00572488" w:rsidRPr="00C54509" w:rsidRDefault="00572488" w:rsidP="00A06BCC">
            <w:pPr>
              <w:pStyle w:val="TAC"/>
              <w:rPr>
                <w:rFonts w:cs="Arial"/>
                <w:lang w:eastAsia="en-US"/>
              </w:rPr>
            </w:pPr>
            <w:r w:rsidRPr="00C54509">
              <w:rPr>
                <w:rFonts w:cs="Arial"/>
                <w:lang w:eastAsia="en-US"/>
              </w:rPr>
              <w:t>70%</w:t>
            </w:r>
          </w:p>
        </w:tc>
        <w:tc>
          <w:tcPr>
            <w:tcW w:w="1276" w:type="dxa"/>
          </w:tcPr>
          <w:p w:rsidR="00572488" w:rsidRPr="00C54509" w:rsidRDefault="00572488" w:rsidP="00A06BCC">
            <w:pPr>
              <w:pStyle w:val="TAC"/>
              <w:rPr>
                <w:rFonts w:cs="Arial"/>
                <w:lang w:eastAsia="en-US"/>
              </w:rPr>
            </w:pPr>
            <w:r w:rsidRPr="00C54509">
              <w:rPr>
                <w:rFonts w:cs="Arial"/>
                <w:lang w:eastAsia="en-US"/>
              </w:rPr>
              <w:t>6.4</w:t>
            </w:r>
          </w:p>
        </w:tc>
      </w:tr>
      <w:tr w:rsidR="00572488" w:rsidRPr="00C54509">
        <w:trPr>
          <w:jc w:val="center"/>
        </w:trPr>
        <w:tc>
          <w:tcPr>
            <w:tcW w:w="971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.1-4</w:t>
      </w:r>
      <w:r w:rsidRPr="00C54509">
        <w:t xml:space="preserve"> Minimum requirements for PUSCH, 10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22.6</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8.5</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19.5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0.1</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4</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14.7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A17-4</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19.2</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5.3</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15.8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15.5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A3-5</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8.0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4</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zh-CN"/>
              </w:rPr>
            </w:pPr>
            <w:r w:rsidRPr="00C54509">
              <w:rPr>
                <w:rFonts w:cs="Arial"/>
                <w:lang w:eastAsia="zh-CN"/>
              </w:rPr>
              <w:t>-1.0</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hint="eastAsia"/>
                <w:lang w:eastAsia="zh-CN"/>
              </w:rPr>
              <w:t>6.</w:t>
            </w:r>
            <w:r w:rsidRPr="00C54509">
              <w:rPr>
                <w:rFonts w:cs="Arial"/>
                <w:lang w:eastAsia="zh-CN"/>
              </w:rPr>
              <w:t>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1.7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10.3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val="restart"/>
          </w:tcPr>
          <w:p w:rsidR="00572488" w:rsidRPr="00C54509" w:rsidRDefault="00572488" w:rsidP="00A06BCC">
            <w:pPr>
              <w:pStyle w:val="TAC"/>
              <w:rPr>
                <w:rFonts w:cs="Arial"/>
                <w:lang w:eastAsia="en-US"/>
              </w:rPr>
            </w:pPr>
            <w:r w:rsidRPr="00C54509">
              <w:rPr>
                <w:rFonts w:cs="Arial" w:hint="eastAsia"/>
                <w:lang w:eastAsia="zh-CN"/>
              </w:rPr>
              <w:t>8</w:t>
            </w: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A5-5</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A17-4</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15.9</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2.1</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4</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12.5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4.5</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tcPr>
          <w:p w:rsidR="00572488" w:rsidRPr="00C54509" w:rsidRDefault="00572488" w:rsidP="00A06BCC">
            <w:pPr>
              <w:pStyle w:val="TAC"/>
              <w:rPr>
                <w:rFonts w:cs="Arial"/>
                <w:lang w:eastAsia="en-US"/>
              </w:rPr>
            </w:pPr>
            <w:r w:rsidRPr="00C54509">
              <w:rPr>
                <w:rFonts w:cs="Arial"/>
                <w:lang w:eastAsia="en-US"/>
              </w:rPr>
              <w:t>A5-1</w:t>
            </w: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11.9</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A3-5</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-6.2</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A4-6</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-2.6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4.7</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A3-1</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val="restart"/>
          </w:tcPr>
          <w:p w:rsidR="00572488" w:rsidRPr="00C54509" w:rsidRDefault="00572488" w:rsidP="00A06BC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A06BCC">
            <w:pPr>
              <w:pStyle w:val="TAC"/>
              <w:rPr>
                <w:rFonts w:cs="Arial"/>
                <w:lang w:eastAsia="en-US"/>
              </w:rPr>
            </w:pPr>
            <w:r w:rsidRPr="00C54509">
              <w:rPr>
                <w:rFonts w:cs="Arial"/>
                <w:lang w:eastAsia="en-US"/>
              </w:rPr>
              <w:t>A4-2</w:t>
            </w:r>
          </w:p>
        </w:tc>
        <w:tc>
          <w:tcPr>
            <w:tcW w:w="1701" w:type="dxa"/>
          </w:tcPr>
          <w:p w:rsidR="00572488" w:rsidRPr="00C54509" w:rsidRDefault="00572488" w:rsidP="00A06BCC">
            <w:pPr>
              <w:pStyle w:val="TAC"/>
              <w:rPr>
                <w:rFonts w:cs="Arial"/>
                <w:lang w:eastAsia="en-US"/>
              </w:rPr>
            </w:pPr>
            <w:r w:rsidRPr="00C54509">
              <w:rPr>
                <w:rFonts w:cs="Arial"/>
                <w:lang w:eastAsia="en-US"/>
              </w:rPr>
              <w:t>30%</w:t>
            </w:r>
          </w:p>
        </w:tc>
        <w:tc>
          <w:tcPr>
            <w:tcW w:w="1221" w:type="dxa"/>
          </w:tcPr>
          <w:p w:rsidR="00572488" w:rsidRPr="00C54509" w:rsidRDefault="00572488"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572488" w:rsidRPr="00C54509" w:rsidRDefault="00572488" w:rsidP="00A06BCC">
            <w:pPr>
              <w:pStyle w:val="TAC"/>
              <w:rPr>
                <w:rFonts w:cs="Arial"/>
                <w:lang w:eastAsia="en-US"/>
              </w:rPr>
            </w:pPr>
          </w:p>
        </w:tc>
        <w:tc>
          <w:tcPr>
            <w:tcW w:w="1484" w:type="dxa"/>
            <w:vMerge/>
          </w:tcPr>
          <w:p w:rsidR="00572488" w:rsidRPr="00C54509" w:rsidRDefault="00572488" w:rsidP="00A06BCC">
            <w:pPr>
              <w:pStyle w:val="TAC"/>
              <w:rPr>
                <w:rFonts w:cs="Arial"/>
                <w:lang w:eastAsia="en-US"/>
              </w:rPr>
            </w:pPr>
          </w:p>
        </w:tc>
        <w:tc>
          <w:tcPr>
            <w:tcW w:w="1381" w:type="dxa"/>
            <w:vMerge/>
          </w:tcPr>
          <w:p w:rsidR="00572488" w:rsidRPr="00C54509" w:rsidRDefault="00572488" w:rsidP="00A06BCC">
            <w:pPr>
              <w:pStyle w:val="TAL"/>
              <w:rPr>
                <w:rFonts w:cs="Arial"/>
                <w:lang w:eastAsia="en-US"/>
              </w:rPr>
            </w:pPr>
          </w:p>
        </w:tc>
        <w:tc>
          <w:tcPr>
            <w:tcW w:w="1406" w:type="dxa"/>
            <w:vMerge/>
          </w:tcPr>
          <w:p w:rsidR="00572488" w:rsidRPr="00C54509" w:rsidRDefault="00572488" w:rsidP="00A06BCC">
            <w:pPr>
              <w:pStyle w:val="TAL"/>
              <w:rPr>
                <w:rFonts w:cs="Arial"/>
                <w:lang w:eastAsia="en-US"/>
              </w:rPr>
            </w:pPr>
          </w:p>
        </w:tc>
        <w:tc>
          <w:tcPr>
            <w:tcW w:w="1240" w:type="dxa"/>
            <w:vMerge/>
          </w:tcPr>
          <w:p w:rsidR="00572488" w:rsidRPr="00C54509" w:rsidRDefault="00572488" w:rsidP="00A06BCC">
            <w:pPr>
              <w:pStyle w:val="TAC"/>
              <w:rPr>
                <w:rFonts w:cs="Arial"/>
                <w:lang w:eastAsia="en-US"/>
              </w:rPr>
            </w:pPr>
          </w:p>
        </w:tc>
        <w:tc>
          <w:tcPr>
            <w:tcW w:w="1701" w:type="dxa"/>
          </w:tcPr>
          <w:p w:rsidR="00572488" w:rsidRPr="00C54509" w:rsidRDefault="00572488" w:rsidP="00A06BCC">
            <w:pPr>
              <w:pStyle w:val="TAC"/>
              <w:rPr>
                <w:rFonts w:cs="Arial"/>
                <w:lang w:eastAsia="en-US"/>
              </w:rPr>
            </w:pPr>
            <w:r w:rsidRPr="00C54509">
              <w:rPr>
                <w:rFonts w:cs="Arial"/>
                <w:lang w:eastAsia="en-US"/>
              </w:rPr>
              <w:t>70%</w:t>
            </w:r>
          </w:p>
        </w:tc>
        <w:tc>
          <w:tcPr>
            <w:tcW w:w="1221" w:type="dxa"/>
          </w:tcPr>
          <w:p w:rsidR="00572488" w:rsidRPr="00C54509" w:rsidRDefault="00572488" w:rsidP="00A06BCC">
            <w:pPr>
              <w:pStyle w:val="TAC"/>
              <w:rPr>
                <w:rFonts w:cs="Arial"/>
                <w:lang w:eastAsia="en-US"/>
              </w:rPr>
            </w:pPr>
            <w:r w:rsidRPr="00C54509">
              <w:rPr>
                <w:rFonts w:cs="Arial"/>
                <w:lang w:eastAsia="en-US"/>
              </w:rPr>
              <w:t>6.5</w:t>
            </w:r>
          </w:p>
        </w:tc>
      </w:tr>
      <w:tr w:rsidR="00572488" w:rsidRPr="00C54509">
        <w:trPr>
          <w:jc w:val="center"/>
        </w:trPr>
        <w:tc>
          <w:tcPr>
            <w:tcW w:w="9854" w:type="dxa"/>
            <w:gridSpan w:val="7"/>
          </w:tcPr>
          <w:p w:rsidR="00572488" w:rsidRPr="00C54509" w:rsidRDefault="00572488"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572488" w:rsidRPr="00C54509" w:rsidRDefault="00572488"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w:t>
      </w:r>
      <w:r w:rsidRPr="00C54509">
        <w:t>-</w:t>
      </w:r>
      <w:r w:rsidR="0021639F" w:rsidRPr="00C54509">
        <w:t>5</w:t>
      </w:r>
      <w:r w:rsidRPr="00C54509">
        <w:t xml:space="preserve"> Minimum requirements for PUSCH, 15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572488" w:rsidRPr="00C54509" w:rsidRDefault="00572488" w:rsidP="00D45B1C">
            <w:pPr>
              <w:pStyle w:val="TAC"/>
              <w:rPr>
                <w:rFonts w:cs="Arial"/>
                <w:lang w:eastAsia="zh-CN"/>
              </w:rPr>
            </w:pPr>
            <w:r w:rsidRPr="00C54509">
              <w:rPr>
                <w:rFonts w:cs="Arial"/>
                <w:lang w:eastAsia="zh-CN"/>
              </w:rPr>
              <w:t>1</w:t>
            </w:r>
          </w:p>
        </w:tc>
        <w:tc>
          <w:tcPr>
            <w:tcW w:w="1484" w:type="dxa"/>
            <w:vMerge w:val="restart"/>
          </w:tcPr>
          <w:p w:rsidR="00572488" w:rsidRPr="00C54509" w:rsidRDefault="00572488" w:rsidP="00D45B1C">
            <w:pPr>
              <w:pStyle w:val="TAC"/>
              <w:rPr>
                <w:rFonts w:cs="Arial"/>
                <w:lang w:eastAsia="en-US"/>
              </w:rPr>
            </w:pPr>
            <w:r w:rsidRPr="00C54509">
              <w:rPr>
                <w:rFonts w:cs="Arial"/>
                <w:lang w:eastAsia="en-US"/>
              </w:rPr>
              <w:t>2</w:t>
            </w: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Normal</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EPA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A5-6</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F34A91" w:rsidP="00D45B1C">
            <w:pPr>
              <w:pStyle w:val="TAC"/>
              <w:rPr>
                <w:rFonts w:cs="Arial"/>
                <w:lang w:eastAsia="en-US"/>
              </w:rPr>
            </w:pPr>
            <w:r w:rsidRPr="00C54509">
              <w:rPr>
                <w:rFonts w:cs="Arial" w:hint="eastAsia"/>
                <w:lang w:eastAsia="zh-CN"/>
              </w:rPr>
              <w:t>A17-5</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E56D06">
            <w:pPr>
              <w:pStyle w:val="TAC"/>
              <w:rPr>
                <w:rFonts w:cs="Arial"/>
                <w:lang w:eastAsia="en-US"/>
              </w:rPr>
            </w:pPr>
            <w:r w:rsidRPr="00C54509">
              <w:rPr>
                <w:rFonts w:cs="Arial"/>
                <w:lang w:eastAsia="en-US"/>
              </w:rPr>
              <w:t>22.8</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9.4</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5Hz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11.4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tcPr>
          <w:p w:rsidR="00572488" w:rsidRPr="00C54509" w:rsidRDefault="00572488" w:rsidP="00D45B1C">
            <w:pPr>
              <w:pStyle w:val="TAC"/>
              <w:rPr>
                <w:rFonts w:cs="Arial"/>
                <w:lang w:eastAsia="en-US"/>
              </w:rPr>
            </w:pPr>
            <w:r w:rsidRPr="00C54509">
              <w:rPr>
                <w:rFonts w:cs="Arial"/>
                <w:lang w:eastAsia="en-US"/>
              </w:rPr>
              <w:t>A5-1</w:t>
            </w: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EVA 70Hz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A3-6</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-0.3</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A4-7</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-2.5</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2.4</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A3-1</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-2.2</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val="restart"/>
          </w:tcPr>
          <w:p w:rsidR="00572488" w:rsidRPr="00C54509" w:rsidRDefault="00572488" w:rsidP="00D45B1C">
            <w:pPr>
              <w:pStyle w:val="TAL"/>
              <w:rPr>
                <w:rFonts w:cs="Arial"/>
                <w:lang w:eastAsia="en-US"/>
              </w:rPr>
            </w:pPr>
            <w:r w:rsidRPr="00C54509">
              <w:rPr>
                <w:rFonts w:cs="Arial"/>
                <w:lang w:eastAsia="en-US"/>
              </w:rPr>
              <w:t>Extended</w:t>
            </w:r>
          </w:p>
        </w:tc>
        <w:tc>
          <w:tcPr>
            <w:tcW w:w="1406" w:type="dxa"/>
            <w:vMerge w:val="restart"/>
          </w:tcPr>
          <w:p w:rsidR="00572488" w:rsidRPr="00C54509" w:rsidRDefault="00572488"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572488" w:rsidRPr="00C54509" w:rsidRDefault="00572488" w:rsidP="00D45B1C">
            <w:pPr>
              <w:pStyle w:val="TAC"/>
              <w:rPr>
                <w:rFonts w:cs="Arial"/>
                <w:lang w:eastAsia="en-US"/>
              </w:rPr>
            </w:pPr>
            <w:r w:rsidRPr="00C54509">
              <w:rPr>
                <w:rFonts w:cs="Arial"/>
                <w:lang w:eastAsia="en-US"/>
              </w:rPr>
              <w:t>A4-2</w:t>
            </w:r>
          </w:p>
        </w:tc>
        <w:tc>
          <w:tcPr>
            <w:tcW w:w="1701" w:type="dxa"/>
          </w:tcPr>
          <w:p w:rsidR="00572488" w:rsidRPr="00C54509" w:rsidRDefault="00572488" w:rsidP="00D45B1C">
            <w:pPr>
              <w:pStyle w:val="TAC"/>
              <w:rPr>
                <w:rFonts w:cs="Arial"/>
                <w:lang w:eastAsia="en-US"/>
              </w:rPr>
            </w:pPr>
            <w:r w:rsidRPr="00C54509">
              <w:rPr>
                <w:rFonts w:cs="Arial"/>
                <w:lang w:eastAsia="en-US"/>
              </w:rPr>
              <w:t>30%</w:t>
            </w:r>
          </w:p>
        </w:tc>
        <w:tc>
          <w:tcPr>
            <w:tcW w:w="1221" w:type="dxa"/>
          </w:tcPr>
          <w:p w:rsidR="00572488" w:rsidRPr="00C54509" w:rsidRDefault="00572488" w:rsidP="00D45B1C">
            <w:pPr>
              <w:pStyle w:val="TAC"/>
              <w:rPr>
                <w:rFonts w:cs="Arial"/>
                <w:lang w:eastAsia="en-US"/>
              </w:rPr>
            </w:pPr>
            <w:r w:rsidRPr="00C54509">
              <w:rPr>
                <w:rFonts w:cs="Arial"/>
                <w:lang w:eastAsia="en-US"/>
              </w:rPr>
              <w:t>4.9</w:t>
            </w:r>
          </w:p>
        </w:tc>
      </w:tr>
      <w:tr w:rsidR="00C54509" w:rsidRPr="00C54509">
        <w:trPr>
          <w:jc w:val="center"/>
        </w:trPr>
        <w:tc>
          <w:tcPr>
            <w:tcW w:w="1421" w:type="dxa"/>
            <w:vMerge/>
          </w:tcPr>
          <w:p w:rsidR="00572488" w:rsidRPr="00C54509" w:rsidRDefault="00572488" w:rsidP="00D45B1C">
            <w:pPr>
              <w:pStyle w:val="TAC"/>
              <w:rPr>
                <w:rFonts w:cs="Arial"/>
                <w:lang w:eastAsia="en-US"/>
              </w:rPr>
            </w:pPr>
          </w:p>
        </w:tc>
        <w:tc>
          <w:tcPr>
            <w:tcW w:w="1484" w:type="dxa"/>
            <w:vMerge/>
          </w:tcPr>
          <w:p w:rsidR="00572488" w:rsidRPr="00C54509" w:rsidRDefault="00572488" w:rsidP="00D45B1C">
            <w:pPr>
              <w:pStyle w:val="TAC"/>
              <w:rPr>
                <w:rFonts w:cs="Arial"/>
                <w:lang w:eastAsia="en-US"/>
              </w:rPr>
            </w:pPr>
          </w:p>
        </w:tc>
        <w:tc>
          <w:tcPr>
            <w:tcW w:w="1381" w:type="dxa"/>
            <w:vMerge/>
          </w:tcPr>
          <w:p w:rsidR="00572488" w:rsidRPr="00C54509" w:rsidRDefault="00572488" w:rsidP="00D45B1C">
            <w:pPr>
              <w:pStyle w:val="TAL"/>
              <w:rPr>
                <w:rFonts w:cs="Arial"/>
                <w:lang w:eastAsia="en-US"/>
              </w:rPr>
            </w:pPr>
          </w:p>
        </w:tc>
        <w:tc>
          <w:tcPr>
            <w:tcW w:w="1406" w:type="dxa"/>
            <w:vMerge/>
          </w:tcPr>
          <w:p w:rsidR="00572488" w:rsidRPr="00C54509" w:rsidRDefault="00572488" w:rsidP="00D45B1C">
            <w:pPr>
              <w:pStyle w:val="TAL"/>
              <w:rPr>
                <w:rFonts w:cs="Arial"/>
                <w:lang w:eastAsia="en-US"/>
              </w:rPr>
            </w:pPr>
          </w:p>
        </w:tc>
        <w:tc>
          <w:tcPr>
            <w:tcW w:w="1240" w:type="dxa"/>
            <w:vMerge/>
          </w:tcPr>
          <w:p w:rsidR="00572488" w:rsidRPr="00C54509" w:rsidRDefault="00572488" w:rsidP="00D45B1C">
            <w:pPr>
              <w:pStyle w:val="TAC"/>
              <w:rPr>
                <w:rFonts w:cs="Arial"/>
                <w:lang w:eastAsia="en-US"/>
              </w:rPr>
            </w:pPr>
          </w:p>
        </w:tc>
        <w:tc>
          <w:tcPr>
            <w:tcW w:w="1701" w:type="dxa"/>
          </w:tcPr>
          <w:p w:rsidR="00572488" w:rsidRPr="00C54509" w:rsidRDefault="00572488" w:rsidP="00D45B1C">
            <w:pPr>
              <w:pStyle w:val="TAC"/>
              <w:rPr>
                <w:rFonts w:cs="Arial"/>
                <w:lang w:eastAsia="en-US"/>
              </w:rPr>
            </w:pPr>
            <w:r w:rsidRPr="00C54509">
              <w:rPr>
                <w:rFonts w:cs="Arial"/>
                <w:lang w:eastAsia="en-US"/>
              </w:rPr>
              <w:t>70%</w:t>
            </w:r>
          </w:p>
        </w:tc>
        <w:tc>
          <w:tcPr>
            <w:tcW w:w="1221" w:type="dxa"/>
          </w:tcPr>
          <w:p w:rsidR="00572488" w:rsidRPr="00C54509" w:rsidRDefault="00572488" w:rsidP="00D45B1C">
            <w:pPr>
              <w:pStyle w:val="TAC"/>
              <w:rPr>
                <w:rFonts w:cs="Arial"/>
                <w:lang w:eastAsia="en-US"/>
              </w:rPr>
            </w:pPr>
            <w:r w:rsidRPr="00C54509">
              <w:rPr>
                <w:rFonts w:cs="Arial"/>
                <w:lang w:eastAsia="en-US"/>
              </w:rPr>
              <w:t>13.6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A17-5</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18.9</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5.9</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en-US"/>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17.1</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-7.0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-0.6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5</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-7.3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A17-5</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15.5</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2.8</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5</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13.8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4.4</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A3-6</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-10.1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5.0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 Not applicable for Local Area BS and Home BS, and only applicable for BS supporting ETU600.</w:t>
            </w:r>
          </w:p>
        </w:tc>
      </w:tr>
    </w:tbl>
    <w:p w:rsidR="00C015D5" w:rsidRPr="00C54509" w:rsidRDefault="00C015D5" w:rsidP="00C015D5"/>
    <w:p w:rsidR="00C015D5" w:rsidRPr="00C54509" w:rsidRDefault="00C015D5" w:rsidP="0088119E">
      <w:pPr>
        <w:pStyle w:val="TH"/>
      </w:pPr>
      <w:r w:rsidRPr="00C54509">
        <w:t>Table 8.2.1</w:t>
      </w:r>
      <w:r w:rsidR="0021639F" w:rsidRPr="00C54509">
        <w:t>.1</w:t>
      </w:r>
      <w:r w:rsidRPr="00C54509">
        <w:t>-</w:t>
      </w:r>
      <w:r w:rsidR="0021639F" w:rsidRPr="00C54509">
        <w:t>6</w:t>
      </w:r>
      <w:r w:rsidRPr="00C54509">
        <w:t xml:space="preserve"> Minimum requirements for PUSCH, 20 MHz Channel Bandwidth</w:t>
      </w:r>
      <w:r w:rsidR="00D45B1C"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C54509" w:rsidRPr="00C54509">
        <w:trPr>
          <w:jc w:val="center"/>
        </w:trPr>
        <w:tc>
          <w:tcPr>
            <w:tcW w:w="1421"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84" w:type="dxa"/>
          </w:tcPr>
          <w:p w:rsidR="00D45B1C" w:rsidRPr="00C54509" w:rsidRDefault="00D45B1C" w:rsidP="00D45B1C">
            <w:pPr>
              <w:pStyle w:val="TAH"/>
              <w:rPr>
                <w:rFonts w:cs="Arial"/>
                <w:lang w:eastAsia="en-US"/>
              </w:rPr>
            </w:pPr>
            <w:r w:rsidRPr="00C54509">
              <w:rPr>
                <w:rFonts w:cs="Arial"/>
                <w:lang w:eastAsia="en-US"/>
              </w:rPr>
              <w:t>Number of RX antennas</w:t>
            </w:r>
          </w:p>
        </w:tc>
        <w:tc>
          <w:tcPr>
            <w:tcW w:w="1381" w:type="dxa"/>
          </w:tcPr>
          <w:p w:rsidR="00D45B1C" w:rsidRPr="00C54509" w:rsidRDefault="00D45B1C" w:rsidP="00D45B1C">
            <w:pPr>
              <w:pStyle w:val="TAH"/>
              <w:rPr>
                <w:rFonts w:cs="Arial"/>
                <w:lang w:eastAsia="en-US"/>
              </w:rPr>
            </w:pPr>
            <w:r w:rsidRPr="00C54509">
              <w:rPr>
                <w:rFonts w:cs="Arial"/>
                <w:lang w:eastAsia="en-US"/>
              </w:rPr>
              <w:t>Cyclic prefix</w:t>
            </w:r>
          </w:p>
        </w:tc>
        <w:tc>
          <w:tcPr>
            <w:tcW w:w="1406" w:type="dxa"/>
          </w:tcPr>
          <w:p w:rsidR="00D45B1C" w:rsidRPr="00C54509" w:rsidRDefault="00D45B1C" w:rsidP="00D45B1C">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40" w:type="dxa"/>
          </w:tcPr>
          <w:p w:rsidR="00D45B1C" w:rsidRPr="00C54509" w:rsidRDefault="00D45B1C" w:rsidP="00D45B1C">
            <w:pPr>
              <w:pStyle w:val="TAH"/>
              <w:rPr>
                <w:rFonts w:cs="Arial"/>
                <w:lang w:eastAsia="en-US"/>
              </w:rPr>
            </w:pPr>
            <w:r w:rsidRPr="00C54509">
              <w:rPr>
                <w:rFonts w:cs="Arial"/>
                <w:lang w:eastAsia="en-US"/>
              </w:rPr>
              <w:t>FRC</w:t>
            </w:r>
            <w:r w:rsidRPr="00C54509">
              <w:rPr>
                <w:rFonts w:cs="Arial"/>
                <w:lang w:eastAsia="en-US"/>
              </w:rPr>
              <w:br/>
              <w:t>(Annex A)</w:t>
            </w:r>
          </w:p>
        </w:tc>
        <w:tc>
          <w:tcPr>
            <w:tcW w:w="1701" w:type="dxa"/>
          </w:tcPr>
          <w:p w:rsidR="00D45B1C" w:rsidRPr="00C54509" w:rsidRDefault="00D45B1C" w:rsidP="00D45B1C">
            <w:pPr>
              <w:pStyle w:val="TAH"/>
              <w:rPr>
                <w:rFonts w:cs="Arial"/>
                <w:lang w:eastAsia="en-US"/>
              </w:rPr>
            </w:pPr>
            <w:r w:rsidRPr="00C54509">
              <w:rPr>
                <w:rFonts w:cs="Arial"/>
                <w:lang w:eastAsia="en-US"/>
              </w:rPr>
              <w:t>Fraction of maximum throughput</w:t>
            </w:r>
          </w:p>
        </w:tc>
        <w:tc>
          <w:tcPr>
            <w:tcW w:w="1221" w:type="dxa"/>
          </w:tcPr>
          <w:p w:rsidR="00D45B1C" w:rsidRPr="00C54509" w:rsidRDefault="00D45B1C" w:rsidP="00D45B1C">
            <w:pPr>
              <w:pStyle w:val="TAH"/>
              <w:rPr>
                <w:rFonts w:cs="Arial"/>
                <w:lang w:eastAsia="en-US"/>
              </w:rPr>
            </w:pPr>
            <w:r w:rsidRPr="00C54509">
              <w:rPr>
                <w:rFonts w:cs="Arial"/>
                <w:lang w:eastAsia="en-US"/>
              </w:rPr>
              <w:t>SNR</w:t>
            </w:r>
          </w:p>
          <w:p w:rsidR="00D45B1C" w:rsidRPr="00C54509" w:rsidRDefault="00D45B1C" w:rsidP="00D45B1C">
            <w:pPr>
              <w:pStyle w:val="TAH"/>
              <w:rPr>
                <w:rFonts w:cs="Arial"/>
                <w:lang w:eastAsia="en-US"/>
              </w:rPr>
            </w:pPr>
            <w:r w:rsidRPr="00C54509">
              <w:rPr>
                <w:rFonts w:cs="Arial"/>
                <w:lang w:eastAsia="en-US"/>
              </w:rPr>
              <w:t>[dB]</w:t>
            </w:r>
          </w:p>
        </w:tc>
      </w:tr>
      <w:tr w:rsidR="00C54509" w:rsidRPr="00C54509">
        <w:trPr>
          <w:jc w:val="center"/>
        </w:trPr>
        <w:tc>
          <w:tcPr>
            <w:tcW w:w="1421" w:type="dxa"/>
            <w:vMerge w:val="restart"/>
          </w:tcPr>
          <w:p w:rsidR="00F34A91" w:rsidRPr="00C54509" w:rsidRDefault="00F34A91" w:rsidP="00D45B1C">
            <w:pPr>
              <w:pStyle w:val="TAC"/>
              <w:rPr>
                <w:rFonts w:cs="Arial"/>
                <w:lang w:eastAsia="zh-CN"/>
              </w:rPr>
            </w:pPr>
            <w:r w:rsidRPr="00C54509">
              <w:rPr>
                <w:rFonts w:cs="Arial"/>
                <w:lang w:eastAsia="zh-CN"/>
              </w:rPr>
              <w:t>1</w:t>
            </w: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2</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-4.2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19.7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23.7</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9.3</w:t>
            </w:r>
          </w:p>
        </w:tc>
      </w:tr>
      <w:tr w:rsidR="00465EF7" w:rsidRPr="00C54509">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21.0</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1.8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4.3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11.5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18.7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4.2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13.0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-2.1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2.9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13.6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val="restart"/>
          </w:tcPr>
          <w:p w:rsidR="00F34A91" w:rsidRPr="00C54509" w:rsidRDefault="00F34A91" w:rsidP="00D45B1C">
            <w:pPr>
              <w:pStyle w:val="TAC"/>
              <w:rPr>
                <w:rFonts w:cs="Arial"/>
                <w:lang w:eastAsia="en-US"/>
              </w:rPr>
            </w:pPr>
            <w:r w:rsidRPr="00C54509">
              <w:rPr>
                <w:rFonts w:cs="Arial"/>
                <w:lang w:eastAsia="en-US"/>
              </w:rPr>
              <w:t>4</w:t>
            </w: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-3.5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7.5</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A5-7</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hint="eastAsia"/>
                <w:lang w:eastAsia="zh-CN"/>
              </w:rPr>
              <w:t>A17-6</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E56D06">
            <w:pPr>
              <w:pStyle w:val="TAC"/>
              <w:rPr>
                <w:rFonts w:cs="Arial"/>
                <w:lang w:eastAsia="en-US"/>
              </w:rPr>
            </w:pPr>
            <w:r w:rsidRPr="00C54509">
              <w:rPr>
                <w:rFonts w:cs="Arial"/>
                <w:lang w:eastAsia="en-US"/>
              </w:rPr>
              <w:t>19.8</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[5.7]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rPr>
              <w:t>70%</w:t>
            </w:r>
          </w:p>
        </w:tc>
        <w:tc>
          <w:tcPr>
            <w:tcW w:w="1221" w:type="dxa"/>
          </w:tcPr>
          <w:p w:rsidR="00F34A91" w:rsidRPr="00C54509" w:rsidDel="00E56D06" w:rsidRDefault="00F34A91" w:rsidP="00E56D06">
            <w:pPr>
              <w:pStyle w:val="TAC"/>
              <w:rPr>
                <w:rFonts w:cs="Arial"/>
                <w:lang w:eastAsia="en-US"/>
              </w:rPr>
            </w:pPr>
            <w:r w:rsidRPr="00C54509">
              <w:rPr>
                <w:rFonts w:cs="Arial" w:hint="eastAsia"/>
                <w:lang w:eastAsia="zh-CN"/>
              </w:rPr>
              <w:t>[16.6]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-5.1</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-1.3</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1.2</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7.9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tcPr>
          <w:p w:rsidR="00F34A91" w:rsidRPr="00C54509" w:rsidRDefault="00F34A91" w:rsidP="00D45B1C">
            <w:pPr>
              <w:pStyle w:val="TAC"/>
              <w:rPr>
                <w:rFonts w:cs="Arial"/>
                <w:lang w:eastAsia="en-US"/>
              </w:rPr>
            </w:pPr>
            <w:r w:rsidRPr="00C54509">
              <w:rPr>
                <w:rFonts w:cs="Arial"/>
                <w:lang w:eastAsia="en-US"/>
              </w:rPr>
              <w:t>A5-1</w:t>
            </w: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15.6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A3-7</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-6.7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-2.9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A4-8</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0.7</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8.6</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-4.4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-0.9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A3-1</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-4.6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-0.7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 xml:space="preserve">ETU </w:t>
            </w:r>
            <w:r w:rsidRPr="00C54509">
              <w:rPr>
                <w:rFonts w:cs="Arial" w:hint="eastAsia"/>
                <w:lang w:eastAsia="zh-CN"/>
              </w:rPr>
              <w:t>6</w:t>
            </w:r>
            <w:r w:rsidRPr="00C54509">
              <w:rPr>
                <w:rFonts w:cs="Arial"/>
                <w:lang w:eastAsia="en-US"/>
              </w:rPr>
              <w:t>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w:t>
            </w:r>
            <w:r w:rsidRPr="00C54509">
              <w:rPr>
                <w:rFonts w:cs="Arial"/>
                <w:lang w:eastAsia="zh-CN"/>
              </w:rPr>
              <w:t>13</w:t>
            </w:r>
            <w:r w:rsidRPr="00C54509">
              <w:rPr>
                <w:rFonts w:cs="Arial"/>
                <w:lang w:eastAsia="en-US"/>
              </w:rPr>
              <w:t>-</w:t>
            </w:r>
            <w:r w:rsidRPr="00C54509">
              <w:rPr>
                <w:rFonts w:cs="Arial" w:hint="eastAsia"/>
                <w:lang w:eastAsia="zh-CN"/>
              </w:rPr>
              <w:t>6</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zh-CN"/>
              </w:rPr>
              <w:t>-0.9</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hint="eastAsia"/>
                <w:lang w:eastAsia="zh-CN"/>
              </w:rPr>
              <w:t>6.</w:t>
            </w:r>
            <w:r w:rsidRPr="00C54509">
              <w:rPr>
                <w:rFonts w:cs="Arial"/>
                <w:lang w:eastAsia="zh-CN"/>
              </w:rPr>
              <w:t>4</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val="restart"/>
          </w:tcPr>
          <w:p w:rsidR="00F34A91" w:rsidRPr="00C54509" w:rsidRDefault="00F34A91" w:rsidP="00D45B1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D45B1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D45B1C">
            <w:pPr>
              <w:pStyle w:val="TAC"/>
              <w:rPr>
                <w:rFonts w:cs="Arial"/>
                <w:lang w:eastAsia="en-US"/>
              </w:rPr>
            </w:pPr>
            <w:r w:rsidRPr="00C54509">
              <w:rPr>
                <w:rFonts w:cs="Arial"/>
                <w:lang w:eastAsia="en-US"/>
              </w:rPr>
              <w:t>A4-2</w:t>
            </w:r>
          </w:p>
        </w:tc>
        <w:tc>
          <w:tcPr>
            <w:tcW w:w="1701" w:type="dxa"/>
          </w:tcPr>
          <w:p w:rsidR="00F34A91" w:rsidRPr="00C54509" w:rsidRDefault="00F34A91" w:rsidP="00D45B1C">
            <w:pPr>
              <w:pStyle w:val="TAC"/>
              <w:rPr>
                <w:rFonts w:cs="Arial"/>
                <w:lang w:eastAsia="en-US"/>
              </w:rPr>
            </w:pPr>
            <w:r w:rsidRPr="00C54509">
              <w:rPr>
                <w:rFonts w:cs="Arial"/>
                <w:lang w:eastAsia="en-US"/>
              </w:rPr>
              <w:t>30%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1.6 </w:t>
            </w:r>
          </w:p>
        </w:tc>
      </w:tr>
      <w:tr w:rsidR="00C54509" w:rsidRPr="00C54509">
        <w:trPr>
          <w:jc w:val="center"/>
        </w:trPr>
        <w:tc>
          <w:tcPr>
            <w:tcW w:w="1421" w:type="dxa"/>
            <w:vMerge/>
          </w:tcPr>
          <w:p w:rsidR="00F34A91" w:rsidRPr="00C54509" w:rsidRDefault="00F34A91" w:rsidP="00D45B1C">
            <w:pPr>
              <w:pStyle w:val="TAC"/>
              <w:rPr>
                <w:rFonts w:cs="Arial"/>
                <w:lang w:eastAsia="en-US"/>
              </w:rPr>
            </w:pPr>
          </w:p>
        </w:tc>
        <w:tc>
          <w:tcPr>
            <w:tcW w:w="1484" w:type="dxa"/>
            <w:vMerge/>
          </w:tcPr>
          <w:p w:rsidR="00F34A91" w:rsidRPr="00C54509" w:rsidRDefault="00F34A91" w:rsidP="00D45B1C">
            <w:pPr>
              <w:pStyle w:val="TAC"/>
              <w:rPr>
                <w:rFonts w:cs="Arial"/>
                <w:lang w:eastAsia="en-US"/>
              </w:rPr>
            </w:pPr>
          </w:p>
        </w:tc>
        <w:tc>
          <w:tcPr>
            <w:tcW w:w="1381" w:type="dxa"/>
            <w:vMerge/>
          </w:tcPr>
          <w:p w:rsidR="00F34A91" w:rsidRPr="00C54509" w:rsidRDefault="00F34A91" w:rsidP="00D45B1C">
            <w:pPr>
              <w:pStyle w:val="TAL"/>
              <w:rPr>
                <w:rFonts w:cs="Arial"/>
                <w:lang w:eastAsia="en-US"/>
              </w:rPr>
            </w:pPr>
          </w:p>
        </w:tc>
        <w:tc>
          <w:tcPr>
            <w:tcW w:w="1406" w:type="dxa"/>
            <w:vMerge/>
          </w:tcPr>
          <w:p w:rsidR="00F34A91" w:rsidRPr="00C54509" w:rsidRDefault="00F34A91" w:rsidP="00D45B1C">
            <w:pPr>
              <w:pStyle w:val="TAL"/>
              <w:rPr>
                <w:rFonts w:cs="Arial"/>
                <w:lang w:eastAsia="en-US"/>
              </w:rPr>
            </w:pPr>
          </w:p>
        </w:tc>
        <w:tc>
          <w:tcPr>
            <w:tcW w:w="1240" w:type="dxa"/>
            <w:vMerge/>
          </w:tcPr>
          <w:p w:rsidR="00F34A91" w:rsidRPr="00C54509" w:rsidRDefault="00F34A91" w:rsidP="00D45B1C">
            <w:pPr>
              <w:pStyle w:val="TAC"/>
              <w:rPr>
                <w:rFonts w:cs="Arial"/>
                <w:lang w:eastAsia="en-US"/>
              </w:rPr>
            </w:pPr>
          </w:p>
        </w:tc>
        <w:tc>
          <w:tcPr>
            <w:tcW w:w="1701" w:type="dxa"/>
          </w:tcPr>
          <w:p w:rsidR="00F34A91" w:rsidRPr="00C54509" w:rsidRDefault="00F34A91" w:rsidP="00D45B1C">
            <w:pPr>
              <w:pStyle w:val="TAC"/>
              <w:rPr>
                <w:rFonts w:cs="Arial"/>
                <w:lang w:eastAsia="en-US"/>
              </w:rPr>
            </w:pPr>
            <w:r w:rsidRPr="00C54509">
              <w:rPr>
                <w:rFonts w:cs="Arial"/>
                <w:lang w:eastAsia="en-US"/>
              </w:rPr>
              <w:t>70%</w:t>
            </w:r>
          </w:p>
        </w:tc>
        <w:tc>
          <w:tcPr>
            <w:tcW w:w="1221" w:type="dxa"/>
          </w:tcPr>
          <w:p w:rsidR="00F34A91" w:rsidRPr="00C54509" w:rsidRDefault="00F34A91" w:rsidP="00D45B1C">
            <w:pPr>
              <w:pStyle w:val="TAC"/>
              <w:rPr>
                <w:rFonts w:cs="Arial"/>
                <w:lang w:eastAsia="en-US"/>
              </w:rPr>
            </w:pPr>
            <w:r w:rsidRPr="00C54509">
              <w:rPr>
                <w:rFonts w:cs="Arial"/>
                <w:lang w:eastAsia="en-US"/>
              </w:rPr>
              <w:t xml:space="preserve">10.0 </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val="restart"/>
          </w:tcPr>
          <w:p w:rsidR="00F34A91" w:rsidRPr="00C54509" w:rsidRDefault="00F34A91" w:rsidP="00A06BCC">
            <w:pPr>
              <w:pStyle w:val="TAC"/>
              <w:rPr>
                <w:rFonts w:cs="Arial"/>
                <w:lang w:eastAsia="en-US"/>
              </w:rPr>
            </w:pPr>
            <w:r w:rsidRPr="00C54509">
              <w:rPr>
                <w:rFonts w:cs="Arial" w:hint="eastAsia"/>
                <w:lang w:eastAsia="zh-CN"/>
              </w:rPr>
              <w:t>8</w:t>
            </w: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Normal</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EPA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A5-7</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hint="eastAsia"/>
                <w:lang w:eastAsia="zh-CN"/>
              </w:rPr>
              <w:t>A17-6</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16.3</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8</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2.6</w:t>
            </w:r>
          </w:p>
        </w:tc>
      </w:tr>
      <w:tr w:rsidR="00465EF7" w:rsidRPr="00C54509" w:rsidTr="00A06BCC">
        <w:trPr>
          <w:jc w:val="center"/>
        </w:trPr>
        <w:tc>
          <w:tcPr>
            <w:tcW w:w="1421" w:type="dxa"/>
            <w:vMerge/>
          </w:tcPr>
          <w:p w:rsidR="00465EF7" w:rsidRPr="00C54509" w:rsidRDefault="00465EF7" w:rsidP="00465EF7">
            <w:pPr>
              <w:pStyle w:val="TAC"/>
              <w:rPr>
                <w:rFonts w:cs="Arial"/>
                <w:lang w:eastAsia="en-US"/>
              </w:rPr>
            </w:pPr>
          </w:p>
        </w:tc>
        <w:tc>
          <w:tcPr>
            <w:tcW w:w="1484" w:type="dxa"/>
            <w:vMerge/>
          </w:tcPr>
          <w:p w:rsidR="00465EF7" w:rsidRPr="00C54509" w:rsidRDefault="00465EF7" w:rsidP="00465EF7">
            <w:pPr>
              <w:pStyle w:val="TAC"/>
              <w:rPr>
                <w:rFonts w:cs="Arial"/>
                <w:lang w:eastAsia="en-US"/>
              </w:rPr>
            </w:pPr>
          </w:p>
        </w:tc>
        <w:tc>
          <w:tcPr>
            <w:tcW w:w="1381" w:type="dxa"/>
            <w:vMerge/>
          </w:tcPr>
          <w:p w:rsidR="00465EF7" w:rsidRPr="00C54509" w:rsidRDefault="00465EF7" w:rsidP="00465EF7">
            <w:pPr>
              <w:pStyle w:val="TAL"/>
              <w:rPr>
                <w:rFonts w:cs="Arial"/>
                <w:lang w:eastAsia="en-US"/>
              </w:rPr>
            </w:pPr>
          </w:p>
        </w:tc>
        <w:tc>
          <w:tcPr>
            <w:tcW w:w="1406" w:type="dxa"/>
            <w:vMerge/>
          </w:tcPr>
          <w:p w:rsidR="00465EF7" w:rsidRPr="00C54509" w:rsidRDefault="00465EF7" w:rsidP="00465EF7">
            <w:pPr>
              <w:pStyle w:val="TAL"/>
              <w:rPr>
                <w:rFonts w:cs="Arial"/>
                <w:lang w:eastAsia="en-US"/>
              </w:rPr>
            </w:pPr>
          </w:p>
        </w:tc>
        <w:tc>
          <w:tcPr>
            <w:tcW w:w="1240" w:type="dxa"/>
          </w:tcPr>
          <w:p w:rsidR="00465EF7" w:rsidRPr="00C54509" w:rsidRDefault="00465EF7" w:rsidP="00465EF7">
            <w:pPr>
              <w:pStyle w:val="TAC"/>
              <w:rPr>
                <w:rFonts w:cs="Arial"/>
                <w:lang w:eastAsia="zh-CN"/>
              </w:rPr>
            </w:pPr>
            <w:r w:rsidRPr="00C54509">
              <w:rPr>
                <w:rFonts w:cs="Arial"/>
              </w:rPr>
              <w:t>A1</w:t>
            </w:r>
            <w:r w:rsidRPr="00C54509">
              <w:rPr>
                <w:rFonts w:cs="Arial" w:hint="eastAsia"/>
                <w:lang w:eastAsia="zh-CN"/>
              </w:rPr>
              <w:t>9</w:t>
            </w:r>
            <w:r w:rsidRPr="00C54509">
              <w:rPr>
                <w:rFonts w:cs="Arial"/>
              </w:rPr>
              <w:t>-</w:t>
            </w:r>
            <w:r w:rsidRPr="00C54509">
              <w:rPr>
                <w:rFonts w:cs="Arial" w:hint="eastAsia"/>
                <w:lang w:eastAsia="zh-CN"/>
              </w:rPr>
              <w:t>6</w:t>
            </w:r>
          </w:p>
        </w:tc>
        <w:tc>
          <w:tcPr>
            <w:tcW w:w="1701" w:type="dxa"/>
          </w:tcPr>
          <w:p w:rsidR="00465EF7" w:rsidRPr="00C54509" w:rsidRDefault="00465EF7" w:rsidP="00465EF7">
            <w:pPr>
              <w:pStyle w:val="TAC"/>
              <w:rPr>
                <w:rFonts w:cs="Arial"/>
                <w:lang w:eastAsia="en-US"/>
              </w:rPr>
            </w:pPr>
            <w:r w:rsidRPr="00C54509">
              <w:rPr>
                <w:rFonts w:cs="Arial"/>
              </w:rPr>
              <w:t>70%</w:t>
            </w:r>
          </w:p>
        </w:tc>
        <w:tc>
          <w:tcPr>
            <w:tcW w:w="1221" w:type="dxa"/>
          </w:tcPr>
          <w:p w:rsidR="00465EF7" w:rsidRPr="00C54509" w:rsidDel="00E56D06" w:rsidRDefault="00465EF7" w:rsidP="00465EF7">
            <w:pPr>
              <w:pStyle w:val="TAC"/>
              <w:rPr>
                <w:rFonts w:cs="Arial"/>
                <w:lang w:eastAsia="en-US"/>
              </w:rPr>
            </w:pPr>
            <w:r w:rsidRPr="00C54509">
              <w:rPr>
                <w:rFonts w:cs="Arial" w:hint="eastAsia"/>
                <w:lang w:eastAsia="zh-CN"/>
              </w:rPr>
              <w:t>13.2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5Hz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-7.0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4.6</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tcPr>
          <w:p w:rsidR="00F34A91" w:rsidRPr="00C54509" w:rsidRDefault="00F34A91" w:rsidP="00A06BCC">
            <w:pPr>
              <w:pStyle w:val="TAC"/>
              <w:rPr>
                <w:rFonts w:cs="Arial"/>
                <w:lang w:eastAsia="en-US"/>
              </w:rPr>
            </w:pPr>
            <w:r w:rsidRPr="00C54509">
              <w:rPr>
                <w:rFonts w:cs="Arial"/>
                <w:lang w:eastAsia="en-US"/>
              </w:rPr>
              <w:t>A5-1</w:t>
            </w: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12.0</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EVA 70Hz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A3-7</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-9.7</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-6.1</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A4-8</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-2.2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4.9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-6.9</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-3.5</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300Hz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A3-1</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-6.8</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-3.3</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val="restart"/>
          </w:tcPr>
          <w:p w:rsidR="00F34A91" w:rsidRPr="00C54509" w:rsidRDefault="00F34A91" w:rsidP="00A06BCC">
            <w:pPr>
              <w:pStyle w:val="TAL"/>
              <w:rPr>
                <w:rFonts w:cs="Arial"/>
                <w:lang w:eastAsia="en-US"/>
              </w:rPr>
            </w:pPr>
            <w:r w:rsidRPr="00C54509">
              <w:rPr>
                <w:rFonts w:cs="Arial"/>
                <w:lang w:eastAsia="en-US"/>
              </w:rPr>
              <w:t>Extended</w:t>
            </w:r>
          </w:p>
        </w:tc>
        <w:tc>
          <w:tcPr>
            <w:tcW w:w="1406" w:type="dxa"/>
            <w:vMerge w:val="restart"/>
          </w:tcPr>
          <w:p w:rsidR="00F34A91" w:rsidRPr="00C54509" w:rsidRDefault="00F34A91" w:rsidP="00A06BCC">
            <w:pPr>
              <w:pStyle w:val="TAL"/>
              <w:rPr>
                <w:rFonts w:cs="Arial"/>
                <w:lang w:eastAsia="en-US"/>
              </w:rPr>
            </w:pPr>
            <w:r w:rsidRPr="00C54509">
              <w:rPr>
                <w:rFonts w:cs="Arial"/>
                <w:lang w:eastAsia="en-US"/>
              </w:rPr>
              <w:t>ETU 70Hz</w:t>
            </w:r>
            <w:r w:rsidRPr="00C54509">
              <w:rPr>
                <w:rFonts w:cs="Arial"/>
                <w:lang w:eastAsia="zh-CN"/>
              </w:rPr>
              <w:t>*</w:t>
            </w:r>
            <w:r w:rsidRPr="00C54509">
              <w:rPr>
                <w:rFonts w:cs="Arial"/>
                <w:lang w:eastAsia="en-US"/>
              </w:rPr>
              <w:t xml:space="preserve"> Low</w:t>
            </w:r>
          </w:p>
        </w:tc>
        <w:tc>
          <w:tcPr>
            <w:tcW w:w="1240" w:type="dxa"/>
            <w:vMerge w:val="restart"/>
          </w:tcPr>
          <w:p w:rsidR="00F34A91" w:rsidRPr="00C54509" w:rsidRDefault="00F34A91" w:rsidP="00A06BCC">
            <w:pPr>
              <w:pStyle w:val="TAC"/>
              <w:rPr>
                <w:rFonts w:cs="Arial"/>
                <w:lang w:eastAsia="en-US"/>
              </w:rPr>
            </w:pPr>
            <w:r w:rsidRPr="00C54509">
              <w:rPr>
                <w:rFonts w:cs="Arial"/>
                <w:lang w:eastAsia="en-US"/>
              </w:rPr>
              <w:t>A4-2</w:t>
            </w:r>
          </w:p>
        </w:tc>
        <w:tc>
          <w:tcPr>
            <w:tcW w:w="1701" w:type="dxa"/>
          </w:tcPr>
          <w:p w:rsidR="00F34A91" w:rsidRPr="00C54509" w:rsidRDefault="00F34A91" w:rsidP="00A06BCC">
            <w:pPr>
              <w:pStyle w:val="TAC"/>
              <w:rPr>
                <w:rFonts w:cs="Arial"/>
                <w:lang w:eastAsia="en-US"/>
              </w:rPr>
            </w:pPr>
            <w:r w:rsidRPr="00C54509">
              <w:rPr>
                <w:rFonts w:cs="Arial"/>
                <w:lang w:eastAsia="en-US"/>
              </w:rPr>
              <w:t>30%</w:t>
            </w:r>
          </w:p>
        </w:tc>
        <w:tc>
          <w:tcPr>
            <w:tcW w:w="1221" w:type="dxa"/>
          </w:tcPr>
          <w:p w:rsidR="00F34A91" w:rsidRPr="00C54509" w:rsidRDefault="00F34A91" w:rsidP="00A06BCC">
            <w:pPr>
              <w:pStyle w:val="TAC"/>
              <w:rPr>
                <w:rFonts w:cs="Arial"/>
                <w:lang w:eastAsia="en-US"/>
              </w:rPr>
            </w:pPr>
            <w:r w:rsidRPr="00C54509">
              <w:rPr>
                <w:rFonts w:cs="Arial"/>
                <w:lang w:eastAsia="en-US"/>
              </w:rPr>
              <w:t>-1.2</w:t>
            </w:r>
          </w:p>
        </w:tc>
      </w:tr>
      <w:tr w:rsidR="00C54509" w:rsidRPr="00C54509" w:rsidTr="00A06BCC">
        <w:trPr>
          <w:jc w:val="center"/>
        </w:trPr>
        <w:tc>
          <w:tcPr>
            <w:tcW w:w="1421" w:type="dxa"/>
            <w:vMerge/>
          </w:tcPr>
          <w:p w:rsidR="00F34A91" w:rsidRPr="00C54509" w:rsidRDefault="00F34A91" w:rsidP="00A06BCC">
            <w:pPr>
              <w:pStyle w:val="TAC"/>
              <w:rPr>
                <w:rFonts w:cs="Arial"/>
                <w:lang w:eastAsia="en-US"/>
              </w:rPr>
            </w:pPr>
          </w:p>
        </w:tc>
        <w:tc>
          <w:tcPr>
            <w:tcW w:w="1484" w:type="dxa"/>
            <w:vMerge/>
          </w:tcPr>
          <w:p w:rsidR="00F34A91" w:rsidRPr="00C54509" w:rsidRDefault="00F34A91" w:rsidP="00A06BCC">
            <w:pPr>
              <w:pStyle w:val="TAC"/>
              <w:rPr>
                <w:rFonts w:cs="Arial"/>
                <w:lang w:eastAsia="en-US"/>
              </w:rPr>
            </w:pPr>
          </w:p>
        </w:tc>
        <w:tc>
          <w:tcPr>
            <w:tcW w:w="1381" w:type="dxa"/>
            <w:vMerge/>
          </w:tcPr>
          <w:p w:rsidR="00F34A91" w:rsidRPr="00C54509" w:rsidRDefault="00F34A91" w:rsidP="00A06BCC">
            <w:pPr>
              <w:pStyle w:val="TAL"/>
              <w:rPr>
                <w:rFonts w:cs="Arial"/>
                <w:lang w:eastAsia="en-US"/>
              </w:rPr>
            </w:pPr>
          </w:p>
        </w:tc>
        <w:tc>
          <w:tcPr>
            <w:tcW w:w="1406" w:type="dxa"/>
            <w:vMerge/>
          </w:tcPr>
          <w:p w:rsidR="00F34A91" w:rsidRPr="00C54509" w:rsidRDefault="00F34A91" w:rsidP="00A06BCC">
            <w:pPr>
              <w:pStyle w:val="TAL"/>
              <w:rPr>
                <w:rFonts w:cs="Arial"/>
                <w:lang w:eastAsia="en-US"/>
              </w:rPr>
            </w:pPr>
          </w:p>
        </w:tc>
        <w:tc>
          <w:tcPr>
            <w:tcW w:w="1240" w:type="dxa"/>
            <w:vMerge/>
          </w:tcPr>
          <w:p w:rsidR="00F34A91" w:rsidRPr="00C54509" w:rsidRDefault="00F34A91" w:rsidP="00A06BCC">
            <w:pPr>
              <w:pStyle w:val="TAC"/>
              <w:rPr>
                <w:rFonts w:cs="Arial"/>
                <w:lang w:eastAsia="en-US"/>
              </w:rPr>
            </w:pPr>
          </w:p>
        </w:tc>
        <w:tc>
          <w:tcPr>
            <w:tcW w:w="1701" w:type="dxa"/>
          </w:tcPr>
          <w:p w:rsidR="00F34A91" w:rsidRPr="00C54509" w:rsidRDefault="00F34A91" w:rsidP="00A06BCC">
            <w:pPr>
              <w:pStyle w:val="TAC"/>
              <w:rPr>
                <w:rFonts w:cs="Arial"/>
                <w:lang w:eastAsia="en-US"/>
              </w:rPr>
            </w:pPr>
            <w:r w:rsidRPr="00C54509">
              <w:rPr>
                <w:rFonts w:cs="Arial"/>
                <w:lang w:eastAsia="en-US"/>
              </w:rPr>
              <w:t>70%</w:t>
            </w:r>
          </w:p>
        </w:tc>
        <w:tc>
          <w:tcPr>
            <w:tcW w:w="1221" w:type="dxa"/>
          </w:tcPr>
          <w:p w:rsidR="00F34A91" w:rsidRPr="00C54509" w:rsidRDefault="00F34A91" w:rsidP="00A06BCC">
            <w:pPr>
              <w:pStyle w:val="TAC"/>
              <w:rPr>
                <w:rFonts w:cs="Arial"/>
                <w:lang w:eastAsia="en-US"/>
              </w:rPr>
            </w:pPr>
            <w:r w:rsidRPr="00C54509">
              <w:rPr>
                <w:rFonts w:cs="Arial"/>
                <w:lang w:eastAsia="en-US"/>
              </w:rPr>
              <w:t>6.5</w:t>
            </w:r>
          </w:p>
        </w:tc>
      </w:tr>
      <w:tr w:rsidR="00F34A91" w:rsidRPr="00C54509">
        <w:trPr>
          <w:jc w:val="center"/>
        </w:trPr>
        <w:tc>
          <w:tcPr>
            <w:tcW w:w="9854" w:type="dxa"/>
            <w:gridSpan w:val="7"/>
          </w:tcPr>
          <w:p w:rsidR="00F34A91" w:rsidRPr="00C54509" w:rsidRDefault="00F34A91" w:rsidP="00B5650E">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p w:rsidR="00F34A91" w:rsidRPr="00C54509" w:rsidRDefault="00F34A91" w:rsidP="00B5650E">
            <w:pPr>
              <w:pStyle w:val="TAN"/>
              <w:rPr>
                <w:rFonts w:cs="Arial"/>
                <w:lang w:eastAsia="en-US"/>
              </w:rPr>
            </w:pPr>
            <w:r w:rsidRPr="00C54509">
              <w:rPr>
                <w:rFonts w:cs="Arial"/>
                <w:lang w:eastAsia="zh-CN"/>
              </w:rPr>
              <w:t>Note**:</w:t>
            </w:r>
            <w:r w:rsidRPr="00C54509">
              <w:rPr>
                <w:rFonts w:cs="Arial"/>
                <w:lang w:eastAsia="zh-CN"/>
              </w:rPr>
              <w:tab/>
              <w:t>Not applicable for Local Area BS and Home BS, and only applicable for BS supporting ETU600.</w:t>
            </w:r>
          </w:p>
        </w:tc>
      </w:tr>
    </w:tbl>
    <w:p w:rsidR="00636FC4" w:rsidRPr="00C54509" w:rsidRDefault="00636FC4" w:rsidP="00C015D5"/>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7</w:t>
      </w:r>
      <w:r w:rsidRPr="00C54509">
        <w:t xml:space="preserve"> Minimum requirements for PUSCH, 1.4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90"/>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4.6</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17.70</w:t>
            </w:r>
          </w:p>
        </w:tc>
      </w:tr>
      <w:tr w:rsidR="00C54509" w:rsidRPr="00C54509">
        <w:trPr>
          <w:trHeight w:val="167"/>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-0.1</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en-US"/>
              </w:rPr>
            </w:pPr>
            <w:r w:rsidRPr="00C54509">
              <w:rPr>
                <w:rFonts w:cs="Arial"/>
                <w:lang w:eastAsia="zh-CN"/>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 </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A3-2</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-3.0</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7.5</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8</w:t>
      </w:r>
      <w:r w:rsidRPr="00C54509">
        <w:t xml:space="preserve"> Minimum requirements for PUSCH, </w:t>
      </w:r>
      <w:r w:rsidRPr="00C54509">
        <w:rPr>
          <w:lang w:eastAsia="zh-CN"/>
        </w:rPr>
        <w:t>3</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17.6</w:t>
            </w:r>
          </w:p>
        </w:tc>
      </w:tr>
      <w:tr w:rsidR="00C54509" w:rsidRPr="00C54509">
        <w:trPr>
          <w:trHeight w:val="145"/>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0.3</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11.8</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A3-3</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-3.1</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9</w:t>
      </w:r>
      <w:r w:rsidRPr="00C54509">
        <w:t xml:space="preserve"> Minimum requirements for PUSCH, </w:t>
      </w:r>
      <w:r w:rsidRPr="00C54509">
        <w:rPr>
          <w:lang w:eastAsia="zh-CN"/>
        </w:rPr>
        <w:t>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216"/>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18.2</w:t>
            </w:r>
          </w:p>
        </w:tc>
      </w:tr>
      <w:tr w:rsidR="00C54509" w:rsidRPr="00C54509">
        <w:trPr>
          <w:trHeight w:val="202"/>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11.9</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A3-4</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-3.9</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7.6</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10</w:t>
      </w:r>
      <w:r w:rsidRPr="00C54509">
        <w:t xml:space="preserve"> Minimum requirements for PUSCH, </w:t>
      </w:r>
      <w:r w:rsidRPr="00C54509">
        <w:rPr>
          <w:lang w:eastAsia="zh-CN"/>
        </w:rPr>
        <w:t>10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3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b/>
                <w:shd w:val="pct15" w:color="auto" w:fill="FFFFFF"/>
                <w:lang w:eastAsia="zh-CN"/>
              </w:rPr>
            </w:pPr>
            <w:r w:rsidRPr="00C54509">
              <w:rPr>
                <w:rFonts w:cs="Arial"/>
                <w:lang w:eastAsia="zh-CN"/>
              </w:rPr>
              <w:t>4.2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18.6</w:t>
            </w:r>
          </w:p>
        </w:tc>
      </w:tr>
      <w:tr w:rsidR="00C54509" w:rsidRPr="00C54509">
        <w:trPr>
          <w:trHeight w:val="143"/>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0.2</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en-US"/>
              </w:rPr>
              <w:t>12.0</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A3-5</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-3.3</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A4-6</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en-US"/>
              </w:rPr>
            </w:pPr>
            <w:r w:rsidRPr="00C54509">
              <w:rPr>
                <w:rFonts w:cs="Arial"/>
                <w:lang w:eastAsia="en-US"/>
              </w:rPr>
              <w:t>7.9</w:t>
            </w:r>
          </w:p>
        </w:tc>
      </w:tr>
    </w:tbl>
    <w:p w:rsidR="00D45B1C" w:rsidRPr="00C54509" w:rsidRDefault="00D45B1C" w:rsidP="00D45B1C">
      <w:pPr>
        <w:rPr>
          <w:kern w:val="2"/>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11</w:t>
      </w:r>
      <w:r w:rsidRPr="00C54509">
        <w:t xml:space="preserve"> Minimum requirements for PUSCH, </w:t>
      </w:r>
      <w:r w:rsidRPr="00C54509">
        <w:rPr>
          <w:lang w:eastAsia="zh-CN"/>
        </w:rPr>
        <w:t>15</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C54509" w:rsidRPr="00C54509">
        <w:trPr>
          <w:jc w:val="center"/>
        </w:trPr>
        <w:tc>
          <w:tcPr>
            <w:tcW w:w="1019"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gridSpan w:val="2"/>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19"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87"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17"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12"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53"/>
          <w:jc w:val="center"/>
        </w:trPr>
        <w:tc>
          <w:tcPr>
            <w:tcW w:w="1019"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zh-CN"/>
              </w:rPr>
            </w:pPr>
            <w:r w:rsidRPr="00C54509">
              <w:rPr>
                <w:rFonts w:cs="Arial"/>
                <w:lang w:eastAsia="zh-CN"/>
              </w:rPr>
              <w:t>3.7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shd w:val="pct15" w:color="auto" w:fill="FFFFFF"/>
                <w:lang w:eastAsia="en-US"/>
              </w:rPr>
            </w:pPr>
            <w:r w:rsidRPr="00C54509">
              <w:rPr>
                <w:rFonts w:cs="Arial"/>
                <w:lang w:eastAsia="zh-CN"/>
              </w:rPr>
              <w:t>19.4</w:t>
            </w:r>
          </w:p>
        </w:tc>
      </w:tr>
      <w:tr w:rsidR="00C54509" w:rsidRPr="00C54509">
        <w:trPr>
          <w:trHeight w:val="145"/>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-0.2</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26" w:type="dxa"/>
            <w:gridSpan w:val="2"/>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87" w:type="dxa"/>
          </w:tcPr>
          <w:p w:rsidR="00A06BCC" w:rsidRPr="00C54509" w:rsidRDefault="00A06BCC" w:rsidP="00D45B1C">
            <w:pPr>
              <w:pStyle w:val="TAC"/>
              <w:snapToGrid w:val="0"/>
              <w:rPr>
                <w:rFonts w:cs="Arial"/>
                <w:lang w:eastAsia="zh-CN"/>
              </w:rPr>
            </w:pPr>
            <w:r w:rsidRPr="00C54509">
              <w:rPr>
                <w:rFonts w:cs="Arial"/>
                <w:lang w:eastAsia="zh-CN"/>
              </w:rPr>
              <w:t>A3-6</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-3.8</w:t>
            </w:r>
          </w:p>
        </w:tc>
      </w:tr>
      <w:tr w:rsidR="00A06BCC" w:rsidRPr="00C54509">
        <w:trPr>
          <w:jc w:val="center"/>
        </w:trPr>
        <w:tc>
          <w:tcPr>
            <w:tcW w:w="1019" w:type="dxa"/>
            <w:vMerge/>
          </w:tcPr>
          <w:p w:rsidR="00A06BCC" w:rsidRPr="00C54509" w:rsidRDefault="00A06BCC" w:rsidP="00D45B1C">
            <w:pPr>
              <w:pStyle w:val="TAC"/>
              <w:snapToGrid w:val="0"/>
              <w:rPr>
                <w:rFonts w:cs="Arial"/>
                <w:lang w:eastAsia="en-US"/>
              </w:rPr>
            </w:pPr>
          </w:p>
        </w:tc>
        <w:tc>
          <w:tcPr>
            <w:tcW w:w="1047" w:type="dxa"/>
            <w:vMerge/>
          </w:tcPr>
          <w:p w:rsidR="00A06BCC" w:rsidRPr="00C54509" w:rsidRDefault="00A06BCC" w:rsidP="00D45B1C">
            <w:pPr>
              <w:pStyle w:val="TAC"/>
              <w:snapToGrid w:val="0"/>
              <w:rPr>
                <w:rFonts w:cs="Arial"/>
                <w:lang w:eastAsia="en-US"/>
              </w:rPr>
            </w:pPr>
          </w:p>
        </w:tc>
        <w:tc>
          <w:tcPr>
            <w:tcW w:w="926" w:type="dxa"/>
            <w:gridSpan w:val="2"/>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87" w:type="dxa"/>
          </w:tcPr>
          <w:p w:rsidR="00A06BCC" w:rsidRPr="00C54509" w:rsidRDefault="00A06BCC" w:rsidP="00D45B1C">
            <w:pPr>
              <w:pStyle w:val="TAC"/>
              <w:snapToGrid w:val="0"/>
              <w:rPr>
                <w:rFonts w:cs="Arial"/>
                <w:lang w:eastAsia="zh-CN"/>
              </w:rPr>
            </w:pPr>
            <w:r w:rsidRPr="00C54509">
              <w:rPr>
                <w:rFonts w:cs="Arial"/>
                <w:lang w:eastAsia="zh-CN"/>
              </w:rPr>
              <w:t>A4-7</w:t>
            </w:r>
          </w:p>
        </w:tc>
        <w:tc>
          <w:tcPr>
            <w:tcW w:w="1217"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12"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D45B1C">
      <w:pPr>
        <w:pStyle w:val="TH"/>
        <w:rPr>
          <w:lang w:eastAsia="zh-CN"/>
        </w:rPr>
      </w:pPr>
    </w:p>
    <w:p w:rsidR="00D45B1C" w:rsidRPr="00C54509" w:rsidRDefault="00D45B1C" w:rsidP="0088119E">
      <w:pPr>
        <w:pStyle w:val="TH"/>
        <w:rPr>
          <w:lang w:eastAsia="zh-CN"/>
        </w:rPr>
      </w:pPr>
      <w:r w:rsidRPr="00C54509">
        <w:t>Table 8.2.1.</w:t>
      </w:r>
      <w:r w:rsidRPr="00C54509">
        <w:rPr>
          <w:lang w:eastAsia="zh-CN"/>
        </w:rPr>
        <w:t>1</w:t>
      </w:r>
      <w:r w:rsidRPr="00C54509">
        <w:t>-</w:t>
      </w:r>
      <w:r w:rsidRPr="00C54509">
        <w:rPr>
          <w:lang w:eastAsia="zh-CN"/>
        </w:rPr>
        <w:t>12</w:t>
      </w:r>
      <w:r w:rsidRPr="00C54509">
        <w:t xml:space="preserve"> Minimum requirements for PUSCH, </w:t>
      </w:r>
      <w:r w:rsidRPr="00C54509">
        <w:rPr>
          <w:lang w:eastAsia="zh-CN"/>
        </w:rPr>
        <w:t>20</w:t>
      </w:r>
      <w:r w:rsidRPr="00C54509">
        <w:t xml:space="preserve"> MHz Channel Bandwidth</w:t>
      </w:r>
      <w:r w:rsidRPr="00C54509">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C54509" w:rsidRPr="00C54509">
        <w:trPr>
          <w:jc w:val="center"/>
        </w:trPr>
        <w:tc>
          <w:tcPr>
            <w:tcW w:w="1007" w:type="dxa"/>
          </w:tcPr>
          <w:p w:rsidR="00D45B1C" w:rsidRPr="00C54509" w:rsidRDefault="00D45B1C" w:rsidP="00D45B1C">
            <w:pPr>
              <w:pStyle w:val="TAH"/>
              <w:snapToGrid w:val="0"/>
              <w:rPr>
                <w:rFonts w:cs="Arial"/>
                <w:lang w:eastAsia="en-US"/>
              </w:rPr>
            </w:pPr>
            <w:r w:rsidRPr="00C54509">
              <w:rPr>
                <w:rFonts w:cs="Arial"/>
                <w:lang w:eastAsia="en-US"/>
              </w:rPr>
              <w:t>Number of TX antennas</w:t>
            </w:r>
          </w:p>
        </w:tc>
        <w:tc>
          <w:tcPr>
            <w:tcW w:w="1054" w:type="dxa"/>
          </w:tcPr>
          <w:p w:rsidR="00D45B1C" w:rsidRPr="00C54509" w:rsidRDefault="00D45B1C" w:rsidP="00D45B1C">
            <w:pPr>
              <w:pStyle w:val="TAH"/>
              <w:snapToGrid w:val="0"/>
              <w:rPr>
                <w:rFonts w:cs="Arial"/>
                <w:lang w:eastAsia="en-US"/>
              </w:rPr>
            </w:pPr>
            <w:r w:rsidRPr="00C54509">
              <w:rPr>
                <w:rFonts w:cs="Arial"/>
                <w:lang w:eastAsia="en-US"/>
              </w:rPr>
              <w:t>Number of RX antennas</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Cyclic prefix</w:t>
            </w:r>
          </w:p>
        </w:tc>
        <w:tc>
          <w:tcPr>
            <w:tcW w:w="1559" w:type="dxa"/>
          </w:tcPr>
          <w:p w:rsidR="00D45B1C" w:rsidRPr="00C54509" w:rsidRDefault="00D45B1C" w:rsidP="00D45B1C">
            <w:pPr>
              <w:pStyle w:val="TAH"/>
              <w:snapToGrid w:val="0"/>
              <w:rPr>
                <w:rFonts w:cs="Arial"/>
                <w:lang w:val="fr-FR" w:eastAsia="en-US"/>
              </w:rPr>
            </w:pPr>
            <w:r w:rsidRPr="00C54509">
              <w:rPr>
                <w:rFonts w:cs="Arial"/>
                <w:lang w:val="fr-FR" w:eastAsia="en-US"/>
              </w:rPr>
              <w:t xml:space="preserve">Propagation conditions 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w:t>
            </w:r>
          </w:p>
          <w:p w:rsidR="00D45B1C" w:rsidRPr="00C54509" w:rsidRDefault="00D45B1C" w:rsidP="00D45B1C">
            <w:pPr>
              <w:pStyle w:val="TAH"/>
              <w:snapToGrid w:val="0"/>
              <w:rPr>
                <w:rFonts w:cs="Arial"/>
                <w:lang w:val="fr-FR" w:eastAsia="en-US"/>
              </w:rPr>
            </w:pPr>
            <w:r w:rsidRPr="00C54509">
              <w:rPr>
                <w:rFonts w:cs="Arial"/>
                <w:lang w:val="fr-FR" w:eastAsia="en-US"/>
              </w:rPr>
              <w:t>(Annex B)</w:t>
            </w:r>
          </w:p>
        </w:tc>
        <w:tc>
          <w:tcPr>
            <w:tcW w:w="1065" w:type="dxa"/>
          </w:tcPr>
          <w:p w:rsidR="00D45B1C" w:rsidRPr="00C54509" w:rsidRDefault="00D45B1C" w:rsidP="00D45B1C">
            <w:pPr>
              <w:pStyle w:val="TAH"/>
              <w:snapToGrid w:val="0"/>
              <w:rPr>
                <w:rFonts w:cs="Arial"/>
                <w:lang w:eastAsia="en-US"/>
              </w:rPr>
            </w:pPr>
            <w:r w:rsidRPr="00C54509">
              <w:rPr>
                <w:rFonts w:cs="Arial"/>
                <w:lang w:eastAsia="en-US"/>
              </w:rPr>
              <w:t>FRC</w:t>
            </w:r>
            <w:r w:rsidRPr="00C54509">
              <w:rPr>
                <w:rFonts w:cs="Arial"/>
                <w:lang w:eastAsia="en-US"/>
              </w:rPr>
              <w:br/>
              <w:t>(Annex A)</w:t>
            </w:r>
          </w:p>
        </w:tc>
        <w:tc>
          <w:tcPr>
            <w:tcW w:w="1220" w:type="dxa"/>
          </w:tcPr>
          <w:p w:rsidR="00D45B1C" w:rsidRPr="00C54509" w:rsidRDefault="00D45B1C" w:rsidP="00D45B1C">
            <w:pPr>
              <w:pStyle w:val="TAH"/>
              <w:snapToGrid w:val="0"/>
              <w:rPr>
                <w:rFonts w:cs="Arial"/>
                <w:lang w:eastAsia="en-US"/>
              </w:rPr>
            </w:pPr>
            <w:r w:rsidRPr="00C54509">
              <w:rPr>
                <w:rFonts w:cs="Arial"/>
                <w:lang w:eastAsia="en-US"/>
              </w:rPr>
              <w:t>Fraction of  maximum throughput</w:t>
            </w:r>
          </w:p>
        </w:tc>
        <w:tc>
          <w:tcPr>
            <w:tcW w:w="907" w:type="dxa"/>
          </w:tcPr>
          <w:p w:rsidR="00D45B1C" w:rsidRPr="00C54509" w:rsidRDefault="00D45B1C" w:rsidP="00D45B1C">
            <w:pPr>
              <w:pStyle w:val="TAH"/>
              <w:snapToGrid w:val="0"/>
              <w:rPr>
                <w:rFonts w:cs="Arial"/>
                <w:lang w:eastAsia="en-US"/>
              </w:rPr>
            </w:pPr>
            <w:r w:rsidRPr="00C54509">
              <w:rPr>
                <w:rFonts w:cs="Arial"/>
                <w:lang w:eastAsia="en-US"/>
              </w:rPr>
              <w:t>SNR</w:t>
            </w:r>
          </w:p>
          <w:p w:rsidR="00D45B1C" w:rsidRPr="00C54509" w:rsidRDefault="00D45B1C" w:rsidP="00D45B1C">
            <w:pPr>
              <w:pStyle w:val="TAH"/>
              <w:snapToGrid w:val="0"/>
              <w:rPr>
                <w:rFonts w:cs="Arial"/>
                <w:lang w:eastAsia="en-US"/>
              </w:rPr>
            </w:pPr>
            <w:r w:rsidRPr="00C54509">
              <w:rPr>
                <w:rFonts w:cs="Arial"/>
                <w:lang w:eastAsia="en-US"/>
              </w:rPr>
              <w:t>[dB]</w:t>
            </w:r>
          </w:p>
        </w:tc>
      </w:tr>
      <w:tr w:rsidR="00C54509" w:rsidRPr="00C54509">
        <w:trPr>
          <w:trHeight w:val="167"/>
          <w:jc w:val="center"/>
        </w:trPr>
        <w:tc>
          <w:tcPr>
            <w:tcW w:w="1007" w:type="dxa"/>
            <w:vMerge w:val="restart"/>
          </w:tcPr>
          <w:p w:rsidR="00A06BCC" w:rsidRPr="00C54509" w:rsidRDefault="00A06BCC" w:rsidP="00D45B1C">
            <w:pPr>
              <w:pStyle w:val="TAC"/>
              <w:snapToGrid w:val="0"/>
              <w:rPr>
                <w:rFonts w:cs="Arial"/>
                <w:lang w:eastAsia="zh-CN"/>
              </w:rPr>
            </w:pPr>
            <w:r w:rsidRPr="00C54509">
              <w:rPr>
                <w:rFonts w:cs="Arial"/>
                <w:lang w:eastAsia="zh-CN"/>
              </w:rPr>
              <w:t>2</w:t>
            </w: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2</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4.4</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19.7</w:t>
            </w:r>
          </w:p>
        </w:tc>
      </w:tr>
      <w:tr w:rsidR="00C54509" w:rsidRPr="00C54509">
        <w:trPr>
          <w:trHeight w:val="159"/>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4</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zh-CN"/>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zh-CN"/>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0.5</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12.7</w:t>
            </w:r>
          </w:p>
        </w:tc>
      </w:tr>
      <w:tr w:rsidR="00C54509"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val="restart"/>
          </w:tcPr>
          <w:p w:rsidR="00A06BCC" w:rsidRPr="00C54509" w:rsidRDefault="00A06BCC" w:rsidP="00D45B1C">
            <w:pPr>
              <w:pStyle w:val="TAC"/>
              <w:snapToGrid w:val="0"/>
              <w:rPr>
                <w:rFonts w:cs="Arial"/>
                <w:lang w:eastAsia="en-US"/>
              </w:rPr>
            </w:pPr>
            <w:r w:rsidRPr="00C54509">
              <w:rPr>
                <w:rFonts w:cs="Arial"/>
                <w:lang w:eastAsia="en-US"/>
              </w:rPr>
              <w:t>8</w:t>
            </w:r>
          </w:p>
        </w:tc>
        <w:tc>
          <w:tcPr>
            <w:tcW w:w="907" w:type="dxa"/>
            <w:vMerge w:val="restart"/>
          </w:tcPr>
          <w:p w:rsidR="00A06BCC" w:rsidRPr="00C54509" w:rsidRDefault="00A06BCC" w:rsidP="00D45B1C">
            <w:pPr>
              <w:pStyle w:val="TAL"/>
              <w:snapToGrid w:val="0"/>
              <w:rPr>
                <w:rFonts w:cs="Arial"/>
                <w:lang w:eastAsia="en-US"/>
              </w:rPr>
            </w:pPr>
            <w:r w:rsidRPr="00C54509">
              <w:rPr>
                <w:rFonts w:cs="Arial"/>
                <w:lang w:eastAsia="en-US"/>
              </w:rPr>
              <w:t>Normal</w:t>
            </w:r>
          </w:p>
        </w:tc>
        <w:tc>
          <w:tcPr>
            <w:tcW w:w="1559" w:type="dxa"/>
            <w:vMerge w:val="restart"/>
          </w:tcPr>
          <w:p w:rsidR="00A06BCC" w:rsidRPr="00C54509" w:rsidRDefault="00A06BCC" w:rsidP="00D45B1C">
            <w:pPr>
              <w:pStyle w:val="TAL"/>
              <w:snapToGrid w:val="0"/>
              <w:rPr>
                <w:rFonts w:cs="Arial"/>
                <w:lang w:eastAsia="en-US"/>
              </w:rPr>
            </w:pPr>
            <w:r w:rsidRPr="00C54509">
              <w:rPr>
                <w:rFonts w:cs="Arial"/>
                <w:lang w:eastAsia="en-US"/>
              </w:rPr>
              <w:t>EPA 5Hz</w:t>
            </w:r>
            <w:r w:rsidRPr="00C54509">
              <w:rPr>
                <w:rFonts w:cs="Arial"/>
                <w:lang w:eastAsia="zh-CN"/>
              </w:rPr>
              <w:t xml:space="preserve"> Low</w:t>
            </w:r>
          </w:p>
        </w:tc>
        <w:tc>
          <w:tcPr>
            <w:tcW w:w="1065" w:type="dxa"/>
          </w:tcPr>
          <w:p w:rsidR="00A06BCC" w:rsidRPr="00C54509" w:rsidRDefault="00A06BCC" w:rsidP="00D45B1C">
            <w:pPr>
              <w:pStyle w:val="TAC"/>
              <w:snapToGrid w:val="0"/>
              <w:rPr>
                <w:rFonts w:cs="Arial"/>
                <w:lang w:eastAsia="zh-CN"/>
              </w:rPr>
            </w:pPr>
            <w:r w:rsidRPr="00C54509">
              <w:rPr>
                <w:rFonts w:cs="Arial"/>
                <w:lang w:eastAsia="zh-CN"/>
              </w:rPr>
              <w:t>A3-7</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-3.4</w:t>
            </w:r>
          </w:p>
        </w:tc>
      </w:tr>
      <w:tr w:rsidR="00A06BCC" w:rsidRPr="00C54509">
        <w:trPr>
          <w:jc w:val="center"/>
        </w:trPr>
        <w:tc>
          <w:tcPr>
            <w:tcW w:w="1007" w:type="dxa"/>
            <w:vMerge/>
          </w:tcPr>
          <w:p w:rsidR="00A06BCC" w:rsidRPr="00C54509" w:rsidRDefault="00A06BCC" w:rsidP="00D45B1C">
            <w:pPr>
              <w:pStyle w:val="TAC"/>
              <w:snapToGrid w:val="0"/>
              <w:rPr>
                <w:rFonts w:cs="Arial"/>
                <w:lang w:eastAsia="en-US"/>
              </w:rPr>
            </w:pPr>
          </w:p>
        </w:tc>
        <w:tc>
          <w:tcPr>
            <w:tcW w:w="1054" w:type="dxa"/>
            <w:vMerge/>
          </w:tcPr>
          <w:p w:rsidR="00A06BCC" w:rsidRPr="00C54509" w:rsidRDefault="00A06BCC" w:rsidP="00D45B1C">
            <w:pPr>
              <w:pStyle w:val="TAC"/>
              <w:snapToGrid w:val="0"/>
              <w:rPr>
                <w:rFonts w:cs="Arial"/>
                <w:lang w:eastAsia="en-US"/>
              </w:rPr>
            </w:pPr>
          </w:p>
        </w:tc>
        <w:tc>
          <w:tcPr>
            <w:tcW w:w="907" w:type="dxa"/>
            <w:vMerge/>
          </w:tcPr>
          <w:p w:rsidR="00A06BCC" w:rsidRPr="00C54509" w:rsidRDefault="00A06BCC" w:rsidP="00D45B1C">
            <w:pPr>
              <w:pStyle w:val="TAL"/>
              <w:snapToGrid w:val="0"/>
              <w:rPr>
                <w:rFonts w:cs="Arial"/>
                <w:lang w:eastAsia="en-US"/>
              </w:rPr>
            </w:pPr>
          </w:p>
        </w:tc>
        <w:tc>
          <w:tcPr>
            <w:tcW w:w="1559" w:type="dxa"/>
            <w:vMerge/>
          </w:tcPr>
          <w:p w:rsidR="00A06BCC" w:rsidRPr="00C54509" w:rsidRDefault="00A06BCC" w:rsidP="00D45B1C">
            <w:pPr>
              <w:pStyle w:val="TAL"/>
              <w:snapToGrid w:val="0"/>
              <w:rPr>
                <w:rFonts w:cs="Arial"/>
                <w:lang w:eastAsia="en-US"/>
              </w:rPr>
            </w:pPr>
          </w:p>
        </w:tc>
        <w:tc>
          <w:tcPr>
            <w:tcW w:w="1065" w:type="dxa"/>
          </w:tcPr>
          <w:p w:rsidR="00A06BCC" w:rsidRPr="00C54509" w:rsidRDefault="00A06BCC" w:rsidP="00D45B1C">
            <w:pPr>
              <w:pStyle w:val="TAC"/>
              <w:snapToGrid w:val="0"/>
              <w:rPr>
                <w:rFonts w:cs="Arial"/>
                <w:lang w:eastAsia="zh-CN"/>
              </w:rPr>
            </w:pPr>
            <w:r w:rsidRPr="00C54509">
              <w:rPr>
                <w:rFonts w:cs="Arial"/>
                <w:lang w:eastAsia="zh-CN"/>
              </w:rPr>
              <w:t>A4-8</w:t>
            </w:r>
          </w:p>
        </w:tc>
        <w:tc>
          <w:tcPr>
            <w:tcW w:w="1220" w:type="dxa"/>
          </w:tcPr>
          <w:p w:rsidR="00A06BCC" w:rsidRPr="00C54509" w:rsidRDefault="00A06BCC" w:rsidP="00D45B1C">
            <w:pPr>
              <w:pStyle w:val="TAC"/>
              <w:snapToGrid w:val="0"/>
              <w:rPr>
                <w:rFonts w:cs="Arial"/>
                <w:lang w:eastAsia="en-US"/>
              </w:rPr>
            </w:pPr>
            <w:r w:rsidRPr="00C54509">
              <w:rPr>
                <w:rFonts w:cs="Arial"/>
                <w:lang w:eastAsia="en-US"/>
              </w:rPr>
              <w:t>70%</w:t>
            </w:r>
          </w:p>
        </w:tc>
        <w:tc>
          <w:tcPr>
            <w:tcW w:w="907" w:type="dxa"/>
          </w:tcPr>
          <w:p w:rsidR="00A06BCC" w:rsidRPr="00C54509" w:rsidRDefault="00A06BCC" w:rsidP="00D45B1C">
            <w:pPr>
              <w:pStyle w:val="TAC"/>
              <w:snapToGrid w:val="0"/>
              <w:rPr>
                <w:rFonts w:cs="Arial"/>
                <w:lang w:eastAsia="zh-CN"/>
              </w:rPr>
            </w:pPr>
            <w:r w:rsidRPr="00C54509">
              <w:rPr>
                <w:rFonts w:cs="Arial"/>
                <w:lang w:eastAsia="zh-CN"/>
              </w:rPr>
              <w:t>8.3</w:t>
            </w:r>
          </w:p>
        </w:tc>
      </w:tr>
    </w:tbl>
    <w:p w:rsidR="00D45B1C" w:rsidRPr="00C54509" w:rsidRDefault="00D45B1C" w:rsidP="00C015D5"/>
    <w:p w:rsidR="009E7F3B" w:rsidRPr="00C54509" w:rsidRDefault="009E7F3B" w:rsidP="00D903BE">
      <w:pPr>
        <w:pStyle w:val="Heading3"/>
      </w:pPr>
      <w:bookmarkStart w:id="386" w:name="_Toc20997169"/>
      <w:bookmarkStart w:id="387" w:name="_Toc44753828"/>
      <w:bookmarkStart w:id="388" w:name="_Toc45826317"/>
      <w:r w:rsidRPr="00C54509">
        <w:t>8.2.2</w:t>
      </w:r>
      <w:r w:rsidRPr="00C54509">
        <w:tab/>
        <w:t xml:space="preserve">Requirements for UL timing </w:t>
      </w:r>
      <w:r w:rsidR="00966496" w:rsidRPr="00C54509">
        <w:t>adjustment</w:t>
      </w:r>
      <w:bookmarkEnd w:id="386"/>
      <w:bookmarkEnd w:id="387"/>
      <w:bookmarkEnd w:id="388"/>
    </w:p>
    <w:p w:rsidR="00A45E25" w:rsidRPr="00C54509" w:rsidRDefault="00A45E25" w:rsidP="00A45E25">
      <w:r w:rsidRPr="00C54509">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C54509" w:rsidRDefault="00ED1204" w:rsidP="00ED1204">
      <w:pPr>
        <w:rPr>
          <w:noProof/>
        </w:rPr>
      </w:pPr>
      <w:r w:rsidRPr="00C54509">
        <w:rPr>
          <w:rFonts w:eastAsia="?? ??"/>
          <w:noProof/>
        </w:rPr>
        <w:t xml:space="preserve">In the tests for UL timing adjustment, two signals are configured, one being transmitted by a moving UE and the other being transmitted by a stationary UE. </w:t>
      </w:r>
      <w:r w:rsidRPr="00C54509">
        <w:rPr>
          <w:rFonts w:eastAsia="Batang"/>
          <w:noProof/>
        </w:rPr>
        <w:t xml:space="preserve">The transmission of SRS from UE is optional. </w:t>
      </w:r>
      <w:r w:rsidRPr="00C54509">
        <w:rPr>
          <w:rFonts w:eastAsia="?? ??"/>
          <w:noProof/>
        </w:rPr>
        <w:t xml:space="preserve">FRC parameters in </w:t>
      </w:r>
      <w:r w:rsidRPr="00C54509">
        <w:rPr>
          <w:noProof/>
        </w:rPr>
        <w:t xml:space="preserve">Table A.7-1 and </w:t>
      </w:r>
      <w:r w:rsidRPr="00C54509">
        <w:rPr>
          <w:rFonts w:eastAsia="?? ??"/>
          <w:noProof/>
        </w:rPr>
        <w:t>Table A.</w:t>
      </w:r>
      <w:r w:rsidRPr="00C54509">
        <w:rPr>
          <w:noProof/>
        </w:rPr>
        <w:t>8</w:t>
      </w:r>
      <w:r w:rsidRPr="00C54509">
        <w:rPr>
          <w:rFonts w:eastAsia="?? ??"/>
          <w:noProof/>
        </w:rPr>
        <w:t>-1 are applied for both UEs. The received power for both UEs is the same. The resource blocks allocated for both UEs are consecutive.</w:t>
      </w:r>
      <w:r w:rsidRPr="00C54509">
        <w:rPr>
          <w:noProof/>
        </w:rPr>
        <w:t xml:space="preserve"> In Scenario 2, Doppler shift is not taken into account.</w:t>
      </w:r>
    </w:p>
    <w:p w:rsidR="00D66553" w:rsidRPr="00C54509" w:rsidRDefault="00D66553" w:rsidP="00D66553">
      <w:pPr>
        <w:rPr>
          <w:lang w:eastAsia="zh-CN"/>
        </w:rPr>
      </w:pPr>
      <w:r w:rsidRPr="00C54509">
        <w:rPr>
          <w:lang w:eastAsia="zh-CN"/>
        </w:rPr>
        <w:t xml:space="preserve">This requirement shall not be applied </w:t>
      </w:r>
      <w:r w:rsidR="00CE5603" w:rsidRPr="00C54509">
        <w:rPr>
          <w:lang w:eastAsia="zh-CN"/>
        </w:rPr>
        <w:t xml:space="preserve">to </w:t>
      </w:r>
      <w:r w:rsidR="00B43BC9" w:rsidRPr="00C54509">
        <w:rPr>
          <w:lang w:eastAsia="zh-CN"/>
        </w:rPr>
        <w:t xml:space="preserve">Local Area BS and </w:t>
      </w:r>
      <w:r w:rsidR="00CE5603" w:rsidRPr="00C54509">
        <w:rPr>
          <w:lang w:eastAsia="zh-CN"/>
        </w:rPr>
        <w:t>Home BS</w:t>
      </w:r>
      <w:r w:rsidRPr="00C54509">
        <w:rPr>
          <w:lang w:eastAsia="zh-CN"/>
        </w:rPr>
        <w:t>.</w:t>
      </w:r>
    </w:p>
    <w:p w:rsidR="009E7F3B" w:rsidRPr="00C54509" w:rsidRDefault="009E7F3B" w:rsidP="0088119E">
      <w:pPr>
        <w:pStyle w:val="TH"/>
      </w:pPr>
      <w:r w:rsidRPr="00C54509">
        <w:t>Table 8.2.2-1 Test parameters for testing UL timing</w:t>
      </w:r>
      <w:r w:rsidR="00966496" w:rsidRPr="00C54509">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C54509" w:rsidRPr="00C54509">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H"/>
              <w:rPr>
                <w:rFonts w:cs="Arial"/>
                <w:lang w:eastAsia="en-US"/>
              </w:rPr>
            </w:pPr>
            <w:r w:rsidRPr="00C54509">
              <w:rPr>
                <w:rFonts w:cs="Arial"/>
                <w:lang w:eastAsia="en-US"/>
              </w:rPr>
              <w:t>Value</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4</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0, 2, 3, 1, 0, 2, 3, 1</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Configuration 1 (2:2)</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 subframe #0, #2, #4, #6, and #8 in radio frames</w:t>
            </w:r>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subframe #2, #3, #7 and #8 in radio frames</w:t>
            </w:r>
          </w:p>
        </w:tc>
      </w:tr>
      <w:tr w:rsidR="00C54509" w:rsidRPr="00C54509">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C54509" w:rsidRDefault="00D7140D" w:rsidP="00D7140D">
            <w:pPr>
              <w:pStyle w:val="TAL"/>
              <w:rPr>
                <w:rFonts w:cs="Arial"/>
                <w:lang w:eastAsia="en-US"/>
              </w:rPr>
            </w:pPr>
            <w:r w:rsidRPr="00C54509">
              <w:rPr>
                <w:rFonts w:cs="Arial"/>
                <w:lang w:eastAsia="en-US"/>
              </w:rPr>
              <w:t>Subframes in which sounding RS is transmitted</w:t>
            </w:r>
          </w:p>
          <w:p w:rsidR="00D7140D" w:rsidRPr="00C54509" w:rsidRDefault="00D7140D" w:rsidP="00D7140D">
            <w:pPr>
              <w:pStyle w:val="TAL"/>
              <w:rPr>
                <w:rFonts w:cs="Arial"/>
                <w:lang w:eastAsia="en-US"/>
              </w:rPr>
            </w:pPr>
            <w:r w:rsidRPr="00C54509">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L"/>
              <w:rPr>
                <w:rFonts w:cs="Arial"/>
                <w:lang w:eastAsia="en-US"/>
              </w:rPr>
            </w:pPr>
            <w:r w:rsidRPr="00C54509">
              <w:rPr>
                <w:rFonts w:cs="Arial"/>
                <w:lang w:eastAsia="en-US"/>
              </w:rPr>
              <w:t>For FDD:</w:t>
            </w:r>
            <w:bookmarkStart w:id="389" w:name="OLE_LINK2"/>
            <w:r w:rsidRPr="00C54509">
              <w:rPr>
                <w:rFonts w:cs="Arial"/>
                <w:lang w:eastAsia="en-US"/>
              </w:rPr>
              <w:t xml:space="preserve"> subframe #1 in radio frames</w:t>
            </w:r>
            <w:bookmarkEnd w:id="389"/>
          </w:p>
          <w:p w:rsidR="00D7140D" w:rsidRPr="00C54509" w:rsidRDefault="00D7140D" w:rsidP="00D7140D">
            <w:pPr>
              <w:pStyle w:val="TAL"/>
              <w:rPr>
                <w:rFonts w:cs="Arial"/>
                <w:lang w:eastAsia="en-US"/>
              </w:rPr>
            </w:pPr>
          </w:p>
          <w:p w:rsidR="00D7140D" w:rsidRPr="00C54509" w:rsidRDefault="00D7140D" w:rsidP="00D7140D">
            <w:pPr>
              <w:pStyle w:val="TAL"/>
              <w:rPr>
                <w:rFonts w:cs="Arial"/>
                <w:lang w:eastAsia="en-US"/>
              </w:rPr>
            </w:pPr>
            <w:r w:rsidRPr="00C54509">
              <w:rPr>
                <w:rFonts w:cs="Arial"/>
                <w:lang w:eastAsia="en-US"/>
              </w:rPr>
              <w:t>For TDD: UpPTS in subframe #1 in radio frames</w:t>
            </w:r>
          </w:p>
        </w:tc>
      </w:tr>
      <w:tr w:rsidR="00D7140D" w:rsidRPr="00C54509">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C54509" w:rsidRDefault="00D7140D" w:rsidP="00D7140D">
            <w:pPr>
              <w:pStyle w:val="TAN"/>
              <w:rPr>
                <w:rFonts w:cs="Arial"/>
                <w:lang w:eastAsia="en-US"/>
              </w:rPr>
            </w:pPr>
            <w:r w:rsidRPr="00C54509">
              <w:rPr>
                <w:rFonts w:cs="Arial"/>
                <w:lang w:eastAsia="en-US"/>
              </w:rPr>
              <w:t xml:space="preserve">Note 1. The </w:t>
            </w:r>
            <w:r w:rsidR="00ED1204" w:rsidRPr="00C54509">
              <w:rPr>
                <w:rFonts w:eastAsia="Batang" w:cs="Arial"/>
                <w:lang w:eastAsia="en-US"/>
              </w:rPr>
              <w:t>transmission</w:t>
            </w:r>
            <w:r w:rsidRPr="00C54509">
              <w:rPr>
                <w:rFonts w:cs="Arial"/>
                <w:lang w:eastAsia="en-US"/>
              </w:rPr>
              <w:t xml:space="preserve"> of SRS is optional.</w:t>
            </w:r>
          </w:p>
        </w:tc>
      </w:tr>
    </w:tbl>
    <w:p w:rsidR="009E7F3B" w:rsidRPr="00C54509" w:rsidRDefault="009E7F3B" w:rsidP="00277133">
      <w:pPr>
        <w:ind w:firstLine="1201"/>
      </w:pPr>
    </w:p>
    <w:p w:rsidR="00966496" w:rsidRPr="00C54509" w:rsidRDefault="00966496" w:rsidP="00966496">
      <w:pPr>
        <w:pStyle w:val="Heading4"/>
      </w:pPr>
      <w:bookmarkStart w:id="390" w:name="_Toc20997170"/>
      <w:bookmarkStart w:id="391" w:name="_Toc44753829"/>
      <w:bookmarkStart w:id="392" w:name="_Toc45826318"/>
      <w:r w:rsidRPr="00C54509">
        <w:t>8.2.2.1</w:t>
      </w:r>
      <w:r w:rsidRPr="00C54509">
        <w:tab/>
        <w:t>Minimum requirements</w:t>
      </w:r>
      <w:bookmarkEnd w:id="390"/>
      <w:bookmarkEnd w:id="391"/>
      <w:bookmarkEnd w:id="392"/>
    </w:p>
    <w:p w:rsidR="00D66553" w:rsidRPr="00C54509" w:rsidRDefault="00966496" w:rsidP="00D66553">
      <w:pPr>
        <w:rPr>
          <w:lang w:eastAsia="zh-CN"/>
        </w:rPr>
      </w:pPr>
      <w:r w:rsidRPr="00C54509">
        <w:t xml:space="preserve">The throughput shall be ≥ 70% of the maximum throughput of </w:t>
      </w:r>
      <w:r w:rsidRPr="00C54509">
        <w:rPr>
          <w:rFonts w:cs="v5.0.0"/>
        </w:rPr>
        <w:t>the reference measurement channel as specified in Annex A</w:t>
      </w:r>
      <w:r w:rsidRPr="00C54509">
        <w:t xml:space="preserve"> for the moving UE at the SNR given in table 8.2.2.1-1.</w:t>
      </w:r>
    </w:p>
    <w:p w:rsidR="009E7F3B" w:rsidRPr="00C54509" w:rsidRDefault="009E7F3B" w:rsidP="0088119E">
      <w:pPr>
        <w:pStyle w:val="TH"/>
      </w:pPr>
      <w:r w:rsidRPr="00C54509">
        <w:t>Table 8.2.2</w:t>
      </w:r>
      <w:r w:rsidR="00966496" w:rsidRPr="00C54509">
        <w:t>.1</w:t>
      </w:r>
      <w:r w:rsidRPr="00C54509">
        <w:t>-</w:t>
      </w:r>
      <w:r w:rsidR="00966496" w:rsidRPr="00C54509">
        <w:t>1</w:t>
      </w:r>
      <w:r w:rsidRPr="00C54509">
        <w:t xml:space="preserve"> </w:t>
      </w:r>
      <w:r w:rsidR="00966496" w:rsidRPr="00C54509">
        <w:t xml:space="preserve">Minimum requirements for UL timing </w:t>
      </w:r>
      <w:r w:rsidR="00A45E25" w:rsidRPr="00C54509">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C54509" w:rsidRPr="00C54509">
        <w:trPr>
          <w:jc w:val="center"/>
        </w:trPr>
        <w:tc>
          <w:tcPr>
            <w:tcW w:w="1418" w:type="dxa"/>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Number of RX antennas</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Cyclic prefix</w:t>
            </w:r>
          </w:p>
        </w:tc>
        <w:tc>
          <w:tcPr>
            <w:tcW w:w="1418" w:type="dxa"/>
            <w:vAlign w:val="center"/>
          </w:tcPr>
          <w:p w:rsidR="00D45B1C" w:rsidRPr="00C54509" w:rsidRDefault="00D45B1C" w:rsidP="009C7470">
            <w:pPr>
              <w:pStyle w:val="TAH"/>
              <w:rPr>
                <w:rFonts w:cs="Arial"/>
                <w:lang w:eastAsia="en-US"/>
              </w:rPr>
            </w:pPr>
            <w:r w:rsidRPr="00C54509">
              <w:rPr>
                <w:rFonts w:cs="Arial"/>
                <w:lang w:eastAsia="en-US"/>
              </w:rPr>
              <w:t>Channel Bandwidth [MHz]</w:t>
            </w:r>
          </w:p>
        </w:tc>
        <w:tc>
          <w:tcPr>
            <w:tcW w:w="1559" w:type="dxa"/>
            <w:vAlign w:val="center"/>
          </w:tcPr>
          <w:p w:rsidR="00D45B1C" w:rsidRPr="00C54509" w:rsidRDefault="00D45B1C" w:rsidP="009C7470">
            <w:pPr>
              <w:pStyle w:val="TAH"/>
              <w:rPr>
                <w:rFonts w:cs="Arial"/>
                <w:lang w:eastAsia="en-US"/>
              </w:rPr>
            </w:pPr>
            <w:r w:rsidRPr="00C54509">
              <w:rPr>
                <w:rFonts w:cs="Arial"/>
                <w:lang w:eastAsia="en-US"/>
              </w:rPr>
              <w:t xml:space="preserve">Moving propagation conditions and </w:t>
            </w:r>
            <w:r w:rsidRPr="00C54509">
              <w:rPr>
                <w:rFonts w:cs="Arial"/>
                <w:lang w:eastAsia="zh-CN"/>
              </w:rPr>
              <w:t>c</w:t>
            </w:r>
            <w:r w:rsidRPr="00C54509">
              <w:rPr>
                <w:rFonts w:cs="Arial"/>
                <w:lang w:eastAsia="en-US"/>
              </w:rPr>
              <w:t xml:space="preserve">orrelation </w:t>
            </w:r>
            <w:r w:rsidRPr="00C54509">
              <w:rPr>
                <w:rFonts w:cs="Arial"/>
                <w:lang w:eastAsia="zh-CN"/>
              </w:rPr>
              <w:t>m</w:t>
            </w:r>
            <w:r w:rsidRPr="00C54509">
              <w:rPr>
                <w:rFonts w:cs="Arial"/>
                <w:lang w:eastAsia="en-US"/>
              </w:rPr>
              <w:t>atrix (Annex B)</w:t>
            </w:r>
          </w:p>
        </w:tc>
        <w:tc>
          <w:tcPr>
            <w:tcW w:w="1135" w:type="dxa"/>
            <w:vAlign w:val="center"/>
          </w:tcPr>
          <w:p w:rsidR="00D45B1C" w:rsidRPr="00C54509" w:rsidRDefault="00D45B1C" w:rsidP="009C7470">
            <w:pPr>
              <w:pStyle w:val="TAH"/>
              <w:rPr>
                <w:rFonts w:cs="Arial"/>
                <w:lang w:eastAsia="en-US"/>
              </w:rPr>
            </w:pPr>
            <w:r w:rsidRPr="00C54509">
              <w:rPr>
                <w:rFonts w:cs="Arial"/>
                <w:lang w:eastAsia="en-US"/>
              </w:rPr>
              <w:t>FRC</w:t>
            </w:r>
            <w:r w:rsidRPr="00C54509">
              <w:rPr>
                <w:rFonts w:cs="Arial"/>
                <w:lang w:eastAsia="en-US"/>
              </w:rPr>
              <w:br/>
              <w:t>(Annex A)</w:t>
            </w:r>
          </w:p>
        </w:tc>
        <w:tc>
          <w:tcPr>
            <w:tcW w:w="1276" w:type="dxa"/>
            <w:vAlign w:val="center"/>
          </w:tcPr>
          <w:p w:rsidR="00D45B1C" w:rsidRPr="00C54509" w:rsidRDefault="00D45B1C" w:rsidP="009C7470">
            <w:pPr>
              <w:pStyle w:val="TAH"/>
              <w:rPr>
                <w:rFonts w:cs="Arial"/>
                <w:lang w:eastAsia="en-US"/>
              </w:rPr>
            </w:pPr>
            <w:r w:rsidRPr="00C54509">
              <w:rPr>
                <w:rFonts w:cs="Arial"/>
                <w:lang w:eastAsia="en-US"/>
              </w:rPr>
              <w:t>SNR</w:t>
            </w:r>
          </w:p>
          <w:p w:rsidR="00D45B1C" w:rsidRPr="00C54509" w:rsidRDefault="00D45B1C" w:rsidP="009C7470">
            <w:pPr>
              <w:pStyle w:val="TAH"/>
              <w:rPr>
                <w:rFonts w:cs="Arial"/>
                <w:lang w:eastAsia="en-US"/>
              </w:rPr>
            </w:pPr>
            <w:r w:rsidRPr="00C54509">
              <w:rPr>
                <w:rFonts w:cs="Arial"/>
                <w:lang w:eastAsia="en-US"/>
              </w:rPr>
              <w:t>[dB]</w:t>
            </w:r>
          </w:p>
        </w:tc>
      </w:tr>
      <w:tr w:rsidR="00C54509" w:rsidRPr="00C54509">
        <w:trPr>
          <w:jc w:val="center"/>
        </w:trPr>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Normal</w:t>
            </w: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1.4</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13.1</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A8-1</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-1.9</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3</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13.4</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A8-2</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-1.5</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13.2</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A8-3</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-1.6</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A8-4</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15</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14.0</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A8-5</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r w:rsidR="00C54509"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restart"/>
            <w:vAlign w:val="center"/>
          </w:tcPr>
          <w:p w:rsidR="00D45B1C" w:rsidRPr="00C54509" w:rsidRDefault="00D45B1C" w:rsidP="009C7470">
            <w:pPr>
              <w:pStyle w:val="TAL"/>
              <w:jc w:val="center"/>
              <w:rPr>
                <w:rFonts w:cs="Arial"/>
                <w:lang w:eastAsia="en-US"/>
              </w:rPr>
            </w:pPr>
            <w:r w:rsidRPr="00C54509">
              <w:rPr>
                <w:rFonts w:cs="Arial"/>
                <w:lang w:eastAsia="en-US"/>
              </w:rPr>
              <w:t>20</w:t>
            </w: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1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A7-6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13.9</w:t>
            </w:r>
          </w:p>
        </w:tc>
      </w:tr>
      <w:tr w:rsidR="00D45B1C" w:rsidRPr="00C54509">
        <w:trPr>
          <w:jc w:val="center"/>
        </w:trPr>
        <w:tc>
          <w:tcPr>
            <w:tcW w:w="1418" w:type="dxa"/>
            <w:vMerge/>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418" w:type="dxa"/>
            <w:vMerge/>
            <w:vAlign w:val="center"/>
          </w:tcPr>
          <w:p w:rsidR="00D45B1C" w:rsidRPr="00C54509" w:rsidRDefault="00D45B1C" w:rsidP="009C7470">
            <w:pPr>
              <w:pStyle w:val="TAL"/>
              <w:jc w:val="center"/>
              <w:rPr>
                <w:rFonts w:cs="Arial"/>
                <w:lang w:eastAsia="en-US"/>
              </w:rPr>
            </w:pPr>
          </w:p>
        </w:tc>
        <w:tc>
          <w:tcPr>
            <w:tcW w:w="1559" w:type="dxa"/>
            <w:vAlign w:val="center"/>
          </w:tcPr>
          <w:p w:rsidR="00D45B1C" w:rsidRPr="00C54509" w:rsidRDefault="00D45B1C" w:rsidP="009C7470">
            <w:pPr>
              <w:pStyle w:val="TAL"/>
              <w:jc w:val="center"/>
              <w:rPr>
                <w:rFonts w:cs="Arial"/>
                <w:lang w:eastAsia="en-US"/>
              </w:rPr>
            </w:pPr>
            <w:r w:rsidRPr="00C54509">
              <w:rPr>
                <w:rFonts w:cs="Arial"/>
                <w:lang w:eastAsia="en-US"/>
              </w:rPr>
              <w:t>Scenario 2 Low</w:t>
            </w:r>
          </w:p>
        </w:tc>
        <w:tc>
          <w:tcPr>
            <w:tcW w:w="1135" w:type="dxa"/>
            <w:vAlign w:val="center"/>
          </w:tcPr>
          <w:p w:rsidR="00D45B1C" w:rsidRPr="00C54509" w:rsidRDefault="00D45B1C" w:rsidP="009C7470">
            <w:pPr>
              <w:pStyle w:val="TAC"/>
              <w:rPr>
                <w:rFonts w:cs="Arial"/>
                <w:lang w:eastAsia="en-US"/>
              </w:rPr>
            </w:pPr>
            <w:r w:rsidRPr="00C54509">
              <w:rPr>
                <w:rFonts w:cs="Arial"/>
                <w:lang w:eastAsia="en-US"/>
              </w:rPr>
              <w:t>A8-6</w:t>
            </w:r>
          </w:p>
        </w:tc>
        <w:tc>
          <w:tcPr>
            <w:tcW w:w="1276" w:type="dxa"/>
            <w:vAlign w:val="center"/>
          </w:tcPr>
          <w:p w:rsidR="00D45B1C" w:rsidRPr="00C54509" w:rsidRDefault="00D45B1C" w:rsidP="009C7470">
            <w:pPr>
              <w:pStyle w:val="TAC"/>
              <w:rPr>
                <w:rFonts w:cs="Arial"/>
                <w:lang w:eastAsia="en-US"/>
              </w:rPr>
            </w:pPr>
            <w:r w:rsidRPr="00C54509">
              <w:rPr>
                <w:rFonts w:cs="Arial"/>
                <w:lang w:eastAsia="en-US"/>
              </w:rPr>
              <w:t>-1.8</w:t>
            </w:r>
          </w:p>
        </w:tc>
      </w:tr>
    </w:tbl>
    <w:p w:rsidR="00966496" w:rsidRPr="00C54509" w:rsidRDefault="00966496" w:rsidP="00C56A8A"/>
    <w:p w:rsidR="00636FC4" w:rsidRPr="00C54509" w:rsidRDefault="00636FC4" w:rsidP="00D903BE">
      <w:pPr>
        <w:pStyle w:val="Heading3"/>
      </w:pPr>
      <w:bookmarkStart w:id="393" w:name="_Toc20997171"/>
      <w:bookmarkStart w:id="394" w:name="_Toc44753830"/>
      <w:bookmarkStart w:id="395" w:name="_Toc45826319"/>
      <w:r w:rsidRPr="00C54509">
        <w:t>8.2.3</w:t>
      </w:r>
      <w:r w:rsidRPr="00C54509">
        <w:tab/>
        <w:t>Requirements for high speed train</w:t>
      </w:r>
      <w:bookmarkEnd w:id="393"/>
      <w:bookmarkEnd w:id="394"/>
      <w:bookmarkEnd w:id="395"/>
    </w:p>
    <w:p w:rsidR="0021639F" w:rsidRPr="00C54509" w:rsidRDefault="00636FC4" w:rsidP="0021639F">
      <w:r w:rsidRPr="00C54509">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C54509">
        <w:t xml:space="preserve"> The performance requirements for high speed train are optional.</w:t>
      </w:r>
    </w:p>
    <w:p w:rsidR="00636FC4" w:rsidRPr="00C54509" w:rsidRDefault="008D4EDF" w:rsidP="00636FC4">
      <w:r w:rsidRPr="00C54509">
        <w:rPr>
          <w:lang w:eastAsia="zh-CN"/>
        </w:rPr>
        <w:t xml:space="preserve">This requirement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636FC4" w:rsidRPr="00C54509" w:rsidRDefault="00636FC4" w:rsidP="0088119E">
      <w:pPr>
        <w:pStyle w:val="TH"/>
      </w:pPr>
      <w:r w:rsidRPr="00C54509">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C54509" w:rsidRPr="00C54509" w:rsidTr="00F75D24">
        <w:tc>
          <w:tcPr>
            <w:tcW w:w="3652" w:type="dxa"/>
            <w:shd w:val="clear" w:color="auto" w:fill="auto"/>
          </w:tcPr>
          <w:p w:rsidR="008830FE" w:rsidRPr="00C54509" w:rsidRDefault="008830FE" w:rsidP="008830FE">
            <w:pPr>
              <w:pStyle w:val="TAH"/>
              <w:rPr>
                <w:rFonts w:cs="Arial"/>
                <w:lang w:eastAsia="en-US"/>
              </w:rPr>
            </w:pPr>
            <w:r w:rsidRPr="00C54509">
              <w:rPr>
                <w:rFonts w:cs="Arial"/>
                <w:lang w:eastAsia="en-US"/>
              </w:rPr>
              <w:t>Parameter</w:t>
            </w:r>
          </w:p>
        </w:tc>
        <w:tc>
          <w:tcPr>
            <w:tcW w:w="6205" w:type="dxa"/>
            <w:shd w:val="clear" w:color="auto" w:fill="auto"/>
          </w:tcPr>
          <w:p w:rsidR="008830FE" w:rsidRPr="00C54509" w:rsidRDefault="008830FE" w:rsidP="008830FE">
            <w:pPr>
              <w:pStyle w:val="TAH"/>
              <w:rPr>
                <w:rFonts w:cs="Arial"/>
                <w:lang w:eastAsia="en-US"/>
              </w:rPr>
            </w:pPr>
            <w:r w:rsidRPr="00C54509">
              <w:rPr>
                <w:rFonts w:cs="Arial"/>
                <w:lang w:eastAsia="en-US"/>
              </w:rPr>
              <w:t>Value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Maximum number of HARQ transmissions</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4</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RV sequence</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0, 2, 3, 1, 0, 2, 3, 1</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Uplink-downlink allocation for TDD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Configuration 1 (2:2)</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PUSCH is transmitted</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#0 and #8 in radio frames for which SFN mod 4 = 0</w:t>
            </w:r>
          </w:p>
          <w:p w:rsidR="008830FE" w:rsidRPr="00C54509" w:rsidRDefault="008830FE" w:rsidP="008830FE">
            <w:pPr>
              <w:pStyle w:val="TAL"/>
              <w:rPr>
                <w:rFonts w:cs="Arial"/>
                <w:lang w:eastAsia="en-US"/>
              </w:rPr>
            </w:pPr>
            <w:r w:rsidRPr="00C54509">
              <w:rPr>
                <w:rFonts w:cs="Arial"/>
                <w:lang w:eastAsia="en-US"/>
              </w:rPr>
              <w:t>subframe #6 in radio frames for which SFN mod 4 = 1</w:t>
            </w:r>
          </w:p>
          <w:p w:rsidR="008830FE" w:rsidRPr="00C54509" w:rsidRDefault="008830FE" w:rsidP="008830FE">
            <w:pPr>
              <w:pStyle w:val="TAL"/>
              <w:rPr>
                <w:rFonts w:cs="Arial"/>
                <w:lang w:eastAsia="en-US"/>
              </w:rPr>
            </w:pPr>
            <w:r w:rsidRPr="00C54509">
              <w:rPr>
                <w:rFonts w:cs="Arial"/>
                <w:lang w:eastAsia="en-US"/>
              </w:rPr>
              <w:t>subframe #4 in radio frames for which SFN mod 4 = 2</w:t>
            </w:r>
          </w:p>
          <w:p w:rsidR="008830FE" w:rsidRPr="00C54509" w:rsidRDefault="008830FE" w:rsidP="008830FE">
            <w:pPr>
              <w:pStyle w:val="TAL"/>
              <w:rPr>
                <w:rFonts w:cs="Arial"/>
                <w:lang w:eastAsia="en-US"/>
              </w:rPr>
            </w:pPr>
            <w:r w:rsidRPr="00C54509">
              <w:rPr>
                <w:rFonts w:cs="Arial"/>
                <w:lang w:eastAsia="en-US"/>
              </w:rPr>
              <w:t>subframe #2 in radio frames for which SFN mod 4 = 3</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#2 in each radio frame</w:t>
            </w:r>
          </w:p>
        </w:tc>
      </w:tr>
      <w:tr w:rsidR="00C54509" w:rsidRPr="00C54509" w:rsidTr="00F75D24">
        <w:tc>
          <w:tcPr>
            <w:tcW w:w="3652" w:type="dxa"/>
            <w:shd w:val="clear" w:color="auto" w:fill="auto"/>
          </w:tcPr>
          <w:p w:rsidR="008830FE" w:rsidRPr="00C54509" w:rsidRDefault="008830FE" w:rsidP="008830FE">
            <w:pPr>
              <w:pStyle w:val="TAL"/>
              <w:rPr>
                <w:rFonts w:cs="Arial"/>
                <w:lang w:eastAsia="en-US"/>
              </w:rPr>
            </w:pPr>
            <w:r w:rsidRPr="00C54509">
              <w:rPr>
                <w:rFonts w:cs="Arial"/>
                <w:lang w:eastAsia="en-US"/>
              </w:rPr>
              <w:t>Subframes in which PUCCH is transmitted (Note</w:t>
            </w:r>
            <w:r w:rsidR="00BD1007" w:rsidRPr="00C54509">
              <w:rPr>
                <w:rFonts w:cs="Arial" w:hint="eastAsia"/>
              </w:rPr>
              <w:t xml:space="preserve"> </w:t>
            </w:r>
            <w:r w:rsidRPr="00C54509">
              <w:rPr>
                <w:rFonts w:cs="Arial"/>
                <w:lang w:eastAsia="en-US"/>
              </w:rPr>
              <w:t>1, Note 2)</w:t>
            </w:r>
          </w:p>
        </w:tc>
        <w:tc>
          <w:tcPr>
            <w:tcW w:w="6205" w:type="dxa"/>
            <w:shd w:val="clear" w:color="auto" w:fill="auto"/>
          </w:tcPr>
          <w:p w:rsidR="008830FE" w:rsidRPr="00C54509" w:rsidRDefault="008830FE" w:rsidP="008830FE">
            <w:pPr>
              <w:pStyle w:val="TAL"/>
              <w:rPr>
                <w:rFonts w:cs="Arial"/>
                <w:lang w:eastAsia="en-US"/>
              </w:rPr>
            </w:pPr>
            <w:r w:rsidRPr="00C54509">
              <w:rPr>
                <w:rFonts w:cs="Arial"/>
                <w:lang w:eastAsia="en-US"/>
              </w:rPr>
              <w:t>For FDD:</w:t>
            </w:r>
          </w:p>
          <w:p w:rsidR="008830FE" w:rsidRPr="00C54509" w:rsidRDefault="008830FE" w:rsidP="008830FE">
            <w:pPr>
              <w:pStyle w:val="TAL"/>
              <w:rPr>
                <w:rFonts w:cs="Arial"/>
                <w:lang w:eastAsia="en-US"/>
              </w:rPr>
            </w:pPr>
            <w:r w:rsidRPr="00C54509">
              <w:rPr>
                <w:rFonts w:cs="Arial"/>
                <w:lang w:eastAsia="en-US"/>
              </w:rPr>
              <w:t>subframe #5 in radio frames</w:t>
            </w:r>
          </w:p>
          <w:p w:rsidR="008830FE" w:rsidRPr="00C54509" w:rsidRDefault="008830FE" w:rsidP="008830FE">
            <w:pPr>
              <w:pStyle w:val="TAL"/>
              <w:rPr>
                <w:rFonts w:cs="Arial"/>
                <w:lang w:eastAsia="en-US"/>
              </w:rPr>
            </w:pPr>
          </w:p>
          <w:p w:rsidR="008830FE" w:rsidRPr="00C54509" w:rsidRDefault="008830FE" w:rsidP="008830FE">
            <w:pPr>
              <w:pStyle w:val="TAL"/>
              <w:rPr>
                <w:rFonts w:cs="Arial"/>
                <w:lang w:eastAsia="en-US"/>
              </w:rPr>
            </w:pPr>
            <w:r w:rsidRPr="00C54509">
              <w:rPr>
                <w:rFonts w:cs="Arial"/>
                <w:lang w:eastAsia="en-US"/>
              </w:rPr>
              <w:t>For TDD:</w:t>
            </w:r>
          </w:p>
          <w:p w:rsidR="008830FE" w:rsidRPr="00C54509" w:rsidRDefault="008830FE" w:rsidP="008830FE">
            <w:pPr>
              <w:pStyle w:val="TAL"/>
              <w:rPr>
                <w:rFonts w:cs="Arial"/>
                <w:lang w:eastAsia="en-US"/>
              </w:rPr>
            </w:pPr>
            <w:r w:rsidRPr="00C54509">
              <w:rPr>
                <w:rFonts w:cs="Arial"/>
                <w:lang w:eastAsia="en-US"/>
              </w:rPr>
              <w:t>subframe #3 in each radio frame</w:t>
            </w:r>
          </w:p>
        </w:tc>
      </w:tr>
      <w:tr w:rsidR="008830FE" w:rsidRPr="00C54509" w:rsidTr="00F75D24">
        <w:tc>
          <w:tcPr>
            <w:tcW w:w="9857" w:type="dxa"/>
            <w:gridSpan w:val="2"/>
            <w:shd w:val="clear" w:color="auto" w:fill="auto"/>
          </w:tcPr>
          <w:p w:rsidR="008830FE" w:rsidRPr="00C54509" w:rsidRDefault="008830FE" w:rsidP="008830FE">
            <w:pPr>
              <w:pStyle w:val="TAN"/>
              <w:rPr>
                <w:rFonts w:cs="Arial"/>
                <w:lang w:eastAsia="en-US"/>
              </w:rPr>
            </w:pPr>
            <w:r w:rsidRPr="00C54509">
              <w:rPr>
                <w:rFonts w:cs="Arial"/>
                <w:lang w:eastAsia="en-US"/>
              </w:rPr>
              <w:t>Note 1:</w:t>
            </w:r>
            <w:r w:rsidRPr="00C54509">
              <w:rPr>
                <w:rFonts w:cs="Arial"/>
                <w:lang w:eastAsia="en-US"/>
              </w:rPr>
              <w:tab/>
              <w:t>The configuration of PUCCH (format 2) is optional.</w:t>
            </w:r>
          </w:p>
          <w:p w:rsidR="008830FE" w:rsidRPr="00C54509" w:rsidRDefault="008830FE" w:rsidP="008830FE">
            <w:pPr>
              <w:pStyle w:val="TAN"/>
              <w:rPr>
                <w:rFonts w:cs="Arial"/>
                <w:lang w:eastAsia="en-US"/>
              </w:rPr>
            </w:pPr>
            <w:r w:rsidRPr="00C54509">
              <w:rPr>
                <w:rFonts w:cs="Arial"/>
                <w:lang w:eastAsia="en-US"/>
              </w:rPr>
              <w:t>Note 2:</w:t>
            </w:r>
            <w:r w:rsidRPr="00C54509">
              <w:rPr>
                <w:rFonts w:cs="Arial"/>
                <w:lang w:eastAsia="en-US"/>
              </w:rPr>
              <w:tab/>
              <w:t>The SNR values per antenna shall be set to -4.5 dB and -1.5 dB for Scenario 1 and 3, respectively.</w:t>
            </w:r>
          </w:p>
        </w:tc>
      </w:tr>
    </w:tbl>
    <w:p w:rsidR="00636FC4" w:rsidRPr="00C54509" w:rsidRDefault="00636FC4" w:rsidP="008830FE"/>
    <w:p w:rsidR="0021639F" w:rsidRPr="00C54509" w:rsidRDefault="0021639F" w:rsidP="0021639F">
      <w:pPr>
        <w:pStyle w:val="Heading4"/>
      </w:pPr>
      <w:bookmarkStart w:id="396" w:name="_Toc20997172"/>
      <w:bookmarkStart w:id="397" w:name="_Toc44753831"/>
      <w:bookmarkStart w:id="398" w:name="_Toc45826320"/>
      <w:r w:rsidRPr="00C54509">
        <w:t>8.2.3.1</w:t>
      </w:r>
      <w:r w:rsidRPr="00C54509">
        <w:tab/>
        <w:t>Min</w:t>
      </w:r>
      <w:r w:rsidR="000F068D" w:rsidRPr="00C54509">
        <w:t>i</w:t>
      </w:r>
      <w:r w:rsidRPr="00C54509">
        <w:t>mum requirements</w:t>
      </w:r>
      <w:bookmarkEnd w:id="396"/>
      <w:bookmarkEnd w:id="397"/>
      <w:bookmarkEnd w:id="398"/>
    </w:p>
    <w:p w:rsidR="0021639F" w:rsidRPr="00C54509" w:rsidRDefault="0021639F" w:rsidP="006B202B">
      <w:pPr>
        <w:rPr>
          <w:lang w:eastAsia="zh-CN"/>
        </w:rPr>
      </w:pPr>
      <w:r w:rsidRPr="00C54509">
        <w:t>The throughput shall be equal to or larger than the fraction of maximum throughput stated in table 8.2.3.1-1 at the given SNR.</w:t>
      </w:r>
    </w:p>
    <w:p w:rsidR="0092410D" w:rsidRPr="00C54509" w:rsidRDefault="0092410D" w:rsidP="0088119E">
      <w:pPr>
        <w:pStyle w:val="TH"/>
        <w:rPr>
          <w:lang w:val="en-US"/>
        </w:rPr>
      </w:pPr>
      <w:r w:rsidRPr="00C54509">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C54509" w:rsidRPr="00C54509">
        <w:tc>
          <w:tcPr>
            <w:tcW w:w="1158" w:type="dxa"/>
          </w:tcPr>
          <w:p w:rsidR="0092410D" w:rsidRPr="00C54509" w:rsidRDefault="0092410D" w:rsidP="009C7470">
            <w:pPr>
              <w:pStyle w:val="TAH"/>
              <w:rPr>
                <w:rFonts w:cs="Arial"/>
                <w:lang w:val="en-US" w:eastAsia="en-US"/>
              </w:rPr>
            </w:pPr>
            <w:r w:rsidRPr="00C54509">
              <w:rPr>
                <w:rFonts w:cs="Arial"/>
                <w:lang w:val="en-US" w:eastAsia="en-US"/>
              </w:rPr>
              <w:t>Channel Bandwidth [MHz]</w:t>
            </w:r>
          </w:p>
        </w:tc>
        <w:tc>
          <w:tcPr>
            <w:tcW w:w="1077" w:type="dxa"/>
          </w:tcPr>
          <w:p w:rsidR="0092410D" w:rsidRPr="00C54509" w:rsidRDefault="0092410D" w:rsidP="009C7470">
            <w:pPr>
              <w:pStyle w:val="TAH"/>
              <w:rPr>
                <w:rFonts w:cs="Arial"/>
                <w:lang w:val="en-US" w:eastAsia="en-US"/>
              </w:rPr>
            </w:pPr>
            <w:r w:rsidRPr="00C54509">
              <w:rPr>
                <w:rFonts w:cs="Arial"/>
                <w:lang w:val="en-US" w:eastAsia="en-US"/>
              </w:rPr>
              <w:t>Cyclic prefix</w:t>
            </w:r>
          </w:p>
        </w:tc>
        <w:tc>
          <w:tcPr>
            <w:tcW w:w="1134" w:type="dxa"/>
          </w:tcPr>
          <w:p w:rsidR="0092410D" w:rsidRPr="00C54509" w:rsidRDefault="0092410D" w:rsidP="009C7470">
            <w:pPr>
              <w:pStyle w:val="TAH"/>
              <w:rPr>
                <w:rFonts w:cs="Arial"/>
                <w:lang w:val="en-US" w:eastAsia="en-US"/>
              </w:rPr>
            </w:pPr>
            <w:r w:rsidRPr="00C54509">
              <w:rPr>
                <w:rFonts w:cs="Arial"/>
                <w:lang w:val="en-US" w:eastAsia="en-US"/>
              </w:rPr>
              <w:t>FRC</w:t>
            </w:r>
            <w:r w:rsidRPr="00C54509">
              <w:rPr>
                <w:rFonts w:cs="Arial"/>
                <w:lang w:val="en-US" w:eastAsia="en-US"/>
              </w:rPr>
              <w:br/>
              <w:t>(Annex A)</w:t>
            </w:r>
          </w:p>
        </w:tc>
        <w:tc>
          <w:tcPr>
            <w:tcW w:w="992" w:type="dxa"/>
          </w:tcPr>
          <w:p w:rsidR="0092410D" w:rsidRPr="00C54509" w:rsidRDefault="0092410D" w:rsidP="009C7470">
            <w:pPr>
              <w:pStyle w:val="TAH"/>
              <w:rPr>
                <w:rFonts w:cs="Arial"/>
                <w:lang w:val="en-US" w:eastAsia="en-US"/>
              </w:rPr>
            </w:pPr>
            <w:r w:rsidRPr="00C54509">
              <w:rPr>
                <w:rFonts w:cs="Arial"/>
                <w:lang w:val="en-US" w:eastAsia="en-US"/>
              </w:rPr>
              <w:t>Number of TX antennas</w:t>
            </w:r>
          </w:p>
        </w:tc>
        <w:tc>
          <w:tcPr>
            <w:tcW w:w="1063" w:type="dxa"/>
          </w:tcPr>
          <w:p w:rsidR="0092410D" w:rsidRPr="00C54509" w:rsidRDefault="0092410D" w:rsidP="009C7470">
            <w:pPr>
              <w:pStyle w:val="TAH"/>
              <w:rPr>
                <w:rFonts w:cs="Arial"/>
                <w:lang w:val="en-US" w:eastAsia="en-US"/>
              </w:rPr>
            </w:pPr>
            <w:r w:rsidRPr="00C54509">
              <w:rPr>
                <w:rFonts w:cs="Arial"/>
                <w:lang w:val="en-US" w:eastAsia="en-US"/>
              </w:rPr>
              <w:t>Number of RX antennas</w:t>
            </w:r>
          </w:p>
        </w:tc>
        <w:tc>
          <w:tcPr>
            <w:tcW w:w="1914" w:type="dxa"/>
          </w:tcPr>
          <w:p w:rsidR="0092410D" w:rsidRPr="00C54509" w:rsidRDefault="0092410D" w:rsidP="009C7470">
            <w:pPr>
              <w:pStyle w:val="TAH"/>
              <w:rPr>
                <w:rFonts w:cs="Arial"/>
                <w:lang w:val="fr-FR" w:eastAsia="en-US"/>
              </w:rPr>
            </w:pPr>
            <w:r w:rsidRPr="00C54509">
              <w:rPr>
                <w:rFonts w:cs="Arial"/>
                <w:lang w:val="fr-FR" w:eastAsia="en-US"/>
              </w:rPr>
              <w:t>Propagation conditions and correlation matrix (Annex B)</w:t>
            </w:r>
          </w:p>
        </w:tc>
        <w:tc>
          <w:tcPr>
            <w:tcW w:w="1275" w:type="dxa"/>
          </w:tcPr>
          <w:p w:rsidR="0092410D" w:rsidRPr="00C54509" w:rsidRDefault="0092410D" w:rsidP="009C7470">
            <w:pPr>
              <w:pStyle w:val="TAH"/>
              <w:rPr>
                <w:rFonts w:cs="Arial"/>
                <w:lang w:val="en-US" w:eastAsia="en-US"/>
              </w:rPr>
            </w:pPr>
            <w:r w:rsidRPr="00C54509">
              <w:rPr>
                <w:rFonts w:cs="Arial"/>
                <w:lang w:val="en-US" w:eastAsia="en-US"/>
              </w:rPr>
              <w:t>Fraction of maximum throughput</w:t>
            </w:r>
          </w:p>
        </w:tc>
        <w:tc>
          <w:tcPr>
            <w:tcW w:w="1276" w:type="dxa"/>
          </w:tcPr>
          <w:p w:rsidR="0092410D" w:rsidRPr="00C54509" w:rsidRDefault="0092410D" w:rsidP="009C7470">
            <w:pPr>
              <w:pStyle w:val="TAH"/>
              <w:rPr>
                <w:rFonts w:cs="Arial"/>
                <w:lang w:val="en-US" w:eastAsia="en-US"/>
              </w:rPr>
            </w:pPr>
            <w:r w:rsidRPr="00C54509">
              <w:rPr>
                <w:rFonts w:cs="Arial"/>
                <w:lang w:val="en-US" w:eastAsia="en-US"/>
              </w:rPr>
              <w:t>SNR</w:t>
            </w:r>
            <w:r w:rsidRPr="00C54509">
              <w:rPr>
                <w:rFonts w:cs="Arial"/>
                <w:lang w:val="en-US" w:eastAsia="en-US"/>
              </w:rPr>
              <w:br/>
              <w:t>[dB]</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1.4</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A3-2</w:t>
            </w:r>
          </w:p>
        </w:tc>
        <w:tc>
          <w:tcPr>
            <w:tcW w:w="992" w:type="dxa"/>
            <w:vMerge w:val="restart"/>
          </w:tcPr>
          <w:p w:rsidR="0092410D" w:rsidRPr="00C54509" w:rsidRDefault="0092410D" w:rsidP="009C7470">
            <w:pPr>
              <w:pStyle w:val="TAC"/>
              <w:rPr>
                <w:rFonts w:cs="Arial"/>
                <w:lang w:val="en-US" w:eastAsia="en-US"/>
              </w:rPr>
            </w:pPr>
            <w:r w:rsidRPr="00C54509">
              <w:rPr>
                <w:rFonts w:cs="Arial"/>
                <w:lang w:val="en-US" w:eastAsia="en-US"/>
              </w:rPr>
              <w:t>1</w:t>
            </w: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-3.9</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-0.6</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3</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A3-3</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-4.5</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-1.0</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A3-4</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-2.6</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1.3</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-5.1</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A3-5</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-5.4</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-1.5</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15</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A3-6</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-5.2</w:t>
            </w:r>
          </w:p>
        </w:tc>
      </w:tr>
      <w:tr w:rsidR="00C54509" w:rsidRPr="00C54509">
        <w:tc>
          <w:tcPr>
            <w:tcW w:w="1158" w:type="dxa"/>
            <w:vMerge/>
          </w:tcPr>
          <w:p w:rsidR="0092410D" w:rsidRPr="00C54509" w:rsidRDefault="0092410D" w:rsidP="009C7470">
            <w:pPr>
              <w:pStyle w:val="TAC"/>
              <w:rPr>
                <w:rFonts w:cs="Arial"/>
                <w:lang w:val="en-US" w:eastAsia="en-US"/>
              </w:rPr>
            </w:pPr>
          </w:p>
        </w:tc>
        <w:tc>
          <w:tcPr>
            <w:tcW w:w="1077" w:type="dxa"/>
            <w:vMerge/>
          </w:tcPr>
          <w:p w:rsidR="0092410D" w:rsidRPr="00C54509" w:rsidRDefault="0092410D" w:rsidP="009C7470">
            <w:pPr>
              <w:pStyle w:val="TAC"/>
              <w:rPr>
                <w:rFonts w:cs="Arial"/>
                <w:lang w:val="en-US" w:eastAsia="en-US"/>
              </w:rPr>
            </w:pPr>
          </w:p>
        </w:tc>
        <w:tc>
          <w:tcPr>
            <w:tcW w:w="1134" w:type="dxa"/>
            <w:vMerge/>
          </w:tcPr>
          <w:p w:rsidR="0092410D" w:rsidRPr="00C54509" w:rsidRDefault="0092410D" w:rsidP="009C7470">
            <w:pPr>
              <w:pStyle w:val="TAC"/>
              <w:rPr>
                <w:rFonts w:cs="Arial"/>
                <w:lang w:val="en-US" w:eastAsia="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r w:rsidR="00C54509" w:rsidRPr="00C54509">
        <w:tc>
          <w:tcPr>
            <w:tcW w:w="1158" w:type="dxa"/>
            <w:vMerge w:val="restart"/>
          </w:tcPr>
          <w:p w:rsidR="0092410D" w:rsidRPr="00C54509" w:rsidRDefault="0092410D" w:rsidP="009C7470">
            <w:pPr>
              <w:pStyle w:val="TAC"/>
              <w:rPr>
                <w:rFonts w:cs="Arial"/>
                <w:lang w:val="en-US" w:eastAsia="en-US"/>
              </w:rPr>
            </w:pPr>
            <w:r w:rsidRPr="00C54509">
              <w:rPr>
                <w:rFonts w:cs="Arial"/>
                <w:lang w:val="en-US" w:eastAsia="en-US"/>
              </w:rPr>
              <w:t>20</w:t>
            </w:r>
          </w:p>
        </w:tc>
        <w:tc>
          <w:tcPr>
            <w:tcW w:w="1077" w:type="dxa"/>
            <w:vMerge w:val="restart"/>
          </w:tcPr>
          <w:p w:rsidR="0092410D" w:rsidRPr="00C54509" w:rsidRDefault="0092410D" w:rsidP="009C7470">
            <w:pPr>
              <w:pStyle w:val="TAC"/>
              <w:rPr>
                <w:rFonts w:cs="Arial"/>
                <w:lang w:val="en-US" w:eastAsia="en-US"/>
              </w:rPr>
            </w:pPr>
            <w:r w:rsidRPr="00C54509">
              <w:rPr>
                <w:rFonts w:cs="Arial"/>
                <w:lang w:val="en-US" w:eastAsia="en-US"/>
              </w:rPr>
              <w:t>Normal</w:t>
            </w:r>
          </w:p>
        </w:tc>
        <w:tc>
          <w:tcPr>
            <w:tcW w:w="1134" w:type="dxa"/>
            <w:vMerge w:val="restart"/>
          </w:tcPr>
          <w:p w:rsidR="0092410D" w:rsidRPr="00C54509" w:rsidRDefault="0092410D" w:rsidP="009C7470">
            <w:pPr>
              <w:pStyle w:val="TAC"/>
              <w:rPr>
                <w:rFonts w:cs="Arial"/>
                <w:lang w:val="en-US" w:eastAsia="en-US"/>
              </w:rPr>
            </w:pPr>
            <w:r w:rsidRPr="00C54509">
              <w:rPr>
                <w:rFonts w:cs="Arial"/>
                <w:lang w:eastAsia="en-US"/>
              </w:rPr>
              <w:t>A3-7</w:t>
            </w: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1</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3</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-2.7</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pStyle w:val="TAC"/>
              <w:rPr>
                <w:rFonts w:cs="Arial"/>
                <w:lang w:val="en-US" w:eastAsia="en-US"/>
              </w:rPr>
            </w:pPr>
          </w:p>
        </w:tc>
        <w:tc>
          <w:tcPr>
            <w:tcW w:w="1914" w:type="dxa"/>
            <w:vMerge/>
          </w:tcPr>
          <w:p w:rsidR="0092410D" w:rsidRPr="00C54509" w:rsidRDefault="0092410D" w:rsidP="009C7470">
            <w:pPr>
              <w:pStyle w:val="TAL"/>
              <w:rPr>
                <w:rFonts w:cs="Arial"/>
                <w:lang w:val="en-US" w:eastAsia="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1.2</w:t>
            </w:r>
          </w:p>
        </w:tc>
      </w:tr>
      <w:tr w:rsidR="00C54509"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val="restart"/>
          </w:tcPr>
          <w:p w:rsidR="0092410D" w:rsidRPr="00C54509" w:rsidRDefault="0092410D" w:rsidP="009C7470">
            <w:pPr>
              <w:pStyle w:val="TAC"/>
              <w:rPr>
                <w:rFonts w:cs="Arial"/>
                <w:lang w:eastAsia="en-US"/>
              </w:rPr>
            </w:pPr>
            <w:r w:rsidRPr="00C54509">
              <w:rPr>
                <w:rFonts w:cs="Arial"/>
                <w:lang w:eastAsia="en-US"/>
              </w:rPr>
              <w:t>2</w:t>
            </w:r>
          </w:p>
        </w:tc>
        <w:tc>
          <w:tcPr>
            <w:tcW w:w="1914" w:type="dxa"/>
            <w:vMerge w:val="restart"/>
          </w:tcPr>
          <w:p w:rsidR="0092410D" w:rsidRPr="00C54509" w:rsidRDefault="0092410D" w:rsidP="009C7470">
            <w:pPr>
              <w:pStyle w:val="TAL"/>
              <w:rPr>
                <w:rFonts w:cs="Arial"/>
                <w:lang w:eastAsia="en-US"/>
              </w:rPr>
            </w:pPr>
            <w:r w:rsidRPr="00C54509">
              <w:rPr>
                <w:rFonts w:cs="Arial"/>
                <w:lang w:eastAsia="en-US"/>
              </w:rPr>
              <w:t>HST Scenario 1 Low</w:t>
            </w:r>
          </w:p>
        </w:tc>
        <w:tc>
          <w:tcPr>
            <w:tcW w:w="1275" w:type="dxa"/>
          </w:tcPr>
          <w:p w:rsidR="0092410D" w:rsidRPr="00C54509" w:rsidRDefault="0092410D" w:rsidP="009C7470">
            <w:pPr>
              <w:pStyle w:val="TAC"/>
              <w:rPr>
                <w:rFonts w:cs="Arial"/>
                <w:lang w:eastAsia="en-US"/>
              </w:rPr>
            </w:pPr>
            <w:r w:rsidRPr="00C54509">
              <w:rPr>
                <w:rFonts w:cs="Arial"/>
                <w:lang w:eastAsia="en-US"/>
              </w:rPr>
              <w:t>30%</w:t>
            </w:r>
          </w:p>
        </w:tc>
        <w:tc>
          <w:tcPr>
            <w:tcW w:w="1276" w:type="dxa"/>
          </w:tcPr>
          <w:p w:rsidR="0092410D" w:rsidRPr="00C54509" w:rsidRDefault="0092410D" w:rsidP="009C7470">
            <w:pPr>
              <w:pStyle w:val="TAC"/>
              <w:rPr>
                <w:rFonts w:cs="Arial"/>
                <w:lang w:eastAsia="en-US"/>
              </w:rPr>
            </w:pPr>
            <w:r w:rsidRPr="00C54509">
              <w:rPr>
                <w:rFonts w:cs="Arial"/>
                <w:lang w:eastAsia="en-US"/>
              </w:rPr>
              <w:t>-5.3</w:t>
            </w:r>
          </w:p>
        </w:tc>
      </w:tr>
      <w:tr w:rsidR="0092410D" w:rsidRPr="00C54509">
        <w:tc>
          <w:tcPr>
            <w:tcW w:w="1158" w:type="dxa"/>
            <w:vMerge/>
          </w:tcPr>
          <w:p w:rsidR="0092410D" w:rsidRPr="00C54509" w:rsidRDefault="0092410D" w:rsidP="009C7470">
            <w:pPr>
              <w:rPr>
                <w:lang w:val="en-US"/>
              </w:rPr>
            </w:pPr>
          </w:p>
        </w:tc>
        <w:tc>
          <w:tcPr>
            <w:tcW w:w="1077" w:type="dxa"/>
            <w:vMerge/>
          </w:tcPr>
          <w:p w:rsidR="0092410D" w:rsidRPr="00C54509" w:rsidRDefault="0092410D" w:rsidP="009C7470">
            <w:pPr>
              <w:rPr>
                <w:lang w:val="en-US"/>
              </w:rPr>
            </w:pPr>
          </w:p>
        </w:tc>
        <w:tc>
          <w:tcPr>
            <w:tcW w:w="1134" w:type="dxa"/>
            <w:vMerge/>
          </w:tcPr>
          <w:p w:rsidR="0092410D" w:rsidRPr="00C54509" w:rsidRDefault="0092410D" w:rsidP="009C7470">
            <w:pPr>
              <w:rPr>
                <w:lang w:val="en-US"/>
              </w:rPr>
            </w:pPr>
          </w:p>
        </w:tc>
        <w:tc>
          <w:tcPr>
            <w:tcW w:w="992" w:type="dxa"/>
            <w:vMerge/>
          </w:tcPr>
          <w:p w:rsidR="0092410D" w:rsidRPr="00C54509" w:rsidRDefault="0092410D" w:rsidP="009C7470">
            <w:pPr>
              <w:rPr>
                <w:lang w:val="en-US"/>
              </w:rPr>
            </w:pPr>
          </w:p>
        </w:tc>
        <w:tc>
          <w:tcPr>
            <w:tcW w:w="1063" w:type="dxa"/>
            <w:vMerge/>
          </w:tcPr>
          <w:p w:rsidR="0092410D" w:rsidRPr="00C54509" w:rsidRDefault="0092410D" w:rsidP="009C7470">
            <w:pPr>
              <w:rPr>
                <w:lang w:val="en-US"/>
              </w:rPr>
            </w:pPr>
          </w:p>
        </w:tc>
        <w:tc>
          <w:tcPr>
            <w:tcW w:w="1914" w:type="dxa"/>
            <w:vMerge/>
          </w:tcPr>
          <w:p w:rsidR="0092410D" w:rsidRPr="00C54509" w:rsidRDefault="0092410D" w:rsidP="009C7470">
            <w:pPr>
              <w:rPr>
                <w:lang w:val="en-US"/>
              </w:rPr>
            </w:pPr>
          </w:p>
        </w:tc>
        <w:tc>
          <w:tcPr>
            <w:tcW w:w="1275" w:type="dxa"/>
          </w:tcPr>
          <w:p w:rsidR="0092410D" w:rsidRPr="00C54509" w:rsidRDefault="0092410D" w:rsidP="009C7470">
            <w:pPr>
              <w:pStyle w:val="TAC"/>
              <w:rPr>
                <w:rFonts w:cs="Arial"/>
                <w:lang w:eastAsia="en-US"/>
              </w:rPr>
            </w:pPr>
            <w:r w:rsidRPr="00C54509">
              <w:rPr>
                <w:rFonts w:cs="Arial"/>
                <w:lang w:eastAsia="en-US"/>
              </w:rPr>
              <w:t>70%</w:t>
            </w:r>
          </w:p>
        </w:tc>
        <w:tc>
          <w:tcPr>
            <w:tcW w:w="1276" w:type="dxa"/>
          </w:tcPr>
          <w:p w:rsidR="0092410D" w:rsidRPr="00C54509" w:rsidRDefault="0092410D" w:rsidP="009C7470">
            <w:pPr>
              <w:pStyle w:val="TAC"/>
              <w:rPr>
                <w:rFonts w:cs="Arial"/>
                <w:lang w:eastAsia="en-US"/>
              </w:rPr>
            </w:pPr>
            <w:r w:rsidRPr="00C54509">
              <w:rPr>
                <w:rFonts w:cs="Arial"/>
                <w:lang w:eastAsia="en-US"/>
              </w:rPr>
              <w:t>-1.4</w:t>
            </w:r>
          </w:p>
        </w:tc>
      </w:tr>
    </w:tbl>
    <w:p w:rsidR="0092410D" w:rsidRPr="00C54509" w:rsidRDefault="0092410D" w:rsidP="0092410D"/>
    <w:p w:rsidR="00DE532E" w:rsidRPr="00C54509" w:rsidRDefault="00DE532E" w:rsidP="00D903BE">
      <w:pPr>
        <w:pStyle w:val="Heading3"/>
      </w:pPr>
      <w:bookmarkStart w:id="399" w:name="_Toc20997173"/>
      <w:bookmarkStart w:id="400" w:name="_Toc44753832"/>
      <w:bookmarkStart w:id="401" w:name="_Toc45826321"/>
      <w:r w:rsidRPr="00C54509">
        <w:t>8.2.4</w:t>
      </w:r>
      <w:r w:rsidRPr="00C54509">
        <w:tab/>
        <w:t>Requirements for HARQ-ACK multiplexed on PUSCH</w:t>
      </w:r>
      <w:bookmarkEnd w:id="399"/>
      <w:bookmarkEnd w:id="400"/>
      <w:bookmarkEnd w:id="401"/>
    </w:p>
    <w:p w:rsidR="00DE532E" w:rsidRPr="00C54509" w:rsidRDefault="00DE532E" w:rsidP="00DE532E">
      <w:r w:rsidRPr="00C54509">
        <w:t>Two performance requirements are defined for HARQ-ACK multiplexed on PUSCH: ACK false detection and ACK missed detection requirements.</w:t>
      </w:r>
    </w:p>
    <w:p w:rsidR="00DE532E" w:rsidRPr="00C54509" w:rsidRDefault="00DE532E" w:rsidP="00DE532E">
      <w:r w:rsidRPr="00C54509">
        <w:t>The ACK false detection probability for PUSCH is the probability that ACK is detected when data only is sent on symbols where HARQ-ACK information can be allocated (i.e. by puncturing data).</w:t>
      </w:r>
    </w:p>
    <w:p w:rsidR="00DE532E" w:rsidRPr="00C54509" w:rsidRDefault="00DE532E" w:rsidP="00DE532E">
      <w:r w:rsidRPr="00C54509">
        <w:t>The ACK missed detection probability for HARQ-ACK multiplexed on PUSCH is the conditional probability of not detecting an ACK when it was sent on PUSCH resources.</w:t>
      </w:r>
    </w:p>
    <w:p w:rsidR="00DE532E" w:rsidRPr="00C54509" w:rsidRDefault="00DE532E" w:rsidP="00DE532E">
      <w:pPr>
        <w:rPr>
          <w:rFonts w:eastAsia="?? ??" w:cs="v5.0.0"/>
          <w:noProof/>
        </w:rPr>
      </w:pPr>
      <w:r w:rsidRPr="00C54509">
        <w:rPr>
          <w:rFonts w:eastAsia="?? ??" w:cs="v5.0.0"/>
          <w:noProof/>
        </w:rPr>
        <w:t xml:space="preserve">In the tests </w:t>
      </w:r>
      <w:r w:rsidRPr="00C54509">
        <w:rPr>
          <w:noProof/>
        </w:rPr>
        <w:t>for ACK missed detection on PUSCH</w:t>
      </w:r>
      <w:r w:rsidRPr="00C54509">
        <w:rPr>
          <w:rFonts w:eastAsia="?? ??" w:cs="v5.0.0"/>
          <w:noProof/>
        </w:rPr>
        <w:t>, data is punctured by the control information (i.e. ACK/</w:t>
      </w:r>
      <w:r w:rsidR="009D3329" w:rsidRPr="00C54509">
        <w:rPr>
          <w:rFonts w:eastAsia="?? ??" w:cs="v5.0.0"/>
          <w:noProof/>
        </w:rPr>
        <w:t>NACK</w:t>
      </w:r>
      <w:r w:rsidRPr="00C54509">
        <w:rPr>
          <w:rFonts w:eastAsia="?? ??" w:cs="v5.0.0"/>
          <w:noProof/>
        </w:rPr>
        <w:t>) in both slots within subframe on symbols as specified in 36.212.</w:t>
      </w:r>
    </w:p>
    <w:p w:rsidR="00DE532E" w:rsidRPr="00C54509" w:rsidRDefault="00DE532E" w:rsidP="00DE532E">
      <w:r w:rsidRPr="00C54509">
        <w:rPr>
          <w:rFonts w:eastAsia="?? ??" w:cs="v5.0.0"/>
          <w:noProof/>
        </w:rPr>
        <w:t>In both tests none of CQI, RI nor SRS is transmitted</w:t>
      </w:r>
      <w:r w:rsidRPr="00C54509">
        <w:t>. Tests are to be performed for one bit HARQ-ACK information (O = 1).</w:t>
      </w:r>
    </w:p>
    <w:p w:rsidR="00DE532E" w:rsidRPr="00C54509" w:rsidRDefault="00DE532E" w:rsidP="00DE532E">
      <w:pPr>
        <w:pStyle w:val="Heading4"/>
      </w:pPr>
      <w:bookmarkStart w:id="402" w:name="_Toc20997174"/>
      <w:bookmarkStart w:id="403" w:name="_Toc44753833"/>
      <w:bookmarkStart w:id="404" w:name="_Toc45826322"/>
      <w:r w:rsidRPr="00C54509">
        <w:t>8.2.4.1</w:t>
      </w:r>
      <w:r w:rsidR="00CC734E" w:rsidRPr="00C54509">
        <w:tab/>
      </w:r>
      <w:r w:rsidRPr="00C54509">
        <w:t>Minimum requirement</w:t>
      </w:r>
      <w:bookmarkEnd w:id="402"/>
      <w:bookmarkEnd w:id="403"/>
      <w:bookmarkEnd w:id="404"/>
    </w:p>
    <w:p w:rsidR="00DE532E" w:rsidRPr="00C54509" w:rsidRDefault="00DE532E" w:rsidP="00DE532E">
      <w:r w:rsidRPr="00C54509">
        <w:t>The ACK false detection probability as well as the ACK missed detection probability for HARQ-ACK multiplexed on PUSCH shall not exceed 1% at PUSCH power settings presented in table 8.2.4.1-1.</w:t>
      </w:r>
    </w:p>
    <w:p w:rsidR="00DE532E" w:rsidRPr="00C54509" w:rsidRDefault="00DE532E" w:rsidP="0088119E">
      <w:pPr>
        <w:pStyle w:val="TH"/>
      </w:pPr>
      <w:r w:rsidRPr="00C54509">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C54509" w:rsidRPr="00C54509">
        <w:trPr>
          <w:trHeight w:val="640"/>
          <w:jc w:val="center"/>
        </w:trPr>
        <w:tc>
          <w:tcPr>
            <w:tcW w:w="1007" w:type="dxa"/>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228" w:type="dxa"/>
          </w:tcPr>
          <w:p w:rsidR="00D45B1C" w:rsidRPr="00C54509" w:rsidRDefault="00D45B1C" w:rsidP="00D45B1C">
            <w:pPr>
              <w:pStyle w:val="TAH"/>
              <w:rPr>
                <w:rFonts w:cs="Arial"/>
                <w:lang w:eastAsia="en-US"/>
              </w:rPr>
            </w:pPr>
            <w:r w:rsidRPr="00C54509">
              <w:rPr>
                <w:rFonts w:cs="Arial"/>
                <w:lang w:eastAsia="en-US"/>
              </w:rPr>
              <w:t>Number of</w:t>
            </w:r>
          </w:p>
          <w:p w:rsidR="00D45B1C" w:rsidRPr="00C54509" w:rsidRDefault="00D45B1C" w:rsidP="00D45B1C">
            <w:pPr>
              <w:pStyle w:val="TAH"/>
              <w:rPr>
                <w:rFonts w:cs="Arial"/>
                <w:lang w:eastAsia="en-US"/>
              </w:rPr>
            </w:pPr>
            <w:r w:rsidRPr="00C54509">
              <w:rPr>
                <w:rFonts w:cs="Arial"/>
                <w:lang w:eastAsia="en-US"/>
              </w:rPr>
              <w:t>RX antennas</w:t>
            </w:r>
          </w:p>
        </w:tc>
        <w:tc>
          <w:tcPr>
            <w:tcW w:w="1134" w:type="dxa"/>
          </w:tcPr>
          <w:p w:rsidR="00D45B1C" w:rsidRPr="00C54509" w:rsidRDefault="00D45B1C" w:rsidP="00D45B1C">
            <w:pPr>
              <w:pStyle w:val="TAH"/>
              <w:rPr>
                <w:rFonts w:cs="Arial"/>
                <w:lang w:eastAsia="en-US"/>
              </w:rPr>
            </w:pPr>
            <w:r w:rsidRPr="00C54509">
              <w:rPr>
                <w:rFonts w:cs="Arial"/>
                <w:lang w:eastAsia="en-US"/>
              </w:rPr>
              <w:t>Cyclic Prefix</w:t>
            </w:r>
          </w:p>
        </w:tc>
        <w:tc>
          <w:tcPr>
            <w:tcW w:w="1904" w:type="dxa"/>
          </w:tcPr>
          <w:p w:rsidR="00D45B1C" w:rsidRPr="00C54509" w:rsidRDefault="00D45B1C" w:rsidP="00D45B1C">
            <w:pPr>
              <w:pStyle w:val="TAH"/>
              <w:rPr>
                <w:rFonts w:cs="Arial"/>
                <w:lang w:val="fr-FR" w:eastAsia="en-US"/>
              </w:rPr>
            </w:pPr>
            <w:r w:rsidRPr="00C54509">
              <w:rPr>
                <w:rFonts w:cs="Arial"/>
                <w:lang w:val="fr-FR" w:eastAsia="en-US"/>
              </w:rPr>
              <w:t>Propagation</w:t>
            </w:r>
          </w:p>
          <w:p w:rsidR="00D45B1C" w:rsidRPr="00C54509" w:rsidRDefault="00D45B1C" w:rsidP="00D45B1C">
            <w:pPr>
              <w:pStyle w:val="TAH"/>
              <w:rPr>
                <w:rFonts w:cs="Arial"/>
                <w:lang w:val="fr-FR" w:eastAsia="en-US"/>
              </w:rPr>
            </w:pPr>
            <w:r w:rsidRPr="00C54509">
              <w:rPr>
                <w:rFonts w:cs="Arial"/>
                <w:lang w:val="fr-FR" w:eastAsia="en-US"/>
              </w:rPr>
              <w:t>conditions</w:t>
            </w:r>
          </w:p>
          <w:p w:rsidR="00D45B1C" w:rsidRPr="00C54509" w:rsidRDefault="00D45B1C" w:rsidP="00D45B1C">
            <w:pPr>
              <w:pStyle w:val="TAH"/>
              <w:rPr>
                <w:rFonts w:cs="Arial"/>
                <w:lang w:val="fr-FR" w:eastAsia="en-US"/>
              </w:rPr>
            </w:pP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0" w:type="auto"/>
          </w:tcPr>
          <w:p w:rsidR="00D45B1C" w:rsidRPr="00C54509" w:rsidRDefault="00D45B1C" w:rsidP="00D45B1C">
            <w:pPr>
              <w:pStyle w:val="TAH"/>
              <w:rPr>
                <w:rFonts w:cs="Arial"/>
                <w:lang w:eastAsia="en-US"/>
              </w:rPr>
            </w:pPr>
            <w:r w:rsidRPr="00C54509">
              <w:rPr>
                <w:rFonts w:cs="Arial"/>
                <w:lang w:eastAsia="en-US"/>
              </w:rPr>
              <w:t>Channel Bandwidth</w:t>
            </w:r>
          </w:p>
          <w:p w:rsidR="00D45B1C" w:rsidRPr="00C54509" w:rsidRDefault="00D45B1C" w:rsidP="00D45B1C">
            <w:pPr>
              <w:pStyle w:val="TAH"/>
              <w:rPr>
                <w:rFonts w:cs="Arial"/>
                <w:lang w:eastAsia="en-US"/>
              </w:rPr>
            </w:pPr>
            <w:r w:rsidRPr="00C54509">
              <w:rPr>
                <w:rFonts w:cs="Arial"/>
                <w:lang w:eastAsia="en-US"/>
              </w:rPr>
              <w:t xml:space="preserve"> [MHz]</w:t>
            </w:r>
          </w:p>
        </w:tc>
        <w:tc>
          <w:tcPr>
            <w:tcW w:w="0" w:type="auto"/>
          </w:tcPr>
          <w:p w:rsidR="00D45B1C" w:rsidRPr="00C54509" w:rsidRDefault="00D45B1C" w:rsidP="00D45B1C">
            <w:pPr>
              <w:pStyle w:val="TAH"/>
              <w:rPr>
                <w:rFonts w:cs="Arial"/>
                <w:lang w:eastAsia="en-US"/>
              </w:rPr>
            </w:pPr>
            <w:r w:rsidRPr="00C54509">
              <w:rPr>
                <w:rFonts w:cs="Arial"/>
                <w:lang w:eastAsia="en-US"/>
              </w:rPr>
              <w:t>FRC</w:t>
            </w:r>
          </w:p>
          <w:p w:rsidR="00D45B1C" w:rsidRPr="00C54509" w:rsidDel="004C2443" w:rsidRDefault="00D45B1C" w:rsidP="00D45B1C">
            <w:pPr>
              <w:pStyle w:val="TAH"/>
              <w:rPr>
                <w:rFonts w:cs="Arial"/>
                <w:lang w:eastAsia="en-US"/>
              </w:rPr>
            </w:pPr>
            <w:r w:rsidRPr="00C54509">
              <w:rPr>
                <w:rFonts w:cs="Arial"/>
                <w:lang w:eastAsia="en-US"/>
              </w:rPr>
              <w:t>(Annex A)</w:t>
            </w:r>
          </w:p>
        </w:tc>
        <w:tc>
          <w:tcPr>
            <w:tcW w:w="0" w:type="auto"/>
          </w:tcPr>
          <w:p w:rsidR="00D45B1C" w:rsidRPr="00C54509" w:rsidDel="004C2443" w:rsidRDefault="00165A41" w:rsidP="00D45B1C">
            <w:pPr>
              <w:pStyle w:val="TAH"/>
              <w:rPr>
                <w:rFonts w:cs="Arial"/>
                <w:lang w:eastAsia="en-US"/>
              </w:rPr>
            </w:pPr>
            <w:r w:rsidRPr="00C54509">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C54509" w:rsidRDefault="00D45B1C" w:rsidP="00D45B1C">
            <w:pPr>
              <w:pStyle w:val="TAH"/>
              <w:rPr>
                <w:rFonts w:cs="Arial"/>
                <w:lang w:eastAsia="en-US"/>
              </w:rPr>
            </w:pPr>
            <w:r w:rsidRPr="00C54509">
              <w:rPr>
                <w:rFonts w:cs="Arial"/>
                <w:lang w:eastAsia="en-US"/>
              </w:rPr>
              <w:t>SNR [dB]</w:t>
            </w:r>
          </w:p>
          <w:p w:rsidR="00D45B1C" w:rsidRPr="00C54509" w:rsidRDefault="00D45B1C" w:rsidP="00D45B1C">
            <w:pPr>
              <w:pStyle w:val="TAH"/>
              <w:rPr>
                <w:rFonts w:cs="Arial"/>
                <w:lang w:eastAsia="en-US"/>
              </w:rPr>
            </w:pPr>
          </w:p>
        </w:tc>
      </w:tr>
      <w:tr w:rsidR="00C54509" w:rsidRPr="00C54509">
        <w:trPr>
          <w:jc w:val="center"/>
        </w:trPr>
        <w:tc>
          <w:tcPr>
            <w:tcW w:w="1007" w:type="dxa"/>
            <w:vMerge w:val="restart"/>
          </w:tcPr>
          <w:p w:rsidR="00D45B1C" w:rsidRPr="00C54509" w:rsidRDefault="00D45B1C" w:rsidP="00D45B1C">
            <w:pPr>
              <w:pStyle w:val="TAC"/>
              <w:rPr>
                <w:rFonts w:cs="Arial"/>
                <w:lang w:eastAsia="zh-CN"/>
              </w:rPr>
            </w:pPr>
            <w:r w:rsidRPr="00C54509">
              <w:rPr>
                <w:rFonts w:cs="Arial"/>
                <w:lang w:eastAsia="zh-CN"/>
              </w:rPr>
              <w:t>1</w:t>
            </w:r>
          </w:p>
        </w:tc>
        <w:tc>
          <w:tcPr>
            <w:tcW w:w="1228" w:type="dxa"/>
            <w:vMerge w:val="restart"/>
          </w:tcPr>
          <w:p w:rsidR="00D45B1C" w:rsidRPr="00C54509" w:rsidRDefault="00D45B1C" w:rsidP="00D45B1C">
            <w:pPr>
              <w:pStyle w:val="TAC"/>
              <w:rPr>
                <w:rFonts w:cs="Arial"/>
                <w:lang w:eastAsia="en-US"/>
              </w:rPr>
            </w:pPr>
            <w:r w:rsidRPr="00C54509">
              <w:rPr>
                <w:rFonts w:cs="Arial"/>
                <w:lang w:eastAsia="en-US"/>
              </w:rPr>
              <w:t>2</w:t>
            </w:r>
          </w:p>
          <w:p w:rsidR="00D45B1C" w:rsidRPr="00C54509" w:rsidRDefault="00D45B1C" w:rsidP="00D45B1C">
            <w:pPr>
              <w:pStyle w:val="TAC"/>
              <w:jc w:val="left"/>
              <w:rPr>
                <w:rFonts w:cs="Arial"/>
                <w:lang w:eastAsia="en-US"/>
              </w:rPr>
            </w:pPr>
          </w:p>
        </w:tc>
        <w:tc>
          <w:tcPr>
            <w:tcW w:w="1134" w:type="dxa"/>
            <w:vMerge w:val="restart"/>
          </w:tcPr>
          <w:p w:rsidR="00D45B1C" w:rsidRPr="00C54509" w:rsidRDefault="00D45B1C" w:rsidP="00D45B1C">
            <w:pPr>
              <w:pStyle w:val="TAC"/>
              <w:rPr>
                <w:rFonts w:cs="Arial"/>
                <w:lang w:eastAsia="en-US"/>
              </w:rPr>
            </w:pPr>
            <w:r w:rsidRPr="00C54509">
              <w:rPr>
                <w:rFonts w:cs="Arial"/>
                <w:lang w:eastAsia="en-US"/>
              </w:rPr>
              <w:t>Normal</w:t>
            </w: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EVA 5</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A.4-3</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A.4-4</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13.1</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A.4-5</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A.4-6</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12.4</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A.4-7</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12.0</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RDefault="00D45B1C" w:rsidP="00D45B1C">
            <w:pPr>
              <w:pStyle w:val="TAC"/>
              <w:rPr>
                <w:rFonts w:cs="Arial"/>
                <w:lang w:eastAsia="en-US"/>
              </w:rPr>
            </w:pPr>
            <w:r w:rsidRPr="00C54509">
              <w:rPr>
                <w:rFonts w:cs="Arial"/>
                <w:lang w:eastAsia="en-US"/>
              </w:rPr>
              <w:t>A.3-1</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6.8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RDefault="00D45B1C" w:rsidP="00D45B1C">
            <w:pPr>
              <w:pStyle w:val="TAC"/>
              <w:rPr>
                <w:rFonts w:cs="Arial"/>
                <w:lang w:eastAsia="en-US"/>
              </w:rPr>
            </w:pPr>
            <w:r w:rsidRPr="00C54509">
              <w:rPr>
                <w:rFonts w:cs="Arial"/>
                <w:lang w:eastAsia="en-US"/>
              </w:rPr>
              <w:t>A.4-8</w:t>
            </w:r>
          </w:p>
        </w:tc>
        <w:tc>
          <w:tcPr>
            <w:tcW w:w="0" w:type="auto"/>
          </w:tcPr>
          <w:p w:rsidR="00D45B1C" w:rsidRPr="00C54509" w:rsidRDefault="00D45B1C" w:rsidP="00D45B1C">
            <w:pPr>
              <w:pStyle w:val="TAC"/>
              <w:rPr>
                <w:rFonts w:eastAsia="MS Mincho"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eastAsia="MS Mincho" w:cs="Arial"/>
                <w:lang w:eastAsia="en-US"/>
              </w:rPr>
            </w:pPr>
            <w:r w:rsidRPr="00C54509">
              <w:rPr>
                <w:rFonts w:cs="Arial"/>
                <w:lang w:eastAsia="en-US"/>
              </w:rPr>
              <w:t>11.9</w:t>
            </w:r>
          </w:p>
        </w:tc>
      </w:tr>
      <w:tr w:rsidR="00C54509" w:rsidRPr="00C54509">
        <w:trPr>
          <w:trHeight w:val="70"/>
          <w:jc w:val="center"/>
        </w:trPr>
        <w:tc>
          <w:tcPr>
            <w:tcW w:w="1007" w:type="dxa"/>
            <w:vMerge/>
          </w:tcPr>
          <w:p w:rsidR="00D45B1C" w:rsidRPr="00C54509" w:rsidRDefault="00D45B1C" w:rsidP="00D45B1C">
            <w:pPr>
              <w:pStyle w:val="TAC"/>
              <w:jc w:val="left"/>
              <w:rPr>
                <w:rFonts w:cs="Arial"/>
                <w:lang w:eastAsia="en-US"/>
              </w:rPr>
            </w:pPr>
          </w:p>
        </w:tc>
        <w:tc>
          <w:tcPr>
            <w:tcW w:w="1228" w:type="dxa"/>
            <w:vMerge/>
          </w:tcPr>
          <w:p w:rsidR="00D45B1C" w:rsidRPr="00C54509" w:rsidRDefault="00D45B1C" w:rsidP="00D45B1C">
            <w:pPr>
              <w:pStyle w:val="TAC"/>
              <w:jc w:val="left"/>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val="restart"/>
          </w:tcPr>
          <w:p w:rsidR="00D45B1C" w:rsidRPr="00C54509" w:rsidRDefault="00D45B1C" w:rsidP="00D45B1C">
            <w:pPr>
              <w:pStyle w:val="TAC"/>
              <w:rPr>
                <w:rFonts w:cs="Arial"/>
                <w:lang w:eastAsia="en-US"/>
              </w:rPr>
            </w:pPr>
            <w:r w:rsidRPr="00C54509">
              <w:rPr>
                <w:rFonts w:cs="Arial"/>
                <w:lang w:eastAsia="en-US"/>
              </w:rPr>
              <w:t>ETU70</w:t>
            </w:r>
            <w:r w:rsidRPr="00C54509">
              <w:rPr>
                <w:rFonts w:cs="Arial"/>
                <w:lang w:eastAsia="zh-CN"/>
              </w:rPr>
              <w:t>** Low</w:t>
            </w:r>
          </w:p>
        </w:tc>
        <w:tc>
          <w:tcPr>
            <w:tcW w:w="0" w:type="auto"/>
            <w:vMerge w:val="restart"/>
          </w:tcPr>
          <w:p w:rsidR="00D45B1C" w:rsidRPr="00C54509" w:rsidRDefault="00D45B1C" w:rsidP="00D45B1C">
            <w:pPr>
              <w:pStyle w:val="TAC"/>
              <w:rPr>
                <w:rFonts w:cs="Arial"/>
                <w:lang w:eastAsia="en-US"/>
              </w:rPr>
            </w:pPr>
            <w:r w:rsidRPr="00C54509">
              <w:rPr>
                <w:rFonts w:cs="Arial"/>
                <w:lang w:eastAsia="en-US"/>
              </w:rPr>
              <w:t>1.4</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A.4-3</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13.8</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3</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A.4-4</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12.9</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A.4-5</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6.6</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A.4-6</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12.3</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15</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6.7</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A.4-7</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12.1</w:t>
            </w:r>
          </w:p>
        </w:tc>
      </w:tr>
      <w:tr w:rsidR="00C54509" w:rsidRPr="00C54509">
        <w:trPr>
          <w:trHeight w:val="227"/>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val="restart"/>
          </w:tcPr>
          <w:p w:rsidR="00D45B1C" w:rsidRPr="00C54509" w:rsidRDefault="00D45B1C" w:rsidP="00D45B1C">
            <w:pPr>
              <w:pStyle w:val="TAC"/>
              <w:rPr>
                <w:rFonts w:cs="Arial"/>
                <w:lang w:eastAsia="en-US"/>
              </w:rPr>
            </w:pPr>
            <w:r w:rsidRPr="00C54509">
              <w:rPr>
                <w:rFonts w:cs="Arial"/>
                <w:lang w:eastAsia="en-US"/>
              </w:rPr>
              <w:t>20</w:t>
            </w:r>
          </w:p>
        </w:tc>
        <w:tc>
          <w:tcPr>
            <w:tcW w:w="0" w:type="auto"/>
          </w:tcPr>
          <w:p w:rsidR="00D45B1C" w:rsidRPr="00C54509" w:rsidDel="004C2443" w:rsidRDefault="00D45B1C" w:rsidP="00D45B1C">
            <w:pPr>
              <w:pStyle w:val="TAC"/>
              <w:rPr>
                <w:rFonts w:cs="Arial"/>
                <w:lang w:eastAsia="en-US"/>
              </w:rPr>
            </w:pPr>
            <w:r w:rsidRPr="00C54509">
              <w:rPr>
                <w:rFonts w:cs="Arial"/>
                <w:lang w:eastAsia="en-US"/>
              </w:rPr>
              <w:t>A.3-1</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8</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6.5</w:t>
            </w:r>
          </w:p>
        </w:tc>
      </w:tr>
      <w:tr w:rsidR="00C54509" w:rsidRPr="00C54509">
        <w:trPr>
          <w:jc w:val="center"/>
        </w:trPr>
        <w:tc>
          <w:tcPr>
            <w:tcW w:w="1007" w:type="dxa"/>
            <w:vMerge/>
          </w:tcPr>
          <w:p w:rsidR="00D45B1C" w:rsidRPr="00C54509" w:rsidRDefault="00D45B1C" w:rsidP="00D45B1C">
            <w:pPr>
              <w:pStyle w:val="TAC"/>
              <w:rPr>
                <w:rFonts w:cs="Arial"/>
                <w:lang w:eastAsia="en-US"/>
              </w:rPr>
            </w:pPr>
          </w:p>
        </w:tc>
        <w:tc>
          <w:tcPr>
            <w:tcW w:w="1228" w:type="dxa"/>
            <w:vMerge/>
          </w:tcPr>
          <w:p w:rsidR="00D45B1C" w:rsidRPr="00C54509" w:rsidRDefault="00D45B1C" w:rsidP="00D45B1C">
            <w:pPr>
              <w:pStyle w:val="TAC"/>
              <w:rPr>
                <w:rFonts w:cs="Arial"/>
                <w:lang w:eastAsia="en-US"/>
              </w:rPr>
            </w:pPr>
          </w:p>
        </w:tc>
        <w:tc>
          <w:tcPr>
            <w:tcW w:w="1134" w:type="dxa"/>
            <w:vMerge/>
          </w:tcPr>
          <w:p w:rsidR="00D45B1C" w:rsidRPr="00C54509" w:rsidRDefault="00D45B1C" w:rsidP="00D45B1C">
            <w:pPr>
              <w:pStyle w:val="TAC"/>
              <w:rPr>
                <w:rFonts w:cs="Arial"/>
                <w:lang w:eastAsia="en-US"/>
              </w:rPr>
            </w:pPr>
          </w:p>
        </w:tc>
        <w:tc>
          <w:tcPr>
            <w:tcW w:w="1904" w:type="dxa"/>
            <w:vMerge/>
          </w:tcPr>
          <w:p w:rsidR="00D45B1C" w:rsidRPr="00C54509" w:rsidRDefault="00D45B1C" w:rsidP="00D45B1C">
            <w:pPr>
              <w:pStyle w:val="TAC"/>
              <w:rPr>
                <w:rFonts w:cs="Arial"/>
                <w:lang w:eastAsia="en-US"/>
              </w:rPr>
            </w:pPr>
          </w:p>
        </w:tc>
        <w:tc>
          <w:tcPr>
            <w:tcW w:w="0" w:type="auto"/>
            <w:vMerge/>
          </w:tcPr>
          <w:p w:rsidR="00D45B1C" w:rsidRPr="00C54509" w:rsidRDefault="00D45B1C" w:rsidP="00D45B1C">
            <w:pPr>
              <w:pStyle w:val="TAC"/>
              <w:rPr>
                <w:rFonts w:cs="Arial"/>
                <w:lang w:eastAsia="en-US"/>
              </w:rPr>
            </w:pPr>
          </w:p>
        </w:tc>
        <w:tc>
          <w:tcPr>
            <w:tcW w:w="0" w:type="auto"/>
          </w:tcPr>
          <w:p w:rsidR="00D45B1C" w:rsidRPr="00C54509" w:rsidDel="004C2443" w:rsidRDefault="00D45B1C" w:rsidP="00D45B1C">
            <w:pPr>
              <w:pStyle w:val="TAC"/>
              <w:rPr>
                <w:rFonts w:cs="Arial"/>
                <w:lang w:eastAsia="en-US"/>
              </w:rPr>
            </w:pPr>
            <w:r w:rsidRPr="00C54509">
              <w:rPr>
                <w:rFonts w:cs="Arial"/>
                <w:lang w:eastAsia="en-US"/>
              </w:rPr>
              <w:t>A.4-8</w:t>
            </w:r>
          </w:p>
        </w:tc>
        <w:tc>
          <w:tcPr>
            <w:tcW w:w="0" w:type="auto"/>
          </w:tcPr>
          <w:p w:rsidR="00D45B1C" w:rsidRPr="00C54509" w:rsidDel="004C2443" w:rsidRDefault="00D45B1C" w:rsidP="00D45B1C">
            <w:pPr>
              <w:pStyle w:val="TAC"/>
              <w:rPr>
                <w:rFonts w:cs="Arial"/>
                <w:lang w:eastAsia="en-US"/>
              </w:rPr>
            </w:pPr>
            <w:r w:rsidRPr="00C54509">
              <w:rPr>
                <w:rFonts w:eastAsia="MS Mincho" w:cs="Arial"/>
                <w:lang w:eastAsia="en-US"/>
              </w:rPr>
              <w:t>5</w:t>
            </w:r>
          </w:p>
        </w:tc>
        <w:tc>
          <w:tcPr>
            <w:tcW w:w="0" w:type="auto"/>
          </w:tcPr>
          <w:p w:rsidR="00D45B1C" w:rsidRPr="00C54509" w:rsidRDefault="00D45B1C" w:rsidP="00D45B1C">
            <w:pPr>
              <w:pStyle w:val="TAC"/>
              <w:rPr>
                <w:rFonts w:cs="Arial"/>
                <w:lang w:eastAsia="en-US"/>
              </w:rPr>
            </w:pPr>
            <w:r w:rsidRPr="00C54509">
              <w:rPr>
                <w:rFonts w:eastAsia="MS Mincho" w:cs="Arial"/>
                <w:lang w:eastAsia="en-US"/>
              </w:rPr>
              <w:t>12</w:t>
            </w:r>
          </w:p>
        </w:tc>
      </w:tr>
      <w:tr w:rsidR="00D45B1C" w:rsidRPr="00C54509">
        <w:trPr>
          <w:jc w:val="center"/>
        </w:trPr>
        <w:tc>
          <w:tcPr>
            <w:tcW w:w="9854" w:type="dxa"/>
            <w:gridSpan w:val="8"/>
          </w:tcPr>
          <w:p w:rsidR="00D45B1C" w:rsidRPr="00C54509" w:rsidRDefault="00D45B1C" w:rsidP="00D45B1C">
            <w:pPr>
              <w:pStyle w:val="TAN"/>
              <w:rPr>
                <w:rFonts w:cs="Arial"/>
                <w:lang w:eastAsia="zh-CN"/>
              </w:rPr>
            </w:pPr>
            <w:r w:rsidRPr="00C54509">
              <w:rPr>
                <w:rFonts w:cs="Arial"/>
                <w:lang w:eastAsia="zh-CN"/>
              </w:rPr>
              <w:t>Note*:</w:t>
            </w:r>
            <w:r w:rsidRPr="00C54509">
              <w:rPr>
                <w:rFonts w:cs="Arial"/>
                <w:lang w:eastAsia="zh-CN"/>
              </w:rPr>
              <w:tab/>
              <w:t xml:space="preserve">Not applicable for </w:t>
            </w:r>
            <w:r w:rsidRPr="00C54509">
              <w:rPr>
                <w:rFonts w:cs="Arial"/>
                <w:lang w:eastAsia="en-US"/>
              </w:rPr>
              <w:t>Wide</w:t>
            </w:r>
            <w:r w:rsidRPr="00C54509">
              <w:rPr>
                <w:rFonts w:cs="Arial"/>
                <w:lang w:eastAsia="zh-CN"/>
              </w:rPr>
              <w:t xml:space="preserve"> Area BS</w:t>
            </w:r>
            <w:r w:rsidR="00CC1AD4" w:rsidRPr="00C54509">
              <w:rPr>
                <w:rFonts w:cs="Arial" w:hint="eastAsia"/>
                <w:lang w:eastAsia="en-US"/>
              </w:rPr>
              <w:t xml:space="preserve"> and Medium Range BS</w:t>
            </w:r>
            <w:r w:rsidRPr="00C54509">
              <w:rPr>
                <w:rFonts w:cs="Arial"/>
                <w:lang w:eastAsia="zh-CN"/>
              </w:rPr>
              <w:t>.</w:t>
            </w:r>
          </w:p>
          <w:p w:rsidR="00D45B1C" w:rsidRPr="00C54509" w:rsidRDefault="00D45B1C" w:rsidP="00D45B1C">
            <w:pPr>
              <w:pStyle w:val="TAN"/>
              <w:rPr>
                <w:rFonts w:eastAsia="MS Mincho" w:cs="Arial"/>
                <w:lang w:eastAsia="en-US"/>
              </w:rPr>
            </w:pPr>
            <w:r w:rsidRPr="00C54509">
              <w:rPr>
                <w:rFonts w:cs="Arial"/>
                <w:lang w:eastAsia="zh-CN"/>
              </w:rPr>
              <w:t>Note**:</w:t>
            </w:r>
            <w:r w:rsidRPr="00C54509">
              <w:rPr>
                <w:rFonts w:cs="Arial"/>
                <w:lang w:eastAsia="zh-CN"/>
              </w:rPr>
              <w:tab/>
              <w:t>Not applicable for Local Area BS and Home BS.</w:t>
            </w:r>
          </w:p>
        </w:tc>
      </w:tr>
    </w:tbl>
    <w:p w:rsidR="00DE532E" w:rsidRPr="00C54509" w:rsidRDefault="00DE532E" w:rsidP="00C015D5"/>
    <w:p w:rsidR="00AB4333" w:rsidRPr="00C54509" w:rsidRDefault="00AB4333" w:rsidP="00D903BE">
      <w:pPr>
        <w:pStyle w:val="Heading3"/>
        <w:rPr>
          <w:noProof/>
          <w:lang w:eastAsia="zh-CN"/>
        </w:rPr>
      </w:pPr>
      <w:bookmarkStart w:id="405" w:name="_Toc20997175"/>
      <w:bookmarkStart w:id="406" w:name="_Toc44753834"/>
      <w:bookmarkStart w:id="407" w:name="_Toc45826323"/>
      <w:r w:rsidRPr="00C54509">
        <w:t>8.2.</w:t>
      </w:r>
      <w:r w:rsidRPr="00C54509">
        <w:rPr>
          <w:rFonts w:hint="eastAsia"/>
          <w:lang w:eastAsia="zh-CN"/>
        </w:rPr>
        <w:t>5</w:t>
      </w:r>
      <w:r w:rsidRPr="00C54509">
        <w:tab/>
        <w:t xml:space="preserve">Requirements for </w:t>
      </w:r>
      <w:r w:rsidRPr="00C54509">
        <w:rPr>
          <w:noProof/>
          <w:lang w:eastAsia="zh-CN"/>
        </w:rPr>
        <w:t>PUSCH with TTI bundling and enhanced HARQ pattern</w:t>
      </w:r>
      <w:bookmarkEnd w:id="405"/>
      <w:bookmarkEnd w:id="406"/>
      <w:bookmarkEnd w:id="407"/>
    </w:p>
    <w:p w:rsidR="00AB4333" w:rsidRPr="00C54509" w:rsidRDefault="00AB4333" w:rsidP="00AB4333">
      <w:pPr>
        <w:snapToGrid w:val="0"/>
        <w:rPr>
          <w:lang w:eastAsia="zh-CN"/>
        </w:rPr>
      </w:pPr>
      <w:r w:rsidRPr="00C54509">
        <w:t xml:space="preserve">The performance requirement of </w:t>
      </w:r>
      <w:r w:rsidRPr="00C54509">
        <w:rPr>
          <w:rFonts w:hint="eastAsia"/>
          <w:lang w:eastAsia="zh-CN"/>
        </w:rPr>
        <w:t xml:space="preserve">PUSCH configured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r w:rsidRPr="00C54509">
        <w:t xml:space="preserve"> </w:t>
      </w:r>
      <w:r w:rsidRPr="00C54509">
        <w:rPr>
          <w:noProof/>
          <w:lang w:eastAsia="zh-CN"/>
        </w:rPr>
        <w:t xml:space="preserve">as specified in 36.213 [11] clause 8 and 8.0, </w:t>
      </w:r>
      <w:r w:rsidRPr="00C54509">
        <w:t xml:space="preserve">is determined by residual block error probability </w:t>
      </w:r>
      <w:r w:rsidRPr="00C54509">
        <w:rPr>
          <w:rFonts w:hint="eastAsia"/>
          <w:lang w:eastAsia="zh-CN"/>
        </w:rPr>
        <w:t>(</w:t>
      </w:r>
      <w:r w:rsidRPr="00C54509">
        <w:t>BLER</w:t>
      </w:r>
      <w:r w:rsidRPr="00C54509">
        <w:rPr>
          <w:rFonts w:hint="eastAsia"/>
          <w:lang w:eastAsia="zh-CN"/>
        </w:rPr>
        <w:t xml:space="preserve">) </w:t>
      </w:r>
      <w:r w:rsidRPr="00C54509">
        <w:t>after HARQ</w:t>
      </w:r>
      <w:r w:rsidRPr="00C54509">
        <w:rPr>
          <w:rFonts w:hint="eastAsia"/>
          <w:lang w:eastAsia="zh-CN"/>
        </w:rPr>
        <w:t xml:space="preserve"> </w:t>
      </w:r>
      <w:r w:rsidRPr="00C54509">
        <w:t xml:space="preserve">retransmission. </w:t>
      </w:r>
      <w:r w:rsidRPr="00C54509">
        <w:rPr>
          <w:rFonts w:eastAsia="?c?e?o“A‘??S?V?b?N‘I" w:cs="v4.2.0"/>
        </w:rPr>
        <w:t xml:space="preserve">The performance is measured by the required SNR at </w:t>
      </w:r>
      <w:r w:rsidRPr="00C54509">
        <w:t xml:space="preserve">residual </w:t>
      </w:r>
      <w:r w:rsidRPr="00C54509">
        <w:rPr>
          <w:rFonts w:eastAsia="?c?e?o“A‘??S?V?b?N‘I" w:cs="v4.2.0"/>
        </w:rPr>
        <w:t xml:space="preserve">BLER of </w:t>
      </w:r>
      <w:r w:rsidRPr="00C54509">
        <w:rPr>
          <w:rFonts w:cs="v4.2.0" w:hint="eastAsia"/>
          <w:lang w:eastAsia="zh-CN"/>
        </w:rPr>
        <w:t>2</w:t>
      </w:r>
      <w:r w:rsidRPr="00C54509">
        <w:rPr>
          <w:rFonts w:eastAsia="?c?e?o“A‘??S?V?b?N‘I" w:cs="v4.2.0"/>
        </w:rPr>
        <w:t>%</w:t>
      </w:r>
      <w:r w:rsidRPr="00C54509">
        <w:rPr>
          <w:rFonts w:cs="v4.2.0" w:hint="eastAsia"/>
          <w:lang w:eastAsia="zh-CN"/>
        </w:rPr>
        <w:t xml:space="preserve"> for the FRCs listed in Annex A.11</w:t>
      </w:r>
      <w:r w:rsidRPr="00C54509">
        <w:rPr>
          <w:rFonts w:hint="eastAsia"/>
          <w:lang w:eastAsia="zh-CN"/>
        </w:rPr>
        <w:t xml:space="preserve">. </w:t>
      </w:r>
      <w:r w:rsidRPr="00C54509">
        <w:t>The residual BLER is defined as follows:</w:t>
      </w:r>
    </w:p>
    <w:p w:rsidR="00AB4333" w:rsidRPr="00C54509" w:rsidRDefault="00AB4333" w:rsidP="00AB4333">
      <w:pPr>
        <w:snapToGrid w:val="0"/>
        <w:jc w:val="center"/>
        <w:rPr>
          <w:lang w:eastAsia="zh-CN"/>
        </w:rPr>
      </w:pPr>
      <w:r w:rsidRPr="00C54509">
        <w:rPr>
          <w:position w:val="-20"/>
        </w:rPr>
        <w:object w:dxaOrig="1380" w:dyaOrig="540">
          <v:shape id="_x0000_i1092" type="#_x0000_t75" style="width:1in;height:29pt" o:ole="">
            <v:imagedata r:id="rId141" o:title=""/>
          </v:shape>
          <o:OLEObject Type="Embed" ProgID="Equation.DSMT4" ShapeID="_x0000_i1092" DrawAspect="Content" ObjectID="_1670190190" r:id="rId142"/>
        </w:object>
      </w:r>
    </w:p>
    <w:p w:rsidR="00AB4333" w:rsidRPr="00C54509" w:rsidRDefault="00AB4333" w:rsidP="00AB4333">
      <w:pPr>
        <w:snapToGrid w:val="0"/>
      </w:pPr>
      <w:r w:rsidRPr="00C54509">
        <w:rPr>
          <w:rFonts w:eastAsia="MS Mincho"/>
          <w:lang w:val="en-US" w:eastAsia="zh-CN"/>
        </w:rPr>
        <w:t>where:</w:t>
      </w:r>
    </w:p>
    <w:p w:rsidR="00AB4333" w:rsidRPr="00C54509" w:rsidRDefault="006E435E" w:rsidP="006E435E">
      <w:pPr>
        <w:pStyle w:val="B1"/>
      </w:pPr>
      <w:r w:rsidRPr="00C54509">
        <w:t>-</w:t>
      </w:r>
      <w:r w:rsidRPr="00C54509">
        <w:tab/>
      </w:r>
      <w:r w:rsidR="00AB4333" w:rsidRPr="00C54509">
        <w:t xml:space="preserve">A is the number of incorrectly decoded </w:t>
      </w:r>
      <w:r w:rsidR="00AB4333" w:rsidRPr="00C54509">
        <w:rPr>
          <w:rFonts w:hint="eastAsia"/>
        </w:rPr>
        <w:t>t</w:t>
      </w:r>
      <w:r w:rsidR="00AB4333" w:rsidRPr="00C54509">
        <w:t>ransport block</w:t>
      </w:r>
      <w:r w:rsidR="00AB4333" w:rsidRPr="00C54509">
        <w:rPr>
          <w:rFonts w:hint="eastAsia"/>
        </w:rPr>
        <w:t>s</w:t>
      </w:r>
      <w:r w:rsidR="00AB4333" w:rsidRPr="00C54509">
        <w:t xml:space="preserve"> after HARQ</w:t>
      </w:r>
      <w:r w:rsidR="00AB4333" w:rsidRPr="00C54509">
        <w:rPr>
          <w:rFonts w:hint="eastAsia"/>
        </w:rPr>
        <w:t xml:space="preserve"> </w:t>
      </w:r>
      <w:r w:rsidRPr="00C54509">
        <w:t>retransmission.</w:t>
      </w:r>
    </w:p>
    <w:p w:rsidR="00AB4333" w:rsidRPr="00C54509" w:rsidRDefault="006E435E" w:rsidP="006E435E">
      <w:pPr>
        <w:pStyle w:val="B1"/>
      </w:pPr>
      <w:r w:rsidRPr="00C54509">
        <w:t>-</w:t>
      </w:r>
      <w:r w:rsidRPr="00C54509">
        <w:tab/>
      </w:r>
      <w:r w:rsidR="00AB4333" w:rsidRPr="00C54509">
        <w:t xml:space="preserve">B is the number of 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(retransmitted </w:t>
      </w:r>
      <w:r w:rsidR="00AB4333" w:rsidRPr="00C54509">
        <w:rPr>
          <w:rFonts w:hint="eastAsia"/>
        </w:rPr>
        <w:t>t</w:t>
      </w:r>
      <w:r w:rsidR="00AB4333" w:rsidRPr="00C54509">
        <w:t>ransport block</w:t>
      </w:r>
      <w:r w:rsidR="00AB4333" w:rsidRPr="00C54509">
        <w:rPr>
          <w:rFonts w:hint="eastAsia"/>
        </w:rPr>
        <w:t>s</w:t>
      </w:r>
      <w:r w:rsidR="00AB4333" w:rsidRPr="00C54509">
        <w:t xml:space="preserve"> </w:t>
      </w:r>
      <w:r w:rsidR="00AB4333" w:rsidRPr="00C54509">
        <w:rPr>
          <w:rFonts w:hint="eastAsia"/>
        </w:rPr>
        <w:t xml:space="preserve">are </w:t>
      </w:r>
      <w:r w:rsidR="00AB4333" w:rsidRPr="00C54509">
        <w:t>not counted repetitively)</w:t>
      </w:r>
      <w:r w:rsidRPr="00C54509">
        <w:t>.</w:t>
      </w:r>
    </w:p>
    <w:p w:rsidR="00AB4333" w:rsidRPr="00C54509" w:rsidRDefault="00AB4333" w:rsidP="00AB4333">
      <w:pPr>
        <w:snapToGrid w:val="0"/>
        <w:rPr>
          <w:lang w:eastAsia="zh-CN"/>
        </w:rPr>
      </w:pPr>
      <w:r w:rsidRPr="00C54509">
        <w:t xml:space="preserve">The requirement </w:t>
      </w:r>
      <w:r w:rsidRPr="00C54509">
        <w:rPr>
          <w:rFonts w:hint="eastAsia"/>
          <w:lang w:eastAsia="zh-CN"/>
        </w:rPr>
        <w:t>is</w:t>
      </w:r>
      <w:r w:rsidRPr="00C54509">
        <w:rPr>
          <w:rFonts w:hint="eastAsia"/>
        </w:rPr>
        <w:t xml:space="preserve"> </w:t>
      </w:r>
      <w:r w:rsidRPr="00C54509">
        <w:t xml:space="preserve">applicable for </w:t>
      </w:r>
      <w:r w:rsidRPr="00C54509">
        <w:rPr>
          <w:rFonts w:hint="eastAsia"/>
        </w:rPr>
        <w:t>F</w:t>
      </w:r>
      <w:r w:rsidRPr="00C54509">
        <w:t>DD.</w:t>
      </w:r>
      <w:r w:rsidRPr="00C54509">
        <w:rPr>
          <w:rFonts w:hint="eastAsia"/>
          <w:lang w:eastAsia="zh-CN"/>
        </w:rPr>
        <w:t xml:space="preserve"> TTI bundling and enhanced HARQ pattern are enabled in the tests.</w:t>
      </w:r>
    </w:p>
    <w:p w:rsidR="00AB4333" w:rsidRPr="00C54509" w:rsidRDefault="00AB4333" w:rsidP="0088119E">
      <w:pPr>
        <w:pStyle w:val="TH"/>
      </w:pPr>
      <w:r w:rsidRPr="00C54509">
        <w:t>Table 8.2.</w:t>
      </w:r>
      <w:r w:rsidRPr="00C54509">
        <w:rPr>
          <w:rFonts w:hint="eastAsia"/>
          <w:lang w:eastAsia="zh-CN"/>
        </w:rPr>
        <w:t>5</w:t>
      </w:r>
      <w:r w:rsidRPr="00C54509">
        <w:t xml:space="preserve">-1: Test parameters for </w:t>
      </w:r>
      <w:r w:rsidRPr="00C54509">
        <w:rPr>
          <w:rFonts w:hint="eastAsia"/>
          <w:lang w:eastAsia="zh-CN"/>
        </w:rPr>
        <w:t xml:space="preserve">PUSCH with </w:t>
      </w:r>
      <w:r w:rsidRPr="00C54509">
        <w:rPr>
          <w:rFonts w:hint="eastAsia"/>
          <w:noProof/>
          <w:lang w:eastAsia="zh-CN"/>
        </w:rPr>
        <w:t xml:space="preserve">TTI bundling </w:t>
      </w:r>
      <w:r w:rsidRPr="00C54509">
        <w:rPr>
          <w:rFonts w:hint="eastAsia"/>
          <w:lang w:eastAsia="zh-CN"/>
        </w:rPr>
        <w:t xml:space="preserve">and enhanced </w:t>
      </w:r>
      <w:r w:rsidRPr="00C54509">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C54509" w:rsidRPr="00C54509" w:rsidTr="00882F0A">
        <w:trPr>
          <w:jc w:val="center"/>
        </w:trPr>
        <w:tc>
          <w:tcPr>
            <w:tcW w:w="5449" w:type="dxa"/>
          </w:tcPr>
          <w:p w:rsidR="00AB4333" w:rsidRPr="00C54509" w:rsidRDefault="00AB4333" w:rsidP="00882F0A">
            <w:pPr>
              <w:pStyle w:val="TAH"/>
              <w:snapToGrid w:val="0"/>
              <w:spacing w:before="20" w:after="20"/>
              <w:rPr>
                <w:rFonts w:cs="Arial"/>
                <w:lang w:eastAsia="en-US"/>
              </w:rPr>
            </w:pPr>
            <w:r w:rsidRPr="00C54509">
              <w:rPr>
                <w:rFonts w:cs="Arial"/>
                <w:lang w:eastAsia="en-US"/>
              </w:rPr>
              <w:t>Parameter</w:t>
            </w:r>
          </w:p>
        </w:tc>
        <w:tc>
          <w:tcPr>
            <w:tcW w:w="2330" w:type="dxa"/>
          </w:tcPr>
          <w:p w:rsidR="00AB4333" w:rsidRPr="00C54509" w:rsidRDefault="00AB4333" w:rsidP="00882F0A">
            <w:pPr>
              <w:pStyle w:val="TAH"/>
              <w:snapToGrid w:val="0"/>
              <w:spacing w:before="20" w:after="20"/>
              <w:rPr>
                <w:rFonts w:cs="Arial"/>
                <w:lang w:eastAsia="en-US"/>
              </w:rPr>
            </w:pPr>
            <w:r w:rsidRPr="00C54509">
              <w:rPr>
                <w:rFonts w:cs="Arial"/>
                <w:lang w:eastAsia="en-US"/>
              </w:rPr>
              <w:t>Value</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N</w:t>
            </w:r>
            <w:r w:rsidRPr="00C54509">
              <w:rPr>
                <w:rFonts w:cs="Arial"/>
                <w:lang w:eastAsia="en-US"/>
              </w:rPr>
              <w:t xml:space="preserve">umber of TTIs </w:t>
            </w:r>
            <w:r w:rsidRPr="00C54509">
              <w:rPr>
                <w:rFonts w:cs="Arial" w:hint="eastAsia"/>
                <w:lang w:eastAsia="zh-CN"/>
              </w:rPr>
              <w:t>for</w:t>
            </w:r>
            <w:r w:rsidRPr="00C54509">
              <w:rPr>
                <w:rFonts w:cs="Arial"/>
                <w:lang w:eastAsia="en-US"/>
              </w:rPr>
              <w:t xml:space="preserve"> </w:t>
            </w:r>
            <w:r w:rsidRPr="00C54509">
              <w:rPr>
                <w:rFonts w:cs="Arial" w:hint="eastAsia"/>
                <w:lang w:eastAsia="zh-CN"/>
              </w:rPr>
              <w:t>a</w:t>
            </w:r>
            <w:r w:rsidRPr="00C54509">
              <w:rPr>
                <w:rFonts w:cs="Arial"/>
                <w:lang w:eastAsia="en-US"/>
              </w:rPr>
              <w:t xml:space="preserve">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4</w:t>
            </w:r>
          </w:p>
        </w:tc>
      </w:tr>
      <w:tr w:rsidR="00C54509" w:rsidRPr="00C54509" w:rsidTr="00882F0A">
        <w:trPr>
          <w:jc w:val="center"/>
        </w:trPr>
        <w:tc>
          <w:tcPr>
            <w:tcW w:w="5449" w:type="dxa"/>
          </w:tcPr>
          <w:p w:rsidR="00AB4333" w:rsidRPr="00C54509" w:rsidRDefault="00AB4333" w:rsidP="00882F0A">
            <w:pPr>
              <w:pStyle w:val="TAC"/>
              <w:tabs>
                <w:tab w:val="center" w:pos="2143"/>
                <w:tab w:val="right" w:pos="4287"/>
              </w:tabs>
              <w:snapToGrid w:val="0"/>
              <w:spacing w:before="20" w:after="20"/>
              <w:rPr>
                <w:rFonts w:cs="Arial"/>
                <w:lang w:eastAsia="zh-CN"/>
              </w:rPr>
            </w:pPr>
            <w:r w:rsidRPr="00C54509">
              <w:rPr>
                <w:rFonts w:cs="Arial"/>
                <w:lang w:eastAsia="en-US"/>
              </w:rPr>
              <w:t>RV sequence</w:t>
            </w:r>
            <w:r w:rsidRPr="00C54509">
              <w:rPr>
                <w:rFonts w:cs="Arial" w:hint="eastAsia"/>
                <w:lang w:eastAsia="zh-CN"/>
              </w:rPr>
              <w:t xml:space="preserve"> for 4 TTIs within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lang w:eastAsia="en-US"/>
              </w:rPr>
              <w:t>0, 2, 3, 1</w:t>
            </w:r>
          </w:p>
        </w:tc>
      </w:tr>
      <w:tr w:rsidR="00C54509" w:rsidRPr="00C54509" w:rsidTr="00882F0A">
        <w:trPr>
          <w:jc w:val="center"/>
        </w:trPr>
        <w:tc>
          <w:tcPr>
            <w:tcW w:w="5449" w:type="dxa"/>
          </w:tcPr>
          <w:p w:rsidR="00AB4333" w:rsidRPr="00C54509" w:rsidRDefault="00AB4333" w:rsidP="00882F0A">
            <w:pPr>
              <w:pStyle w:val="TAC"/>
              <w:snapToGrid w:val="0"/>
              <w:spacing w:before="20" w:after="20"/>
              <w:rPr>
                <w:rFonts w:cs="Arial"/>
                <w:lang w:eastAsia="en-US"/>
              </w:rPr>
            </w:pPr>
            <w:r w:rsidRPr="00C54509">
              <w:rPr>
                <w:rFonts w:cs="Arial" w:hint="eastAsia"/>
                <w:lang w:eastAsia="zh-CN"/>
              </w:rPr>
              <w:t xml:space="preserve">HARQ </w:t>
            </w:r>
            <w:r w:rsidRPr="00C54509">
              <w:rPr>
                <w:rFonts w:cs="Arial"/>
                <w:lang w:eastAsia="zh-CN"/>
              </w:rPr>
              <w:t>round trip time</w:t>
            </w:r>
          </w:p>
        </w:tc>
        <w:tc>
          <w:tcPr>
            <w:tcW w:w="2330" w:type="dxa"/>
          </w:tcPr>
          <w:p w:rsidR="00AB4333" w:rsidRPr="00C54509" w:rsidRDefault="00AB4333" w:rsidP="00882F0A">
            <w:pPr>
              <w:pStyle w:val="TAC"/>
              <w:snapToGrid w:val="0"/>
              <w:spacing w:before="20" w:after="20"/>
              <w:rPr>
                <w:rFonts w:cs="Arial"/>
                <w:lang w:eastAsia="en-US"/>
              </w:rPr>
            </w:pPr>
            <w:r w:rsidRPr="00C54509">
              <w:rPr>
                <w:rFonts w:cs="Arial" w:hint="eastAsia"/>
                <w:bCs/>
                <w:lang w:val="fi-FI" w:eastAsia="zh-CN"/>
              </w:rPr>
              <w:t>12 ms</w:t>
            </w:r>
          </w:p>
        </w:tc>
      </w:tr>
      <w:tr w:rsidR="00AB4333" w:rsidRPr="00C54509" w:rsidTr="00882F0A">
        <w:trPr>
          <w:jc w:val="center"/>
        </w:trPr>
        <w:tc>
          <w:tcPr>
            <w:tcW w:w="5449"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 xml:space="preserve">Maximum number of HARQ </w:t>
            </w:r>
            <w:r w:rsidRPr="00C54509">
              <w:rPr>
                <w:rFonts w:cs="Arial"/>
                <w:lang w:eastAsia="en-US"/>
              </w:rPr>
              <w:t>transmissions</w:t>
            </w:r>
            <w:r w:rsidRPr="00C54509">
              <w:rPr>
                <w:rFonts w:cs="Arial" w:hint="eastAsia"/>
                <w:lang w:eastAsia="zh-CN"/>
              </w:rPr>
              <w:t xml:space="preserve"> for a TTI bundle</w:t>
            </w:r>
          </w:p>
        </w:tc>
        <w:tc>
          <w:tcPr>
            <w:tcW w:w="2330" w:type="dxa"/>
          </w:tcPr>
          <w:p w:rsidR="00AB4333" w:rsidRPr="00C54509" w:rsidRDefault="00AB4333" w:rsidP="00882F0A">
            <w:pPr>
              <w:pStyle w:val="TAC"/>
              <w:snapToGrid w:val="0"/>
              <w:spacing w:before="20" w:after="20"/>
              <w:rPr>
                <w:rFonts w:cs="Arial"/>
                <w:lang w:eastAsia="zh-CN"/>
              </w:rPr>
            </w:pPr>
            <w:r w:rsidRPr="00C54509">
              <w:rPr>
                <w:rFonts w:cs="Arial" w:hint="eastAsia"/>
                <w:lang w:eastAsia="zh-CN"/>
              </w:rPr>
              <w:t>5</w:t>
            </w:r>
          </w:p>
        </w:tc>
      </w:tr>
    </w:tbl>
    <w:p w:rsidR="00AB4333" w:rsidRPr="00C54509" w:rsidRDefault="00AB4333" w:rsidP="00AB4333">
      <w:pPr>
        <w:rPr>
          <w:lang w:eastAsia="zh-CN"/>
        </w:rPr>
      </w:pPr>
    </w:p>
    <w:p w:rsidR="00AB4333" w:rsidRPr="00C54509" w:rsidRDefault="00AB4333" w:rsidP="00AB4333">
      <w:pPr>
        <w:pStyle w:val="Heading4"/>
      </w:pPr>
      <w:bookmarkStart w:id="408" w:name="_Toc20997176"/>
      <w:bookmarkStart w:id="409" w:name="_Toc44753835"/>
      <w:bookmarkStart w:id="410" w:name="_Toc45826324"/>
      <w:r w:rsidRPr="00C54509">
        <w:t>8.2.</w:t>
      </w:r>
      <w:r w:rsidRPr="00C54509">
        <w:rPr>
          <w:rFonts w:hint="eastAsia"/>
          <w:lang w:eastAsia="zh-CN"/>
        </w:rPr>
        <w:t>5</w:t>
      </w:r>
      <w:r w:rsidRPr="00C54509">
        <w:t>.1</w:t>
      </w:r>
      <w:r w:rsidRPr="00C54509">
        <w:tab/>
        <w:t>Minimum requirements</w:t>
      </w:r>
      <w:bookmarkEnd w:id="408"/>
      <w:bookmarkEnd w:id="409"/>
      <w:bookmarkEnd w:id="410"/>
    </w:p>
    <w:p w:rsidR="00AB4333" w:rsidRPr="00C54509" w:rsidRDefault="00AB4333" w:rsidP="00AB4333">
      <w:pPr>
        <w:rPr>
          <w:lang w:eastAsia="zh-CN"/>
        </w:rPr>
      </w:pPr>
      <w:r w:rsidRPr="00C54509">
        <w:rPr>
          <w:rFonts w:hint="eastAsia"/>
          <w:lang w:eastAsia="zh-CN"/>
        </w:rPr>
        <w:t>T</w:t>
      </w:r>
      <w:r w:rsidRPr="00C54509">
        <w:t>he residual BLER</w:t>
      </w:r>
      <w:r w:rsidRPr="00C54509">
        <w:rPr>
          <w:rFonts w:hint="eastAsia"/>
          <w:lang w:eastAsia="zh-CN"/>
        </w:rPr>
        <w:t xml:space="preserve"> </w:t>
      </w:r>
      <w:r w:rsidRPr="00C54509">
        <w:t xml:space="preserve">shall not exceed </w:t>
      </w:r>
      <w:r w:rsidRPr="00C54509">
        <w:rPr>
          <w:rFonts w:hint="eastAsia"/>
          <w:lang w:eastAsia="zh-CN"/>
        </w:rPr>
        <w:t>2</w:t>
      </w:r>
      <w:r w:rsidRPr="00C54509">
        <w:t xml:space="preserve">% </w:t>
      </w:r>
      <w:r w:rsidRPr="00C54509">
        <w:rPr>
          <w:rFonts w:hint="eastAsia"/>
          <w:lang w:eastAsia="zh-CN"/>
        </w:rPr>
        <w:t xml:space="preserve">at the given SNR in Table </w:t>
      </w:r>
      <w:r w:rsidRPr="00C54509">
        <w:t>8.2.</w:t>
      </w:r>
      <w:r w:rsidRPr="00C54509">
        <w:rPr>
          <w:rFonts w:hint="eastAsia"/>
          <w:lang w:eastAsia="zh-CN"/>
        </w:rPr>
        <w:t>5</w:t>
      </w:r>
      <w:r w:rsidRPr="00C54509">
        <w:t>.1-1</w:t>
      </w:r>
      <w:r w:rsidRPr="00C54509">
        <w:rPr>
          <w:rFonts w:hint="eastAsia"/>
          <w:lang w:eastAsia="zh-CN"/>
        </w:rPr>
        <w:t>.</w:t>
      </w:r>
    </w:p>
    <w:p w:rsidR="00AB4333" w:rsidRPr="00C54509" w:rsidRDefault="00AB4333" w:rsidP="0088119E">
      <w:pPr>
        <w:pStyle w:val="TH"/>
      </w:pPr>
      <w:r w:rsidRPr="00C54509">
        <w:t>Table 8.2.</w:t>
      </w:r>
      <w:r w:rsidRPr="00C54509">
        <w:rPr>
          <w:rFonts w:hint="eastAsia"/>
          <w:lang w:eastAsia="zh-CN"/>
        </w:rPr>
        <w:t>5</w:t>
      </w:r>
      <w:r w:rsidRPr="00C54509">
        <w:t xml:space="preserve">.1-1: Minimum requirements for </w:t>
      </w:r>
      <w:r w:rsidRPr="00C54509">
        <w:rPr>
          <w:rFonts w:hint="eastAsia"/>
          <w:lang w:eastAsia="zh-CN"/>
        </w:rPr>
        <w:t xml:space="preserve">PUSCH with </w:t>
      </w:r>
      <w:r w:rsidRPr="00C54509">
        <w:t xml:space="preserve">TTI bundling </w:t>
      </w:r>
      <w:r w:rsidRPr="00C54509">
        <w:rPr>
          <w:rFonts w:hint="eastAsia"/>
          <w:lang w:eastAsia="zh-CN"/>
        </w:rPr>
        <w:t>and</w:t>
      </w:r>
      <w:r w:rsidRPr="00C54509">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C54509" w:rsidRPr="00C54509" w:rsidTr="00882F0A">
        <w:trPr>
          <w:jc w:val="center"/>
        </w:trPr>
        <w:tc>
          <w:tcPr>
            <w:tcW w:w="1007" w:type="dxa"/>
            <w:vMerge w:val="restart"/>
          </w:tcPr>
          <w:p w:rsidR="00AB4333" w:rsidRPr="00C54509" w:rsidRDefault="00AB4333" w:rsidP="00882F0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AB4333" w:rsidRPr="00C54509" w:rsidRDefault="00AB4333" w:rsidP="00882F0A">
            <w:pPr>
              <w:pStyle w:val="TAH"/>
              <w:rPr>
                <w:rFonts w:cs="Arial"/>
                <w:lang w:eastAsia="en-US"/>
              </w:rPr>
            </w:pPr>
            <w:r w:rsidRPr="00C54509">
              <w:rPr>
                <w:rFonts w:cs="Arial"/>
                <w:lang w:eastAsia="en-US"/>
              </w:rPr>
              <w:t>Number of RX antennas</w:t>
            </w:r>
          </w:p>
        </w:tc>
        <w:tc>
          <w:tcPr>
            <w:tcW w:w="796" w:type="dxa"/>
            <w:vMerge w:val="restart"/>
          </w:tcPr>
          <w:p w:rsidR="00AB4333" w:rsidRPr="00C54509" w:rsidRDefault="00AB4333" w:rsidP="00882F0A">
            <w:pPr>
              <w:pStyle w:val="TAH"/>
              <w:rPr>
                <w:rFonts w:cs="Arial"/>
                <w:lang w:eastAsia="en-US"/>
              </w:rPr>
            </w:pPr>
            <w:r w:rsidRPr="00C54509">
              <w:rPr>
                <w:rFonts w:cs="Arial"/>
                <w:lang w:eastAsia="en-US"/>
              </w:rPr>
              <w:t>Cyclic Prefix</w:t>
            </w:r>
          </w:p>
        </w:tc>
        <w:tc>
          <w:tcPr>
            <w:tcW w:w="1510" w:type="dxa"/>
            <w:vMerge w:val="restart"/>
          </w:tcPr>
          <w:p w:rsidR="00AB4333" w:rsidRPr="00C54509" w:rsidRDefault="00AB4333" w:rsidP="00882F0A">
            <w:pPr>
              <w:pStyle w:val="TAH"/>
              <w:rPr>
                <w:rFonts w:cs="Arial"/>
                <w:lang w:val="fr-FR" w:eastAsia="en-US"/>
              </w:rPr>
            </w:pPr>
            <w:r w:rsidRPr="00C54509">
              <w:rPr>
                <w:rFonts w:cs="Arial"/>
                <w:lang w:val="fr-FR" w:eastAsia="en-US"/>
              </w:rPr>
              <w:t xml:space="preserve">Propagation conditions </w:t>
            </w:r>
            <w:r w:rsidRPr="00C54509">
              <w:rPr>
                <w:rFonts w:cs="Arial"/>
                <w:lang w:val="fr-FR" w:eastAsia="zh-CN"/>
              </w:rPr>
              <w:t>and</w:t>
            </w:r>
            <w:r w:rsidRPr="00C54509">
              <w:rPr>
                <w:rFonts w:cs="Arial" w:hint="eastAsia"/>
                <w:lang w:val="fr-FR" w:eastAsia="zh-CN"/>
              </w:rPr>
              <w:t xml:space="preserve"> </w:t>
            </w:r>
            <w:r w:rsidRPr="00C54509">
              <w:rPr>
                <w:rFonts w:cs="Arial"/>
                <w:lang w:val="fr-FR" w:eastAsia="zh-CN"/>
              </w:rPr>
              <w:t>correlation matrix</w:t>
            </w:r>
            <w:r w:rsidRPr="00C54509">
              <w:rPr>
                <w:rFonts w:cs="Arial" w:hint="eastAsia"/>
                <w:lang w:val="fr-FR" w:eastAsia="zh-CN"/>
              </w:rPr>
              <w:t xml:space="preserve"> </w:t>
            </w:r>
            <w:r w:rsidRPr="00C54509">
              <w:rPr>
                <w:rFonts w:cs="Arial"/>
                <w:lang w:val="fr-FR" w:eastAsia="en-US"/>
              </w:rPr>
              <w:t>(Annex B)</w:t>
            </w:r>
          </w:p>
        </w:tc>
        <w:tc>
          <w:tcPr>
            <w:tcW w:w="5286" w:type="dxa"/>
            <w:gridSpan w:val="6"/>
          </w:tcPr>
          <w:p w:rsidR="00AB4333" w:rsidRPr="00C54509" w:rsidRDefault="00AB4333" w:rsidP="00882F0A">
            <w:pPr>
              <w:pStyle w:val="TAH"/>
              <w:rPr>
                <w:rFonts w:cs="Arial"/>
                <w:lang w:eastAsia="en-US"/>
              </w:rPr>
            </w:pPr>
            <w:r w:rsidRPr="00C54509">
              <w:rPr>
                <w:rFonts w:cs="Arial"/>
                <w:lang w:eastAsia="en-US"/>
              </w:rPr>
              <w:t>Channel Bandwidth / SNR [dB]</w:t>
            </w:r>
          </w:p>
        </w:tc>
      </w:tr>
      <w:tr w:rsidR="00C54509" w:rsidRPr="00C54509" w:rsidTr="00882F0A">
        <w:trPr>
          <w:jc w:val="center"/>
        </w:trPr>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1007" w:type="dxa"/>
            <w:vMerge/>
            <w:tcBorders>
              <w:bottom w:val="single" w:sz="4" w:space="0" w:color="auto"/>
            </w:tcBorders>
          </w:tcPr>
          <w:p w:rsidR="00AB4333" w:rsidRPr="00C54509" w:rsidRDefault="00AB4333" w:rsidP="00882F0A">
            <w:pPr>
              <w:pStyle w:val="TAH"/>
              <w:rPr>
                <w:rFonts w:cs="Arial"/>
                <w:lang w:eastAsia="en-US"/>
              </w:rPr>
            </w:pPr>
          </w:p>
        </w:tc>
        <w:tc>
          <w:tcPr>
            <w:tcW w:w="796" w:type="dxa"/>
            <w:vMerge/>
            <w:tcBorders>
              <w:bottom w:val="single" w:sz="4" w:space="0" w:color="auto"/>
            </w:tcBorders>
          </w:tcPr>
          <w:p w:rsidR="00AB4333" w:rsidRPr="00C54509" w:rsidRDefault="00AB4333" w:rsidP="00882F0A">
            <w:pPr>
              <w:pStyle w:val="TAH"/>
              <w:rPr>
                <w:rFonts w:cs="Arial"/>
                <w:lang w:eastAsia="en-US"/>
              </w:rPr>
            </w:pPr>
          </w:p>
        </w:tc>
        <w:tc>
          <w:tcPr>
            <w:tcW w:w="1510" w:type="dxa"/>
            <w:vMerge/>
          </w:tcPr>
          <w:p w:rsidR="00AB4333" w:rsidRPr="00C54509" w:rsidRDefault="00AB4333" w:rsidP="00882F0A">
            <w:pPr>
              <w:pStyle w:val="TAH"/>
              <w:rPr>
                <w:rFonts w:cs="Arial"/>
                <w:lang w:eastAsia="en-US"/>
              </w:rPr>
            </w:pPr>
          </w:p>
        </w:tc>
        <w:tc>
          <w:tcPr>
            <w:tcW w:w="993" w:type="dxa"/>
          </w:tcPr>
          <w:p w:rsidR="00AB4333" w:rsidRPr="00C54509" w:rsidRDefault="00AB4333" w:rsidP="00882F0A">
            <w:pPr>
              <w:pStyle w:val="TAH"/>
              <w:rPr>
                <w:rFonts w:cs="Arial"/>
                <w:lang w:eastAsia="en-US"/>
              </w:rPr>
            </w:pPr>
            <w:r w:rsidRPr="00C54509">
              <w:rPr>
                <w:rFonts w:cs="Arial"/>
                <w:lang w:eastAsia="en-US"/>
              </w:rPr>
              <w:t>1.4 MHz</w:t>
            </w:r>
          </w:p>
        </w:tc>
        <w:tc>
          <w:tcPr>
            <w:tcW w:w="852" w:type="dxa"/>
          </w:tcPr>
          <w:p w:rsidR="00AB4333" w:rsidRPr="00C54509" w:rsidRDefault="00AB4333" w:rsidP="00882F0A">
            <w:pPr>
              <w:pStyle w:val="TAH"/>
              <w:rPr>
                <w:rFonts w:cs="Arial"/>
                <w:lang w:eastAsia="en-US"/>
              </w:rPr>
            </w:pPr>
            <w:r w:rsidRPr="00C54509">
              <w:rPr>
                <w:rFonts w:cs="Arial"/>
                <w:lang w:eastAsia="en-US"/>
              </w:rPr>
              <w:t>3 MHz</w:t>
            </w:r>
          </w:p>
        </w:tc>
        <w:tc>
          <w:tcPr>
            <w:tcW w:w="860" w:type="dxa"/>
          </w:tcPr>
          <w:p w:rsidR="00AB4333" w:rsidRPr="00C54509" w:rsidRDefault="00AB4333" w:rsidP="00882F0A">
            <w:pPr>
              <w:pStyle w:val="TAH"/>
              <w:rPr>
                <w:rFonts w:cs="Arial"/>
                <w:lang w:eastAsia="en-US"/>
              </w:rPr>
            </w:pPr>
            <w:r w:rsidRPr="00C54509">
              <w:rPr>
                <w:rFonts w:cs="Arial"/>
                <w:lang w:eastAsia="en-US"/>
              </w:rPr>
              <w:t>5 MHz</w:t>
            </w:r>
          </w:p>
        </w:tc>
        <w:tc>
          <w:tcPr>
            <w:tcW w:w="860" w:type="dxa"/>
          </w:tcPr>
          <w:p w:rsidR="00AB4333" w:rsidRPr="00C54509" w:rsidRDefault="00AB4333" w:rsidP="00882F0A">
            <w:pPr>
              <w:pStyle w:val="TAH"/>
              <w:rPr>
                <w:rFonts w:cs="Arial"/>
                <w:lang w:eastAsia="en-US"/>
              </w:rPr>
            </w:pPr>
            <w:r w:rsidRPr="00C54509">
              <w:rPr>
                <w:rFonts w:cs="Arial"/>
                <w:lang w:eastAsia="en-US"/>
              </w:rPr>
              <w:t>10 MHz</w:t>
            </w:r>
          </w:p>
        </w:tc>
        <w:tc>
          <w:tcPr>
            <w:tcW w:w="860" w:type="dxa"/>
          </w:tcPr>
          <w:p w:rsidR="00AB4333" w:rsidRPr="00C54509" w:rsidRDefault="00AB4333" w:rsidP="00882F0A">
            <w:pPr>
              <w:pStyle w:val="TAH"/>
              <w:rPr>
                <w:rFonts w:cs="Arial"/>
                <w:lang w:eastAsia="en-US"/>
              </w:rPr>
            </w:pPr>
            <w:r w:rsidRPr="00C54509">
              <w:rPr>
                <w:rFonts w:cs="Arial"/>
                <w:lang w:eastAsia="en-US"/>
              </w:rPr>
              <w:t>15 MHz</w:t>
            </w:r>
          </w:p>
        </w:tc>
        <w:tc>
          <w:tcPr>
            <w:tcW w:w="861" w:type="dxa"/>
          </w:tcPr>
          <w:p w:rsidR="00AB4333" w:rsidRPr="00C54509" w:rsidRDefault="00AB4333" w:rsidP="00882F0A">
            <w:pPr>
              <w:pStyle w:val="TAH"/>
              <w:rPr>
                <w:rFonts w:cs="Arial"/>
                <w:lang w:eastAsia="en-US"/>
              </w:rPr>
            </w:pPr>
            <w:r w:rsidRPr="00C54509">
              <w:rPr>
                <w:rFonts w:cs="Arial"/>
                <w:lang w:eastAsia="en-US"/>
              </w:rPr>
              <w:t>20 MHz</w:t>
            </w:r>
          </w:p>
        </w:tc>
      </w:tr>
      <w:tr w:rsidR="00C54509" w:rsidRPr="00C54509" w:rsidTr="00882F0A">
        <w:trPr>
          <w:jc w:val="center"/>
        </w:trPr>
        <w:tc>
          <w:tcPr>
            <w:tcW w:w="1007" w:type="dxa"/>
            <w:vMerge w:val="restart"/>
          </w:tcPr>
          <w:p w:rsidR="00AB4333" w:rsidRPr="00C54509" w:rsidRDefault="00AB4333" w:rsidP="00882F0A">
            <w:pPr>
              <w:pStyle w:val="TAC"/>
              <w:spacing w:before="20" w:after="20"/>
              <w:rPr>
                <w:rFonts w:cs="Arial"/>
                <w:lang w:eastAsia="en-US"/>
              </w:rPr>
            </w:pPr>
            <w:r w:rsidRPr="00C54509">
              <w:rPr>
                <w:rFonts w:cs="Arial"/>
                <w:lang w:eastAsia="en-US"/>
              </w:rPr>
              <w:t>1</w:t>
            </w: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2</w:t>
            </w:r>
          </w:p>
        </w:tc>
        <w:tc>
          <w:tcPr>
            <w:tcW w:w="796" w:type="dxa"/>
            <w:vMerge w:val="restart"/>
          </w:tcPr>
          <w:p w:rsidR="00AB4333" w:rsidRPr="00C54509" w:rsidRDefault="00AB4333" w:rsidP="00882F0A">
            <w:pPr>
              <w:pStyle w:val="TAC"/>
              <w:spacing w:before="20" w:after="20"/>
              <w:rPr>
                <w:rFonts w:cs="Arial"/>
                <w:lang w:eastAsia="en-US"/>
              </w:rPr>
            </w:pPr>
            <w:r w:rsidRPr="00C54509">
              <w:rPr>
                <w:rFonts w:cs="Arial"/>
                <w:lang w:eastAsia="en-US"/>
              </w:rPr>
              <w:t>Normal</w:t>
            </w: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-4.7</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-4.6</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-4.6</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-7.9</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-8.0</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-7.9</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4</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-8.4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-8.4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-10.3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-10.3</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val="restart"/>
          </w:tcPr>
          <w:p w:rsidR="00AB4333" w:rsidRPr="00C54509" w:rsidRDefault="00AB4333" w:rsidP="00882F0A">
            <w:pPr>
              <w:pStyle w:val="TAC"/>
              <w:spacing w:before="20" w:after="20"/>
              <w:rPr>
                <w:rFonts w:cs="Arial"/>
                <w:lang w:eastAsia="zh-CN"/>
              </w:rPr>
            </w:pPr>
            <w:r w:rsidRPr="00C54509">
              <w:rPr>
                <w:rFonts w:cs="Arial" w:hint="eastAsia"/>
                <w:lang w:eastAsia="zh-CN"/>
              </w:rPr>
              <w:t>8</w:t>
            </w: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en-US"/>
              </w:rPr>
            </w:pPr>
            <w:r w:rsidRPr="00C54509">
              <w:rPr>
                <w:rFonts w:cs="Arial"/>
                <w:lang w:eastAsia="en-US"/>
              </w:rPr>
              <w:t>EVA 5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-11.3</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-11.4</w:t>
            </w:r>
          </w:p>
        </w:tc>
      </w:tr>
      <w:tr w:rsidR="00C54509" w:rsidRPr="00C54509" w:rsidTr="00882F0A">
        <w:trPr>
          <w:jc w:val="center"/>
        </w:trPr>
        <w:tc>
          <w:tcPr>
            <w:tcW w:w="1007" w:type="dxa"/>
            <w:vMerge/>
          </w:tcPr>
          <w:p w:rsidR="00AB4333" w:rsidRPr="00C54509" w:rsidRDefault="00AB4333" w:rsidP="00882F0A">
            <w:pPr>
              <w:pStyle w:val="TAC"/>
              <w:spacing w:before="20" w:after="20"/>
              <w:rPr>
                <w:rFonts w:cs="Arial"/>
                <w:lang w:eastAsia="en-US"/>
              </w:rPr>
            </w:pPr>
          </w:p>
        </w:tc>
        <w:tc>
          <w:tcPr>
            <w:tcW w:w="1007" w:type="dxa"/>
            <w:vMerge/>
          </w:tcPr>
          <w:p w:rsidR="00AB4333" w:rsidRPr="00C54509" w:rsidRDefault="00AB4333" w:rsidP="00882F0A">
            <w:pPr>
              <w:pStyle w:val="TAC"/>
              <w:spacing w:before="20" w:after="20"/>
              <w:rPr>
                <w:rFonts w:cs="Arial"/>
                <w:lang w:eastAsia="en-US"/>
              </w:rPr>
            </w:pPr>
          </w:p>
        </w:tc>
        <w:tc>
          <w:tcPr>
            <w:tcW w:w="796" w:type="dxa"/>
            <w:vMerge/>
          </w:tcPr>
          <w:p w:rsidR="00AB4333" w:rsidRPr="00C54509" w:rsidRDefault="00AB4333" w:rsidP="00882F0A">
            <w:pPr>
              <w:pStyle w:val="TAC"/>
              <w:spacing w:before="20" w:after="20"/>
              <w:rPr>
                <w:rFonts w:cs="Arial"/>
                <w:lang w:eastAsia="en-US"/>
              </w:rPr>
            </w:pPr>
          </w:p>
        </w:tc>
        <w:tc>
          <w:tcPr>
            <w:tcW w:w="1510" w:type="dxa"/>
          </w:tcPr>
          <w:p w:rsidR="00AB4333" w:rsidRPr="00C54509" w:rsidRDefault="00AB4333" w:rsidP="00882F0A">
            <w:pPr>
              <w:pStyle w:val="TAC"/>
              <w:spacing w:before="20" w:after="20"/>
              <w:rPr>
                <w:rFonts w:cs="Arial"/>
                <w:lang w:eastAsia="zh-CN"/>
              </w:rPr>
            </w:pPr>
            <w:r w:rsidRPr="00C54509">
              <w:rPr>
                <w:rFonts w:cs="Arial"/>
                <w:lang w:eastAsia="en-US"/>
              </w:rPr>
              <w:t>ETU 300* Low</w:t>
            </w:r>
          </w:p>
        </w:tc>
        <w:tc>
          <w:tcPr>
            <w:tcW w:w="993"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52"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-12.5</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0" w:type="dxa"/>
          </w:tcPr>
          <w:p w:rsidR="00AB4333" w:rsidRPr="00C54509" w:rsidRDefault="00AB4333" w:rsidP="00882F0A">
            <w:pPr>
              <w:pStyle w:val="TAC"/>
              <w:spacing w:before="20" w:after="20"/>
              <w:rPr>
                <w:rFonts w:cs="Arial"/>
                <w:lang w:eastAsia="zh-CN"/>
              </w:rPr>
            </w:pPr>
            <w:r w:rsidRPr="00C54509">
              <w:rPr>
                <w:rFonts w:cs="Arial"/>
                <w:lang w:eastAsia="en-US"/>
              </w:rPr>
              <w:t>-12.4</w:t>
            </w:r>
          </w:p>
        </w:tc>
        <w:tc>
          <w:tcPr>
            <w:tcW w:w="861" w:type="dxa"/>
          </w:tcPr>
          <w:p w:rsidR="00AB4333" w:rsidRPr="00C54509" w:rsidRDefault="00AB4333" w:rsidP="00882F0A">
            <w:pPr>
              <w:pStyle w:val="TAC"/>
              <w:spacing w:before="20" w:after="20"/>
              <w:rPr>
                <w:rFonts w:cs="Arial"/>
                <w:lang w:eastAsia="zh-CN"/>
              </w:rPr>
            </w:pPr>
            <w:r w:rsidRPr="00C54509">
              <w:rPr>
                <w:rFonts w:cs="Arial"/>
                <w:lang w:eastAsia="en-US"/>
              </w:rPr>
              <w:t>-12.5</w:t>
            </w:r>
          </w:p>
        </w:tc>
      </w:tr>
      <w:tr w:rsidR="00AB4333" w:rsidRPr="00C54509" w:rsidTr="00882F0A">
        <w:trPr>
          <w:jc w:val="center"/>
        </w:trPr>
        <w:tc>
          <w:tcPr>
            <w:tcW w:w="9606" w:type="dxa"/>
            <w:gridSpan w:val="10"/>
          </w:tcPr>
          <w:p w:rsidR="00AB4333" w:rsidRPr="00C54509" w:rsidRDefault="00AB4333" w:rsidP="00AB4333">
            <w:pPr>
              <w:pStyle w:val="TAN"/>
              <w:rPr>
                <w:rFonts w:cs="Arial"/>
                <w:lang w:eastAsia="en-US"/>
              </w:rPr>
            </w:pPr>
            <w:r w:rsidRPr="00C54509">
              <w:rPr>
                <w:rFonts w:cs="Arial" w:hint="eastAsia"/>
                <w:lang w:eastAsia="zh-CN"/>
              </w:rPr>
              <w:t>Note*:</w:t>
            </w:r>
            <w:r w:rsidRPr="00C54509">
              <w:rPr>
                <w:rFonts w:cs="Arial"/>
                <w:lang w:eastAsia="zh-CN"/>
              </w:rPr>
              <w:tab/>
            </w:r>
            <w:r w:rsidRPr="00C54509">
              <w:rPr>
                <w:rFonts w:cs="Arial" w:hint="eastAsia"/>
                <w:lang w:eastAsia="zh-CN"/>
              </w:rPr>
              <w:t xml:space="preserve">Not applicable for Local Area BS </w:t>
            </w:r>
            <w:r w:rsidRPr="00C54509">
              <w:rPr>
                <w:rFonts w:cs="Arial"/>
                <w:lang w:eastAsia="zh-CN"/>
              </w:rPr>
              <w:t xml:space="preserve">and </w:t>
            </w:r>
            <w:r w:rsidRPr="00C54509">
              <w:rPr>
                <w:rFonts w:cs="Arial" w:hint="eastAsia"/>
                <w:lang w:eastAsia="zh-CN"/>
              </w:rPr>
              <w:t>Home BS.</w:t>
            </w:r>
          </w:p>
        </w:tc>
      </w:tr>
    </w:tbl>
    <w:p w:rsidR="00AB4333" w:rsidRPr="00C54509" w:rsidRDefault="00AB4333" w:rsidP="00C015D5"/>
    <w:p w:rsidR="00EA787A" w:rsidRPr="00C54509" w:rsidRDefault="00EA787A" w:rsidP="00D903BE">
      <w:pPr>
        <w:pStyle w:val="Heading3"/>
        <w:rPr>
          <w:lang w:eastAsia="zh-CN"/>
        </w:rPr>
      </w:pPr>
      <w:bookmarkStart w:id="411" w:name="_Toc20997177"/>
      <w:bookmarkStart w:id="412" w:name="_Toc44753836"/>
      <w:bookmarkStart w:id="413" w:name="_Toc45826325"/>
      <w:r w:rsidRPr="00C54509">
        <w:rPr>
          <w:rFonts w:hint="eastAsia"/>
        </w:rPr>
        <w:t>8.2.6</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synchronous interference</w:t>
      </w:r>
      <w:bookmarkEnd w:id="411"/>
      <w:bookmarkEnd w:id="412"/>
      <w:bookmarkEnd w:id="413"/>
    </w:p>
    <w:p w:rsidR="00EA787A" w:rsidRPr="00C54509" w:rsidRDefault="00EA787A" w:rsidP="00EA787A">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A</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EA787A" w:rsidRPr="00C54509" w:rsidRDefault="00EA787A" w:rsidP="00EA787A">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of </w:t>
      </w:r>
      <w:r w:rsidRPr="00C54509">
        <w:rPr>
          <w:rFonts w:hint="eastAsia"/>
          <w:lang w:eastAsia="zh-CN"/>
        </w:rPr>
        <w:t>one or two</w:t>
      </w:r>
      <w:r w:rsidRPr="00C54509">
        <w:t xml:space="preserve"> dominant interfer</w:t>
      </w:r>
      <w:r w:rsidRPr="00C54509">
        <w:rPr>
          <w:rFonts w:hint="eastAsia"/>
          <w:lang w:eastAsia="zh-CN"/>
        </w:rPr>
        <w:t xml:space="preserve">er(s)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.2.</w:t>
      </w:r>
    </w:p>
    <w:p w:rsidR="00EA787A" w:rsidRPr="00C54509" w:rsidRDefault="00EA787A" w:rsidP="00EA787A">
      <w:pPr>
        <w:rPr>
          <w:lang w:eastAsia="zh-CN"/>
        </w:rPr>
      </w:pPr>
      <w:r w:rsidRPr="00C54509">
        <w:rPr>
          <w:lang w:eastAsia="zh-CN"/>
        </w:rPr>
        <w:t>The requirements apply to the BS supporting the enhanced performance requirements type A</w:t>
      </w:r>
      <w:r w:rsidRPr="00C54509">
        <w:rPr>
          <w:rFonts w:hint="eastAsia"/>
          <w:lang w:eastAsia="zh-CN"/>
        </w:rPr>
        <w:t>.</w:t>
      </w:r>
    </w:p>
    <w:p w:rsidR="00EA787A" w:rsidRPr="00C54509" w:rsidRDefault="00EA787A" w:rsidP="00EA787A">
      <w:pPr>
        <w:rPr>
          <w:lang w:eastAsia="zh-CN"/>
        </w:rPr>
      </w:pPr>
      <w:r w:rsidRPr="00C54509">
        <w:rPr>
          <w:lang w:eastAsia="zh-CN"/>
        </w:rPr>
        <w:t>The requirements apply to</w:t>
      </w:r>
      <w:r w:rsidRPr="00C54509">
        <w:rPr>
          <w:rFonts w:hint="eastAsia"/>
          <w:lang w:eastAsia="zh-CN"/>
        </w:rPr>
        <w:t xml:space="preserve"> the BS receiving the </w:t>
      </w:r>
      <w:r w:rsidRPr="00C54509">
        <w:rPr>
          <w:lang w:eastAsia="zh-CN"/>
        </w:rPr>
        <w:t>synchronous</w:t>
      </w:r>
      <w:r w:rsidRPr="00C54509">
        <w:rPr>
          <w:rFonts w:hint="eastAsia"/>
          <w:lang w:eastAsia="zh-CN"/>
        </w:rPr>
        <w:t xml:space="preserve"> interference i.e., the interference is time-</w:t>
      </w:r>
      <w:r w:rsidRPr="00C54509">
        <w:rPr>
          <w:lang w:eastAsia="zh-CN"/>
        </w:rPr>
        <w:t>synchronous</w:t>
      </w:r>
      <w:r w:rsidRPr="00C54509">
        <w:rPr>
          <w:rFonts w:hint="eastAsia"/>
          <w:lang w:eastAsia="zh-CN"/>
        </w:rPr>
        <w:t xml:space="preserve"> with the tested signal.</w:t>
      </w:r>
    </w:p>
    <w:p w:rsidR="00EA787A" w:rsidRPr="00C54509" w:rsidRDefault="00EA787A" w:rsidP="0088119E">
      <w:pPr>
        <w:pStyle w:val="TH"/>
        <w:rPr>
          <w:lang w:eastAsia="zh-CN"/>
        </w:rPr>
      </w:pPr>
      <w:r w:rsidRPr="00C54509">
        <w:t xml:space="preserve">Table 8.2.6-1: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3"/>
          </w:tcPr>
          <w:p w:rsidR="00EA787A" w:rsidRPr="00C54509" w:rsidRDefault="00EA787A" w:rsidP="00EA787A">
            <w:pPr>
              <w:pStyle w:val="TAH"/>
              <w:rPr>
                <w:rFonts w:eastAsia="?? ??" w:cs="Arial"/>
                <w:lang w:eastAsia="ja-JP"/>
              </w:rPr>
            </w:pPr>
            <w:r w:rsidRPr="00C54509">
              <w:rPr>
                <w:rFonts w:eastAsia="?? ??" w:cs="Arial"/>
                <w:lang w:eastAsia="ja-JP"/>
              </w:rPr>
              <w:t>Parameter</w:t>
            </w:r>
          </w:p>
        </w:tc>
        <w:tc>
          <w:tcPr>
            <w:tcW w:w="850" w:type="dxa"/>
            <w:gridSpan w:val="2"/>
          </w:tcPr>
          <w:p w:rsidR="00EA787A" w:rsidRPr="00C54509" w:rsidRDefault="00EA787A" w:rsidP="00EA787A">
            <w:pPr>
              <w:pStyle w:val="TAH"/>
              <w:rPr>
                <w:rFonts w:eastAsia="?? ??" w:cs="Arial"/>
                <w:lang w:eastAsia="ja-JP"/>
              </w:rPr>
            </w:pPr>
            <w:r w:rsidRPr="00C54509">
              <w:rPr>
                <w:rFonts w:eastAsia="?? ??" w:cs="Arial"/>
                <w:lang w:eastAsia="ja-JP"/>
              </w:rPr>
              <w:t>Unit</w:t>
            </w:r>
          </w:p>
        </w:tc>
        <w:tc>
          <w:tcPr>
            <w:tcW w:w="1985" w:type="dxa"/>
            <w:gridSpan w:val="2"/>
          </w:tcPr>
          <w:p w:rsidR="00EA787A" w:rsidRPr="00C54509" w:rsidRDefault="00EA787A" w:rsidP="00EA787A">
            <w:pPr>
              <w:pStyle w:val="TAH"/>
              <w:rPr>
                <w:rFonts w:cs="Arial"/>
                <w:lang w:eastAsia="zh-CN"/>
              </w:rPr>
            </w:pPr>
            <w:r w:rsidRPr="00C54509">
              <w:rPr>
                <w:rFonts w:cs="Arial" w:hint="eastAsia"/>
                <w:lang w:eastAsia="zh-CN"/>
              </w:rPr>
              <w:t>Tested signal</w:t>
            </w:r>
          </w:p>
        </w:tc>
        <w:tc>
          <w:tcPr>
            <w:tcW w:w="1427"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1 </w:t>
            </w:r>
            <w:r w:rsidR="00A37586" w:rsidRPr="00C54509">
              <w:rPr>
                <w:rFonts w:cs="Arial" w:hint="eastAsia"/>
                <w:lang w:eastAsia="zh-CN"/>
              </w:rPr>
              <w:t>(</w:t>
            </w:r>
            <w:r w:rsidRPr="00C54509">
              <w:rPr>
                <w:rFonts w:cs="Arial" w:hint="eastAsia"/>
                <w:lang w:eastAsia="zh-CN"/>
              </w:rPr>
              <w:t>Note 1</w:t>
            </w:r>
            <w:r w:rsidR="00A37586" w:rsidRPr="00C54509">
              <w:rPr>
                <w:rFonts w:cs="Arial" w:hint="eastAsia"/>
                <w:lang w:eastAsia="zh-CN"/>
              </w:rPr>
              <w:t>)</w:t>
            </w:r>
          </w:p>
        </w:tc>
        <w:tc>
          <w:tcPr>
            <w:tcW w:w="1413" w:type="dxa"/>
            <w:gridSpan w:val="2"/>
          </w:tcPr>
          <w:p w:rsidR="00EA787A" w:rsidRPr="00C54509" w:rsidDel="00F92D5B" w:rsidRDefault="00EA787A" w:rsidP="00A37586">
            <w:pPr>
              <w:pStyle w:val="TAH"/>
              <w:rPr>
                <w:rFonts w:cs="Arial"/>
                <w:lang w:eastAsia="zh-CN"/>
              </w:rPr>
            </w:pPr>
            <w:r w:rsidRPr="00C54509">
              <w:rPr>
                <w:rFonts w:cs="Arial" w:hint="eastAsia"/>
                <w:lang w:eastAsia="zh-CN"/>
              </w:rPr>
              <w:t xml:space="preserve">Interferer 2 </w:t>
            </w:r>
            <w:r w:rsidR="00A37586" w:rsidRPr="00C54509">
              <w:rPr>
                <w:rFonts w:cs="Arial"/>
                <w:lang w:eastAsia="zh-CN"/>
              </w:rPr>
              <w:t>(</w:t>
            </w:r>
            <w:r w:rsidRPr="00C54509">
              <w:rPr>
                <w:rFonts w:cs="Arial" w:hint="eastAsia"/>
                <w:lang w:eastAsia="zh-CN"/>
              </w:rPr>
              <w:t>Note 1</w:t>
            </w:r>
            <w:r w:rsidR="00A37586" w:rsidRPr="00C54509">
              <w:rPr>
                <w:rFonts w:cs="Arial"/>
                <w:lang w:eastAsia="zh-CN"/>
              </w:rPr>
              <w:t>)</w:t>
            </w:r>
          </w:p>
        </w:tc>
      </w:tr>
      <w:tr w:rsidR="00C54509" w:rsidRPr="00C54509" w:rsidTr="00B1334D">
        <w:trPr>
          <w:gridAfter w:val="1"/>
          <w:wAfter w:w="64" w:type="dxa"/>
          <w:cantSplit/>
          <w:trHeight w:val="352"/>
          <w:jc w:val="center"/>
        </w:trPr>
        <w:tc>
          <w:tcPr>
            <w:tcW w:w="3408" w:type="dxa"/>
            <w:gridSpan w:val="3"/>
          </w:tcPr>
          <w:p w:rsidR="00EA787A" w:rsidRPr="00C54509" w:rsidRDefault="00EA787A" w:rsidP="00EA787A">
            <w:pPr>
              <w:pStyle w:val="TAC"/>
              <w:rPr>
                <w:rFonts w:cs="Arial"/>
                <w:lang w:eastAsia="zh-CN"/>
              </w:rPr>
            </w:pPr>
            <w:r w:rsidRPr="00C54509">
              <w:rPr>
                <w:rFonts w:cs="Arial"/>
                <w:lang w:eastAsia="ja-JP"/>
              </w:rPr>
              <w:t>Maximum number of HARQ transmissions</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ja-JP"/>
              </w:rPr>
              <w:t>4</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RV sequence</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0, 2, 3, 1, 0, 2, 3, 1</w:t>
            </w:r>
          </w:p>
        </w:tc>
        <w:tc>
          <w:tcPr>
            <w:tcW w:w="1428"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c>
          <w:tcPr>
            <w:tcW w:w="1411" w:type="dxa"/>
            <w:gridSpan w:val="2"/>
            <w:vAlign w:val="center"/>
          </w:tcPr>
          <w:p w:rsidR="00EA787A" w:rsidRPr="00C54509" w:rsidRDefault="00EA787A" w:rsidP="00EA787A">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1777" w:type="dxa"/>
            <w:gridSpan w:val="2"/>
            <w:vMerge w:val="restart"/>
            <w:vAlign w:val="center"/>
          </w:tcPr>
          <w:p w:rsidR="00EA787A" w:rsidRPr="00C54509" w:rsidRDefault="00EA787A" w:rsidP="00EA787A">
            <w:pPr>
              <w:pStyle w:val="TAC"/>
              <w:rPr>
                <w:rFonts w:cs="Arial"/>
                <w:strike/>
                <w:lang w:eastAsia="zh-CN"/>
              </w:rPr>
            </w:pPr>
            <w:r w:rsidRPr="00C54509">
              <w:rPr>
                <w:rFonts w:cs="Arial"/>
                <w:lang w:eastAsia="zh-CN"/>
              </w:rPr>
              <w:t>DIP (Note 2)</w:t>
            </w: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1</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lang w:val="en-US" w:eastAsia="ja-JP"/>
              </w:rPr>
              <w:t>-1.1</w:t>
            </w:r>
            <w:r w:rsidRPr="00C54509">
              <w:rPr>
                <w:rFonts w:cs="Arial" w:hint="eastAsia"/>
                <w:lang w:val="en-US" w:eastAsia="ja-JP"/>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val="en-US" w:eastAsia="ja-JP"/>
              </w:rPr>
              <w:t>-10.</w:t>
            </w:r>
            <w:r w:rsidRPr="00C54509">
              <w:rPr>
                <w:rFonts w:cs="Arial" w:hint="eastAsia"/>
                <w:lang w:val="en-US" w:eastAsia="ja-JP"/>
              </w:rPr>
              <w:t>91</w:t>
            </w:r>
          </w:p>
        </w:tc>
      </w:tr>
      <w:tr w:rsidR="00C54509" w:rsidRPr="00C54509" w:rsidTr="00B1334D">
        <w:trPr>
          <w:gridAfter w:val="1"/>
          <w:wAfter w:w="64" w:type="dxa"/>
          <w:cantSplit/>
          <w:trHeight w:val="352"/>
          <w:jc w:val="center"/>
        </w:trPr>
        <w:tc>
          <w:tcPr>
            <w:tcW w:w="1777" w:type="dxa"/>
            <w:gridSpan w:val="2"/>
            <w:vMerge/>
            <w:vAlign w:val="center"/>
          </w:tcPr>
          <w:p w:rsidR="00EA787A" w:rsidRPr="00C54509" w:rsidRDefault="00EA787A" w:rsidP="00EA787A">
            <w:pPr>
              <w:pStyle w:val="TAC"/>
              <w:rPr>
                <w:rFonts w:cs="Arial"/>
                <w:strike/>
                <w:lang w:eastAsia="zh-CN"/>
              </w:rPr>
            </w:pPr>
          </w:p>
        </w:tc>
        <w:tc>
          <w:tcPr>
            <w:tcW w:w="1631" w:type="dxa"/>
            <w:vAlign w:val="center"/>
          </w:tcPr>
          <w:p w:rsidR="00EA787A" w:rsidRPr="00C54509" w:rsidRDefault="00EA787A" w:rsidP="00EA787A">
            <w:pPr>
              <w:pStyle w:val="TAC"/>
              <w:rPr>
                <w:rFonts w:cs="Arial"/>
                <w:lang w:eastAsia="zh-CN"/>
              </w:rPr>
            </w:pPr>
            <w:r w:rsidRPr="00C54509">
              <w:rPr>
                <w:rFonts w:cs="Arial" w:hint="eastAsia"/>
                <w:lang w:eastAsia="zh-CN"/>
              </w:rPr>
              <w:t>Set 2</w:t>
            </w:r>
          </w:p>
        </w:tc>
        <w:tc>
          <w:tcPr>
            <w:tcW w:w="850" w:type="dxa"/>
            <w:gridSpan w:val="2"/>
            <w:vAlign w:val="center"/>
          </w:tcPr>
          <w:p w:rsidR="00EA787A" w:rsidRPr="00C54509" w:rsidRDefault="00EA787A" w:rsidP="00EA787A">
            <w:pPr>
              <w:pStyle w:val="TAC"/>
              <w:rPr>
                <w:rFonts w:cs="Arial"/>
                <w:lang w:eastAsia="zh-CN"/>
              </w:rPr>
            </w:pPr>
            <w:r w:rsidRPr="00C54509">
              <w:rPr>
                <w:rFonts w:eastAsia="?? ??" w:cs="Arial"/>
                <w:lang w:eastAsia="ja-JP"/>
              </w:rPr>
              <w:t>dB</w:t>
            </w: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-0.43</w:t>
            </w:r>
          </w:p>
        </w:tc>
        <w:tc>
          <w:tcPr>
            <w:tcW w:w="1411" w:type="dxa"/>
            <w:gridSpan w:val="2"/>
            <w:vAlign w:val="center"/>
          </w:tcPr>
          <w:p w:rsidR="00EA787A" w:rsidRPr="00C54509" w:rsidRDefault="00EA787A" w:rsidP="00EA787A">
            <w:pPr>
              <w:pStyle w:val="TAC"/>
              <w:rPr>
                <w:rFonts w:cs="Arial"/>
                <w:lang w:eastAsia="zh-CN"/>
              </w:rPr>
            </w:pPr>
            <w:r w:rsidRPr="00C54509">
              <w:rPr>
                <w:rFonts w:cs="Arial" w:hint="eastAsia"/>
                <w:lang w:val="en-US" w:eastAsia="ja-JP"/>
              </w:rPr>
              <w:t>-13.78</w:t>
            </w:r>
          </w:p>
        </w:tc>
      </w:tr>
      <w:tr w:rsidR="00C54509" w:rsidRPr="00C54509" w:rsidTr="00B1334D">
        <w:trPr>
          <w:gridAfter w:val="1"/>
          <w:wAfter w:w="64" w:type="dxa"/>
          <w:cantSplit/>
          <w:trHeight w:val="352"/>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hint="eastAsia"/>
                <w:lang w:eastAsia="zh-CN"/>
              </w:rPr>
              <w:t>Cell Id</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hint="eastAsia"/>
                <w:lang w:eastAsia="zh-CN"/>
              </w:rPr>
              <w:t>0</w:t>
            </w:r>
          </w:p>
        </w:tc>
        <w:tc>
          <w:tcPr>
            <w:tcW w:w="1428" w:type="dxa"/>
            <w:gridSpan w:val="2"/>
            <w:vAlign w:val="center"/>
          </w:tcPr>
          <w:p w:rsidR="00EA787A" w:rsidRPr="00C54509" w:rsidRDefault="00EA787A" w:rsidP="00EA787A">
            <w:pPr>
              <w:pStyle w:val="TAC"/>
              <w:rPr>
                <w:rFonts w:cs="Arial"/>
                <w:lang w:eastAsia="zh-CN"/>
              </w:rPr>
            </w:pPr>
            <w:r w:rsidRPr="00C54509">
              <w:rPr>
                <w:rFonts w:cs="Arial" w:hint="eastAsia"/>
                <w:lang w:eastAsia="zh-CN"/>
              </w:rPr>
              <w:t>1</w:t>
            </w:r>
          </w:p>
        </w:tc>
        <w:tc>
          <w:tcPr>
            <w:tcW w:w="1411" w:type="dxa"/>
            <w:gridSpan w:val="2"/>
            <w:vAlign w:val="center"/>
          </w:tcPr>
          <w:p w:rsidR="00EA787A" w:rsidRPr="00C54509" w:rsidRDefault="00EA787A" w:rsidP="00EA787A">
            <w:pPr>
              <w:pStyle w:val="TAC"/>
              <w:rPr>
                <w:rFonts w:cs="Arial"/>
                <w:lang w:eastAsia="zh-CN"/>
              </w:rPr>
            </w:pPr>
            <w:r w:rsidRPr="00C54509">
              <w:rPr>
                <w:rFonts w:cs="Arial"/>
                <w:lang w:eastAsia="zh-CN"/>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Interference model</w:t>
            </w:r>
          </w:p>
        </w:tc>
        <w:tc>
          <w:tcPr>
            <w:tcW w:w="850" w:type="dxa"/>
            <w:gridSpan w:val="2"/>
            <w:vAlign w:val="center"/>
          </w:tcPr>
          <w:p w:rsidR="00EA787A" w:rsidRPr="00C54509" w:rsidRDefault="00EA787A" w:rsidP="00EA787A">
            <w:pPr>
              <w:pStyle w:val="TAC"/>
              <w:rPr>
                <w:rFonts w:eastAsia="?? ??" w:cs="Arial"/>
                <w:lang w:eastAsia="ja-JP"/>
              </w:rPr>
            </w:pPr>
          </w:p>
        </w:tc>
        <w:tc>
          <w:tcPr>
            <w:tcW w:w="1985" w:type="dxa"/>
            <w:gridSpan w:val="2"/>
            <w:vAlign w:val="center"/>
          </w:tcPr>
          <w:p w:rsidR="00EA787A" w:rsidRPr="00C54509" w:rsidRDefault="00EA787A" w:rsidP="00EA787A">
            <w:pPr>
              <w:pStyle w:val="TAC"/>
              <w:rPr>
                <w:rFonts w:cs="Arial"/>
                <w:lang w:eastAsia="zh-CN"/>
              </w:rPr>
            </w:pPr>
            <w:r w:rsidRPr="00C54509">
              <w:rPr>
                <w:rFonts w:cs="Arial"/>
                <w:lang w:eastAsia="zh-CN"/>
              </w:rPr>
              <w:t>N/A</w:t>
            </w:r>
          </w:p>
        </w:tc>
        <w:tc>
          <w:tcPr>
            <w:tcW w:w="1428"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c>
          <w:tcPr>
            <w:tcW w:w="1411" w:type="dxa"/>
            <w:gridSpan w:val="2"/>
            <w:vAlign w:val="center"/>
          </w:tcPr>
          <w:p w:rsidR="00EA787A" w:rsidRPr="00C54509" w:rsidRDefault="00EA787A" w:rsidP="00EA787A">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Cyclic Prefix</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ja-JP"/>
              </w:rPr>
              <w:t>Uplink</w:t>
            </w:r>
            <w:r w:rsidRPr="00C54509">
              <w:rPr>
                <w:rFonts w:cs="Arial"/>
                <w:lang w:eastAsia="zh-CN"/>
              </w:rPr>
              <w:t>-</w:t>
            </w:r>
            <w:r w:rsidRPr="00C54509">
              <w:rPr>
                <w:rFonts w:cs="Arial"/>
                <w:lang w:eastAsia="ja-JP"/>
              </w:rPr>
              <w:t>downlink allocation for TDD</w:t>
            </w:r>
          </w:p>
        </w:tc>
        <w:tc>
          <w:tcPr>
            <w:tcW w:w="850" w:type="dxa"/>
            <w:gridSpan w:val="2"/>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lang w:eastAsia="ja-JP"/>
              </w:rPr>
            </w:pPr>
            <w:r w:rsidRPr="00C54509">
              <w:rPr>
                <w:rFonts w:cs="Arial"/>
                <w:lang w:eastAsia="zh-CN"/>
              </w:rPr>
              <w:t>Configuration 1 (2:2)</w:t>
            </w:r>
          </w:p>
        </w:tc>
      </w:tr>
      <w:tr w:rsidR="00C54509" w:rsidRPr="00C54509" w:rsidTr="00B1334D">
        <w:trPr>
          <w:gridAfter w:val="1"/>
          <w:wAfter w:w="64" w:type="dxa"/>
          <w:cantSplit/>
          <w:trHeight w:val="156"/>
          <w:jc w:val="center"/>
        </w:trPr>
        <w:tc>
          <w:tcPr>
            <w:tcW w:w="3408" w:type="dxa"/>
            <w:gridSpan w:val="3"/>
            <w:vAlign w:val="center"/>
          </w:tcPr>
          <w:p w:rsidR="00EA787A" w:rsidRPr="00C54509" w:rsidRDefault="00EA787A" w:rsidP="00EA787A">
            <w:pPr>
              <w:pStyle w:val="TAC"/>
              <w:rPr>
                <w:rFonts w:cs="Arial"/>
                <w:lang w:eastAsia="zh-CN"/>
              </w:rPr>
            </w:pPr>
            <w:r w:rsidRPr="00C54509">
              <w:rPr>
                <w:rFonts w:cs="Arial"/>
                <w:lang w:eastAsia="zh-CN"/>
              </w:rPr>
              <w:t>Demodulation reference signal for PUSCH</w:t>
            </w:r>
          </w:p>
        </w:tc>
        <w:tc>
          <w:tcPr>
            <w:tcW w:w="850" w:type="dxa"/>
            <w:gridSpan w:val="2"/>
            <w:vAlign w:val="center"/>
          </w:tcPr>
          <w:p w:rsidR="00EA787A" w:rsidRPr="00C54509" w:rsidRDefault="00EA787A" w:rsidP="00EA787A">
            <w:pPr>
              <w:pStyle w:val="TAC"/>
              <w:rPr>
                <w:rFonts w:eastAsia="?? ??" w:cs="Arial"/>
                <w:lang w:eastAsia="ja-JP"/>
              </w:rPr>
            </w:pPr>
          </w:p>
        </w:tc>
        <w:tc>
          <w:tcPr>
            <w:tcW w:w="4824" w:type="dxa"/>
            <w:gridSpan w:val="6"/>
            <w:vAlign w:val="center"/>
          </w:tcPr>
          <w:p w:rsidR="00EA787A" w:rsidRPr="00C54509" w:rsidRDefault="00EA787A" w:rsidP="00EA787A">
            <w:pPr>
              <w:pStyle w:val="TAC"/>
              <w:rPr>
                <w:rFonts w:cs="Arial"/>
                <w:bCs/>
                <w:lang w:eastAsia="zh-CN"/>
              </w:rPr>
            </w:pPr>
            <w:r w:rsidRPr="00C54509">
              <w:rPr>
                <w:rFonts w:cs="Arial"/>
                <w:position w:val="-10"/>
                <w:lang w:eastAsia="ja-JP"/>
              </w:rPr>
              <w:object w:dxaOrig="300" w:dyaOrig="300">
                <v:shape id="_x0000_i1093" type="#_x0000_t75" style="width:14.5pt;height:14.5pt" o:ole="">
                  <v:imagedata r:id="rId143" o:title=""/>
                </v:shape>
                <o:OLEObject Type="Embed" ProgID="Equation.DSMT4" ShapeID="_x0000_i1093" DrawAspect="Content" ObjectID="_1670190191" r:id="rId144"/>
              </w:object>
            </w:r>
            <w:r w:rsidRPr="00C54509">
              <w:rPr>
                <w:rFonts w:cs="Arial"/>
                <w:bCs/>
                <w:lang w:eastAsia="ja-JP"/>
              </w:rPr>
              <w:t xml:space="preserve"> =0, </w:t>
            </w:r>
            <w:r w:rsidRPr="00C54509">
              <w:rPr>
                <w:rFonts w:cs="Arial"/>
                <w:position w:val="-10"/>
                <w:lang w:eastAsia="ja-JP"/>
              </w:rPr>
              <w:object w:dxaOrig="499" w:dyaOrig="320">
                <v:shape id="_x0000_i1094" type="#_x0000_t75" style="width:22pt;height:14.5pt" o:ole="">
                  <v:imagedata r:id="rId145" o:title=""/>
                </v:shape>
                <o:OLEObject Type="Embed" ProgID="Equation.DSMT4" ShapeID="_x0000_i1094" DrawAspect="Content" ObjectID="_1670190192" r:id="rId146"/>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095" type="#_x0000_t75" style="width:29.5pt;height:14pt" o:ole="">
                  <v:imagedata r:id="rId147" o:title=""/>
                </v:shape>
                <o:OLEObject Type="Embed" ProgID="Equation.DSMT4" ShapeID="_x0000_i1095" DrawAspect="Content" ObjectID="_1670190193" r:id="rId148"/>
              </w:object>
            </w:r>
            <w:r w:rsidRPr="00C54509">
              <w:rPr>
                <w:rFonts w:cs="Arial"/>
                <w:bCs/>
                <w:lang w:eastAsia="ja-JP"/>
              </w:rPr>
              <w:t xml:space="preserve"> =0</w:t>
            </w:r>
          </w:p>
          <w:p w:rsidR="00EA787A" w:rsidRPr="00C54509" w:rsidRDefault="00EA787A" w:rsidP="00EA787A">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EA787A" w:rsidRPr="00C54509" w:rsidTr="00B1334D">
        <w:trPr>
          <w:gridAfter w:val="1"/>
          <w:wAfter w:w="64" w:type="dxa"/>
          <w:cantSplit/>
          <w:trHeight w:val="156"/>
          <w:jc w:val="center"/>
        </w:trPr>
        <w:tc>
          <w:tcPr>
            <w:tcW w:w="9082" w:type="dxa"/>
            <w:gridSpan w:val="11"/>
            <w:vAlign w:val="center"/>
          </w:tcPr>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r>
            <w:r w:rsidRPr="00C54509">
              <w:rPr>
                <w:rFonts w:cs="Arial" w:hint="eastAsia"/>
                <w:lang w:eastAsia="zh-CN"/>
              </w:rPr>
              <w:t>One</w:t>
            </w:r>
            <w:r w:rsidRPr="00C54509">
              <w:rPr>
                <w:rFonts w:cs="Arial"/>
                <w:lang w:eastAsia="zh-CN"/>
              </w:rPr>
              <w:t xml:space="preserve"> explicit interferer</w:t>
            </w:r>
            <w:r w:rsidRPr="00C54509">
              <w:rPr>
                <w:rFonts w:cs="Arial" w:hint="eastAsia"/>
                <w:lang w:eastAsia="zh-CN"/>
              </w:rPr>
              <w:t>, i.e., interferer 1,</w:t>
            </w:r>
            <w:r w:rsidRPr="00C54509">
              <w:rPr>
                <w:rFonts w:cs="Arial"/>
                <w:lang w:eastAsia="zh-CN"/>
              </w:rPr>
              <w:t xml:space="preserve"> </w:t>
            </w:r>
            <w:r w:rsidRPr="00C54509">
              <w:rPr>
                <w:rFonts w:cs="Arial" w:hint="eastAsia"/>
                <w:lang w:eastAsia="zh-CN"/>
              </w:rPr>
              <w:t xml:space="preserve">is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2</w:t>
            </w:r>
            <w:r w:rsidRPr="00C54509">
              <w:rPr>
                <w:rFonts w:cs="Arial" w:hint="eastAsia"/>
                <w:lang w:eastAsia="zh-CN"/>
              </w:rPr>
              <w:t xml:space="preserve"> </w:t>
            </w:r>
            <w:r w:rsidRPr="00C54509">
              <w:rPr>
                <w:rFonts w:cs="Arial"/>
                <w:lang w:eastAsia="zh-CN"/>
              </w:rPr>
              <w:t xml:space="preserve">RX antennas. </w:t>
            </w:r>
            <w:r w:rsidRPr="00C54509">
              <w:rPr>
                <w:rFonts w:cs="Arial" w:hint="eastAsia"/>
                <w:lang w:eastAsia="zh-CN"/>
              </w:rPr>
              <w:t>Two</w:t>
            </w:r>
            <w:r w:rsidRPr="00C54509">
              <w:rPr>
                <w:rFonts w:cs="Arial"/>
                <w:lang w:eastAsia="zh-CN"/>
              </w:rPr>
              <w:t xml:space="preserve"> explicit interferer</w:t>
            </w:r>
            <w:r w:rsidRPr="00C54509">
              <w:rPr>
                <w:rFonts w:cs="Arial" w:hint="eastAsia"/>
                <w:lang w:eastAsia="zh-CN"/>
              </w:rPr>
              <w:t>s</w:t>
            </w:r>
            <w:r w:rsidRPr="00C54509">
              <w:rPr>
                <w:rFonts w:cs="Arial"/>
                <w:lang w:eastAsia="zh-CN"/>
              </w:rPr>
              <w:t xml:space="preserve"> </w:t>
            </w:r>
            <w:r w:rsidRPr="00C54509">
              <w:rPr>
                <w:rFonts w:cs="Arial" w:hint="eastAsia"/>
                <w:lang w:eastAsia="zh-CN"/>
              </w:rPr>
              <w:t xml:space="preserve">are </w:t>
            </w:r>
            <w:r w:rsidRPr="00C54509">
              <w:rPr>
                <w:rFonts w:cs="Arial"/>
                <w:lang w:eastAsia="zh-CN"/>
              </w:rPr>
              <w:t>modelled</w:t>
            </w:r>
            <w:r w:rsidRPr="00C54509">
              <w:rPr>
                <w:rFonts w:cs="Arial" w:hint="eastAsia"/>
                <w:lang w:eastAsia="zh-CN"/>
              </w:rPr>
              <w:t xml:space="preserve"> </w:t>
            </w:r>
            <w:r w:rsidRPr="00C54509">
              <w:rPr>
                <w:rFonts w:cs="Arial"/>
                <w:lang w:eastAsia="zh-CN"/>
              </w:rPr>
              <w:t>for</w:t>
            </w:r>
            <w:r w:rsidRPr="00C54509">
              <w:rPr>
                <w:rFonts w:cs="Arial" w:hint="eastAsia"/>
                <w:lang w:eastAsia="zh-CN"/>
              </w:rPr>
              <w:t xml:space="preserve"> tests with</w:t>
            </w:r>
            <w:r w:rsidRPr="00C54509">
              <w:rPr>
                <w:rFonts w:cs="Arial"/>
                <w:lang w:eastAsia="zh-CN"/>
              </w:rPr>
              <w:t xml:space="preserve"> </w:t>
            </w:r>
            <w:r w:rsidRPr="00C54509">
              <w:rPr>
                <w:rFonts w:cs="Arial" w:hint="eastAsia"/>
                <w:lang w:eastAsia="zh-CN"/>
              </w:rPr>
              <w:t xml:space="preserve">4 or 8 </w:t>
            </w:r>
            <w:r w:rsidRPr="00C54509">
              <w:rPr>
                <w:rFonts w:cs="Arial"/>
                <w:lang w:eastAsia="zh-CN"/>
              </w:rPr>
              <w:t>RX antennas.</w:t>
            </w:r>
          </w:p>
          <w:p w:rsidR="00EA787A" w:rsidRPr="00C54509" w:rsidRDefault="00EA787A" w:rsidP="00EA787A">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096" type="#_x0000_t75" style="width:14.5pt;height:14pt" o:ole="">
                  <v:imagedata r:id="rId137" o:title=""/>
                </v:shape>
                <o:OLEObject Type="Embed" ProgID="Equation.DSMT4" ShapeID="_x0000_i1096" DrawAspect="Content" ObjectID="_1670190194" r:id="rId149"/>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r w:rsidRPr="00C54509">
              <w:rPr>
                <w:rFonts w:cs="Arial" w:hint="eastAsia"/>
                <w:lang w:eastAsia="zh-CN"/>
              </w:rPr>
              <w:t xml:space="preserve"> DIP set 1 and set 2 are derived respectively in h</w:t>
            </w:r>
            <w:r w:rsidRPr="00C54509">
              <w:rPr>
                <w:rFonts w:cs="Arial"/>
                <w:lang w:eastAsia="zh-CN"/>
              </w:rPr>
              <w:t>omogeneous</w:t>
            </w:r>
            <w:r w:rsidRPr="00C54509">
              <w:rPr>
                <w:rFonts w:cs="Arial" w:hint="eastAsia"/>
                <w:lang w:eastAsia="zh-CN"/>
              </w:rPr>
              <w:t xml:space="preserve"> and h</w:t>
            </w:r>
            <w:r w:rsidRPr="00C54509">
              <w:rPr>
                <w:rFonts w:cs="Arial"/>
                <w:lang w:eastAsia="zh-CN"/>
              </w:rPr>
              <w:t>eterogeneous</w:t>
            </w:r>
            <w:r w:rsidRPr="00C54509">
              <w:rPr>
                <w:rFonts w:cs="Arial" w:hint="eastAsia"/>
                <w:lang w:eastAsia="zh-CN"/>
              </w:rPr>
              <w:t xml:space="preserve"> network scenarios.</w:t>
            </w:r>
          </w:p>
          <w:p w:rsidR="00EA787A" w:rsidRPr="00C54509" w:rsidRDefault="00EA787A" w:rsidP="00EA787A">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t>All cells are time-synchronous.</w:t>
            </w:r>
          </w:p>
        </w:tc>
      </w:tr>
    </w:tbl>
    <w:p w:rsidR="00EA787A" w:rsidRPr="00C54509" w:rsidRDefault="00EA787A" w:rsidP="00EA787A">
      <w:pPr>
        <w:rPr>
          <w:lang w:eastAsia="zh-CN"/>
        </w:rPr>
      </w:pPr>
    </w:p>
    <w:p w:rsidR="00EA787A" w:rsidRPr="00C54509" w:rsidRDefault="00EA787A" w:rsidP="00D903BE">
      <w:pPr>
        <w:pStyle w:val="Heading4"/>
      </w:pPr>
      <w:bookmarkStart w:id="414" w:name="_Toc20997178"/>
      <w:bookmarkStart w:id="415" w:name="_Toc44753837"/>
      <w:bookmarkStart w:id="416" w:name="_Toc45826326"/>
      <w:r w:rsidRPr="00C54509">
        <w:t>8.2.</w:t>
      </w:r>
      <w:r w:rsidRPr="00C54509">
        <w:rPr>
          <w:rFonts w:hint="eastAsia"/>
          <w:lang w:eastAsia="zh-CN"/>
        </w:rPr>
        <w:t>6</w:t>
      </w:r>
      <w:r w:rsidRPr="00C54509">
        <w:t>.1</w:t>
      </w:r>
      <w:r w:rsidRPr="00C54509">
        <w:tab/>
        <w:t>Minimum requirements</w:t>
      </w:r>
      <w:bookmarkEnd w:id="414"/>
      <w:bookmarkEnd w:id="415"/>
      <w:bookmarkEnd w:id="416"/>
    </w:p>
    <w:p w:rsidR="00EA787A" w:rsidRPr="00C54509" w:rsidRDefault="00EA787A" w:rsidP="00EA787A">
      <w:pPr>
        <w:rPr>
          <w:lang w:eastAsia="zh-CN"/>
        </w:rPr>
      </w:pPr>
      <w:r w:rsidRPr="00C54509">
        <w:t>The throughput shall be equal to or larger than the fraction of maximum throughput stated in the tables 8.2.6.1-1 to 8.2.6.1-</w:t>
      </w:r>
      <w:r w:rsidRPr="00C54509">
        <w:rPr>
          <w:rFonts w:hint="eastAsia"/>
          <w:lang w:eastAsia="zh-CN"/>
        </w:rPr>
        <w:t>6</w:t>
      </w:r>
      <w:r w:rsidRPr="00C54509">
        <w:t xml:space="preserve"> at the given S</w:t>
      </w:r>
      <w:r w:rsidRPr="00C54509">
        <w:rPr>
          <w:rFonts w:hint="eastAsia"/>
          <w:lang w:eastAsia="zh-CN"/>
        </w:rPr>
        <w:t>I</w:t>
      </w:r>
      <w:r w:rsidRPr="00C54509">
        <w:t>NR.</w:t>
      </w:r>
    </w:p>
    <w:p w:rsidR="00EA787A" w:rsidRPr="00C54509" w:rsidRDefault="00EA787A" w:rsidP="0088119E">
      <w:pPr>
        <w:pStyle w:val="TH"/>
        <w:rPr>
          <w:lang w:eastAsia="zh-CN"/>
        </w:rPr>
      </w:pPr>
      <w:r w:rsidRPr="00C54509">
        <w:t>Table 8.2.6.1-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A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A12-1</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zh-CN"/>
              </w:rPr>
            </w:pPr>
            <w:r w:rsidRPr="00C54509">
              <w:rPr>
                <w:rFonts w:cs="Arial"/>
                <w:lang w:eastAsia="ja-JP"/>
              </w:rPr>
              <w:t>-4.8</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-2.0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A13-1</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0.0 </w:t>
            </w:r>
          </w:p>
        </w:tc>
      </w:tr>
      <w:tr w:rsidR="00C54509" w:rsidRPr="00C54509" w:rsidTr="00B1334D">
        <w:tc>
          <w:tcPr>
            <w:tcW w:w="9855" w:type="dxa"/>
            <w:gridSpan w:val="9"/>
            <w:shd w:val="clear" w:color="auto" w:fill="auto"/>
          </w:tcPr>
          <w:p w:rsidR="00853DE9" w:rsidRPr="00C54509" w:rsidRDefault="00853DE9" w:rsidP="00EA787A">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EA787A">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EA787A">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EA787A">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7" type="#_x0000_t75" style="width:22pt;height:14.5pt" o:ole="">
                  <v:imagedata r:id="rId150" o:title=""/>
                </v:shape>
                <o:OLEObject Type="Embed" ProgID="Equation.DSMT4" ShapeID="_x0000_i1097" DrawAspect="Content" ObjectID="_1670190195" r:id="rId151"/>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A12-2</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-5.0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-2.3</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-4.4</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A13-2</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-4.6</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A4-4</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8" type="#_x0000_t75" style="width:22pt;height:14.5pt" o:ole="">
                  <v:imagedata r:id="rId150" o:title=""/>
                </v:shape>
                <o:OLEObject Type="Embed" ProgID="Equation.DSMT4" ShapeID="_x0000_i1098" DrawAspect="Content" ObjectID="_1670190196" r:id="rId152"/>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vAlign w:val="center"/>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vAlign w:val="center"/>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vAlign w:val="center"/>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vAlign w:val="center"/>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vAlign w:val="center"/>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A12-3</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-5.1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A13-3</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 xml:space="preserve">A13-3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-0.5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099" type="#_x0000_t75" style="width:22pt;height:14.5pt" o:ole="">
                  <v:imagedata r:id="rId150" o:title=""/>
                </v:shape>
                <o:OLEObject Type="Embed" ProgID="Equation.DSMT4" ShapeID="_x0000_i1099" DrawAspect="Content" ObjectID="_1670190197" r:id="rId153"/>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A12-4</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-5.4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-4.2</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A13-4</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-0.1</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A4-6</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 xml:space="preserve">-0.2 </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0" type="#_x0000_t75" style="width:22pt;height:14.5pt" o:ole="">
                  <v:imagedata r:id="rId150" o:title=""/>
                </v:shape>
                <o:OLEObject Type="Embed" ProgID="Equation.DSMT4" ShapeID="_x0000_i1100" DrawAspect="Content" ObjectID="_1670190198" r:id="rId154"/>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w:t>
            </w:r>
            <w:r w:rsidR="00A37586" w:rsidRPr="00C54509">
              <w:rPr>
                <w:rFonts w:cs="Arial"/>
                <w:lang w:eastAsia="zh-CN"/>
              </w:rPr>
              <w:t>o</w:t>
            </w:r>
            <w:r w:rsidR="00A37586" w:rsidRPr="00C54509">
              <w:rPr>
                <w:rFonts w:cs="Arial" w:hint="eastAsia"/>
                <w:lang w:eastAsia="zh-CN"/>
              </w:rPr>
              <w:t>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C54509" w:rsidRDefault="00EA787A" w:rsidP="00B1334D">
            <w:pPr>
              <w:keepNext/>
              <w:keepLines/>
              <w:snapToGrid w:val="0"/>
              <w:spacing w:before="20" w:after="20"/>
              <w:jc w:val="center"/>
              <w:rPr>
                <w:rFonts w:ascii="Arial" w:hAnsi="Arial" w:cs="Arial"/>
                <w:b/>
                <w:bCs/>
                <w:sz w:val="18"/>
                <w:szCs w:val="18"/>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A12-5</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-5.5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-2.7</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hint="eastAsia"/>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A13-5</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0.0</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-4.5</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A4-7</w:t>
            </w:r>
            <w:r w:rsidRPr="00C54509">
              <w:rPr>
                <w:rFonts w:cs="Arial" w:hint="eastAsia"/>
                <w:lang w:eastAsia="zh-CN"/>
              </w:rPr>
              <w:t xml:space="preserve"> </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zh-CN"/>
              </w:rPr>
            </w:pPr>
            <w:r w:rsidRPr="00C54509">
              <w:rPr>
                <w:rFonts w:cs="Arial"/>
                <w:lang w:eastAsia="ja-JP"/>
              </w:rPr>
              <w:t>-0.3</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1" type="#_x0000_t75" style="width:22pt;height:14.5pt" o:ole="">
                  <v:imagedata r:id="rId150" o:title=""/>
                </v:shape>
                <o:OLEObject Type="Embed" ProgID="Equation.DSMT4" ShapeID="_x0000_i1101" DrawAspect="Content" ObjectID="_1670190199" r:id="rId155"/>
              </w:object>
            </w:r>
            <w:r w:rsidRPr="00C54509">
              <w:rPr>
                <w:rFonts w:cs="Arial"/>
                <w:lang w:eastAsia="ja-JP"/>
              </w:rPr>
              <w:t xml:space="preserve"> of the tested signal as defined in clause 8.1.</w:t>
            </w:r>
          </w:p>
        </w:tc>
      </w:tr>
    </w:tbl>
    <w:p w:rsidR="00EA787A" w:rsidRPr="00C54509" w:rsidRDefault="00EA787A" w:rsidP="00EA787A">
      <w:pPr>
        <w:rPr>
          <w:lang w:eastAsia="zh-CN"/>
        </w:rPr>
      </w:pPr>
    </w:p>
    <w:p w:rsidR="00EA787A" w:rsidRPr="00C54509" w:rsidRDefault="00EA787A" w:rsidP="0088119E">
      <w:pPr>
        <w:pStyle w:val="TH"/>
        <w:rPr>
          <w:lang w:eastAsia="zh-CN"/>
        </w:rPr>
      </w:pPr>
      <w:r w:rsidRPr="00C54509">
        <w:t>Table 8.2.6.1-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C54509" w:rsidRPr="00C54509" w:rsidTr="00B1334D">
        <w:trPr>
          <w:trHeight w:val="221"/>
        </w:trPr>
        <w:tc>
          <w:tcPr>
            <w:tcW w:w="1007"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EA787A" w:rsidRPr="00C54509" w:rsidRDefault="00EA787A" w:rsidP="00EA787A">
            <w:pPr>
              <w:pStyle w:val="TAH"/>
              <w:rPr>
                <w:rFonts w:cs="Arial"/>
                <w:lang w:eastAsia="zh-CN"/>
              </w:rPr>
            </w:pPr>
            <w:r w:rsidRPr="00C54509">
              <w:rPr>
                <w:rFonts w:cs="Arial"/>
                <w:lang w:eastAsia="ja-JP"/>
              </w:rPr>
              <w:t>Number of RX antennas</w:t>
            </w:r>
            <w:r w:rsidR="00A37586" w:rsidRPr="00C54509">
              <w:rPr>
                <w:rFonts w:cs="Arial" w:hint="eastAsia"/>
                <w:lang w:eastAsia="zh-CN"/>
              </w:rPr>
              <w:t xml:space="preserve"> (Note 1)</w:t>
            </w:r>
          </w:p>
        </w:tc>
        <w:tc>
          <w:tcPr>
            <w:tcW w:w="3906" w:type="dxa"/>
            <w:gridSpan w:val="3"/>
            <w:shd w:val="clear" w:color="auto" w:fill="auto"/>
          </w:tcPr>
          <w:p w:rsidR="00EA787A" w:rsidRPr="00C54509" w:rsidRDefault="00EA787A" w:rsidP="00EA787A">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749" w:type="dxa"/>
            <w:vMerge w:val="restart"/>
            <w:shd w:val="clear" w:color="auto" w:fill="auto"/>
          </w:tcPr>
          <w:p w:rsidR="00EA787A" w:rsidRPr="00C54509" w:rsidRDefault="00EA787A" w:rsidP="00EA787A">
            <w:pPr>
              <w:pStyle w:val="TAH"/>
              <w:rPr>
                <w:rFonts w:cs="Arial"/>
                <w:lang w:eastAsia="ja-JP"/>
              </w:rPr>
            </w:pPr>
            <w:r w:rsidRPr="00C54509">
              <w:rPr>
                <w:rFonts w:cs="Arial"/>
                <w:lang w:eastAsia="zh-CN"/>
              </w:rPr>
              <w:t>DIP set</w:t>
            </w:r>
          </w:p>
        </w:tc>
        <w:tc>
          <w:tcPr>
            <w:tcW w:w="1091" w:type="dxa"/>
            <w:vMerge w:val="restart"/>
            <w:shd w:val="clear" w:color="auto" w:fill="auto"/>
          </w:tcPr>
          <w:p w:rsidR="00EA787A" w:rsidRPr="00C54509" w:rsidRDefault="00EA787A" w:rsidP="00EA787A">
            <w:pPr>
              <w:pStyle w:val="TAH"/>
              <w:rPr>
                <w:rFonts w:cs="Arial"/>
                <w:lang w:eastAsia="zh-CN"/>
              </w:rPr>
            </w:pPr>
            <w:r w:rsidRPr="00C54509">
              <w:rPr>
                <w:rFonts w:cs="Arial"/>
                <w:lang w:eastAsia="zh-CN"/>
              </w:rPr>
              <w:t>FRC</w:t>
            </w:r>
          </w:p>
          <w:p w:rsidR="00EA787A" w:rsidRPr="00C54509" w:rsidRDefault="00EA787A" w:rsidP="00EA787A">
            <w:pPr>
              <w:pStyle w:val="TAH"/>
              <w:rPr>
                <w:rFonts w:cs="Arial"/>
                <w:lang w:eastAsia="zh-CN"/>
              </w:rPr>
            </w:pPr>
            <w:r w:rsidRPr="00C54509">
              <w:rPr>
                <w:rFonts w:cs="Arial"/>
                <w:lang w:eastAsia="zh-CN"/>
              </w:rPr>
              <w:t>(Annex A)</w:t>
            </w:r>
          </w:p>
        </w:tc>
        <w:tc>
          <w:tcPr>
            <w:tcW w:w="1176"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Fraction of  maximum throughput</w:t>
            </w:r>
          </w:p>
        </w:tc>
        <w:tc>
          <w:tcPr>
            <w:tcW w:w="919" w:type="dxa"/>
            <w:vMerge w:val="restart"/>
            <w:shd w:val="clear" w:color="auto" w:fill="auto"/>
          </w:tcPr>
          <w:p w:rsidR="00EA787A" w:rsidRPr="00C54509" w:rsidRDefault="00EA787A" w:rsidP="00EA787A">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trPr>
        <w:tc>
          <w:tcPr>
            <w:tcW w:w="1007" w:type="dxa"/>
            <w:vMerge/>
            <w:shd w:val="clear" w:color="auto" w:fill="auto"/>
          </w:tcPr>
          <w:p w:rsidR="00EA787A" w:rsidRPr="00C54509" w:rsidRDefault="00EA787A" w:rsidP="00EA787A">
            <w:pPr>
              <w:pStyle w:val="TAH"/>
              <w:rPr>
                <w:rFonts w:cs="Arial"/>
                <w:lang w:eastAsia="ja-JP"/>
              </w:rPr>
            </w:pPr>
          </w:p>
        </w:tc>
        <w:tc>
          <w:tcPr>
            <w:tcW w:w="1007" w:type="dxa"/>
            <w:vMerge/>
            <w:shd w:val="clear" w:color="auto" w:fill="auto"/>
          </w:tcPr>
          <w:p w:rsidR="00EA787A" w:rsidRPr="00C54509" w:rsidRDefault="00EA787A" w:rsidP="00EA787A">
            <w:pPr>
              <w:pStyle w:val="TAH"/>
              <w:rPr>
                <w:rFonts w:cs="Arial"/>
                <w:lang w:eastAsia="ja-JP"/>
              </w:rPr>
            </w:pPr>
          </w:p>
        </w:tc>
        <w:tc>
          <w:tcPr>
            <w:tcW w:w="1376" w:type="dxa"/>
            <w:shd w:val="clear" w:color="auto" w:fill="auto"/>
          </w:tcPr>
          <w:p w:rsidR="00EA787A" w:rsidRPr="00C54509" w:rsidRDefault="00EA787A" w:rsidP="00EA787A">
            <w:pPr>
              <w:pStyle w:val="TAH"/>
              <w:rPr>
                <w:rFonts w:cs="Arial"/>
                <w:lang w:eastAsia="zh-CN"/>
              </w:rPr>
            </w:pPr>
            <w:r w:rsidRPr="00C54509">
              <w:rPr>
                <w:rFonts w:cs="Arial"/>
                <w:lang w:eastAsia="zh-CN"/>
              </w:rPr>
              <w:t>Tested signal</w:t>
            </w:r>
          </w:p>
        </w:tc>
        <w:tc>
          <w:tcPr>
            <w:tcW w:w="1254"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1</w:t>
            </w:r>
          </w:p>
        </w:tc>
        <w:tc>
          <w:tcPr>
            <w:tcW w:w="1276" w:type="dxa"/>
            <w:shd w:val="clear" w:color="auto" w:fill="auto"/>
          </w:tcPr>
          <w:p w:rsidR="00EA787A" w:rsidRPr="00C54509" w:rsidDel="00F92D5B" w:rsidRDefault="00EA787A" w:rsidP="00EA787A">
            <w:pPr>
              <w:pStyle w:val="TAH"/>
              <w:rPr>
                <w:rFonts w:cs="Arial"/>
                <w:lang w:eastAsia="zh-CN"/>
              </w:rPr>
            </w:pPr>
            <w:r w:rsidRPr="00C54509">
              <w:rPr>
                <w:rFonts w:cs="Arial"/>
                <w:lang w:eastAsia="zh-CN"/>
              </w:rPr>
              <w:t>Interferer 2</w:t>
            </w:r>
          </w:p>
        </w:tc>
        <w:tc>
          <w:tcPr>
            <w:tcW w:w="749" w:type="dxa"/>
            <w:vMerge/>
            <w:shd w:val="clear" w:color="auto" w:fill="auto"/>
          </w:tcPr>
          <w:p w:rsidR="00EA787A" w:rsidRPr="00C54509" w:rsidRDefault="00EA787A" w:rsidP="00EA787A">
            <w:pPr>
              <w:pStyle w:val="TAH"/>
              <w:rPr>
                <w:rFonts w:cs="Arial"/>
                <w:lang w:eastAsia="zh-CN"/>
              </w:rPr>
            </w:pPr>
          </w:p>
        </w:tc>
        <w:tc>
          <w:tcPr>
            <w:tcW w:w="1091" w:type="dxa"/>
            <w:vMerge/>
            <w:shd w:val="clear" w:color="auto" w:fill="auto"/>
          </w:tcPr>
          <w:p w:rsidR="00EA787A" w:rsidRPr="00C54509" w:rsidRDefault="00EA787A" w:rsidP="00EA787A">
            <w:pPr>
              <w:pStyle w:val="TAH"/>
              <w:rPr>
                <w:rFonts w:cs="Arial"/>
                <w:lang w:eastAsia="zh-CN"/>
              </w:rPr>
            </w:pPr>
          </w:p>
        </w:tc>
        <w:tc>
          <w:tcPr>
            <w:tcW w:w="1176" w:type="dxa"/>
            <w:vMerge/>
            <w:shd w:val="clear" w:color="auto" w:fill="auto"/>
          </w:tcPr>
          <w:p w:rsidR="00EA787A" w:rsidRPr="00C54509" w:rsidRDefault="00EA787A" w:rsidP="00EA787A">
            <w:pPr>
              <w:pStyle w:val="TAH"/>
              <w:rPr>
                <w:rFonts w:cs="Arial"/>
                <w:lang w:eastAsia="zh-CN"/>
              </w:rPr>
            </w:pPr>
          </w:p>
        </w:tc>
        <w:tc>
          <w:tcPr>
            <w:tcW w:w="919" w:type="dxa"/>
            <w:vMerge/>
            <w:shd w:val="clear" w:color="auto" w:fill="auto"/>
          </w:tcPr>
          <w:p w:rsidR="00EA787A" w:rsidRPr="00C54509" w:rsidRDefault="00EA787A" w:rsidP="00EA787A">
            <w:pPr>
              <w:pStyle w:val="TAH"/>
              <w:rPr>
                <w:rFonts w:cs="Arial"/>
                <w:lang w:eastAsia="zh-CN"/>
              </w:rPr>
            </w:pPr>
          </w:p>
        </w:tc>
      </w:tr>
      <w:tr w:rsidR="00C54509" w:rsidRPr="00C54509" w:rsidTr="00B1334D">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1</w:t>
            </w:r>
          </w:p>
        </w:tc>
        <w:tc>
          <w:tcPr>
            <w:tcW w:w="1007" w:type="dxa"/>
            <w:vMerge w:val="restart"/>
            <w:shd w:val="clear" w:color="auto" w:fill="auto"/>
          </w:tcPr>
          <w:p w:rsidR="00EA787A" w:rsidRPr="00C54509" w:rsidRDefault="00EA787A" w:rsidP="00EA787A">
            <w:pPr>
              <w:pStyle w:val="TAC"/>
              <w:rPr>
                <w:rFonts w:cs="Arial"/>
                <w:lang w:eastAsia="zh-CN"/>
              </w:rPr>
            </w:pPr>
            <w:r w:rsidRPr="00C54509">
              <w:rPr>
                <w:rFonts w:cs="Arial"/>
                <w:lang w:eastAsia="zh-CN"/>
              </w:rPr>
              <w:t>2</w:t>
            </w:r>
          </w:p>
        </w:tc>
        <w:tc>
          <w:tcPr>
            <w:tcW w:w="1376" w:type="dxa"/>
            <w:shd w:val="clear" w:color="auto" w:fill="auto"/>
          </w:tcPr>
          <w:p w:rsidR="00EA787A" w:rsidRPr="00C54509" w:rsidRDefault="00EA787A" w:rsidP="00EA787A">
            <w:pPr>
              <w:pStyle w:val="TAC"/>
              <w:rPr>
                <w:rFonts w:cs="Arial"/>
                <w:lang w:eastAsia="ja-JP"/>
              </w:rPr>
            </w:pPr>
            <w:r w:rsidRPr="00C54509">
              <w:rPr>
                <w:rFonts w:cs="Arial"/>
                <w:lang w:eastAsia="ja-JP"/>
              </w:rPr>
              <w:t>EPA 5 Low</w:t>
            </w:r>
          </w:p>
        </w:tc>
        <w:tc>
          <w:tcPr>
            <w:tcW w:w="1254" w:type="dxa"/>
            <w:shd w:val="clear" w:color="auto" w:fill="auto"/>
          </w:tcPr>
          <w:p w:rsidR="00EA787A" w:rsidRPr="00C54509" w:rsidRDefault="00EA787A"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EA787A" w:rsidRPr="00C54509" w:rsidRDefault="00EA787A" w:rsidP="00EA787A">
            <w:pPr>
              <w:pStyle w:val="TAC"/>
              <w:rPr>
                <w:rFonts w:cs="Arial"/>
                <w:lang w:eastAsia="ja-JP"/>
              </w:rPr>
            </w:pPr>
            <w:r w:rsidRPr="00C54509">
              <w:rPr>
                <w:rFonts w:cs="Arial"/>
                <w:lang w:eastAsia="ja-JP"/>
              </w:rPr>
              <w:t>N/A</w:t>
            </w:r>
          </w:p>
        </w:tc>
        <w:tc>
          <w:tcPr>
            <w:tcW w:w="749" w:type="dxa"/>
            <w:shd w:val="clear" w:color="auto" w:fill="auto"/>
          </w:tcPr>
          <w:p w:rsidR="00EA787A" w:rsidRPr="00C54509" w:rsidRDefault="00EA787A" w:rsidP="00EA787A">
            <w:pPr>
              <w:pStyle w:val="TAC"/>
              <w:rPr>
                <w:rFonts w:cs="Arial"/>
                <w:lang w:eastAsia="ja-JP"/>
              </w:rPr>
            </w:pPr>
            <w:r w:rsidRPr="00C54509">
              <w:rPr>
                <w:rFonts w:cs="Arial"/>
                <w:lang w:eastAsia="zh-CN"/>
              </w:rPr>
              <w:t>Set 2</w:t>
            </w:r>
          </w:p>
        </w:tc>
        <w:tc>
          <w:tcPr>
            <w:tcW w:w="1091" w:type="dxa"/>
            <w:shd w:val="clear" w:color="auto" w:fill="auto"/>
          </w:tcPr>
          <w:p w:rsidR="00EA787A" w:rsidRPr="00C54509" w:rsidRDefault="00EA787A" w:rsidP="00EA787A">
            <w:pPr>
              <w:pStyle w:val="TAC"/>
              <w:rPr>
                <w:rFonts w:cs="Arial"/>
                <w:lang w:eastAsia="zh-CN"/>
              </w:rPr>
            </w:pPr>
            <w:r w:rsidRPr="00C54509">
              <w:rPr>
                <w:rFonts w:cs="Arial" w:hint="eastAsia"/>
                <w:lang w:eastAsia="zh-CN"/>
              </w:rPr>
              <w:t>A12-6</w:t>
            </w:r>
          </w:p>
        </w:tc>
        <w:tc>
          <w:tcPr>
            <w:tcW w:w="1176" w:type="dxa"/>
            <w:shd w:val="clear" w:color="auto" w:fill="auto"/>
          </w:tcPr>
          <w:p w:rsidR="00EA787A" w:rsidRPr="00C54509" w:rsidRDefault="00EA787A" w:rsidP="00EA787A">
            <w:pPr>
              <w:pStyle w:val="TAC"/>
              <w:rPr>
                <w:rFonts w:cs="Arial"/>
                <w:lang w:eastAsia="ja-JP"/>
              </w:rPr>
            </w:pPr>
            <w:r w:rsidRPr="00C54509">
              <w:rPr>
                <w:rFonts w:cs="Arial"/>
                <w:lang w:eastAsia="ja-JP"/>
              </w:rPr>
              <w:t>70%</w:t>
            </w:r>
          </w:p>
        </w:tc>
        <w:tc>
          <w:tcPr>
            <w:tcW w:w="919" w:type="dxa"/>
            <w:shd w:val="clear" w:color="auto" w:fill="auto"/>
          </w:tcPr>
          <w:p w:rsidR="00EA787A" w:rsidRPr="00C54509" w:rsidRDefault="00EA787A" w:rsidP="00EA787A">
            <w:pPr>
              <w:pStyle w:val="TAC"/>
              <w:rPr>
                <w:rFonts w:cs="Arial"/>
                <w:lang w:eastAsia="ja-JP"/>
              </w:rPr>
            </w:pPr>
            <w:r w:rsidRPr="00C54509">
              <w:rPr>
                <w:rFonts w:cs="Arial"/>
                <w:lang w:eastAsia="ja-JP"/>
              </w:rPr>
              <w:t xml:space="preserve">-5.7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N/A</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lang w:eastAsia="zh-CN"/>
              </w:rPr>
            </w:pPr>
            <w:r w:rsidRPr="00C54509">
              <w:rPr>
                <w:rFonts w:cs="Arial" w:hint="eastAsia"/>
                <w:lang w:eastAsia="zh-CN"/>
              </w:rPr>
              <w:t>A12-6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-3.0</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4</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-4.5</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A13-6</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-0.4</w:t>
            </w:r>
            <w:r w:rsidRPr="00C54509">
              <w:rPr>
                <w:rFonts w:cs="Arial"/>
                <w:lang w:eastAsia="ja-JP"/>
              </w:rPr>
              <w:t xml:space="preserve">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val="restart"/>
            <w:shd w:val="clear" w:color="auto" w:fill="auto"/>
          </w:tcPr>
          <w:p w:rsidR="00853DE9" w:rsidRPr="00C54509" w:rsidRDefault="00853DE9" w:rsidP="00EA787A">
            <w:pPr>
              <w:pStyle w:val="TAC"/>
              <w:rPr>
                <w:rFonts w:cs="Arial"/>
                <w:lang w:eastAsia="ja-JP"/>
              </w:rPr>
            </w:pPr>
            <w:r w:rsidRPr="00C54509">
              <w:rPr>
                <w:rFonts w:cs="Arial"/>
                <w:lang w:eastAsia="zh-CN"/>
              </w:rPr>
              <w:t>8</w:t>
            </w: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EPA 5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2</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hint="eastAsia"/>
                <w:lang w:eastAsia="zh-CN"/>
              </w:rPr>
              <w:t xml:space="preserve">-4.6 </w:t>
            </w:r>
          </w:p>
        </w:tc>
      </w:tr>
      <w:tr w:rsidR="00C54509" w:rsidRPr="00C54509" w:rsidTr="00B1334D">
        <w:tc>
          <w:tcPr>
            <w:tcW w:w="1007" w:type="dxa"/>
            <w:vMerge/>
            <w:shd w:val="clear" w:color="auto" w:fill="auto"/>
          </w:tcPr>
          <w:p w:rsidR="00853DE9" w:rsidRPr="00C54509" w:rsidRDefault="00853DE9" w:rsidP="00EA787A">
            <w:pPr>
              <w:pStyle w:val="TAC"/>
              <w:rPr>
                <w:rFonts w:cs="Arial"/>
                <w:lang w:eastAsia="ja-JP"/>
              </w:rPr>
            </w:pPr>
          </w:p>
        </w:tc>
        <w:tc>
          <w:tcPr>
            <w:tcW w:w="1007" w:type="dxa"/>
            <w:vMerge/>
            <w:shd w:val="clear" w:color="auto" w:fill="auto"/>
          </w:tcPr>
          <w:p w:rsidR="00853DE9" w:rsidRPr="00C54509" w:rsidRDefault="00853DE9" w:rsidP="00EA787A">
            <w:pPr>
              <w:pStyle w:val="TAC"/>
              <w:rPr>
                <w:rFonts w:cs="Arial"/>
                <w:lang w:eastAsia="ja-JP"/>
              </w:rPr>
            </w:pPr>
          </w:p>
        </w:tc>
        <w:tc>
          <w:tcPr>
            <w:tcW w:w="1376" w:type="dxa"/>
            <w:shd w:val="clear" w:color="auto" w:fill="auto"/>
          </w:tcPr>
          <w:p w:rsidR="00853DE9" w:rsidRPr="00C54509" w:rsidRDefault="00853DE9" w:rsidP="00EA787A">
            <w:pPr>
              <w:pStyle w:val="TAC"/>
              <w:rPr>
                <w:rFonts w:cs="Arial"/>
                <w:lang w:eastAsia="ja-JP"/>
              </w:rPr>
            </w:pPr>
            <w:r w:rsidRPr="00C54509">
              <w:rPr>
                <w:rFonts w:cs="Arial"/>
                <w:lang w:eastAsia="ja-JP"/>
              </w:rPr>
              <w:t>EVA 70 Low</w:t>
            </w:r>
          </w:p>
        </w:tc>
        <w:tc>
          <w:tcPr>
            <w:tcW w:w="1254"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hint="eastAsia"/>
                <w:lang w:eastAsia="zh-CN"/>
              </w:rPr>
              <w:t xml:space="preserve"> </w:t>
            </w:r>
            <w:r w:rsidRPr="00C54509">
              <w:rPr>
                <w:rFonts w:cs="Arial"/>
                <w:lang w:eastAsia="ja-JP"/>
              </w:rPr>
              <w:t>Low</w:t>
            </w:r>
          </w:p>
        </w:tc>
        <w:tc>
          <w:tcPr>
            <w:tcW w:w="1276" w:type="dxa"/>
            <w:shd w:val="clear" w:color="auto" w:fill="auto"/>
          </w:tcPr>
          <w:p w:rsidR="00853DE9" w:rsidRPr="00C54509" w:rsidRDefault="00853DE9" w:rsidP="00EA787A">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w:t>
            </w:r>
            <w:r w:rsidRPr="00C54509">
              <w:rPr>
                <w:rFonts w:cs="Arial"/>
                <w:lang w:eastAsia="zh-CN"/>
              </w:rPr>
              <w:t>70</w:t>
            </w:r>
            <w:r w:rsidRPr="00C54509">
              <w:rPr>
                <w:rFonts w:cs="Arial"/>
                <w:lang w:eastAsia="ja-JP"/>
              </w:rPr>
              <w:t xml:space="preserve"> Low</w:t>
            </w:r>
          </w:p>
        </w:tc>
        <w:tc>
          <w:tcPr>
            <w:tcW w:w="749" w:type="dxa"/>
            <w:shd w:val="clear" w:color="auto" w:fill="auto"/>
          </w:tcPr>
          <w:p w:rsidR="00853DE9" w:rsidRPr="00C54509" w:rsidRDefault="00853DE9" w:rsidP="00EA787A">
            <w:pPr>
              <w:pStyle w:val="TAC"/>
              <w:rPr>
                <w:rFonts w:cs="Arial"/>
                <w:lang w:eastAsia="ja-JP"/>
              </w:rPr>
            </w:pPr>
            <w:r w:rsidRPr="00C54509">
              <w:rPr>
                <w:rFonts w:cs="Arial"/>
                <w:lang w:eastAsia="zh-CN"/>
              </w:rPr>
              <w:t>Set 1*</w:t>
            </w:r>
          </w:p>
        </w:tc>
        <w:tc>
          <w:tcPr>
            <w:tcW w:w="1091" w:type="dxa"/>
            <w:shd w:val="clear" w:color="auto" w:fill="auto"/>
          </w:tcPr>
          <w:p w:rsidR="00853DE9" w:rsidRPr="00C54509" w:rsidRDefault="00853DE9" w:rsidP="00EA787A">
            <w:pPr>
              <w:pStyle w:val="TAC"/>
              <w:rPr>
                <w:rFonts w:cs="Arial"/>
                <w:b/>
                <w:bCs/>
                <w:lang w:eastAsia="zh-CN"/>
              </w:rPr>
            </w:pPr>
            <w:r w:rsidRPr="00C54509">
              <w:rPr>
                <w:rFonts w:cs="Arial"/>
                <w:lang w:eastAsia="zh-CN"/>
              </w:rPr>
              <w:t>A4-8</w:t>
            </w:r>
          </w:p>
        </w:tc>
        <w:tc>
          <w:tcPr>
            <w:tcW w:w="1176" w:type="dxa"/>
            <w:shd w:val="clear" w:color="auto" w:fill="auto"/>
          </w:tcPr>
          <w:p w:rsidR="00853DE9" w:rsidRPr="00C54509" w:rsidRDefault="00853DE9" w:rsidP="00EA787A">
            <w:pPr>
              <w:pStyle w:val="TAC"/>
              <w:rPr>
                <w:rFonts w:cs="Arial"/>
                <w:lang w:eastAsia="ja-JP"/>
              </w:rPr>
            </w:pPr>
            <w:r w:rsidRPr="00C54509">
              <w:rPr>
                <w:rFonts w:cs="Arial"/>
                <w:lang w:eastAsia="ja-JP"/>
              </w:rPr>
              <w:t>70%</w:t>
            </w:r>
          </w:p>
        </w:tc>
        <w:tc>
          <w:tcPr>
            <w:tcW w:w="919" w:type="dxa"/>
            <w:shd w:val="clear" w:color="auto" w:fill="auto"/>
          </w:tcPr>
          <w:p w:rsidR="00853DE9" w:rsidRPr="00C54509" w:rsidRDefault="00853DE9" w:rsidP="00EA787A">
            <w:pPr>
              <w:pStyle w:val="TAC"/>
              <w:rPr>
                <w:rFonts w:cs="Arial"/>
                <w:lang w:eastAsia="ja-JP"/>
              </w:rPr>
            </w:pPr>
            <w:r w:rsidRPr="00C54509">
              <w:rPr>
                <w:rFonts w:cs="Arial"/>
                <w:lang w:eastAsia="ja-JP"/>
              </w:rPr>
              <w:t>-0.1</w:t>
            </w:r>
          </w:p>
        </w:tc>
      </w:tr>
      <w:tr w:rsidR="00C54509" w:rsidRPr="00C54509" w:rsidTr="00B1334D">
        <w:tc>
          <w:tcPr>
            <w:tcW w:w="9855" w:type="dxa"/>
            <w:gridSpan w:val="9"/>
            <w:shd w:val="clear" w:color="auto" w:fill="auto"/>
          </w:tcPr>
          <w:p w:rsidR="00853DE9" w:rsidRPr="00C54509" w:rsidRDefault="00853DE9" w:rsidP="00B1334D">
            <w:pPr>
              <w:pStyle w:val="TAN"/>
              <w:rPr>
                <w:rFonts w:cs="Arial"/>
                <w:lang w:eastAsia="zh-CN"/>
              </w:rPr>
            </w:pPr>
            <w:r w:rsidRPr="00C54509">
              <w:rPr>
                <w:rFonts w:cs="Arial"/>
                <w:lang w:eastAsia="zh-CN"/>
              </w:rPr>
              <w:t>Note*:</w:t>
            </w:r>
            <w:r w:rsidRPr="00C54509">
              <w:rPr>
                <w:rFonts w:cs="Arial"/>
                <w:lang w:eastAsia="zh-CN"/>
              </w:rPr>
              <w:tab/>
              <w:t>Not applicable for Local Area BS and Home BS.</w:t>
            </w:r>
          </w:p>
        </w:tc>
      </w:tr>
      <w:tr w:rsidR="00853DE9" w:rsidRPr="00C54509" w:rsidTr="00B1334D">
        <w:tc>
          <w:tcPr>
            <w:tcW w:w="9855" w:type="dxa"/>
            <w:gridSpan w:val="9"/>
            <w:shd w:val="clear" w:color="auto" w:fill="auto"/>
          </w:tcPr>
          <w:p w:rsidR="00853DE9" w:rsidRPr="00C54509" w:rsidRDefault="00853DE9" w:rsidP="00B1334D">
            <w:pPr>
              <w:pStyle w:val="TAN"/>
              <w:ind w:left="850" w:hanging="850"/>
              <w:rPr>
                <w:rFonts w:cs="Arial"/>
                <w:lang w:eastAsia="ja-JP"/>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 and interferer 2.</w:t>
            </w:r>
          </w:p>
          <w:p w:rsidR="00853DE9" w:rsidRPr="00C54509" w:rsidRDefault="00853DE9" w:rsidP="00B1334D">
            <w:pPr>
              <w:pStyle w:val="TAN"/>
              <w:ind w:left="850" w:hanging="850"/>
              <w:rPr>
                <w:rFonts w:cs="Arial"/>
                <w:lang w:eastAsia="zh-CN"/>
              </w:rPr>
            </w:pPr>
            <w:r w:rsidRPr="00C54509">
              <w:rPr>
                <w:rFonts w:cs="Arial"/>
                <w:lang w:eastAsia="ja-JP"/>
              </w:rPr>
              <w:t>Note 2:</w:t>
            </w:r>
            <w:r w:rsidRPr="00C54509">
              <w:rPr>
                <w:rFonts w:cs="Arial"/>
                <w:lang w:eastAsia="zh-CN"/>
              </w:rPr>
              <w:tab/>
              <w:t>The propagation conditions for the tested signal, interferer 1 and interferer 2 are statistically independent.</w:t>
            </w:r>
          </w:p>
          <w:p w:rsidR="00853DE9" w:rsidRPr="00C54509" w:rsidRDefault="00853DE9" w:rsidP="00B1334D">
            <w:pPr>
              <w:pStyle w:val="TAN"/>
              <w:rPr>
                <w:rFonts w:cs="Arial"/>
                <w:lang w:eastAsia="zh-CN"/>
              </w:rPr>
            </w:pPr>
            <w:r w:rsidRPr="00C54509">
              <w:rPr>
                <w:rFonts w:cs="Arial"/>
                <w:lang w:eastAsia="zh-CN"/>
              </w:rPr>
              <w:t>Note 3:</w:t>
            </w:r>
            <w:r w:rsidRPr="00C54509">
              <w:rPr>
                <w:rFonts w:cs="Arial"/>
                <w:lang w:eastAsia="zh-CN"/>
              </w:rPr>
              <w:tab/>
              <w:t xml:space="preserve">SINR corresponds to </w:t>
            </w:r>
            <w:r w:rsidRPr="00C54509">
              <w:rPr>
                <w:rFonts w:cs="Arial"/>
                <w:position w:val="-10"/>
                <w:lang w:eastAsia="ja-JP"/>
              </w:rPr>
              <w:object w:dxaOrig="499" w:dyaOrig="320">
                <v:shape id="_x0000_i1102" type="#_x0000_t75" style="width:22pt;height:14.5pt" o:ole="">
                  <v:imagedata r:id="rId150" o:title=""/>
                </v:shape>
                <o:OLEObject Type="Embed" ProgID="Equation.DSMT4" ShapeID="_x0000_i1102" DrawAspect="Content" ObjectID="_1670190200" r:id="rId156"/>
              </w:object>
            </w:r>
            <w:r w:rsidRPr="00C54509">
              <w:rPr>
                <w:rFonts w:cs="Arial"/>
                <w:lang w:eastAsia="ja-JP"/>
              </w:rPr>
              <w:t xml:space="preserve"> of the tested signal as defined in clause 8.1.</w:t>
            </w:r>
          </w:p>
        </w:tc>
      </w:tr>
    </w:tbl>
    <w:p w:rsidR="00EA787A" w:rsidRPr="00C54509" w:rsidRDefault="00EA787A" w:rsidP="00C015D5"/>
    <w:p w:rsidR="005F45CB" w:rsidRPr="00C54509" w:rsidRDefault="005F45CB" w:rsidP="005F45CB">
      <w:pPr>
        <w:pStyle w:val="Heading3"/>
        <w:rPr>
          <w:lang w:eastAsia="zh-CN"/>
        </w:rPr>
      </w:pPr>
      <w:bookmarkStart w:id="417" w:name="_Toc20997179"/>
      <w:bookmarkStart w:id="418" w:name="_Toc44753838"/>
      <w:bookmarkStart w:id="419" w:name="_Toc45826327"/>
      <w:r w:rsidRPr="00C54509">
        <w:rPr>
          <w:rFonts w:hint="eastAsia"/>
        </w:rPr>
        <w:t>8.2.6</w:t>
      </w:r>
      <w:r w:rsidRPr="00C54509">
        <w:rPr>
          <w:rFonts w:hint="eastAsia"/>
          <w:lang w:eastAsia="zh-CN"/>
        </w:rPr>
        <w:t>A</w:t>
      </w:r>
      <w:r w:rsidRPr="00C54509">
        <w:rPr>
          <w:rFonts w:hint="eastAsia"/>
        </w:rPr>
        <w:tab/>
      </w:r>
      <w:r w:rsidRPr="00C54509">
        <w:t xml:space="preserve">Enhanced performance requirement type </w:t>
      </w:r>
      <w:r w:rsidRPr="00C54509">
        <w:rPr>
          <w:rFonts w:hint="eastAsia"/>
          <w:lang w:eastAsia="zh-CN"/>
        </w:rPr>
        <w:t>A</w:t>
      </w:r>
      <w:r w:rsidRPr="00C54509">
        <w:t xml:space="preserve"> in multipath fading propagation conditions</w:t>
      </w:r>
      <w:r w:rsidRPr="00C54509">
        <w:rPr>
          <w:rFonts w:hint="eastAsia"/>
          <w:lang w:eastAsia="zh-CN"/>
        </w:rPr>
        <w:t xml:space="preserve"> with </w:t>
      </w:r>
      <w:r w:rsidRPr="00C54509">
        <w:rPr>
          <w:lang w:eastAsia="zh-CN"/>
        </w:rPr>
        <w:t>asynchronous interference</w:t>
      </w:r>
      <w:bookmarkEnd w:id="417"/>
      <w:bookmarkEnd w:id="418"/>
      <w:bookmarkEnd w:id="419"/>
    </w:p>
    <w:p w:rsidR="005F45CB" w:rsidRPr="00C54509" w:rsidRDefault="005F45CB" w:rsidP="005F45CB">
      <w:pPr>
        <w:rPr>
          <w:lang w:eastAsia="zh-CN"/>
        </w:rPr>
      </w:pPr>
      <w:r w:rsidRPr="00C54509">
        <w:t xml:space="preserve">The </w:t>
      </w:r>
      <w:r w:rsidRPr="00C54509">
        <w:rPr>
          <w:rFonts w:hint="eastAsia"/>
          <w:lang w:eastAsia="zh-CN"/>
        </w:rPr>
        <w:t>e</w:t>
      </w:r>
      <w:r w:rsidRPr="00C54509">
        <w:t>nhanced performance requirement type A of PUSCH is determined by a minimum required throughput for a given S</w:t>
      </w:r>
      <w:r w:rsidRPr="00C54509">
        <w:rPr>
          <w:rFonts w:hint="eastAsia"/>
          <w:lang w:eastAsia="zh-CN"/>
        </w:rPr>
        <w:t>I</w:t>
      </w:r>
      <w:r w:rsidRPr="00C54509">
        <w:t>NR. The required throughput is expressed as a fraction of maximum throughput for the FRCs listed in Annex A. The performance requirements assume HARQ retransmissions.</w:t>
      </w:r>
    </w:p>
    <w:p w:rsidR="005F45CB" w:rsidRPr="00C54509" w:rsidRDefault="005F45CB" w:rsidP="005F45CB">
      <w:pPr>
        <w:rPr>
          <w:lang w:eastAsia="zh-CN"/>
        </w:rPr>
      </w:pPr>
      <w:r w:rsidRPr="00C54509">
        <w:t xml:space="preserve">The purpose is to verify the </w:t>
      </w:r>
      <w:r w:rsidRPr="00C54509">
        <w:rPr>
          <w:rFonts w:hint="eastAsia"/>
          <w:lang w:eastAsia="zh-CN"/>
        </w:rPr>
        <w:t xml:space="preserve">demodulation </w:t>
      </w:r>
      <w:r w:rsidRPr="00C54509">
        <w:t>performance when the</w:t>
      </w:r>
      <w:r w:rsidRPr="00C54509">
        <w:rPr>
          <w:rFonts w:hint="eastAsia"/>
          <w:lang w:eastAsia="zh-CN"/>
        </w:rPr>
        <w:t xml:space="preserve"> wanted PUSCH</w:t>
      </w:r>
      <w:r w:rsidRPr="00C54509">
        <w:t xml:space="preserve"> </w:t>
      </w:r>
      <w:r w:rsidRPr="00C54509">
        <w:rPr>
          <w:rFonts w:hint="eastAsia"/>
          <w:lang w:eastAsia="zh-CN"/>
        </w:rPr>
        <w:t>signal</w:t>
      </w:r>
      <w:r w:rsidRPr="00C54509">
        <w:t xml:space="preserve"> in the serving cell is interfered by </w:t>
      </w:r>
      <w:r w:rsidRPr="00C54509">
        <w:rPr>
          <w:rFonts w:hint="eastAsia"/>
          <w:lang w:eastAsia="zh-CN"/>
        </w:rPr>
        <w:t>PUSCH</w:t>
      </w:r>
      <w:r w:rsidRPr="00C54509">
        <w:t xml:space="preserve"> </w:t>
      </w:r>
      <w:r w:rsidRPr="00C54509">
        <w:rPr>
          <w:rFonts w:hint="eastAsia"/>
          <w:lang w:eastAsia="zh-CN"/>
        </w:rPr>
        <w:t>of two i</w:t>
      </w:r>
      <w:r w:rsidRPr="00C54509">
        <w:rPr>
          <w:lang w:eastAsia="zh-CN"/>
        </w:rPr>
        <w:t>nterferer</w:t>
      </w:r>
      <w:r w:rsidRPr="00C54509">
        <w:rPr>
          <w:rFonts w:hint="eastAsia"/>
          <w:lang w:eastAsia="zh-CN"/>
        </w:rPr>
        <w:t xml:space="preserve">s from </w:t>
      </w:r>
      <w:r w:rsidRPr="00C54509">
        <w:rPr>
          <w:lang w:eastAsia="zh-CN"/>
        </w:rPr>
        <w:t>the</w:t>
      </w:r>
      <w:r w:rsidRPr="00C54509">
        <w:rPr>
          <w:rFonts w:hint="eastAsia"/>
          <w:lang w:eastAsia="zh-CN"/>
        </w:rPr>
        <w:t xml:space="preserve"> same interfering cell, </w:t>
      </w:r>
      <w:r w:rsidRPr="00C54509">
        <w:t xml:space="preserve">applying </w:t>
      </w:r>
      <w:r w:rsidRPr="00C54509">
        <w:rPr>
          <w:rFonts w:hint="eastAsia"/>
          <w:lang w:eastAsia="zh-CN"/>
        </w:rPr>
        <w:t>the</w:t>
      </w:r>
      <w:r w:rsidRPr="00C54509">
        <w:t xml:space="preserve"> interference model defined in clause B.</w:t>
      </w:r>
      <w:r w:rsidRPr="00C54509">
        <w:rPr>
          <w:rFonts w:hint="eastAsia"/>
          <w:lang w:eastAsia="zh-CN"/>
        </w:rPr>
        <w:t>6</w:t>
      </w:r>
      <w:r w:rsidRPr="00C54509">
        <w:t>.</w:t>
      </w:r>
      <w:r w:rsidRPr="00C54509">
        <w:rPr>
          <w:rFonts w:hint="eastAsia"/>
          <w:lang w:eastAsia="zh-CN"/>
        </w:rPr>
        <w:t>3</w:t>
      </w:r>
      <w:r w:rsidRPr="00C54509">
        <w:t>.</w:t>
      </w:r>
    </w:p>
    <w:p w:rsidR="005F45CB" w:rsidRPr="00C54509" w:rsidRDefault="005F45CB" w:rsidP="005F45CB">
      <w:pPr>
        <w:rPr>
          <w:lang w:eastAsia="zh-CN"/>
        </w:rPr>
      </w:pPr>
      <w:r w:rsidRPr="00C54509">
        <w:rPr>
          <w:lang w:eastAsia="zh-CN"/>
        </w:rPr>
        <w:t>The requirements apply to the BS</w:t>
      </w:r>
      <w:r w:rsidRPr="00C54509">
        <w:rPr>
          <w:rFonts w:hint="eastAsia"/>
          <w:lang w:eastAsia="zh-CN"/>
        </w:rPr>
        <w:t xml:space="preserve"> </w:t>
      </w:r>
      <w:r w:rsidRPr="00C54509">
        <w:rPr>
          <w:lang w:eastAsia="zh-CN"/>
        </w:rPr>
        <w:t>supporting the enhanced performance requirements type A</w:t>
      </w:r>
      <w:r w:rsidRPr="00C54509">
        <w:rPr>
          <w:rFonts w:hint="eastAsia"/>
          <w:lang w:eastAsia="zh-CN"/>
        </w:rPr>
        <w:t>.</w:t>
      </w:r>
    </w:p>
    <w:p w:rsidR="005F45CB" w:rsidRPr="00C54509" w:rsidRDefault="005F45CB" w:rsidP="005F45CB">
      <w:pPr>
        <w:rPr>
          <w:lang w:eastAsia="zh-CN"/>
        </w:rPr>
      </w:pPr>
      <w:r w:rsidRPr="00C54509">
        <w:rPr>
          <w:lang w:eastAsia="zh-CN"/>
        </w:rPr>
        <w:t>The requirements apply to the BS receiving the asynchronous interference i.e., the interference is time-asynchronous with the tested signal.</w:t>
      </w:r>
    </w:p>
    <w:p w:rsidR="005F45CB" w:rsidRPr="00C54509" w:rsidRDefault="005F45CB" w:rsidP="0088119E">
      <w:pPr>
        <w:pStyle w:val="TH"/>
        <w:rPr>
          <w:lang w:eastAsia="zh-CN"/>
        </w:rPr>
      </w:pPr>
      <w:r w:rsidRPr="00C54509">
        <w:t>Table 8.2.6</w:t>
      </w:r>
      <w:r w:rsidRPr="00C54509">
        <w:rPr>
          <w:rFonts w:hint="eastAsia"/>
          <w:lang w:eastAsia="zh-CN"/>
        </w:rPr>
        <w:t>A</w:t>
      </w:r>
      <w:r w:rsidRPr="00C54509">
        <w:t xml:space="preserve">-1: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C54509" w:rsidRPr="00C54509" w:rsidTr="00B1334D">
        <w:trPr>
          <w:gridBefore w:val="1"/>
          <w:wBefore w:w="63" w:type="dxa"/>
          <w:cantSplit/>
          <w:jc w:val="center"/>
        </w:trPr>
        <w:tc>
          <w:tcPr>
            <w:tcW w:w="3408" w:type="dxa"/>
            <w:gridSpan w:val="2"/>
          </w:tcPr>
          <w:p w:rsidR="005F45CB" w:rsidRPr="00C54509" w:rsidRDefault="005F45CB" w:rsidP="005F45CB">
            <w:pPr>
              <w:pStyle w:val="TAH"/>
              <w:rPr>
                <w:rFonts w:eastAsia="?? ??" w:cs="Arial"/>
                <w:lang w:eastAsia="ja-JP"/>
              </w:rPr>
            </w:pPr>
            <w:r w:rsidRPr="00C54509">
              <w:rPr>
                <w:rFonts w:eastAsia="?? ??" w:cs="Arial"/>
                <w:lang w:eastAsia="ja-JP"/>
              </w:rPr>
              <w:t>Parameter</w:t>
            </w:r>
          </w:p>
        </w:tc>
        <w:tc>
          <w:tcPr>
            <w:tcW w:w="850" w:type="dxa"/>
            <w:gridSpan w:val="2"/>
          </w:tcPr>
          <w:p w:rsidR="005F45CB" w:rsidRPr="00C54509" w:rsidRDefault="005F45CB" w:rsidP="005F45CB">
            <w:pPr>
              <w:pStyle w:val="TAH"/>
              <w:rPr>
                <w:rFonts w:eastAsia="?? ??" w:cs="Arial"/>
                <w:lang w:eastAsia="ja-JP"/>
              </w:rPr>
            </w:pPr>
            <w:r w:rsidRPr="00C54509">
              <w:rPr>
                <w:rFonts w:eastAsia="?? ??" w:cs="Arial"/>
                <w:lang w:eastAsia="ja-JP"/>
              </w:rPr>
              <w:t>Unit</w:t>
            </w:r>
          </w:p>
        </w:tc>
        <w:tc>
          <w:tcPr>
            <w:tcW w:w="1985" w:type="dxa"/>
            <w:gridSpan w:val="2"/>
          </w:tcPr>
          <w:p w:rsidR="005F45CB" w:rsidRPr="00C54509" w:rsidRDefault="005F45CB" w:rsidP="005F45CB">
            <w:pPr>
              <w:pStyle w:val="TAH"/>
              <w:rPr>
                <w:rFonts w:cs="Arial"/>
                <w:lang w:eastAsia="zh-CN"/>
              </w:rPr>
            </w:pPr>
            <w:r w:rsidRPr="00C54509">
              <w:rPr>
                <w:rFonts w:cs="Arial" w:hint="eastAsia"/>
                <w:lang w:eastAsia="zh-CN"/>
              </w:rPr>
              <w:t>Tested signal</w:t>
            </w:r>
          </w:p>
        </w:tc>
        <w:tc>
          <w:tcPr>
            <w:tcW w:w="1427" w:type="dxa"/>
            <w:gridSpan w:val="2"/>
          </w:tcPr>
          <w:p w:rsidR="005F45CB" w:rsidRPr="00C54509" w:rsidRDefault="005F45CB" w:rsidP="005F45CB">
            <w:pPr>
              <w:pStyle w:val="TAH"/>
              <w:rPr>
                <w:rFonts w:cs="Arial"/>
                <w:lang w:eastAsia="zh-CN"/>
              </w:rPr>
            </w:pPr>
            <w:r w:rsidRPr="00C54509">
              <w:rPr>
                <w:rFonts w:cs="Arial" w:hint="eastAsia"/>
                <w:lang w:eastAsia="zh-CN"/>
              </w:rPr>
              <w:t>Interferer 1-1</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c>
          <w:tcPr>
            <w:tcW w:w="1413" w:type="dxa"/>
            <w:gridSpan w:val="2"/>
          </w:tcPr>
          <w:p w:rsidR="005F45CB" w:rsidRPr="00C54509" w:rsidRDefault="005F45CB" w:rsidP="005F45CB">
            <w:pPr>
              <w:pStyle w:val="TAH"/>
              <w:rPr>
                <w:rFonts w:cs="Arial"/>
                <w:lang w:eastAsia="zh-CN"/>
              </w:rPr>
            </w:pPr>
            <w:r w:rsidRPr="00C54509">
              <w:rPr>
                <w:rFonts w:cs="Arial" w:hint="eastAsia"/>
                <w:lang w:eastAsia="zh-CN"/>
              </w:rPr>
              <w:t>Interferer 1-2</w:t>
            </w:r>
          </w:p>
          <w:p w:rsidR="005F45CB" w:rsidRPr="00C54509" w:rsidDel="00F92D5B" w:rsidRDefault="00024DCB" w:rsidP="00024DCB">
            <w:pPr>
              <w:pStyle w:val="TAH"/>
              <w:rPr>
                <w:rFonts w:cs="Arial"/>
                <w:lang w:eastAsia="zh-CN"/>
              </w:rPr>
            </w:pPr>
            <w:r w:rsidRPr="00C54509">
              <w:rPr>
                <w:rFonts w:cs="Arial" w:hint="eastAsia"/>
                <w:lang w:eastAsia="zh-CN"/>
              </w:rPr>
              <w:t>(</w:t>
            </w:r>
            <w:r w:rsidR="005F45CB" w:rsidRPr="00C54509">
              <w:rPr>
                <w:rFonts w:cs="Arial" w:hint="eastAsia"/>
                <w:lang w:eastAsia="zh-CN"/>
              </w:rPr>
              <w:t>Note 1</w:t>
            </w:r>
            <w:r w:rsidRPr="00C54509">
              <w:rPr>
                <w:rFonts w:cs="Arial" w:hint="eastAsia"/>
                <w:lang w:eastAsia="zh-CN"/>
              </w:rPr>
              <w:t>)</w:t>
            </w:r>
          </w:p>
        </w:tc>
      </w:tr>
      <w:tr w:rsidR="00C54509" w:rsidRPr="00C54509" w:rsidTr="00B1334D">
        <w:trPr>
          <w:gridAfter w:val="1"/>
          <w:wAfter w:w="64" w:type="dxa"/>
          <w:cantSplit/>
          <w:trHeight w:val="352"/>
          <w:jc w:val="center"/>
        </w:trPr>
        <w:tc>
          <w:tcPr>
            <w:tcW w:w="3408" w:type="dxa"/>
            <w:gridSpan w:val="2"/>
          </w:tcPr>
          <w:p w:rsidR="005F45CB" w:rsidRPr="00C54509" w:rsidRDefault="005F45CB" w:rsidP="005F45CB">
            <w:pPr>
              <w:pStyle w:val="TAC"/>
              <w:rPr>
                <w:rFonts w:cs="Arial"/>
                <w:lang w:eastAsia="zh-CN"/>
              </w:rPr>
            </w:pPr>
            <w:r w:rsidRPr="00C54509">
              <w:rPr>
                <w:rFonts w:cs="Arial"/>
                <w:lang w:eastAsia="ja-JP"/>
              </w:rPr>
              <w:t>Maximum number of HARQ transmissions</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ja-JP"/>
              </w:rPr>
              <w:t>4</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ja-JP"/>
              </w:rPr>
              <w:t>RV sequence</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0, 2, 3, 1, 0, 2, 3, 1</w:t>
            </w:r>
          </w:p>
        </w:tc>
        <w:tc>
          <w:tcPr>
            <w:tcW w:w="1428"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c>
          <w:tcPr>
            <w:tcW w:w="1411" w:type="dxa"/>
            <w:gridSpan w:val="2"/>
            <w:vAlign w:val="center"/>
          </w:tcPr>
          <w:p w:rsidR="005F45CB" w:rsidRPr="00C54509" w:rsidRDefault="005F45CB" w:rsidP="005F45CB">
            <w:pPr>
              <w:pStyle w:val="TAC"/>
              <w:rPr>
                <w:rFonts w:cs="Arial"/>
                <w:lang w:val="en-US" w:eastAsia="ja-JP"/>
              </w:rPr>
            </w:pPr>
            <w:r w:rsidRPr="00C54509">
              <w:rPr>
                <w:rFonts w:cs="Arial"/>
                <w:lang w:eastAsia="zh-CN"/>
              </w:rPr>
              <w:t>N/A</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strike/>
                <w:lang w:eastAsia="zh-CN"/>
              </w:rPr>
            </w:pPr>
            <w:r w:rsidRPr="00C54509">
              <w:rPr>
                <w:rFonts w:cs="Arial"/>
                <w:lang w:eastAsia="zh-CN"/>
              </w:rPr>
              <w:t>DIP (Note 2)</w:t>
            </w:r>
          </w:p>
        </w:tc>
        <w:tc>
          <w:tcPr>
            <w:tcW w:w="850" w:type="dxa"/>
            <w:gridSpan w:val="2"/>
            <w:vAlign w:val="center"/>
          </w:tcPr>
          <w:p w:rsidR="005F45CB" w:rsidRPr="00C54509" w:rsidRDefault="005F45CB" w:rsidP="005F45CB">
            <w:pPr>
              <w:pStyle w:val="TAC"/>
              <w:rPr>
                <w:rFonts w:cs="Arial"/>
                <w:lang w:eastAsia="zh-CN"/>
              </w:rPr>
            </w:pPr>
            <w:r w:rsidRPr="00C54509">
              <w:rPr>
                <w:rFonts w:eastAsia="?? ??" w:cs="Arial"/>
                <w:lang w:eastAsia="ja-JP"/>
              </w:rPr>
              <w:t>dB</w:t>
            </w: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val="en-US" w:eastAsia="ja-JP"/>
              </w:rPr>
              <w:t>-0.43</w:t>
            </w:r>
          </w:p>
        </w:tc>
      </w:tr>
      <w:tr w:rsidR="00C54509" w:rsidRPr="00C54509" w:rsidTr="00B1334D">
        <w:trPr>
          <w:gridAfter w:val="1"/>
          <w:wAfter w:w="64" w:type="dxa"/>
          <w:cantSplit/>
          <w:trHeight w:val="352"/>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Cell Id</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hint="eastAsia"/>
                <w:lang w:eastAsia="zh-CN"/>
              </w:rPr>
              <w:t>0</w:t>
            </w:r>
          </w:p>
        </w:tc>
        <w:tc>
          <w:tcPr>
            <w:tcW w:w="1428"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c>
          <w:tcPr>
            <w:tcW w:w="1411" w:type="dxa"/>
            <w:gridSpan w:val="2"/>
            <w:vAlign w:val="center"/>
          </w:tcPr>
          <w:p w:rsidR="005F45CB" w:rsidRPr="00C54509" w:rsidRDefault="005F45CB" w:rsidP="005F45CB">
            <w:pPr>
              <w:pStyle w:val="TAC"/>
              <w:rPr>
                <w:rFonts w:cs="Arial"/>
                <w:lang w:eastAsia="zh-CN"/>
              </w:rPr>
            </w:pPr>
            <w:r w:rsidRPr="00C54509">
              <w:rPr>
                <w:rFonts w:cs="Arial" w:hint="eastAsia"/>
                <w:lang w:eastAsia="zh-CN"/>
              </w:rPr>
              <w:t>1</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Interference model</w:t>
            </w:r>
          </w:p>
        </w:tc>
        <w:tc>
          <w:tcPr>
            <w:tcW w:w="850" w:type="dxa"/>
            <w:gridSpan w:val="2"/>
            <w:vAlign w:val="center"/>
          </w:tcPr>
          <w:p w:rsidR="005F45CB" w:rsidRPr="00C54509" w:rsidRDefault="005F45CB" w:rsidP="005F45CB">
            <w:pPr>
              <w:pStyle w:val="TAC"/>
              <w:rPr>
                <w:rFonts w:eastAsia="?? ??" w:cs="Arial"/>
                <w:lang w:eastAsia="ja-JP"/>
              </w:rPr>
            </w:pPr>
          </w:p>
        </w:tc>
        <w:tc>
          <w:tcPr>
            <w:tcW w:w="1985" w:type="dxa"/>
            <w:gridSpan w:val="2"/>
            <w:vAlign w:val="center"/>
          </w:tcPr>
          <w:p w:rsidR="005F45CB" w:rsidRPr="00C54509" w:rsidRDefault="005F45CB" w:rsidP="005F45CB">
            <w:pPr>
              <w:pStyle w:val="TAC"/>
              <w:rPr>
                <w:rFonts w:cs="Arial"/>
                <w:lang w:eastAsia="zh-CN"/>
              </w:rPr>
            </w:pPr>
            <w:r w:rsidRPr="00C54509">
              <w:rPr>
                <w:rFonts w:cs="Arial"/>
                <w:lang w:eastAsia="zh-CN"/>
              </w:rPr>
              <w:t>N/A</w:t>
            </w:r>
          </w:p>
        </w:tc>
        <w:tc>
          <w:tcPr>
            <w:tcW w:w="1428"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c>
          <w:tcPr>
            <w:tcW w:w="1411" w:type="dxa"/>
            <w:gridSpan w:val="2"/>
            <w:vAlign w:val="center"/>
          </w:tcPr>
          <w:p w:rsidR="005F45CB" w:rsidRPr="00C54509" w:rsidRDefault="005F45CB" w:rsidP="005F45CB">
            <w:pPr>
              <w:pStyle w:val="TAC"/>
              <w:rPr>
                <w:rFonts w:cs="Arial"/>
                <w:lang w:eastAsia="ja-JP"/>
              </w:rPr>
            </w:pPr>
            <w:r w:rsidRPr="00C54509">
              <w:rPr>
                <w:rFonts w:cs="Arial"/>
                <w:lang w:eastAsia="ja-JP"/>
              </w:rPr>
              <w:t>As specified in clause B.</w:t>
            </w:r>
            <w:r w:rsidRPr="00C54509">
              <w:rPr>
                <w:rFonts w:cs="Arial" w:hint="eastAsia"/>
                <w:lang w:eastAsia="zh-CN"/>
              </w:rPr>
              <w:t>6</w:t>
            </w:r>
            <w:r w:rsidRPr="00C54509">
              <w:rPr>
                <w:rFonts w:cs="Arial"/>
                <w:lang w:eastAsia="ja-JP"/>
              </w:rPr>
              <w:t>.</w:t>
            </w:r>
            <w:r w:rsidRPr="00C54509">
              <w:rPr>
                <w:rFonts w:cs="Arial" w:hint="eastAsia"/>
                <w:lang w:eastAsia="zh-CN"/>
              </w:rPr>
              <w:t>3</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Cyclic Prefix</w:t>
            </w:r>
          </w:p>
        </w:tc>
        <w:tc>
          <w:tcPr>
            <w:tcW w:w="850" w:type="dxa"/>
            <w:gridSpan w:val="2"/>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lang w:eastAsia="ja-JP"/>
              </w:rPr>
            </w:pPr>
            <w:r w:rsidRPr="00C54509">
              <w:rPr>
                <w:rFonts w:cs="Arial"/>
                <w:lang w:eastAsia="zh-CN"/>
              </w:rPr>
              <w:t>Normal</w:t>
            </w:r>
          </w:p>
        </w:tc>
      </w:tr>
      <w:tr w:rsidR="00C54509" w:rsidRPr="00C54509" w:rsidTr="00B1334D">
        <w:trPr>
          <w:gridAfter w:val="1"/>
          <w:wAfter w:w="64" w:type="dxa"/>
          <w:cantSplit/>
          <w:trHeight w:val="156"/>
          <w:jc w:val="center"/>
        </w:trPr>
        <w:tc>
          <w:tcPr>
            <w:tcW w:w="3408" w:type="dxa"/>
            <w:gridSpan w:val="2"/>
            <w:vAlign w:val="center"/>
          </w:tcPr>
          <w:p w:rsidR="005F45CB" w:rsidRPr="00C54509" w:rsidRDefault="005F45CB" w:rsidP="005F45CB">
            <w:pPr>
              <w:pStyle w:val="TAC"/>
              <w:rPr>
                <w:rFonts w:cs="Arial"/>
                <w:lang w:eastAsia="zh-CN"/>
              </w:rPr>
            </w:pPr>
            <w:r w:rsidRPr="00C54509">
              <w:rPr>
                <w:rFonts w:cs="Arial"/>
                <w:lang w:eastAsia="zh-CN"/>
              </w:rPr>
              <w:t>Demodulation reference signal for PUSCH</w:t>
            </w:r>
          </w:p>
        </w:tc>
        <w:tc>
          <w:tcPr>
            <w:tcW w:w="850" w:type="dxa"/>
            <w:gridSpan w:val="2"/>
            <w:vAlign w:val="center"/>
          </w:tcPr>
          <w:p w:rsidR="005F45CB" w:rsidRPr="00C54509" w:rsidRDefault="005F45CB" w:rsidP="005F45CB">
            <w:pPr>
              <w:pStyle w:val="TAC"/>
              <w:rPr>
                <w:rFonts w:eastAsia="?? ??" w:cs="Arial"/>
                <w:lang w:eastAsia="ja-JP"/>
              </w:rPr>
            </w:pPr>
          </w:p>
        </w:tc>
        <w:tc>
          <w:tcPr>
            <w:tcW w:w="4824" w:type="dxa"/>
            <w:gridSpan w:val="6"/>
            <w:vAlign w:val="center"/>
          </w:tcPr>
          <w:p w:rsidR="005F45CB" w:rsidRPr="00C54509" w:rsidRDefault="005F45CB" w:rsidP="005F45CB">
            <w:pPr>
              <w:pStyle w:val="TAC"/>
              <w:rPr>
                <w:rFonts w:cs="Arial"/>
                <w:bCs/>
                <w:lang w:eastAsia="zh-CN"/>
              </w:rPr>
            </w:pPr>
            <w:r w:rsidRPr="00C54509">
              <w:rPr>
                <w:rFonts w:cs="Arial"/>
                <w:position w:val="-10"/>
                <w:lang w:eastAsia="ja-JP"/>
              </w:rPr>
              <w:object w:dxaOrig="300" w:dyaOrig="300">
                <v:shape id="_x0000_i1103" type="#_x0000_t75" style="width:14.5pt;height:14.5pt" o:ole="">
                  <v:imagedata r:id="rId143" o:title=""/>
                </v:shape>
                <o:OLEObject Type="Embed" ProgID="Equation.DSMT4" ShapeID="_x0000_i1103" DrawAspect="Content" ObjectID="_1670190201" r:id="rId157"/>
              </w:object>
            </w:r>
            <w:r w:rsidRPr="00C54509">
              <w:rPr>
                <w:rFonts w:cs="Arial"/>
                <w:bCs/>
                <w:lang w:eastAsia="ja-JP"/>
              </w:rPr>
              <w:t xml:space="preserve"> =0, </w:t>
            </w:r>
            <w:r w:rsidRPr="00C54509">
              <w:rPr>
                <w:rFonts w:cs="Arial"/>
                <w:position w:val="-10"/>
                <w:lang w:eastAsia="ja-JP"/>
              </w:rPr>
              <w:object w:dxaOrig="499" w:dyaOrig="320">
                <v:shape id="_x0000_i1104" type="#_x0000_t75" style="width:22pt;height:14.5pt" o:ole="">
                  <v:imagedata r:id="rId145" o:title=""/>
                </v:shape>
                <o:OLEObject Type="Embed" ProgID="Equation.DSMT4" ShapeID="_x0000_i1104" DrawAspect="Content" ObjectID="_1670190202" r:id="rId158"/>
              </w:object>
            </w:r>
            <w:r w:rsidRPr="00C54509">
              <w:rPr>
                <w:rFonts w:cs="Arial"/>
                <w:bCs/>
                <w:lang w:eastAsia="ja-JP"/>
              </w:rPr>
              <w:t xml:space="preserve"> =0</w:t>
            </w:r>
            <w:r w:rsidRPr="00C54509">
              <w:rPr>
                <w:rFonts w:cs="Arial" w:hint="eastAsia"/>
                <w:bCs/>
                <w:lang w:eastAsia="zh-CN"/>
              </w:rPr>
              <w:t xml:space="preserve">, </w:t>
            </w:r>
            <w:r w:rsidRPr="00C54509">
              <w:rPr>
                <w:rFonts w:cs="Arial"/>
                <w:position w:val="-12"/>
                <w:lang w:eastAsia="ja-JP"/>
              </w:rPr>
              <w:object w:dxaOrig="600" w:dyaOrig="340">
                <v:shape id="_x0000_i1105" type="#_x0000_t75" style="width:29.5pt;height:14pt" o:ole="">
                  <v:imagedata r:id="rId147" o:title=""/>
                </v:shape>
                <o:OLEObject Type="Embed" ProgID="Equation.DSMT4" ShapeID="_x0000_i1105" DrawAspect="Content" ObjectID="_1670190203" r:id="rId159"/>
              </w:object>
            </w:r>
            <w:r w:rsidRPr="00C54509">
              <w:rPr>
                <w:rFonts w:cs="Arial"/>
                <w:bCs/>
                <w:lang w:eastAsia="ja-JP"/>
              </w:rPr>
              <w:t xml:space="preserve"> =0</w:t>
            </w:r>
          </w:p>
          <w:p w:rsidR="005F45CB" w:rsidRPr="00C54509" w:rsidRDefault="005F45CB" w:rsidP="005F45CB">
            <w:pPr>
              <w:pStyle w:val="TAC"/>
              <w:rPr>
                <w:rFonts w:cs="Arial"/>
                <w:lang w:eastAsia="zh-CN"/>
              </w:rPr>
            </w:pPr>
            <w:r w:rsidRPr="00C54509">
              <w:rPr>
                <w:rFonts w:cs="Arial" w:hint="eastAsia"/>
                <w:lang w:eastAsia="zh-CN"/>
              </w:rPr>
              <w:t>G</w:t>
            </w:r>
            <w:r w:rsidRPr="00C54509">
              <w:rPr>
                <w:rFonts w:cs="Arial"/>
                <w:lang w:eastAsia="zh-CN"/>
              </w:rPr>
              <w:t>roup hopping and sequence hopping are disabled</w:t>
            </w:r>
            <w:r w:rsidRPr="00C54509">
              <w:rPr>
                <w:rFonts w:cs="Arial" w:hint="eastAsia"/>
                <w:lang w:eastAsia="zh-CN"/>
              </w:rPr>
              <w:t>.</w:t>
            </w:r>
          </w:p>
        </w:tc>
      </w:tr>
      <w:tr w:rsidR="005F45CB" w:rsidRPr="00C54509" w:rsidTr="00B1334D">
        <w:trPr>
          <w:gridAfter w:val="1"/>
          <w:wAfter w:w="64" w:type="dxa"/>
          <w:cantSplit/>
          <w:trHeight w:val="156"/>
          <w:jc w:val="center"/>
        </w:trPr>
        <w:tc>
          <w:tcPr>
            <w:tcW w:w="9082" w:type="dxa"/>
            <w:gridSpan w:val="10"/>
            <w:vAlign w:val="center"/>
          </w:tcPr>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1</w:t>
            </w:r>
            <w:r w:rsidRPr="00C54509">
              <w:rPr>
                <w:rFonts w:cs="Arial"/>
                <w:lang w:eastAsia="ja-JP"/>
              </w:rPr>
              <w:t>:</w:t>
            </w:r>
            <w:r w:rsidRPr="00C54509">
              <w:rPr>
                <w:rFonts w:cs="Arial"/>
                <w:lang w:eastAsia="zh-CN"/>
              </w:rPr>
              <w:tab/>
              <w:t>Interferer 1-1 and interferer 1-2</w:t>
            </w:r>
            <w:r w:rsidRPr="00C54509">
              <w:rPr>
                <w:rFonts w:cs="Arial" w:hint="eastAsia"/>
                <w:lang w:eastAsia="zh-CN"/>
              </w:rPr>
              <w:t xml:space="preserve"> are connected to the same cell and configured to </w:t>
            </w:r>
            <w:r w:rsidRPr="00C54509">
              <w:rPr>
                <w:rFonts w:cs="Arial"/>
                <w:lang w:eastAsia="zh-CN"/>
              </w:rPr>
              <w:t>transmit respectively in the even subframes and odd subframes</w:t>
            </w:r>
            <w:r w:rsidRPr="00C54509">
              <w:rPr>
                <w:rFonts w:cs="Arial" w:hint="eastAsia"/>
                <w:lang w:eastAsia="zh-CN"/>
              </w:rPr>
              <w:t>.</w:t>
            </w:r>
          </w:p>
          <w:p w:rsidR="005F45CB" w:rsidRPr="00C54509" w:rsidRDefault="005F45CB" w:rsidP="005F45CB">
            <w:pPr>
              <w:pStyle w:val="TAN"/>
              <w:rPr>
                <w:rFonts w:cs="Arial"/>
                <w:lang w:eastAsia="zh-CN"/>
              </w:rPr>
            </w:pPr>
            <w:r w:rsidRPr="00C54509">
              <w:rPr>
                <w:rFonts w:cs="Arial"/>
                <w:lang w:eastAsia="ja-JP"/>
              </w:rPr>
              <w:t>Note 2:</w:t>
            </w:r>
            <w:r w:rsidRPr="00C54509">
              <w:rPr>
                <w:rFonts w:cs="Arial"/>
                <w:lang w:eastAsia="zh-CN"/>
              </w:rPr>
              <w:tab/>
            </w:r>
            <w:r w:rsidRPr="00C54509">
              <w:rPr>
                <w:rFonts w:cs="Arial"/>
                <w:lang w:eastAsia="ja-JP"/>
              </w:rPr>
              <w:t xml:space="preserve">The respective received energy of each interferer relative to </w:t>
            </w:r>
            <w:r w:rsidRPr="00C54509">
              <w:rPr>
                <w:rFonts w:cs="Arial"/>
                <w:position w:val="-6"/>
                <w:lang w:eastAsia="ja-JP"/>
              </w:rPr>
              <w:object w:dxaOrig="300" w:dyaOrig="260">
                <v:shape id="_x0000_i1106" type="#_x0000_t75" style="width:14.5pt;height:14pt" o:ole="">
                  <v:imagedata r:id="rId137" o:title=""/>
                </v:shape>
                <o:OLEObject Type="Embed" ProgID="Equation.DSMT4" ShapeID="_x0000_i1106" DrawAspect="Content" ObjectID="_1670190204" r:id="rId160"/>
              </w:object>
            </w:r>
            <w:r w:rsidRPr="00C54509">
              <w:rPr>
                <w:rFonts w:cs="Arial"/>
                <w:lang w:eastAsia="ja-JP"/>
              </w:rPr>
              <w:t xml:space="preserve">  is defined by its associated DIP value</w:t>
            </w:r>
            <w:r w:rsidRPr="00C54509">
              <w:rPr>
                <w:rFonts w:cs="Arial" w:hint="eastAsia"/>
                <w:lang w:eastAsia="zh-CN"/>
              </w:rPr>
              <w:t xml:space="preserve"> </w:t>
            </w:r>
            <w:r w:rsidRPr="00C54509">
              <w:rPr>
                <w:rFonts w:cs="Arial"/>
                <w:lang w:eastAsia="zh-CN"/>
              </w:rPr>
              <w:t>as specified in clause B.</w:t>
            </w:r>
            <w:r w:rsidRPr="00C54509">
              <w:rPr>
                <w:rFonts w:cs="Arial" w:hint="eastAsia"/>
                <w:lang w:eastAsia="zh-CN"/>
              </w:rPr>
              <w:t>6</w:t>
            </w:r>
            <w:r w:rsidRPr="00C54509">
              <w:rPr>
                <w:rFonts w:cs="Arial"/>
                <w:lang w:eastAsia="zh-CN"/>
              </w:rPr>
              <w:t>.1.</w:t>
            </w:r>
          </w:p>
          <w:p w:rsidR="005F45CB" w:rsidRPr="00C54509" w:rsidRDefault="005F45CB" w:rsidP="005F45CB">
            <w:pPr>
              <w:pStyle w:val="TAN"/>
              <w:rPr>
                <w:rFonts w:cs="Arial"/>
                <w:lang w:eastAsia="zh-CN"/>
              </w:rPr>
            </w:pPr>
            <w:r w:rsidRPr="00C54509">
              <w:rPr>
                <w:rFonts w:cs="Arial"/>
                <w:lang w:eastAsia="ja-JP"/>
              </w:rPr>
              <w:t xml:space="preserve">Note </w:t>
            </w:r>
            <w:r w:rsidRPr="00C54509">
              <w:rPr>
                <w:rFonts w:cs="Arial" w:hint="eastAsia"/>
                <w:lang w:eastAsia="zh-CN"/>
              </w:rPr>
              <w:t>3</w:t>
            </w:r>
            <w:r w:rsidRPr="00C54509">
              <w:rPr>
                <w:rFonts w:cs="Arial"/>
                <w:lang w:eastAsia="ja-JP"/>
              </w:rPr>
              <w:t>:</w:t>
            </w:r>
            <w:r w:rsidRPr="00C54509">
              <w:rPr>
                <w:rFonts w:cs="Arial"/>
                <w:lang w:eastAsia="zh-CN"/>
              </w:rPr>
              <w:tab/>
            </w:r>
            <w:r w:rsidRPr="00C54509">
              <w:rPr>
                <w:rFonts w:cs="Arial" w:hint="eastAsia"/>
                <w:lang w:eastAsia="zh-CN"/>
              </w:rPr>
              <w:t>T</w:t>
            </w:r>
            <w:r w:rsidRPr="00C54509">
              <w:rPr>
                <w:rFonts w:cs="Arial"/>
                <w:lang w:eastAsia="zh-CN"/>
              </w:rPr>
              <w:t>he transmission</w:t>
            </w:r>
            <w:r w:rsidRPr="00C54509">
              <w:rPr>
                <w:rFonts w:cs="Arial" w:hint="eastAsia"/>
                <w:lang w:eastAsia="zh-CN"/>
              </w:rPr>
              <w:t>s</w:t>
            </w:r>
            <w:r w:rsidRPr="00C54509">
              <w:rPr>
                <w:rFonts w:cs="Arial"/>
                <w:lang w:eastAsia="zh-CN"/>
              </w:rPr>
              <w:t xml:space="preserve"> of </w:t>
            </w:r>
            <w:r w:rsidRPr="00C54509">
              <w:rPr>
                <w:rFonts w:cs="Arial" w:hint="eastAsia"/>
                <w:lang w:eastAsia="zh-CN"/>
              </w:rPr>
              <w:t>both</w:t>
            </w:r>
            <w:r w:rsidRPr="00C54509">
              <w:rPr>
                <w:rFonts w:cs="Arial"/>
                <w:lang w:eastAsia="zh-CN"/>
              </w:rPr>
              <w:t xml:space="preserve"> </w:t>
            </w:r>
            <w:r w:rsidRPr="00C54509">
              <w:rPr>
                <w:rFonts w:cs="Arial" w:hint="eastAsia"/>
                <w:lang w:eastAsia="zh-CN"/>
              </w:rPr>
              <w:t>interferer 1-1 and interferer 1-2</w:t>
            </w:r>
            <w:r w:rsidRPr="00C54509">
              <w:rPr>
                <w:rFonts w:cs="Arial"/>
                <w:lang w:eastAsia="zh-CN"/>
              </w:rPr>
              <w:t xml:space="preserve"> </w:t>
            </w:r>
            <w:r w:rsidRPr="00C54509">
              <w:rPr>
                <w:rFonts w:cs="Arial" w:hint="eastAsia"/>
                <w:lang w:eastAsia="zh-CN"/>
              </w:rPr>
              <w:t>are</w:t>
            </w:r>
            <w:r w:rsidRPr="00C54509">
              <w:rPr>
                <w:rFonts w:cs="Arial"/>
                <w:lang w:eastAsia="zh-CN"/>
              </w:rPr>
              <w:t xml:space="preserve"> delayed with respect to the </w:t>
            </w:r>
            <w:r w:rsidRPr="00C54509">
              <w:rPr>
                <w:rFonts w:cs="Arial" w:hint="eastAsia"/>
                <w:lang w:eastAsia="zh-CN"/>
              </w:rPr>
              <w:t>tested</w:t>
            </w:r>
            <w:r w:rsidRPr="00C54509">
              <w:rPr>
                <w:rFonts w:cs="Arial"/>
                <w:lang w:eastAsia="zh-CN"/>
              </w:rPr>
              <w:t xml:space="preserve"> signal by 0.33 ms.</w:t>
            </w:r>
          </w:p>
        </w:tc>
      </w:tr>
    </w:tbl>
    <w:p w:rsidR="005F45CB" w:rsidRPr="00C54509" w:rsidRDefault="005F45CB" w:rsidP="005F45CB">
      <w:pPr>
        <w:rPr>
          <w:lang w:eastAsia="zh-CN"/>
        </w:rPr>
      </w:pPr>
    </w:p>
    <w:p w:rsidR="005F45CB" w:rsidRPr="00C54509" w:rsidRDefault="005F45CB" w:rsidP="005F45CB">
      <w:pPr>
        <w:pStyle w:val="Heading4"/>
      </w:pPr>
      <w:bookmarkStart w:id="420" w:name="_Toc20997180"/>
      <w:bookmarkStart w:id="421" w:name="_Toc44753839"/>
      <w:bookmarkStart w:id="422" w:name="_Toc45826328"/>
      <w:r w:rsidRPr="00C54509">
        <w:t>8.2.</w:t>
      </w:r>
      <w:r w:rsidRPr="00C54509">
        <w:rPr>
          <w:rFonts w:hint="eastAsia"/>
          <w:lang w:eastAsia="zh-CN"/>
        </w:rPr>
        <w:t>6A</w:t>
      </w:r>
      <w:r w:rsidRPr="00C54509">
        <w:t>.1</w:t>
      </w:r>
      <w:r w:rsidRPr="00C54509">
        <w:tab/>
        <w:t>Minimum requirements</w:t>
      </w:r>
      <w:bookmarkEnd w:id="420"/>
      <w:bookmarkEnd w:id="421"/>
      <w:bookmarkEnd w:id="422"/>
    </w:p>
    <w:p w:rsidR="005F45CB" w:rsidRPr="00C54509" w:rsidRDefault="005F45CB" w:rsidP="005F45CB">
      <w:pPr>
        <w:rPr>
          <w:lang w:eastAsia="zh-CN"/>
        </w:rPr>
      </w:pPr>
      <w:r w:rsidRPr="00C54509">
        <w:t>The throughput shall be equal to or larger than the fraction of maximum throughput stated in the tables 8.2.6</w:t>
      </w:r>
      <w:r w:rsidRPr="00C54509">
        <w:rPr>
          <w:rFonts w:hint="eastAsia"/>
          <w:lang w:eastAsia="zh-CN"/>
        </w:rPr>
        <w:t>A</w:t>
      </w:r>
      <w:r w:rsidRPr="00C54509">
        <w:t>.1-1 to 8.2.6</w:t>
      </w:r>
      <w:r w:rsidRPr="00C54509">
        <w:rPr>
          <w:rFonts w:hint="eastAsia"/>
          <w:lang w:eastAsia="zh-CN"/>
        </w:rPr>
        <w:t>A</w:t>
      </w:r>
      <w:r w:rsidRPr="00C54509">
        <w:t>.1-</w:t>
      </w:r>
      <w:r w:rsidRPr="00C54509">
        <w:rPr>
          <w:rFonts w:hint="eastAsia"/>
          <w:lang w:eastAsia="zh-CN"/>
        </w:rPr>
        <w:t>6</w:t>
      </w:r>
      <w:r w:rsidRPr="00C54509">
        <w:t xml:space="preserve"> at the given S</w:t>
      </w:r>
      <w:r w:rsidRPr="00C54509">
        <w:rPr>
          <w:rFonts w:hint="eastAsia"/>
          <w:lang w:eastAsia="zh-CN"/>
        </w:rPr>
        <w:t>I</w:t>
      </w:r>
      <w:r w:rsidRPr="00C54509">
        <w:t>NR.</w:t>
      </w:r>
    </w:p>
    <w:p w:rsidR="005F45CB" w:rsidRPr="00C54509" w:rsidRDefault="005F45CB" w:rsidP="0088119E">
      <w:pPr>
        <w:pStyle w:val="TH"/>
        <w:rPr>
          <w:lang w:eastAsia="zh-CN"/>
        </w:rPr>
      </w:pPr>
      <w:r w:rsidRPr="00C54509">
        <w:t>Table 8.2.6</w:t>
      </w:r>
      <w:r w:rsidRPr="00C54509">
        <w:rPr>
          <w:rFonts w:hint="eastAsia"/>
          <w:lang w:eastAsia="zh-CN"/>
        </w:rPr>
        <w:t>A</w:t>
      </w:r>
      <w:r w:rsidRPr="00C54509">
        <w:t>.1-</w:t>
      </w:r>
      <w:r w:rsidRPr="00C54509">
        <w:rPr>
          <w:rFonts w:hint="eastAsia"/>
          <w:lang w:eastAsia="zh-CN"/>
        </w:rPr>
        <w:t>1</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-1</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zh-CN"/>
              </w:rPr>
            </w:pPr>
            <w:r w:rsidRPr="00C54509">
              <w:rPr>
                <w:rFonts w:cs="Arial"/>
                <w:lang w:eastAsia="ja-JP"/>
              </w:rPr>
              <w:t>-1.4</w:t>
            </w:r>
            <w:r w:rsidRPr="00C54509">
              <w:rPr>
                <w:rFonts w:cs="Arial" w:hint="eastAsia"/>
                <w:lang w:eastAsia="zh-CN"/>
              </w:rPr>
              <w:t>]</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A4-3</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7" type="#_x0000_t75" style="width:22pt;height:14.5pt" o:ole="">
                  <v:imagedata r:id="rId150" o:title=""/>
                </v:shape>
                <o:OLEObject Type="Embed" ProgID="Equation.DSMT4" ShapeID="_x0000_i1107" DrawAspect="Content" ObjectID="_1670190205" r:id="rId161"/>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rPr>
          <w:rFonts w:hint="eastAsia"/>
          <w:lang w:eastAsia="zh-CN"/>
        </w:rPr>
        <w:t>A</w:t>
      </w:r>
      <w:r w:rsidRPr="00C54509">
        <w:t>.1-</w:t>
      </w:r>
      <w:r w:rsidRPr="00C54509">
        <w:rPr>
          <w:rFonts w:hint="eastAsia"/>
          <w:lang w:eastAsia="zh-CN"/>
        </w:rPr>
        <w:t>2</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3</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-2.5</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2</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-1.6</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5F45CB">
            <w:pPr>
              <w:pStyle w:val="TAC"/>
              <w:rPr>
                <w:rFonts w:cs="Arial"/>
                <w:lang w:eastAsia="zh-CN"/>
              </w:rPr>
            </w:pPr>
            <w:r w:rsidRPr="00C54509">
              <w:rPr>
                <w:rFonts w:cs="Arial"/>
                <w:lang w:eastAsia="ja-JP"/>
              </w:rPr>
              <w:t>-2.2</w:t>
            </w:r>
          </w:p>
        </w:tc>
      </w:tr>
      <w:tr w:rsidR="00B1334D" w:rsidRPr="00C54509" w:rsidTr="00B1334D">
        <w:trPr>
          <w:jc w:val="center"/>
        </w:trPr>
        <w:tc>
          <w:tcPr>
            <w:tcW w:w="9487" w:type="dxa"/>
            <w:gridSpan w:val="8"/>
            <w:shd w:val="clear" w:color="auto" w:fill="auto"/>
          </w:tcPr>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B1334D" w:rsidRPr="00C54509" w:rsidRDefault="00B1334D"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8" type="#_x0000_t75" style="width:22pt;height:14.5pt" o:ole="">
                  <v:imagedata r:id="rId150" o:title=""/>
                </v:shape>
                <o:OLEObject Type="Embed" ProgID="Equation.DSMT4" ShapeID="_x0000_i1108" DrawAspect="Content" ObjectID="_1670190206" r:id="rId162"/>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DF7167">
      <w:pPr>
        <w:rPr>
          <w:lang w:eastAsia="zh-CN"/>
        </w:rPr>
      </w:pPr>
    </w:p>
    <w:p w:rsidR="00DF7167" w:rsidRPr="00C54509" w:rsidRDefault="00DF7167" w:rsidP="0088119E">
      <w:pPr>
        <w:pStyle w:val="TH"/>
        <w:rPr>
          <w:lang w:eastAsia="zh-CN"/>
        </w:rPr>
      </w:pPr>
      <w:r w:rsidRPr="00C54509">
        <w:t>Table 8.2.6</w:t>
      </w:r>
      <w:r w:rsidR="00024DCB" w:rsidRPr="00C54509">
        <w:t>A</w:t>
      </w:r>
      <w:r w:rsidRPr="00C54509">
        <w:t>.1-</w:t>
      </w:r>
      <w:r w:rsidRPr="00C54509">
        <w:rPr>
          <w:rFonts w:hint="eastAsia"/>
          <w:lang w:eastAsia="zh-CN"/>
        </w:rPr>
        <w:t>3</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A614D5">
        <w:trPr>
          <w:trHeight w:val="221"/>
          <w:jc w:val="center"/>
        </w:trPr>
        <w:tc>
          <w:tcPr>
            <w:tcW w:w="1007"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DF7167" w:rsidP="00024DCB">
            <w:pPr>
              <w:pStyle w:val="TAH"/>
              <w:rPr>
                <w:rFonts w:cs="Arial"/>
                <w:lang w:eastAsia="ja-JP"/>
              </w:rPr>
            </w:pPr>
            <w:r w:rsidRPr="00C54509">
              <w:rPr>
                <w:rFonts w:cs="Arial"/>
                <w:lang w:eastAsia="ja-JP"/>
              </w:rPr>
              <w:t>Number of RX antennas</w:t>
            </w:r>
          </w:p>
          <w:p w:rsidR="00DF7167"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DF7167" w:rsidRPr="00C54509" w:rsidRDefault="00DF7167" w:rsidP="00DF7167">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DF7167" w:rsidRPr="00C54509" w:rsidRDefault="00DF7167" w:rsidP="00DF7167">
            <w:pPr>
              <w:pStyle w:val="TAH"/>
              <w:rPr>
                <w:rFonts w:cs="Arial"/>
                <w:lang w:eastAsia="zh-CN"/>
              </w:rPr>
            </w:pPr>
            <w:r w:rsidRPr="00C54509">
              <w:rPr>
                <w:rFonts w:cs="Arial"/>
                <w:lang w:eastAsia="zh-CN"/>
              </w:rPr>
              <w:t>FRC</w:t>
            </w:r>
          </w:p>
          <w:p w:rsidR="00DF7167" w:rsidRPr="00C54509" w:rsidRDefault="00DF7167" w:rsidP="00DF7167">
            <w:pPr>
              <w:pStyle w:val="TAH"/>
              <w:rPr>
                <w:rFonts w:cs="Arial"/>
                <w:lang w:eastAsia="zh-CN"/>
              </w:rPr>
            </w:pPr>
            <w:r w:rsidRPr="00C54509">
              <w:rPr>
                <w:rFonts w:cs="Arial"/>
                <w:lang w:eastAsia="zh-CN"/>
              </w:rPr>
              <w:t>(Annex A)</w:t>
            </w:r>
          </w:p>
        </w:tc>
        <w:tc>
          <w:tcPr>
            <w:tcW w:w="127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DF7167" w:rsidRPr="00C54509" w:rsidRDefault="00DF7167" w:rsidP="00DF7167">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A614D5">
        <w:trPr>
          <w:trHeight w:val="220"/>
          <w:jc w:val="center"/>
        </w:trPr>
        <w:tc>
          <w:tcPr>
            <w:tcW w:w="1007" w:type="dxa"/>
            <w:vMerge/>
            <w:shd w:val="clear" w:color="auto" w:fill="auto"/>
          </w:tcPr>
          <w:p w:rsidR="00DF7167" w:rsidRPr="00C54509" w:rsidRDefault="00DF7167" w:rsidP="00DF7167">
            <w:pPr>
              <w:pStyle w:val="TAH"/>
              <w:rPr>
                <w:rFonts w:cs="Arial"/>
                <w:lang w:eastAsia="ja-JP"/>
              </w:rPr>
            </w:pPr>
          </w:p>
        </w:tc>
        <w:tc>
          <w:tcPr>
            <w:tcW w:w="1007" w:type="dxa"/>
            <w:vMerge/>
            <w:shd w:val="clear" w:color="auto" w:fill="auto"/>
          </w:tcPr>
          <w:p w:rsidR="00DF7167" w:rsidRPr="00C54509" w:rsidRDefault="00DF7167" w:rsidP="00DF7167">
            <w:pPr>
              <w:pStyle w:val="TAH"/>
              <w:rPr>
                <w:rFonts w:cs="Arial"/>
                <w:lang w:eastAsia="ja-JP"/>
              </w:rPr>
            </w:pPr>
          </w:p>
        </w:tc>
        <w:tc>
          <w:tcPr>
            <w:tcW w:w="1376" w:type="dxa"/>
            <w:shd w:val="clear" w:color="auto" w:fill="auto"/>
            <w:vAlign w:val="center"/>
          </w:tcPr>
          <w:p w:rsidR="00DF7167" w:rsidRPr="00C54509" w:rsidRDefault="00DF7167" w:rsidP="00DF7167">
            <w:pPr>
              <w:pStyle w:val="TAH"/>
              <w:rPr>
                <w:rFonts w:cs="Arial"/>
                <w:lang w:eastAsia="zh-CN"/>
              </w:rPr>
            </w:pPr>
            <w:r w:rsidRPr="00C54509">
              <w:rPr>
                <w:rFonts w:cs="Arial"/>
                <w:lang w:eastAsia="zh-CN"/>
              </w:rPr>
              <w:t>Tested signal</w:t>
            </w:r>
          </w:p>
        </w:tc>
        <w:tc>
          <w:tcPr>
            <w:tcW w:w="1354"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DF7167" w:rsidRPr="00C54509" w:rsidDel="00F92D5B" w:rsidRDefault="00DF7167" w:rsidP="00DF7167">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DF7167" w:rsidRPr="00C54509" w:rsidRDefault="00DF7167" w:rsidP="00DF7167">
            <w:pPr>
              <w:pStyle w:val="TAH"/>
              <w:rPr>
                <w:rFonts w:cs="Arial"/>
                <w:lang w:eastAsia="zh-CN"/>
              </w:rPr>
            </w:pPr>
          </w:p>
        </w:tc>
        <w:tc>
          <w:tcPr>
            <w:tcW w:w="1276" w:type="dxa"/>
            <w:vMerge/>
            <w:shd w:val="clear" w:color="auto" w:fill="auto"/>
          </w:tcPr>
          <w:p w:rsidR="00DF7167" w:rsidRPr="00C54509" w:rsidRDefault="00DF7167" w:rsidP="00DF7167">
            <w:pPr>
              <w:pStyle w:val="TAH"/>
              <w:rPr>
                <w:rFonts w:cs="Arial"/>
                <w:lang w:eastAsia="zh-CN"/>
              </w:rPr>
            </w:pPr>
          </w:p>
        </w:tc>
        <w:tc>
          <w:tcPr>
            <w:tcW w:w="916" w:type="dxa"/>
            <w:vMerge/>
            <w:shd w:val="clear" w:color="auto" w:fill="auto"/>
          </w:tcPr>
          <w:p w:rsidR="00DF7167" w:rsidRPr="00C54509" w:rsidRDefault="00DF7167" w:rsidP="00DF7167">
            <w:pPr>
              <w:pStyle w:val="TAH"/>
              <w:rPr>
                <w:rFonts w:cs="Arial"/>
                <w:lang w:eastAsia="zh-CN"/>
              </w:rPr>
            </w:pPr>
          </w:p>
        </w:tc>
      </w:tr>
      <w:tr w:rsidR="00C54509" w:rsidRPr="00C54509" w:rsidTr="00A614D5">
        <w:trPr>
          <w:jc w:val="center"/>
        </w:trPr>
        <w:tc>
          <w:tcPr>
            <w:tcW w:w="1007" w:type="dxa"/>
            <w:vMerge w:val="restart"/>
            <w:shd w:val="clear" w:color="auto" w:fill="auto"/>
          </w:tcPr>
          <w:p w:rsidR="00DF7167" w:rsidRPr="00C54509" w:rsidRDefault="00DF7167" w:rsidP="00DF7167">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DF7167">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hint="eastAsia"/>
                <w:lang w:eastAsia="zh-CN"/>
              </w:rPr>
              <w:t>A12-3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-2.6</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3</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DF7167">
            <w:pPr>
              <w:pStyle w:val="TAC"/>
              <w:rPr>
                <w:rFonts w:cs="Arial"/>
                <w:lang w:eastAsia="ja-JP"/>
              </w:rPr>
            </w:pPr>
            <w:r w:rsidRPr="00C54509">
              <w:rPr>
                <w:rFonts w:cs="Arial"/>
                <w:lang w:eastAsia="ja-JP"/>
              </w:rPr>
              <w:t>-1.3</w:t>
            </w:r>
          </w:p>
        </w:tc>
      </w:tr>
      <w:tr w:rsidR="00C54509" w:rsidRPr="00C54509" w:rsidTr="00A614D5">
        <w:trPr>
          <w:jc w:val="center"/>
        </w:trPr>
        <w:tc>
          <w:tcPr>
            <w:tcW w:w="1007" w:type="dxa"/>
            <w:vMerge/>
            <w:shd w:val="clear" w:color="auto" w:fill="auto"/>
          </w:tcPr>
          <w:p w:rsidR="00DF7167" w:rsidRPr="00C54509" w:rsidRDefault="00DF7167" w:rsidP="00DF7167">
            <w:pPr>
              <w:pStyle w:val="TAC"/>
              <w:rPr>
                <w:rFonts w:cs="Arial"/>
                <w:lang w:eastAsia="ja-JP"/>
              </w:rPr>
            </w:pPr>
          </w:p>
        </w:tc>
        <w:tc>
          <w:tcPr>
            <w:tcW w:w="1007" w:type="dxa"/>
            <w:shd w:val="clear" w:color="auto" w:fill="auto"/>
          </w:tcPr>
          <w:p w:rsidR="00DF7167" w:rsidRPr="00C54509" w:rsidRDefault="00DF7167" w:rsidP="00DF7167">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DF7167">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DF7167">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DF7167">
            <w:pPr>
              <w:pStyle w:val="TAC"/>
              <w:rPr>
                <w:rFonts w:cs="Arial"/>
                <w:b/>
                <w:bCs/>
                <w:lang w:eastAsia="zh-CN"/>
              </w:rPr>
            </w:pPr>
            <w:r w:rsidRPr="00C54509">
              <w:rPr>
                <w:rFonts w:cs="Arial"/>
                <w:lang w:eastAsia="zh-CN"/>
              </w:rPr>
              <w:t>A4-</w:t>
            </w:r>
            <w:r w:rsidRPr="00C54509">
              <w:rPr>
                <w:rFonts w:cs="Arial" w:hint="eastAsia"/>
                <w:lang w:eastAsia="zh-CN"/>
              </w:rPr>
              <w:t>5</w:t>
            </w:r>
          </w:p>
        </w:tc>
        <w:tc>
          <w:tcPr>
            <w:tcW w:w="1276" w:type="dxa"/>
            <w:shd w:val="clear" w:color="auto" w:fill="auto"/>
          </w:tcPr>
          <w:p w:rsidR="00DF7167" w:rsidRPr="00C54509" w:rsidRDefault="00DF7167" w:rsidP="00DF7167">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ja-JP"/>
              </w:rPr>
            </w:pPr>
            <w:r w:rsidRPr="00C54509">
              <w:rPr>
                <w:rFonts w:cs="Arial"/>
                <w:lang w:eastAsia="ja-JP"/>
              </w:rPr>
              <w:t>-2.1</w:t>
            </w:r>
          </w:p>
        </w:tc>
      </w:tr>
      <w:tr w:rsidR="00DF7167" w:rsidRPr="00C54509" w:rsidTr="00A614D5">
        <w:trPr>
          <w:jc w:val="center"/>
        </w:trPr>
        <w:tc>
          <w:tcPr>
            <w:tcW w:w="9487" w:type="dxa"/>
            <w:gridSpan w:val="8"/>
            <w:shd w:val="clear" w:color="auto" w:fill="auto"/>
          </w:tcPr>
          <w:p w:rsidR="00A614D5" w:rsidRPr="00C54509" w:rsidRDefault="00A614D5" w:rsidP="00DF7167">
            <w:pPr>
              <w:keepNext/>
              <w:keepLines/>
              <w:snapToGrid w:val="0"/>
              <w:spacing w:before="20" w:after="20"/>
              <w:ind w:left="765" w:hangingChars="425" w:hanging="765"/>
              <w:rPr>
                <w:rFonts w:ascii="Arial" w:hAnsi="Arial" w:cs="Arial"/>
                <w:sz w:val="18"/>
                <w:szCs w:val="18"/>
                <w:lang w:eastAsia="zh-CN"/>
              </w:rPr>
            </w:pPr>
            <w:r w:rsidRPr="00C54509">
              <w:rPr>
                <w:rFonts w:ascii="Arial" w:hAnsi="Arial" w:cs="Arial"/>
                <w:sz w:val="18"/>
                <w:szCs w:val="18"/>
                <w:lang w:eastAsia="zh-CN"/>
              </w:rPr>
              <w:t xml:space="preserve">Note </w:t>
            </w:r>
            <w:r w:rsidRPr="00C54509">
              <w:rPr>
                <w:rFonts w:ascii="Arial" w:hAnsi="Arial" w:cs="Arial" w:hint="eastAsia"/>
                <w:sz w:val="18"/>
                <w:szCs w:val="18"/>
                <w:lang w:eastAsia="zh-CN"/>
              </w:rPr>
              <w:t>1</w:t>
            </w:r>
            <w:r w:rsidRPr="00C54509">
              <w:rPr>
                <w:rFonts w:ascii="Arial" w:hAnsi="Arial" w:cs="Arial"/>
                <w:sz w:val="18"/>
                <w:szCs w:val="18"/>
                <w:lang w:eastAsia="zh-CN"/>
              </w:rPr>
              <w:t>:</w:t>
            </w:r>
            <w:r w:rsidRPr="00C54509">
              <w:rPr>
                <w:rFonts w:ascii="Arial" w:hAnsi="Arial" w:cs="Arial"/>
                <w:sz w:val="18"/>
                <w:szCs w:val="18"/>
                <w:lang w:eastAsia="zh-CN"/>
              </w:rPr>
              <w:tab/>
              <w:t>A</w:t>
            </w:r>
            <w:r w:rsidRPr="00C54509">
              <w:rPr>
                <w:rFonts w:ascii="Arial" w:hAnsi="Arial" w:cs="Arial"/>
                <w:sz w:val="18"/>
                <w:szCs w:val="18"/>
              </w:rPr>
              <w:t>ntenna configuration appl</w:t>
            </w:r>
            <w:r w:rsidRPr="00C54509">
              <w:rPr>
                <w:rFonts w:ascii="Arial" w:hAnsi="Arial" w:cs="Arial" w:hint="eastAsia"/>
                <w:sz w:val="18"/>
                <w:szCs w:val="18"/>
                <w:lang w:eastAsia="zh-CN"/>
              </w:rPr>
              <w:t>ies</w:t>
            </w:r>
            <w:r w:rsidRPr="00C54509">
              <w:rPr>
                <w:rFonts w:ascii="Arial" w:hAnsi="Arial" w:cs="Arial"/>
                <w:sz w:val="18"/>
                <w:szCs w:val="18"/>
              </w:rPr>
              <w:t xml:space="preserve"> for each of the tested signal, interferer 1</w:t>
            </w:r>
            <w:r w:rsidRPr="00C54509">
              <w:rPr>
                <w:rFonts w:ascii="Arial" w:hAnsi="Arial" w:cs="Arial" w:hint="eastAsia"/>
                <w:sz w:val="18"/>
                <w:szCs w:val="18"/>
                <w:lang w:eastAsia="zh-CN"/>
              </w:rPr>
              <w:t xml:space="preserve">-1 </w:t>
            </w:r>
            <w:r w:rsidRPr="00C54509">
              <w:rPr>
                <w:rFonts w:ascii="Arial" w:hAnsi="Arial" w:cs="Arial"/>
                <w:sz w:val="18"/>
                <w:szCs w:val="18"/>
              </w:rPr>
              <w:t xml:space="preserve">and interferer </w:t>
            </w:r>
            <w:r w:rsidRPr="00C54509">
              <w:rPr>
                <w:rFonts w:ascii="Arial" w:hAnsi="Arial" w:cs="Arial" w:hint="eastAsia"/>
                <w:sz w:val="18"/>
                <w:szCs w:val="18"/>
                <w:lang w:eastAsia="zh-CN"/>
              </w:rPr>
              <w:t>1-</w:t>
            </w:r>
            <w:r w:rsidRPr="00C54509">
              <w:rPr>
                <w:rFonts w:ascii="Arial" w:hAnsi="Arial" w:cs="Arial"/>
                <w:sz w:val="18"/>
                <w:szCs w:val="18"/>
              </w:rPr>
              <w:t>2.</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DF7167" w:rsidRPr="00C54509" w:rsidRDefault="00DF7167" w:rsidP="00DF7167">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09" type="#_x0000_t75" style="width:22pt;height:14.5pt" o:ole="">
                  <v:imagedata r:id="rId150" o:title=""/>
                </v:shape>
                <o:OLEObject Type="Embed" ProgID="Equation.DSMT4" ShapeID="_x0000_i1109" DrawAspect="Content" ObjectID="_1670190207" r:id="rId163"/>
              </w:object>
            </w:r>
            <w:r w:rsidRPr="00C54509">
              <w:rPr>
                <w:rFonts w:cs="Arial"/>
                <w:lang w:eastAsia="ja-JP"/>
              </w:rPr>
              <w:t xml:space="preserve"> </w:t>
            </w:r>
            <w:r w:rsidRPr="00C54509">
              <w:rPr>
                <w:rFonts w:cs="Arial"/>
                <w:lang w:eastAsia="zh-CN"/>
              </w:rPr>
              <w:t>of the tested signal as defined in clause 8.1.</w:t>
            </w:r>
          </w:p>
        </w:tc>
      </w:tr>
    </w:tbl>
    <w:p w:rsidR="00DF7167" w:rsidRPr="00C54509" w:rsidRDefault="00DF7167"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4</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10</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-2.8</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4</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-1.9</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0" type="#_x0000_t75" style="width:22pt;height:14.5pt" o:ole="">
                  <v:imagedata r:id="rId150" o:title=""/>
                </v:shape>
                <o:OLEObject Type="Embed" ProgID="Equation.DSMT4" ShapeID="_x0000_i1110" DrawAspect="Content" ObjectID="_1670190208" r:id="rId164"/>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5</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1</w:t>
      </w:r>
      <w:r w:rsidRPr="00C54509">
        <w:rPr>
          <w:rFonts w:hint="eastAsia"/>
          <w:lang w:eastAsia="zh-CN"/>
        </w:rPr>
        <w:t>5</w:t>
      </w:r>
      <w:r w:rsidRPr="00C54509">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-2.7</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5</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7</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-1.4</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1" type="#_x0000_t75" style="width:22pt;height:14.5pt" o:ole="">
                  <v:imagedata r:id="rId150" o:title=""/>
                </v:shape>
                <o:OLEObject Type="Embed" ProgID="Equation.DSMT4" ShapeID="_x0000_i1111" DrawAspect="Content" ObjectID="_1670190209" r:id="rId165"/>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5F45CB">
      <w:pPr>
        <w:rPr>
          <w:lang w:eastAsia="zh-CN"/>
        </w:rPr>
      </w:pPr>
    </w:p>
    <w:p w:rsidR="005F45CB" w:rsidRPr="00C54509" w:rsidRDefault="005F45CB" w:rsidP="0088119E">
      <w:pPr>
        <w:pStyle w:val="TH"/>
        <w:rPr>
          <w:lang w:eastAsia="zh-CN"/>
        </w:rPr>
      </w:pPr>
      <w:r w:rsidRPr="00C54509">
        <w:t>Table 8.2.6</w:t>
      </w:r>
      <w:r w:rsidR="00024DCB" w:rsidRPr="00C54509">
        <w:t>A</w:t>
      </w:r>
      <w:r w:rsidRPr="00C54509">
        <w:t>.1-</w:t>
      </w:r>
      <w:r w:rsidRPr="00C54509">
        <w:rPr>
          <w:rFonts w:hint="eastAsia"/>
          <w:lang w:eastAsia="zh-CN"/>
        </w:rPr>
        <w:t>6</w:t>
      </w:r>
      <w:r w:rsidR="00B1334D"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A</w:t>
      </w:r>
      <w:r w:rsidRPr="00C54509">
        <w:t xml:space="preserve"> for PUSCH, </w:t>
      </w:r>
      <w:r w:rsidRPr="00C54509">
        <w:rPr>
          <w:rFonts w:hint="eastAsia"/>
          <w:lang w:eastAsia="zh-CN"/>
        </w:rPr>
        <w:t xml:space="preserve">20 </w:t>
      </w:r>
      <w:r w:rsidRPr="00C54509">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C54509" w:rsidRPr="00C54509" w:rsidTr="00B1334D">
        <w:trPr>
          <w:trHeight w:val="221"/>
          <w:jc w:val="center"/>
        </w:trPr>
        <w:tc>
          <w:tcPr>
            <w:tcW w:w="1007"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 xml:space="preserve">Number of </w:t>
            </w:r>
            <w:r w:rsidRPr="00C54509">
              <w:rPr>
                <w:rFonts w:cs="Arial"/>
                <w:lang w:eastAsia="zh-CN"/>
              </w:rPr>
              <w:t>T</w:t>
            </w:r>
            <w:r w:rsidRPr="00C54509">
              <w:rPr>
                <w:rFonts w:cs="Arial"/>
                <w:lang w:eastAsia="ja-JP"/>
              </w:rPr>
              <w:t>X antennas</w:t>
            </w:r>
            <w:r w:rsidRPr="00C54509">
              <w:rPr>
                <w:rFonts w:cs="Arial" w:hint="eastAsia"/>
                <w:lang w:eastAsia="zh-CN"/>
              </w:rPr>
              <w:t xml:space="preserve"> </w:t>
            </w:r>
            <w:r w:rsidRPr="00C54509">
              <w:rPr>
                <w:rFonts w:cs="Arial"/>
                <w:lang w:eastAsia="ja-JP"/>
              </w:rPr>
              <w:t>(N</w:t>
            </w:r>
            <w:r w:rsidRPr="00C54509">
              <w:rPr>
                <w:rFonts w:cs="Arial" w:hint="eastAsia"/>
                <w:lang w:eastAsia="zh-CN"/>
              </w:rPr>
              <w:t>ote</w:t>
            </w:r>
            <w:r w:rsidRPr="00C54509">
              <w:rPr>
                <w:rFonts w:cs="Arial"/>
                <w:lang w:eastAsia="ja-JP"/>
              </w:rPr>
              <w:t xml:space="preserve"> </w:t>
            </w:r>
            <w:r w:rsidRPr="00C54509">
              <w:rPr>
                <w:rFonts w:cs="Arial" w:hint="eastAsia"/>
                <w:lang w:eastAsia="zh-CN"/>
              </w:rPr>
              <w:t>1</w:t>
            </w:r>
            <w:r w:rsidRPr="00C54509">
              <w:rPr>
                <w:rFonts w:cs="Arial"/>
                <w:lang w:eastAsia="ja-JP"/>
              </w:rPr>
              <w:t>)</w:t>
            </w:r>
          </w:p>
        </w:tc>
        <w:tc>
          <w:tcPr>
            <w:tcW w:w="1007" w:type="dxa"/>
            <w:vMerge w:val="restart"/>
            <w:shd w:val="clear" w:color="auto" w:fill="auto"/>
          </w:tcPr>
          <w:p w:rsidR="00024DCB" w:rsidRPr="00C54509" w:rsidRDefault="005F45CB" w:rsidP="00024DCB">
            <w:pPr>
              <w:pStyle w:val="TAH"/>
              <w:rPr>
                <w:rFonts w:cs="Arial"/>
                <w:lang w:eastAsia="ja-JP"/>
              </w:rPr>
            </w:pPr>
            <w:r w:rsidRPr="00C54509">
              <w:rPr>
                <w:rFonts w:cs="Arial"/>
                <w:lang w:eastAsia="ja-JP"/>
              </w:rPr>
              <w:t>Number of RX antennas</w:t>
            </w:r>
          </w:p>
          <w:p w:rsidR="005F45CB" w:rsidRPr="00C54509" w:rsidRDefault="00024DCB" w:rsidP="00024DCB">
            <w:pPr>
              <w:pStyle w:val="TAH"/>
              <w:rPr>
                <w:rFonts w:cs="Arial"/>
                <w:lang w:eastAsia="zh-CN"/>
              </w:rPr>
            </w:pPr>
            <w:r w:rsidRPr="00C54509">
              <w:rPr>
                <w:rFonts w:cs="Arial" w:hint="eastAsia"/>
                <w:lang w:eastAsia="zh-CN"/>
              </w:rPr>
              <w:t>(Note 1)</w:t>
            </w:r>
          </w:p>
        </w:tc>
        <w:tc>
          <w:tcPr>
            <w:tcW w:w="4147" w:type="dxa"/>
            <w:gridSpan w:val="3"/>
            <w:shd w:val="clear" w:color="auto" w:fill="auto"/>
          </w:tcPr>
          <w:p w:rsidR="005F45CB" w:rsidRPr="00C54509" w:rsidRDefault="005F45CB" w:rsidP="005F45CB">
            <w:pPr>
              <w:pStyle w:val="TAH"/>
              <w:rPr>
                <w:rFonts w:cs="Arial"/>
                <w:lang w:val="fr-FR" w:eastAsia="zh-CN"/>
              </w:rPr>
            </w:pPr>
            <w:r w:rsidRPr="00C54509">
              <w:rPr>
                <w:rFonts w:cs="Arial"/>
                <w:lang w:val="fr-FR" w:eastAsia="zh-CN"/>
              </w:rPr>
              <w:t>Propagation conditions and correlation matrix (Annex B)</w:t>
            </w:r>
            <w:r w:rsidRPr="00C54509">
              <w:rPr>
                <w:rFonts w:cs="Arial" w:hint="eastAsia"/>
                <w:lang w:val="fr-FR" w:eastAsia="zh-CN"/>
              </w:rPr>
              <w:t xml:space="preserve"> </w:t>
            </w:r>
            <w:r w:rsidRPr="00C54509">
              <w:rPr>
                <w:rFonts w:cs="Arial"/>
                <w:lang w:val="fr-FR" w:eastAsia="ja-JP"/>
              </w:rPr>
              <w:t>(N</w:t>
            </w:r>
            <w:r w:rsidRPr="00C54509">
              <w:rPr>
                <w:rFonts w:cs="Arial" w:hint="eastAsia"/>
                <w:lang w:val="fr-FR" w:eastAsia="zh-CN"/>
              </w:rPr>
              <w:t>ote</w:t>
            </w:r>
            <w:r w:rsidRPr="00C54509">
              <w:rPr>
                <w:rFonts w:cs="Arial"/>
                <w:lang w:val="fr-FR" w:eastAsia="ja-JP"/>
              </w:rPr>
              <w:t xml:space="preserve"> </w:t>
            </w:r>
            <w:r w:rsidRPr="00C54509">
              <w:rPr>
                <w:rFonts w:cs="Arial" w:hint="eastAsia"/>
                <w:lang w:val="fr-FR" w:eastAsia="zh-CN"/>
              </w:rPr>
              <w:t>2</w:t>
            </w:r>
            <w:r w:rsidRPr="00C54509">
              <w:rPr>
                <w:rFonts w:cs="Arial"/>
                <w:lang w:val="fr-FR" w:eastAsia="ja-JP"/>
              </w:rPr>
              <w:t>)</w:t>
            </w:r>
          </w:p>
        </w:tc>
        <w:tc>
          <w:tcPr>
            <w:tcW w:w="1134" w:type="dxa"/>
            <w:vMerge w:val="restart"/>
            <w:shd w:val="clear" w:color="auto" w:fill="auto"/>
          </w:tcPr>
          <w:p w:rsidR="005F45CB" w:rsidRPr="00C54509" w:rsidRDefault="005F45CB" w:rsidP="005F45CB">
            <w:pPr>
              <w:pStyle w:val="TAH"/>
              <w:rPr>
                <w:rFonts w:cs="Arial"/>
                <w:lang w:eastAsia="zh-CN"/>
              </w:rPr>
            </w:pPr>
            <w:r w:rsidRPr="00C54509">
              <w:rPr>
                <w:rFonts w:cs="Arial"/>
                <w:lang w:eastAsia="zh-CN"/>
              </w:rPr>
              <w:t>FRC</w:t>
            </w:r>
          </w:p>
          <w:p w:rsidR="005F45CB" w:rsidRPr="00C54509" w:rsidRDefault="005F45CB" w:rsidP="005F45CB">
            <w:pPr>
              <w:pStyle w:val="TAH"/>
              <w:rPr>
                <w:rFonts w:cs="Arial"/>
                <w:lang w:eastAsia="zh-CN"/>
              </w:rPr>
            </w:pPr>
            <w:r w:rsidRPr="00C54509">
              <w:rPr>
                <w:rFonts w:cs="Arial"/>
                <w:lang w:eastAsia="zh-CN"/>
              </w:rPr>
              <w:t>(Annex A)</w:t>
            </w:r>
          </w:p>
        </w:tc>
        <w:tc>
          <w:tcPr>
            <w:tcW w:w="127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Fraction of  maximum throughput</w:t>
            </w:r>
          </w:p>
        </w:tc>
        <w:tc>
          <w:tcPr>
            <w:tcW w:w="916" w:type="dxa"/>
            <w:vMerge w:val="restart"/>
            <w:shd w:val="clear" w:color="auto" w:fill="auto"/>
          </w:tcPr>
          <w:p w:rsidR="005F45CB" w:rsidRPr="00C54509" w:rsidRDefault="005F45CB" w:rsidP="005F45CB">
            <w:pPr>
              <w:pStyle w:val="TAH"/>
              <w:rPr>
                <w:rFonts w:cs="Arial"/>
                <w:lang w:eastAsia="ja-JP"/>
              </w:rPr>
            </w:pPr>
            <w:r w:rsidRPr="00C54509">
              <w:rPr>
                <w:rFonts w:cs="Arial"/>
                <w:lang w:eastAsia="ja-JP"/>
              </w:rPr>
              <w:t>S</w:t>
            </w:r>
            <w:r w:rsidRPr="00C54509">
              <w:rPr>
                <w:rFonts w:cs="Arial" w:hint="eastAsia"/>
                <w:lang w:eastAsia="zh-CN"/>
              </w:rPr>
              <w:t>I</w:t>
            </w:r>
            <w:r w:rsidRPr="00C54509">
              <w:rPr>
                <w:rFonts w:cs="Arial"/>
                <w:lang w:eastAsia="ja-JP"/>
              </w:rPr>
              <w:t>NR</w:t>
            </w:r>
            <w:r w:rsidRPr="00C54509">
              <w:rPr>
                <w:rFonts w:cs="Arial" w:hint="eastAsia"/>
                <w:lang w:eastAsia="zh-CN"/>
              </w:rPr>
              <w:t xml:space="preserve"> </w:t>
            </w:r>
            <w:r w:rsidRPr="00C54509">
              <w:rPr>
                <w:rFonts w:cs="Arial"/>
                <w:lang w:eastAsia="ja-JP"/>
              </w:rPr>
              <w:t>[dB] (N</w:t>
            </w:r>
            <w:r w:rsidRPr="00C54509">
              <w:rPr>
                <w:rFonts w:cs="Arial" w:hint="eastAsia"/>
                <w:lang w:eastAsia="zh-CN"/>
              </w:rPr>
              <w:t>ote</w:t>
            </w:r>
            <w:r w:rsidRPr="00C54509">
              <w:rPr>
                <w:rFonts w:cs="Arial"/>
                <w:lang w:eastAsia="ja-JP"/>
              </w:rPr>
              <w:t xml:space="preserve"> </w:t>
            </w:r>
            <w:r w:rsidRPr="00C54509">
              <w:rPr>
                <w:rFonts w:cs="Arial" w:hint="eastAsia"/>
                <w:lang w:eastAsia="zh-CN"/>
              </w:rPr>
              <w:t>3</w:t>
            </w:r>
            <w:r w:rsidRPr="00C54509">
              <w:rPr>
                <w:rFonts w:cs="Arial"/>
                <w:lang w:eastAsia="ja-JP"/>
              </w:rPr>
              <w:t>)</w:t>
            </w:r>
          </w:p>
        </w:tc>
      </w:tr>
      <w:tr w:rsidR="00C54509" w:rsidRPr="00C54509" w:rsidTr="00B1334D">
        <w:trPr>
          <w:trHeight w:val="220"/>
          <w:jc w:val="center"/>
        </w:trPr>
        <w:tc>
          <w:tcPr>
            <w:tcW w:w="1007" w:type="dxa"/>
            <w:vMerge/>
            <w:shd w:val="clear" w:color="auto" w:fill="auto"/>
          </w:tcPr>
          <w:p w:rsidR="005F45CB" w:rsidRPr="00C54509" w:rsidRDefault="005F45CB" w:rsidP="005F45CB">
            <w:pPr>
              <w:pStyle w:val="TAH"/>
              <w:rPr>
                <w:rFonts w:cs="Arial"/>
                <w:lang w:eastAsia="ja-JP"/>
              </w:rPr>
            </w:pPr>
          </w:p>
        </w:tc>
        <w:tc>
          <w:tcPr>
            <w:tcW w:w="1007" w:type="dxa"/>
            <w:vMerge/>
            <w:shd w:val="clear" w:color="auto" w:fill="auto"/>
          </w:tcPr>
          <w:p w:rsidR="005F45CB" w:rsidRPr="00C54509" w:rsidRDefault="005F45CB" w:rsidP="005F45CB">
            <w:pPr>
              <w:pStyle w:val="TAH"/>
              <w:rPr>
                <w:rFonts w:cs="Arial"/>
                <w:lang w:eastAsia="ja-JP"/>
              </w:rPr>
            </w:pPr>
          </w:p>
        </w:tc>
        <w:tc>
          <w:tcPr>
            <w:tcW w:w="1376" w:type="dxa"/>
            <w:shd w:val="clear" w:color="auto" w:fill="auto"/>
            <w:vAlign w:val="center"/>
          </w:tcPr>
          <w:p w:rsidR="005F45CB" w:rsidRPr="00C54509" w:rsidRDefault="005F45CB" w:rsidP="005F45CB">
            <w:pPr>
              <w:pStyle w:val="TAH"/>
              <w:rPr>
                <w:rFonts w:cs="Arial"/>
                <w:lang w:eastAsia="zh-CN"/>
              </w:rPr>
            </w:pPr>
            <w:r w:rsidRPr="00C54509">
              <w:rPr>
                <w:rFonts w:cs="Arial"/>
                <w:lang w:eastAsia="zh-CN"/>
              </w:rPr>
              <w:t>Tested signal</w:t>
            </w:r>
          </w:p>
        </w:tc>
        <w:tc>
          <w:tcPr>
            <w:tcW w:w="1354"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1</w:t>
            </w:r>
          </w:p>
        </w:tc>
        <w:tc>
          <w:tcPr>
            <w:tcW w:w="1417" w:type="dxa"/>
            <w:shd w:val="clear" w:color="auto" w:fill="auto"/>
            <w:vAlign w:val="center"/>
          </w:tcPr>
          <w:p w:rsidR="005F45CB" w:rsidRPr="00C54509" w:rsidDel="00F92D5B" w:rsidRDefault="005F45CB" w:rsidP="005F45CB">
            <w:pPr>
              <w:pStyle w:val="TAH"/>
              <w:rPr>
                <w:rFonts w:cs="Arial"/>
                <w:lang w:eastAsia="zh-CN"/>
              </w:rPr>
            </w:pPr>
            <w:r w:rsidRPr="00C54509">
              <w:rPr>
                <w:rFonts w:cs="Arial"/>
                <w:lang w:eastAsia="zh-CN"/>
              </w:rPr>
              <w:t xml:space="preserve">Interferer </w:t>
            </w:r>
            <w:r w:rsidRPr="00C54509">
              <w:rPr>
                <w:rFonts w:cs="Arial" w:hint="eastAsia"/>
                <w:lang w:eastAsia="zh-CN"/>
              </w:rPr>
              <w:t>1-</w:t>
            </w:r>
            <w:r w:rsidRPr="00C54509">
              <w:rPr>
                <w:rFonts w:cs="Arial"/>
                <w:lang w:eastAsia="zh-CN"/>
              </w:rPr>
              <w:t>2</w:t>
            </w:r>
          </w:p>
        </w:tc>
        <w:tc>
          <w:tcPr>
            <w:tcW w:w="1134"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C54509" w:rsidRDefault="005F45CB" w:rsidP="00B1334D">
            <w:pPr>
              <w:keepNext/>
              <w:keepLines/>
              <w:snapToGrid w:val="0"/>
              <w:spacing w:before="20" w:after="20"/>
              <w:jc w:val="center"/>
              <w:rPr>
                <w:rFonts w:ascii="Arial" w:hAnsi="Arial" w:cs="Arial"/>
                <w:b/>
                <w:bCs/>
                <w:sz w:val="18"/>
                <w:szCs w:val="18"/>
                <w:lang w:eastAsia="zh-CN"/>
              </w:rPr>
            </w:pPr>
          </w:p>
        </w:tc>
      </w:tr>
      <w:tr w:rsidR="00C54509" w:rsidRPr="00C54509" w:rsidTr="00B1334D">
        <w:trPr>
          <w:jc w:val="center"/>
        </w:trPr>
        <w:tc>
          <w:tcPr>
            <w:tcW w:w="1007" w:type="dxa"/>
            <w:vMerge w:val="restart"/>
            <w:shd w:val="clear" w:color="auto" w:fill="auto"/>
          </w:tcPr>
          <w:p w:rsidR="00DF7167" w:rsidRPr="00C54509" w:rsidRDefault="00DF7167" w:rsidP="005F45CB">
            <w:pPr>
              <w:pStyle w:val="TAC"/>
              <w:rPr>
                <w:rFonts w:cs="Arial"/>
                <w:lang w:eastAsia="zh-CN"/>
              </w:rPr>
            </w:pPr>
            <w:r w:rsidRPr="00C54509">
              <w:rPr>
                <w:rFonts w:cs="Arial"/>
                <w:lang w:eastAsia="zh-CN"/>
              </w:rPr>
              <w:t>1</w:t>
            </w:r>
          </w:p>
        </w:tc>
        <w:tc>
          <w:tcPr>
            <w:tcW w:w="1007" w:type="dxa"/>
            <w:shd w:val="clear" w:color="auto" w:fill="auto"/>
          </w:tcPr>
          <w:p w:rsidR="00DF7167" w:rsidRPr="00C54509" w:rsidRDefault="00DF7167" w:rsidP="005F45CB">
            <w:pPr>
              <w:pStyle w:val="TAC"/>
              <w:rPr>
                <w:rFonts w:cs="Arial"/>
                <w:lang w:eastAsia="zh-CN"/>
              </w:rPr>
            </w:pPr>
            <w:r w:rsidRPr="00C54509">
              <w:rPr>
                <w:rFonts w:cs="Arial"/>
                <w:lang w:eastAsia="zh-CN"/>
              </w:rPr>
              <w:t>2</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hint="eastAsia"/>
                <w:lang w:eastAsia="zh-CN"/>
              </w:rPr>
              <w:t>A12-6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-2.9</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4</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A1</w:t>
            </w:r>
            <w:r w:rsidRPr="00C54509">
              <w:rPr>
                <w:rFonts w:cs="Arial" w:hint="eastAsia"/>
                <w:lang w:eastAsia="zh-CN"/>
              </w:rPr>
              <w:t>3</w:t>
            </w:r>
            <w:r w:rsidRPr="00C54509">
              <w:rPr>
                <w:rFonts w:cs="Arial"/>
                <w:lang w:eastAsia="zh-CN"/>
              </w:rPr>
              <w:t>-</w:t>
            </w:r>
            <w:r w:rsidRPr="00C54509">
              <w:rPr>
                <w:rFonts w:cs="Arial" w:hint="eastAsia"/>
                <w:lang w:eastAsia="zh-CN"/>
              </w:rPr>
              <w:t>6</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-1.1</w:t>
            </w:r>
          </w:p>
        </w:tc>
      </w:tr>
      <w:tr w:rsidR="00C54509" w:rsidRPr="00C54509" w:rsidTr="00B1334D">
        <w:trPr>
          <w:jc w:val="center"/>
        </w:trPr>
        <w:tc>
          <w:tcPr>
            <w:tcW w:w="1007" w:type="dxa"/>
            <w:vMerge/>
            <w:shd w:val="clear" w:color="auto" w:fill="auto"/>
          </w:tcPr>
          <w:p w:rsidR="00DF7167" w:rsidRPr="00C54509" w:rsidRDefault="00DF7167" w:rsidP="005F45CB">
            <w:pPr>
              <w:pStyle w:val="TAC"/>
              <w:rPr>
                <w:rFonts w:cs="Arial"/>
                <w:lang w:eastAsia="ja-JP"/>
              </w:rPr>
            </w:pPr>
          </w:p>
        </w:tc>
        <w:tc>
          <w:tcPr>
            <w:tcW w:w="1007" w:type="dxa"/>
            <w:shd w:val="clear" w:color="auto" w:fill="auto"/>
          </w:tcPr>
          <w:p w:rsidR="00DF7167" w:rsidRPr="00C54509" w:rsidRDefault="00DF7167" w:rsidP="005F45CB">
            <w:pPr>
              <w:pStyle w:val="TAC"/>
              <w:rPr>
                <w:rFonts w:cs="Arial"/>
                <w:lang w:eastAsia="ja-JP"/>
              </w:rPr>
            </w:pPr>
            <w:r w:rsidRPr="00C54509">
              <w:rPr>
                <w:rFonts w:cs="Arial"/>
                <w:lang w:eastAsia="zh-CN"/>
              </w:rPr>
              <w:t>8</w:t>
            </w:r>
          </w:p>
        </w:tc>
        <w:tc>
          <w:tcPr>
            <w:tcW w:w="1376" w:type="dxa"/>
            <w:shd w:val="clear" w:color="auto" w:fill="auto"/>
          </w:tcPr>
          <w:p w:rsidR="00DF7167" w:rsidRPr="00C54509" w:rsidRDefault="00DF7167" w:rsidP="005F45CB">
            <w:pPr>
              <w:pStyle w:val="TAC"/>
              <w:rPr>
                <w:rFonts w:cs="Arial"/>
                <w:lang w:eastAsia="ja-JP"/>
              </w:rPr>
            </w:pPr>
            <w:r w:rsidRPr="00C54509">
              <w:rPr>
                <w:rFonts w:cs="Arial"/>
                <w:lang w:eastAsia="ja-JP"/>
              </w:rPr>
              <w:t>EPA 5 Low</w:t>
            </w:r>
          </w:p>
        </w:tc>
        <w:tc>
          <w:tcPr>
            <w:tcW w:w="1354"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417" w:type="dxa"/>
            <w:shd w:val="clear" w:color="auto" w:fill="auto"/>
          </w:tcPr>
          <w:p w:rsidR="00DF7167" w:rsidRPr="00C54509" w:rsidRDefault="00DF7167" w:rsidP="005F45CB">
            <w:pPr>
              <w:pStyle w:val="TAC"/>
              <w:rPr>
                <w:rFonts w:cs="Arial"/>
                <w:lang w:eastAsia="ja-JP"/>
              </w:rPr>
            </w:pPr>
            <w:r w:rsidRPr="00C54509">
              <w:rPr>
                <w:rFonts w:cs="Arial"/>
                <w:lang w:eastAsia="ja-JP"/>
              </w:rPr>
              <w:t>E</w:t>
            </w:r>
            <w:r w:rsidRPr="00C54509">
              <w:rPr>
                <w:rFonts w:cs="Arial"/>
                <w:lang w:eastAsia="zh-CN"/>
              </w:rPr>
              <w:t>TU</w:t>
            </w:r>
            <w:r w:rsidRPr="00C54509">
              <w:rPr>
                <w:rFonts w:cs="Arial"/>
                <w:lang w:eastAsia="ja-JP"/>
              </w:rPr>
              <w:t xml:space="preserve"> 5 Low</w:t>
            </w:r>
          </w:p>
        </w:tc>
        <w:tc>
          <w:tcPr>
            <w:tcW w:w="1134" w:type="dxa"/>
            <w:shd w:val="clear" w:color="auto" w:fill="auto"/>
          </w:tcPr>
          <w:p w:rsidR="00DF7167" w:rsidRPr="00C54509" w:rsidRDefault="00DF7167" w:rsidP="005F45CB">
            <w:pPr>
              <w:pStyle w:val="TAC"/>
              <w:rPr>
                <w:rFonts w:cs="Arial"/>
                <w:b/>
                <w:bCs/>
                <w:lang w:eastAsia="zh-CN"/>
              </w:rPr>
            </w:pPr>
            <w:r w:rsidRPr="00C54509">
              <w:rPr>
                <w:rFonts w:cs="Arial"/>
                <w:lang w:eastAsia="zh-CN"/>
              </w:rPr>
              <w:t>A4-</w:t>
            </w:r>
            <w:r w:rsidRPr="00C54509">
              <w:rPr>
                <w:rFonts w:cs="Arial" w:hint="eastAsia"/>
                <w:lang w:eastAsia="zh-CN"/>
              </w:rPr>
              <w:t>8</w:t>
            </w:r>
          </w:p>
        </w:tc>
        <w:tc>
          <w:tcPr>
            <w:tcW w:w="1276" w:type="dxa"/>
            <w:shd w:val="clear" w:color="auto" w:fill="auto"/>
          </w:tcPr>
          <w:p w:rsidR="00DF7167" w:rsidRPr="00C54509" w:rsidRDefault="00DF7167" w:rsidP="005F45CB">
            <w:pPr>
              <w:pStyle w:val="TAC"/>
              <w:rPr>
                <w:rFonts w:cs="Arial"/>
                <w:lang w:eastAsia="ja-JP"/>
              </w:rPr>
            </w:pPr>
            <w:r w:rsidRPr="00C54509">
              <w:rPr>
                <w:rFonts w:cs="Arial"/>
                <w:lang w:eastAsia="ja-JP"/>
              </w:rPr>
              <w:t>70%</w:t>
            </w:r>
          </w:p>
        </w:tc>
        <w:tc>
          <w:tcPr>
            <w:tcW w:w="916" w:type="dxa"/>
            <w:shd w:val="clear" w:color="auto" w:fill="auto"/>
          </w:tcPr>
          <w:p w:rsidR="00DF7167" w:rsidRPr="00C54509" w:rsidRDefault="00DF7167" w:rsidP="009B1508">
            <w:pPr>
              <w:pStyle w:val="TAC"/>
              <w:rPr>
                <w:rFonts w:cs="Arial"/>
                <w:lang w:eastAsia="zh-CN"/>
              </w:rPr>
            </w:pPr>
            <w:r w:rsidRPr="00C54509">
              <w:rPr>
                <w:rFonts w:cs="Arial"/>
                <w:lang w:eastAsia="ja-JP"/>
              </w:rPr>
              <w:t>-1.3</w:t>
            </w:r>
          </w:p>
        </w:tc>
      </w:tr>
      <w:tr w:rsidR="005F45CB" w:rsidRPr="00C54509" w:rsidTr="00B1334D">
        <w:trPr>
          <w:jc w:val="center"/>
        </w:trPr>
        <w:tc>
          <w:tcPr>
            <w:tcW w:w="9487" w:type="dxa"/>
            <w:gridSpan w:val="8"/>
            <w:shd w:val="clear" w:color="auto" w:fill="auto"/>
          </w:tcPr>
          <w:p w:rsidR="005F45CB" w:rsidRPr="00C54509" w:rsidRDefault="005F45CB" w:rsidP="0001457C">
            <w:pPr>
              <w:pStyle w:val="TAN"/>
              <w:ind w:left="850" w:hanging="850"/>
              <w:rPr>
                <w:rFonts w:cs="Arial"/>
                <w:lang w:eastAsia="zh-CN"/>
              </w:rPr>
            </w:pPr>
            <w:r w:rsidRPr="00C54509">
              <w:rPr>
                <w:rFonts w:cs="Arial"/>
                <w:lang w:eastAsia="zh-CN"/>
              </w:rPr>
              <w:t xml:space="preserve">Note </w:t>
            </w:r>
            <w:r w:rsidRPr="00C54509">
              <w:rPr>
                <w:rFonts w:cs="Arial" w:hint="eastAsia"/>
                <w:lang w:eastAsia="zh-CN"/>
              </w:rPr>
              <w:t>1</w:t>
            </w:r>
            <w:r w:rsidRPr="00C54509">
              <w:rPr>
                <w:rFonts w:cs="Arial"/>
                <w:lang w:eastAsia="zh-CN"/>
              </w:rPr>
              <w:t>:</w:t>
            </w:r>
            <w:r w:rsidRPr="00C54509">
              <w:rPr>
                <w:rFonts w:cs="Arial"/>
                <w:lang w:eastAsia="zh-CN"/>
              </w:rPr>
              <w:tab/>
              <w:t>A</w:t>
            </w:r>
            <w:r w:rsidRPr="00C54509">
              <w:rPr>
                <w:rFonts w:cs="Arial"/>
                <w:lang w:eastAsia="ja-JP"/>
              </w:rPr>
              <w:t>ntenna configuration appl</w:t>
            </w:r>
            <w:r w:rsidRPr="00C54509">
              <w:rPr>
                <w:rFonts w:cs="Arial" w:hint="eastAsia"/>
                <w:lang w:eastAsia="zh-CN"/>
              </w:rPr>
              <w:t>ies</w:t>
            </w:r>
            <w:r w:rsidRPr="00C54509">
              <w:rPr>
                <w:rFonts w:cs="Arial"/>
                <w:lang w:eastAsia="ja-JP"/>
              </w:rPr>
              <w:t xml:space="preserve"> for each of the tested signal, interferer 1</w:t>
            </w:r>
            <w:r w:rsidRPr="00C54509">
              <w:rPr>
                <w:rFonts w:cs="Arial" w:hint="eastAsia"/>
                <w:lang w:eastAsia="zh-CN"/>
              </w:rPr>
              <w:t xml:space="preserve">-1 </w:t>
            </w:r>
            <w:r w:rsidRPr="00C54509">
              <w:rPr>
                <w:rFonts w:cs="Arial"/>
                <w:lang w:eastAsia="ja-JP"/>
              </w:rPr>
              <w:t xml:space="preserve">and interferer </w:t>
            </w:r>
            <w:r w:rsidRPr="00C54509">
              <w:rPr>
                <w:rFonts w:cs="Arial" w:hint="eastAsia"/>
                <w:lang w:eastAsia="zh-CN"/>
              </w:rPr>
              <w:t>1-</w:t>
            </w:r>
            <w:r w:rsidRPr="00C54509">
              <w:rPr>
                <w:rFonts w:cs="Arial"/>
                <w:lang w:eastAsia="ja-JP"/>
              </w:rPr>
              <w:t>2.</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2</w:t>
            </w:r>
            <w:r w:rsidRPr="00C54509">
              <w:rPr>
                <w:rFonts w:cs="Arial"/>
                <w:lang w:eastAsia="zh-CN"/>
              </w:rPr>
              <w:t>:</w:t>
            </w:r>
            <w:r w:rsidRPr="00C54509">
              <w:rPr>
                <w:rFonts w:cs="Arial"/>
                <w:lang w:eastAsia="zh-CN"/>
              </w:rPr>
              <w:tab/>
              <w:t xml:space="preserve">The propagation conditions for </w:t>
            </w:r>
            <w:r w:rsidRPr="00C54509">
              <w:rPr>
                <w:rFonts w:cs="Arial" w:hint="eastAsia"/>
                <w:lang w:eastAsia="zh-CN"/>
              </w:rPr>
              <w:t>the t</w:t>
            </w:r>
            <w:r w:rsidRPr="00C54509">
              <w:rPr>
                <w:rFonts w:cs="Arial"/>
                <w:lang w:eastAsia="zh-CN"/>
              </w:rPr>
              <w:t xml:space="preserve">ested signal, </w:t>
            </w:r>
            <w:r w:rsidRPr="00C54509">
              <w:rPr>
                <w:rFonts w:cs="Arial" w:hint="eastAsia"/>
                <w:lang w:eastAsia="zh-CN"/>
              </w:rPr>
              <w:t>i</w:t>
            </w:r>
            <w:r w:rsidRPr="00C54509">
              <w:rPr>
                <w:rFonts w:cs="Arial"/>
                <w:lang w:eastAsia="zh-CN"/>
              </w:rPr>
              <w:t>nterferer 1</w:t>
            </w:r>
            <w:r w:rsidRPr="00C54509">
              <w:rPr>
                <w:rFonts w:cs="Arial" w:hint="eastAsia"/>
                <w:lang w:eastAsia="zh-CN"/>
              </w:rPr>
              <w:t xml:space="preserve">-1 </w:t>
            </w:r>
            <w:r w:rsidRPr="00C54509">
              <w:rPr>
                <w:rFonts w:cs="Arial"/>
                <w:lang w:eastAsia="zh-CN"/>
              </w:rPr>
              <w:t xml:space="preserve">and </w:t>
            </w:r>
            <w:r w:rsidRPr="00C54509">
              <w:rPr>
                <w:rFonts w:cs="Arial" w:hint="eastAsia"/>
                <w:lang w:eastAsia="zh-CN"/>
              </w:rPr>
              <w:t>i</w:t>
            </w:r>
            <w:r w:rsidRPr="00C54509">
              <w:rPr>
                <w:rFonts w:cs="Arial"/>
                <w:lang w:eastAsia="zh-CN"/>
              </w:rPr>
              <w:t xml:space="preserve">nterferer </w:t>
            </w:r>
            <w:r w:rsidRPr="00C54509">
              <w:rPr>
                <w:rFonts w:cs="Arial" w:hint="eastAsia"/>
                <w:lang w:eastAsia="zh-CN"/>
              </w:rPr>
              <w:t>1-2</w:t>
            </w:r>
            <w:r w:rsidRPr="00C54509">
              <w:rPr>
                <w:rFonts w:cs="Arial"/>
                <w:lang w:eastAsia="zh-CN"/>
              </w:rPr>
              <w:t xml:space="preserve"> are statistically independent.</w:t>
            </w:r>
          </w:p>
          <w:p w:rsidR="005F45CB" w:rsidRPr="00C54509" w:rsidRDefault="005F45CB" w:rsidP="005F45CB">
            <w:pPr>
              <w:pStyle w:val="TAN"/>
              <w:rPr>
                <w:rFonts w:cs="Arial"/>
                <w:lang w:eastAsia="zh-CN"/>
              </w:rPr>
            </w:pPr>
            <w:r w:rsidRPr="00C54509">
              <w:rPr>
                <w:rFonts w:cs="Arial"/>
                <w:lang w:eastAsia="zh-CN"/>
              </w:rPr>
              <w:t xml:space="preserve">Note </w:t>
            </w:r>
            <w:r w:rsidRPr="00C54509">
              <w:rPr>
                <w:rFonts w:cs="Arial" w:hint="eastAsia"/>
                <w:lang w:eastAsia="zh-CN"/>
              </w:rPr>
              <w:t>3</w:t>
            </w:r>
            <w:r w:rsidRPr="00C54509">
              <w:rPr>
                <w:rFonts w:cs="Arial"/>
                <w:lang w:eastAsia="zh-CN"/>
              </w:rPr>
              <w:t>:</w:t>
            </w:r>
            <w:r w:rsidRPr="00C54509">
              <w:rPr>
                <w:rFonts w:cs="Arial"/>
                <w:lang w:eastAsia="zh-CN"/>
              </w:rPr>
              <w:tab/>
              <w:t xml:space="preserve">SINR corresponds to </w:t>
            </w:r>
            <w:r w:rsidRPr="00C54509">
              <w:rPr>
                <w:rFonts w:cs="Arial"/>
                <w:position w:val="-10"/>
                <w:lang w:eastAsia="ja-JP"/>
              </w:rPr>
              <w:object w:dxaOrig="499" w:dyaOrig="320">
                <v:shape id="_x0000_i1112" type="#_x0000_t75" style="width:22pt;height:14.5pt" o:ole="">
                  <v:imagedata r:id="rId150" o:title=""/>
                </v:shape>
                <o:OLEObject Type="Embed" ProgID="Equation.DSMT4" ShapeID="_x0000_i1112" DrawAspect="Content" ObjectID="_1670190210" r:id="rId166"/>
              </w:object>
            </w:r>
            <w:r w:rsidRPr="00C54509">
              <w:rPr>
                <w:rFonts w:cs="Arial"/>
                <w:lang w:eastAsia="ja-JP"/>
              </w:rPr>
              <w:t xml:space="preserve"> </w:t>
            </w:r>
            <w:r w:rsidRPr="00C54509">
              <w:rPr>
                <w:rFonts w:cs="Arial"/>
                <w:lang w:eastAsia="zh-CN"/>
              </w:rPr>
              <w:t>of the tested signal as defined in clause 8.1.</w:t>
            </w:r>
          </w:p>
        </w:tc>
      </w:tr>
    </w:tbl>
    <w:p w:rsidR="005F45CB" w:rsidRPr="00C54509" w:rsidRDefault="005F45CB" w:rsidP="00C015D5"/>
    <w:p w:rsidR="00C9609B" w:rsidRPr="00C54509" w:rsidRDefault="00C9609B" w:rsidP="00D903BE">
      <w:pPr>
        <w:pStyle w:val="Heading3"/>
      </w:pPr>
      <w:bookmarkStart w:id="423" w:name="_Toc20997181"/>
      <w:bookmarkStart w:id="424" w:name="_Toc44753840"/>
      <w:bookmarkStart w:id="425" w:name="_Toc45826329"/>
      <w:r w:rsidRPr="00C54509">
        <w:t>8.2.7</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 xml:space="preserve">supporting </w:t>
      </w:r>
      <w:r w:rsidR="00F5590E" w:rsidRPr="00C54509">
        <w:rPr>
          <w:rFonts w:hint="eastAsia"/>
          <w:lang w:eastAsia="zh-CN"/>
        </w:rPr>
        <w:t xml:space="preserve">coverage </w:t>
      </w:r>
      <w:r w:rsidR="00F5590E" w:rsidRPr="00C54509">
        <w:rPr>
          <w:lang w:eastAsia="zh-CN"/>
        </w:rPr>
        <w:t>enhancement</w:t>
      </w:r>
      <w:bookmarkEnd w:id="423"/>
      <w:bookmarkEnd w:id="424"/>
      <w:bookmarkEnd w:id="425"/>
    </w:p>
    <w:p w:rsidR="00C9609B" w:rsidRPr="00C54509" w:rsidRDefault="00C9609B" w:rsidP="00C9609B">
      <w:pPr>
        <w:rPr>
          <w:lang w:eastAsia="zh-CN"/>
        </w:rPr>
      </w:pPr>
      <w:r w:rsidRPr="00C54509">
        <w:t>For the parameters specified in Table 8.2.7-1</w:t>
      </w:r>
      <w:r w:rsidRPr="00C54509">
        <w:rPr>
          <w:rFonts w:hint="eastAsia"/>
          <w:lang w:eastAsia="zh-CN"/>
        </w:rPr>
        <w:t xml:space="preserve"> t</w:t>
      </w:r>
      <w:r w:rsidRPr="00C54509">
        <w:t>he throughput shall be equal to or larger than the fraction of maximum throughput stated in the tables8.2.7-</w:t>
      </w:r>
      <w:r w:rsidRPr="00C54509">
        <w:rPr>
          <w:rFonts w:hint="eastAsia"/>
          <w:lang w:eastAsia="zh-CN"/>
        </w:rPr>
        <w:t>2</w:t>
      </w:r>
      <w:r w:rsidRPr="00C54509">
        <w:t xml:space="preserve"> to 8.2.7-</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C9609B" w:rsidRPr="00C54509" w:rsidRDefault="00C9609B" w:rsidP="0088119E">
      <w:pPr>
        <w:pStyle w:val="TH"/>
      </w:pPr>
      <w:r w:rsidRPr="00C54509">
        <w:t>T</w:t>
      </w:r>
      <w:r w:rsidRPr="00C54509">
        <w:rPr>
          <w:rFonts w:hint="eastAsia"/>
        </w:rPr>
        <w:t xml:space="preserve">able </w:t>
      </w:r>
      <w:r w:rsidRPr="00C54509">
        <w:t>8.2.7</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F10535">
        <w:trPr>
          <w:jc w:val="center"/>
        </w:trPr>
        <w:tc>
          <w:tcPr>
            <w:tcW w:w="2802" w:type="dxa"/>
          </w:tcPr>
          <w:p w:rsidR="00C9609B" w:rsidRPr="00C54509" w:rsidRDefault="00C9609B" w:rsidP="00F10535">
            <w:pPr>
              <w:pStyle w:val="TAH"/>
              <w:rPr>
                <w:rFonts w:cs="Arial"/>
                <w:lang w:eastAsia="en-US"/>
              </w:rPr>
            </w:pPr>
            <w:r w:rsidRPr="00C54509">
              <w:rPr>
                <w:rFonts w:cs="Arial"/>
                <w:lang w:eastAsia="en-US"/>
              </w:rPr>
              <w:t>Parameter</w:t>
            </w:r>
          </w:p>
        </w:tc>
        <w:tc>
          <w:tcPr>
            <w:tcW w:w="1179" w:type="dxa"/>
          </w:tcPr>
          <w:p w:rsidR="00C9609B" w:rsidRPr="00C54509" w:rsidRDefault="00C9609B" w:rsidP="00F10535">
            <w:pPr>
              <w:pStyle w:val="TAH"/>
              <w:rPr>
                <w:rFonts w:cs="Arial"/>
                <w:lang w:eastAsia="zh-CN"/>
              </w:rPr>
            </w:pPr>
            <w:r w:rsidRPr="00C54509">
              <w:rPr>
                <w:rFonts w:cs="Arial" w:hint="eastAsia"/>
                <w:lang w:eastAsia="zh-CN"/>
              </w:rPr>
              <w:t>unit</w:t>
            </w:r>
          </w:p>
        </w:tc>
        <w:tc>
          <w:tcPr>
            <w:tcW w:w="2988" w:type="dxa"/>
          </w:tcPr>
          <w:p w:rsidR="00C9609B" w:rsidRPr="00C54509" w:rsidRDefault="00C9609B" w:rsidP="00F10535">
            <w:pPr>
              <w:pStyle w:val="TAH"/>
              <w:rPr>
                <w:rFonts w:cs="Arial"/>
                <w:lang w:eastAsia="zh-CN"/>
              </w:rPr>
            </w:pPr>
            <w:r w:rsidRPr="00C54509">
              <w:rPr>
                <w:rFonts w:cs="Arial" w:hint="eastAsia"/>
                <w:lang w:eastAsia="zh-CN"/>
              </w:rPr>
              <w:t>Mode A</w:t>
            </w:r>
          </w:p>
        </w:tc>
        <w:tc>
          <w:tcPr>
            <w:tcW w:w="2693" w:type="dxa"/>
          </w:tcPr>
          <w:p w:rsidR="00C9609B" w:rsidRPr="00C54509" w:rsidRDefault="00C9609B" w:rsidP="00F10535">
            <w:pPr>
              <w:pStyle w:val="TAH"/>
              <w:rPr>
                <w:rFonts w:cs="Arial"/>
                <w:lang w:eastAsia="zh-CN"/>
              </w:rPr>
            </w:pPr>
            <w:r w:rsidRPr="00C54509">
              <w:rPr>
                <w:rFonts w:cs="Arial" w:hint="eastAsia"/>
                <w:lang w:eastAsia="zh-CN"/>
              </w:rPr>
              <w:t>Mode B</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p>
        </w:tc>
        <w:tc>
          <w:tcPr>
            <w:tcW w:w="2693" w:type="dxa"/>
            <w:vAlign w:val="center"/>
          </w:tcPr>
          <w:p w:rsidR="00C9609B" w:rsidRPr="00C54509" w:rsidRDefault="00C9609B" w:rsidP="00F10535">
            <w:pPr>
              <w:pStyle w:val="TAC"/>
              <w:rPr>
                <w:rFonts w:cs="Arial"/>
                <w:lang w:eastAsia="zh-CN"/>
              </w:rPr>
            </w:pP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zh-CN"/>
              </w:rPr>
              <w:t>Maximum number of HARQ transmissions</w:t>
            </w:r>
          </w:p>
        </w:tc>
        <w:tc>
          <w:tcPr>
            <w:tcW w:w="1179" w:type="dxa"/>
          </w:tcPr>
          <w:p w:rsidR="00C9609B" w:rsidRPr="00C54509" w:rsidRDefault="00C9609B" w:rsidP="00F10535">
            <w:pPr>
              <w:pStyle w:val="TAC"/>
              <w:rPr>
                <w:rFonts w:cs="Arial"/>
                <w:lang w:eastAsia="zh-CN"/>
              </w:rPr>
            </w:pPr>
          </w:p>
        </w:tc>
        <w:tc>
          <w:tcPr>
            <w:tcW w:w="2988" w:type="dxa"/>
            <w:vAlign w:val="center"/>
          </w:tcPr>
          <w:p w:rsidR="00C9609B" w:rsidRPr="00C54509" w:rsidRDefault="00C9609B" w:rsidP="00F10535">
            <w:pPr>
              <w:pStyle w:val="TAC"/>
              <w:rPr>
                <w:rFonts w:cs="Arial"/>
                <w:lang w:eastAsia="zh-CN"/>
              </w:rPr>
            </w:pPr>
            <w:r w:rsidRPr="00C54509">
              <w:rPr>
                <w:rFonts w:cs="Arial" w:hint="eastAsia"/>
                <w:lang w:eastAsia="zh-CN"/>
              </w:rPr>
              <w:t>4</w:t>
            </w:r>
          </w:p>
        </w:tc>
        <w:tc>
          <w:tcPr>
            <w:tcW w:w="2693" w:type="dxa"/>
            <w:vAlign w:val="center"/>
          </w:tcPr>
          <w:p w:rsidR="00C9609B" w:rsidRPr="00C54509" w:rsidRDefault="00C9609B" w:rsidP="00F10535">
            <w:pPr>
              <w:pStyle w:val="TAC"/>
              <w:rPr>
                <w:rFonts w:cs="Arial"/>
                <w:lang w:eastAsia="zh-CN"/>
              </w:rPr>
            </w:pPr>
            <w:r w:rsidRPr="00C54509">
              <w:rPr>
                <w:rFonts w:cs="Arial"/>
                <w:lang w:eastAsia="zh-CN"/>
              </w:rPr>
              <w:t>2</w:t>
            </w:r>
          </w:p>
        </w:tc>
      </w:tr>
      <w:tr w:rsidR="00C54509" w:rsidRPr="00C54509" w:rsidTr="00F10535">
        <w:trPr>
          <w:jc w:val="center"/>
        </w:trPr>
        <w:tc>
          <w:tcPr>
            <w:tcW w:w="2802" w:type="dxa"/>
            <w:vAlign w:val="center"/>
          </w:tcPr>
          <w:p w:rsidR="00C9609B" w:rsidRPr="00C54509" w:rsidRDefault="00C9609B" w:rsidP="00F10535">
            <w:pPr>
              <w:pStyle w:val="TAC"/>
              <w:rPr>
                <w:rFonts w:cs="Arial"/>
                <w:lang w:eastAsia="zh-CN"/>
              </w:rPr>
            </w:pPr>
            <w:r w:rsidRPr="00C54509">
              <w:rPr>
                <w:rFonts w:cs="Arial"/>
                <w:lang w:eastAsia="en-US"/>
              </w:rPr>
              <w:t>RV sequences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0, 2, 3, 1, 0, 2, 3, 1</w:t>
            </w:r>
          </w:p>
        </w:tc>
        <w:tc>
          <w:tcPr>
            <w:tcW w:w="2693" w:type="dxa"/>
            <w:vAlign w:val="center"/>
          </w:tcPr>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FDD: 0, 0, 0, 0, 2, 2, 2, 2, 3, 3, 3, 3, 1, 1, 1, 1</w:t>
            </w:r>
          </w:p>
          <w:p w:rsidR="00C9609B" w:rsidRPr="00C54509" w:rsidRDefault="00C9609B" w:rsidP="00F10535">
            <w:pPr>
              <w:spacing w:after="0"/>
              <w:rPr>
                <w:rFonts w:ascii="Arial" w:hAnsi="Arial" w:cs="Arial"/>
                <w:sz w:val="18"/>
                <w:szCs w:val="18"/>
                <w:lang w:eastAsia="zh-CN"/>
              </w:rPr>
            </w:pPr>
            <w:r w:rsidRPr="00C54509">
              <w:rPr>
                <w:rFonts w:ascii="Arial" w:hAnsi="Arial" w:cs="Arial"/>
                <w:sz w:val="18"/>
                <w:szCs w:val="18"/>
                <w:lang w:eastAsia="zh-CN"/>
              </w:rPr>
              <w:t>TDD: 0, 0, 0, 0, 0, 2, 2, 2, 2, 2, 3, 3, 3, 3, 3, 1, 1, 1, 1,1</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Number of PUSCH repetitions</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lang w:eastAsia="zh-CN"/>
              </w:rPr>
              <w:t>8</w:t>
            </w:r>
          </w:p>
        </w:tc>
        <w:tc>
          <w:tcPr>
            <w:tcW w:w="2693" w:type="dxa"/>
          </w:tcPr>
          <w:p w:rsidR="00C9609B" w:rsidRPr="00C54509" w:rsidRDefault="00C9609B" w:rsidP="00F10535">
            <w:pPr>
              <w:pStyle w:val="TAC"/>
              <w:rPr>
                <w:rFonts w:cs="Arial"/>
                <w:lang w:eastAsia="zh-CN"/>
              </w:rPr>
            </w:pPr>
            <w:r w:rsidRPr="00C54509">
              <w:rPr>
                <w:rFonts w:cs="Arial"/>
                <w:lang w:eastAsia="zh-CN"/>
              </w:rPr>
              <w:t>256</w:t>
            </w:r>
          </w:p>
        </w:tc>
      </w:tr>
      <w:tr w:rsidR="00C54509" w:rsidRPr="00C54509" w:rsidTr="00F10535">
        <w:trPr>
          <w:jc w:val="center"/>
        </w:trPr>
        <w:tc>
          <w:tcPr>
            <w:tcW w:w="2802" w:type="dxa"/>
          </w:tcPr>
          <w:p w:rsidR="00C9609B" w:rsidRPr="00C54509" w:rsidRDefault="00C9609B" w:rsidP="00F10535">
            <w:pPr>
              <w:pStyle w:val="TAC"/>
              <w:rPr>
                <w:rFonts w:cs="Arial"/>
                <w:lang w:eastAsia="en-US"/>
              </w:rPr>
            </w:pPr>
            <w:r w:rsidRPr="00C54509">
              <w:rPr>
                <w:rFonts w:cs="Arial" w:hint="eastAsia"/>
                <w:lang w:eastAsia="en-US"/>
              </w:rPr>
              <w:t>Frequency hopping</w:t>
            </w:r>
          </w:p>
        </w:tc>
        <w:tc>
          <w:tcPr>
            <w:tcW w:w="1179" w:type="dxa"/>
          </w:tcPr>
          <w:p w:rsidR="00C9609B" w:rsidRPr="00C54509" w:rsidRDefault="00C9609B" w:rsidP="00F10535">
            <w:pPr>
              <w:pStyle w:val="TAC"/>
              <w:rPr>
                <w:rFonts w:cs="Arial"/>
                <w:lang w:eastAsia="zh-CN"/>
              </w:rPr>
            </w:pPr>
          </w:p>
        </w:tc>
        <w:tc>
          <w:tcPr>
            <w:tcW w:w="2988" w:type="dxa"/>
          </w:tcPr>
          <w:p w:rsidR="00C9609B" w:rsidRPr="00C54509" w:rsidRDefault="00C9609B" w:rsidP="00F10535">
            <w:pPr>
              <w:pStyle w:val="TAC"/>
              <w:rPr>
                <w:rFonts w:cs="Arial"/>
                <w:lang w:eastAsia="zh-CN"/>
              </w:rPr>
            </w:pPr>
            <w:r w:rsidRPr="00C54509">
              <w:rPr>
                <w:rFonts w:cs="Arial" w:hint="eastAsia"/>
                <w:lang w:eastAsia="zh-CN"/>
              </w:rPr>
              <w:t>ON</w:t>
            </w:r>
          </w:p>
        </w:tc>
        <w:tc>
          <w:tcPr>
            <w:tcW w:w="2693" w:type="dxa"/>
          </w:tcPr>
          <w:p w:rsidR="00C9609B" w:rsidRPr="00C54509" w:rsidRDefault="00C9609B" w:rsidP="00F10535">
            <w:pPr>
              <w:pStyle w:val="TAC"/>
              <w:rPr>
                <w:rFonts w:cs="Arial"/>
                <w:lang w:eastAsia="zh-CN"/>
              </w:rPr>
            </w:pPr>
            <w:r w:rsidRPr="00C54509">
              <w:rPr>
                <w:rFonts w:cs="Arial" w:hint="eastAsia"/>
                <w:lang w:eastAsia="zh-CN"/>
              </w:rPr>
              <w:t>ON</w:t>
            </w:r>
          </w:p>
        </w:tc>
      </w:tr>
      <w:tr w:rsidR="00C54509" w:rsidRPr="00C54509" w:rsidTr="00F10535">
        <w:trPr>
          <w:jc w:val="center"/>
        </w:trPr>
        <w:tc>
          <w:tcPr>
            <w:tcW w:w="2802" w:type="dxa"/>
          </w:tcPr>
          <w:p w:rsidR="00C9609B" w:rsidRPr="00C54509" w:rsidRDefault="00C9609B" w:rsidP="00F10535">
            <w:pPr>
              <w:pStyle w:val="TAC"/>
              <w:rPr>
                <w:rFonts w:cs="Arial"/>
                <w:lang w:eastAsia="zh-CN"/>
              </w:rPr>
            </w:pPr>
            <w:r w:rsidRPr="00C54509">
              <w:rPr>
                <w:rFonts w:cs="Arial"/>
                <w:lang w:eastAsia="en-US"/>
              </w:rPr>
              <w:t>Frequency hopping interval</w:t>
            </w:r>
          </w:p>
        </w:tc>
        <w:tc>
          <w:tcPr>
            <w:tcW w:w="1179" w:type="dxa"/>
          </w:tcPr>
          <w:p w:rsidR="00C9609B" w:rsidRPr="00C54509" w:rsidRDefault="00C9609B" w:rsidP="00F10535">
            <w:pPr>
              <w:pStyle w:val="TAC"/>
              <w:rPr>
                <w:rFonts w:cs="Arial"/>
                <w:lang w:eastAsia="zh-CN"/>
              </w:rPr>
            </w:pPr>
            <w:r w:rsidRPr="00C54509">
              <w:rPr>
                <w:rFonts w:cs="Arial" w:hint="eastAsia"/>
                <w:lang w:eastAsia="zh-CN"/>
              </w:rPr>
              <w:t>subframes</w:t>
            </w:r>
          </w:p>
        </w:tc>
        <w:tc>
          <w:tcPr>
            <w:tcW w:w="2988"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c>
          <w:tcPr>
            <w:tcW w:w="2693" w:type="dxa"/>
          </w:tcPr>
          <w:p w:rsidR="00C9609B" w:rsidRPr="00C54509" w:rsidRDefault="00C9609B" w:rsidP="00F10535">
            <w:pPr>
              <w:pStyle w:val="TAC"/>
              <w:rPr>
                <w:rFonts w:cs="Arial"/>
                <w:lang w:eastAsia="zh-CN"/>
              </w:rPr>
            </w:pPr>
            <w:r w:rsidRPr="00C54509">
              <w:rPr>
                <w:rFonts w:cs="Arial"/>
                <w:lang w:eastAsia="zh-CN"/>
              </w:rPr>
              <w:t>4: FDD</w:t>
            </w:r>
          </w:p>
          <w:p w:rsidR="00C9609B" w:rsidRPr="00C54509" w:rsidRDefault="00C9609B" w:rsidP="00F10535">
            <w:pPr>
              <w:pStyle w:val="TAC"/>
              <w:rPr>
                <w:rFonts w:cs="Arial"/>
                <w:lang w:eastAsia="zh-CN"/>
              </w:rPr>
            </w:pPr>
            <w:r w:rsidRPr="00C54509">
              <w:rPr>
                <w:rFonts w:cs="Arial"/>
                <w:lang w:eastAsia="zh-CN"/>
              </w:rPr>
              <w:t>5: TDD</w:t>
            </w:r>
          </w:p>
        </w:tc>
      </w:tr>
      <w:tr w:rsidR="009C07A2" w:rsidRPr="00C54509" w:rsidTr="007C5218">
        <w:trPr>
          <w:jc w:val="center"/>
        </w:trPr>
        <w:tc>
          <w:tcPr>
            <w:tcW w:w="9662" w:type="dxa"/>
            <w:gridSpan w:val="4"/>
          </w:tcPr>
          <w:p w:rsidR="009C07A2" w:rsidRPr="00C54509" w:rsidRDefault="009C07A2" w:rsidP="009C07A2">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C9609B" w:rsidP="00F10535">
            <w:pPr>
              <w:pStyle w:val="TAC"/>
              <w:rPr>
                <w:rFonts w:cs="Arial"/>
                <w:lang w:eastAsia="zh-CN"/>
              </w:rPr>
            </w:pPr>
            <w:r w:rsidRPr="00C54509">
              <w:rPr>
                <w:rFonts w:cs="Arial"/>
                <w:lang w:eastAsia="zh-CN"/>
              </w:rPr>
              <w:t>-6.2</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zh-CN"/>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-6.6</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zh-CN"/>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Mode</w:t>
            </w:r>
            <w:r w:rsidRPr="00C54509">
              <w:rPr>
                <w:rFonts w:cs="Arial" w:hint="eastAsia"/>
                <w:lang w:eastAsia="zh-CN"/>
              </w:rPr>
              <w:t xml:space="preserv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-6.9</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54509"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A</w:t>
            </w:r>
          </w:p>
        </w:tc>
        <w:tc>
          <w:tcPr>
            <w:tcW w:w="2127" w:type="dxa"/>
          </w:tcPr>
          <w:p w:rsidR="00C9609B" w:rsidRPr="00C54509" w:rsidRDefault="00C9609B" w:rsidP="00F10535">
            <w:pPr>
              <w:pStyle w:val="TAC"/>
              <w:rPr>
                <w:rFonts w:cs="Arial"/>
                <w:lang w:eastAsia="en-US"/>
              </w:rPr>
            </w:pPr>
            <w:r w:rsidRPr="00C54509">
              <w:rPr>
                <w:rFonts w:cs="Arial"/>
                <w:lang w:eastAsia="en-US"/>
              </w:rPr>
              <w:t>EPA 5Hz Low</w:t>
            </w:r>
          </w:p>
        </w:tc>
        <w:tc>
          <w:tcPr>
            <w:tcW w:w="1134" w:type="dxa"/>
          </w:tcPr>
          <w:p w:rsidR="00C9609B" w:rsidRPr="00C54509" w:rsidRDefault="00C9609B" w:rsidP="00F10535">
            <w:pPr>
              <w:pStyle w:val="TAC"/>
              <w:rPr>
                <w:rFonts w:cs="Arial"/>
                <w:lang w:eastAsia="en-US"/>
              </w:rPr>
            </w:pPr>
            <w:r w:rsidRPr="00C54509">
              <w:rPr>
                <w:rFonts w:cs="Arial"/>
                <w:lang w:eastAsia="en-US"/>
              </w:rPr>
              <w:t>A3-2</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-7.0</w:t>
            </w:r>
          </w:p>
        </w:tc>
      </w:tr>
      <w:tr w:rsidR="00355D13" w:rsidRPr="00C54509" w:rsidTr="00F10535">
        <w:trPr>
          <w:trHeight w:val="153"/>
          <w:jc w:val="center"/>
        </w:trPr>
        <w:tc>
          <w:tcPr>
            <w:tcW w:w="1314" w:type="dxa"/>
          </w:tcPr>
          <w:p w:rsidR="003912BB" w:rsidRPr="00C54509" w:rsidRDefault="003912BB" w:rsidP="003912BB">
            <w:pPr>
              <w:pStyle w:val="TAC"/>
              <w:rPr>
                <w:rFonts w:cs="Arial"/>
                <w:lang w:eastAsia="en-US"/>
              </w:rPr>
            </w:pPr>
            <w:r w:rsidRPr="00C54509">
              <w:rPr>
                <w:rFonts w:cs="Arial"/>
                <w:lang w:eastAsia="zh-CN"/>
              </w:rPr>
              <w:t>1</w:t>
            </w:r>
          </w:p>
        </w:tc>
        <w:tc>
          <w:tcPr>
            <w:tcW w:w="1559" w:type="dxa"/>
          </w:tcPr>
          <w:p w:rsidR="003912BB" w:rsidRPr="00C54509" w:rsidRDefault="003912BB" w:rsidP="003912BB">
            <w:pPr>
              <w:pStyle w:val="TAC"/>
              <w:rPr>
                <w:rFonts w:cs="Arial"/>
                <w:lang w:eastAsia="en-US"/>
              </w:rPr>
            </w:pPr>
            <w:r w:rsidRPr="00C54509">
              <w:rPr>
                <w:rFonts w:cs="Arial"/>
              </w:rPr>
              <w:t>2</w:t>
            </w:r>
          </w:p>
        </w:tc>
        <w:tc>
          <w:tcPr>
            <w:tcW w:w="1134" w:type="dxa"/>
          </w:tcPr>
          <w:p w:rsidR="003912BB" w:rsidRPr="00C54509" w:rsidRDefault="003912BB" w:rsidP="003912BB">
            <w:pPr>
              <w:pStyle w:val="TAC"/>
              <w:rPr>
                <w:rFonts w:cs="Arial"/>
                <w:lang w:eastAsia="en-US"/>
              </w:rPr>
            </w:pPr>
            <w:r w:rsidRPr="00C54509">
              <w:rPr>
                <w:rFonts w:cs="Arial"/>
                <w:lang w:eastAsia="zh-CN"/>
              </w:rPr>
              <w:t>Mode A</w:t>
            </w:r>
          </w:p>
        </w:tc>
        <w:tc>
          <w:tcPr>
            <w:tcW w:w="2127" w:type="dxa"/>
          </w:tcPr>
          <w:p w:rsidR="003912BB" w:rsidRPr="00C54509" w:rsidRDefault="003912BB" w:rsidP="003912BB">
            <w:pPr>
              <w:pStyle w:val="TAC"/>
              <w:rPr>
                <w:rFonts w:cs="Arial"/>
                <w:lang w:eastAsia="en-US"/>
              </w:rPr>
            </w:pPr>
            <w:r w:rsidRPr="00C54509">
              <w:rPr>
                <w:rFonts w:cs="Arial"/>
              </w:rPr>
              <w:t>ETU 200Hz Low</w:t>
            </w:r>
          </w:p>
        </w:tc>
        <w:tc>
          <w:tcPr>
            <w:tcW w:w="1134" w:type="dxa"/>
          </w:tcPr>
          <w:p w:rsidR="003912BB" w:rsidRPr="00C54509" w:rsidRDefault="003912BB" w:rsidP="003912BB">
            <w:pPr>
              <w:pStyle w:val="TAC"/>
              <w:rPr>
                <w:rFonts w:cs="Arial"/>
                <w:lang w:eastAsia="en-US"/>
              </w:rPr>
            </w:pPr>
            <w:r w:rsidRPr="00C54509">
              <w:rPr>
                <w:rFonts w:cs="Arial"/>
              </w:rPr>
              <w:t>A3-2</w:t>
            </w:r>
          </w:p>
        </w:tc>
        <w:tc>
          <w:tcPr>
            <w:tcW w:w="1417" w:type="dxa"/>
          </w:tcPr>
          <w:p w:rsidR="003912BB" w:rsidRPr="00C54509" w:rsidRDefault="003912BB" w:rsidP="003912BB">
            <w:pPr>
              <w:pStyle w:val="TAC"/>
              <w:rPr>
                <w:rFonts w:cs="Arial"/>
                <w:lang w:eastAsia="en-US"/>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-7.1</w:t>
            </w:r>
          </w:p>
        </w:tc>
      </w:tr>
    </w:tbl>
    <w:p w:rsidR="00C9609B" w:rsidRPr="00C54509" w:rsidRDefault="00C9609B" w:rsidP="00C9609B">
      <w:pPr>
        <w:rPr>
          <w:noProof/>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zh-CN"/>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L"/>
              <w:jc w:val="center"/>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-15.0</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-15.2</w:t>
            </w:r>
          </w:p>
        </w:tc>
      </w:tr>
    </w:tbl>
    <w:p w:rsidR="00C9609B" w:rsidRPr="00C54509" w:rsidRDefault="00C9609B" w:rsidP="00C9609B">
      <w:pPr>
        <w:rPr>
          <w:lang w:eastAsia="zh-CN"/>
        </w:rPr>
      </w:pPr>
    </w:p>
    <w:p w:rsidR="00C9609B" w:rsidRPr="00C54509" w:rsidRDefault="00C9609B" w:rsidP="0088119E">
      <w:pPr>
        <w:pStyle w:val="TH"/>
      </w:pPr>
      <w:r w:rsidRPr="00C54509">
        <w:t>Table 8.2.7</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val="fr-FR" w:eastAsia="en-US"/>
              </w:rPr>
            </w:pPr>
            <w:r w:rsidRPr="00C54509">
              <w:rPr>
                <w:rFonts w:cs="Arial" w:hint="eastAsia"/>
                <w:lang w:val="fr-FR" w:eastAsia="en-US"/>
              </w:rPr>
              <w:t>N</w:t>
            </w:r>
            <w:r w:rsidRPr="00C54509">
              <w:rPr>
                <w:rFonts w:cs="Arial"/>
                <w:lang w:val="fr-FR" w:eastAsia="en-US"/>
              </w:rPr>
              <w:t>umber of TX antennas</w:t>
            </w:r>
          </w:p>
        </w:tc>
        <w:tc>
          <w:tcPr>
            <w:tcW w:w="1559" w:type="dxa"/>
          </w:tcPr>
          <w:p w:rsidR="00C9609B" w:rsidRPr="00C54509" w:rsidRDefault="00C9609B" w:rsidP="00F10535">
            <w:pPr>
              <w:pStyle w:val="TAH"/>
              <w:rPr>
                <w:rFonts w:cs="Arial"/>
                <w:lang w:val="fr-FR" w:eastAsia="en-US"/>
              </w:rPr>
            </w:pPr>
            <w:r w:rsidRPr="00C54509">
              <w:rPr>
                <w:rFonts w:cs="Arial"/>
                <w:lang w:val="fr-FR" w:eastAsia="en-US"/>
              </w:rPr>
              <w:t>Number of RX antennas</w:t>
            </w:r>
          </w:p>
        </w:tc>
        <w:tc>
          <w:tcPr>
            <w:tcW w:w="1134" w:type="dxa"/>
          </w:tcPr>
          <w:p w:rsidR="00C9609B" w:rsidRPr="00C54509" w:rsidRDefault="00C9609B" w:rsidP="00F10535">
            <w:pPr>
              <w:pStyle w:val="TAH"/>
              <w:rPr>
                <w:rFonts w:cs="Arial"/>
                <w:lang w:val="fr-FR" w:eastAsia="en-US"/>
              </w:rPr>
            </w:pPr>
            <w:r w:rsidRPr="00C54509">
              <w:rPr>
                <w:rFonts w:cs="Arial" w:hint="eastAsia"/>
                <w:lang w:val="fr-FR" w:eastAsia="en-US"/>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 and correlation matrix (Annex B)</w:t>
            </w:r>
          </w:p>
        </w:tc>
        <w:tc>
          <w:tcPr>
            <w:tcW w:w="1134" w:type="dxa"/>
          </w:tcPr>
          <w:p w:rsidR="00C9609B" w:rsidRPr="00C54509" w:rsidRDefault="00C9609B" w:rsidP="00F10535">
            <w:pPr>
              <w:pStyle w:val="TAH"/>
              <w:rPr>
                <w:rFonts w:cs="Arial"/>
                <w:lang w:val="fr-FR" w:eastAsia="en-US"/>
              </w:rPr>
            </w:pPr>
            <w:r w:rsidRPr="00C54509">
              <w:rPr>
                <w:rFonts w:cs="Arial"/>
                <w:lang w:val="fr-FR" w:eastAsia="en-US"/>
              </w:rPr>
              <w:t>FRC</w:t>
            </w:r>
            <w:r w:rsidRPr="00C54509">
              <w:rPr>
                <w:rFonts w:cs="Arial"/>
                <w:lang w:val="fr-FR" w:eastAsia="en-US"/>
              </w:rPr>
              <w:br/>
              <w:t>(Annex A)</w:t>
            </w:r>
          </w:p>
        </w:tc>
        <w:tc>
          <w:tcPr>
            <w:tcW w:w="1417" w:type="dxa"/>
          </w:tcPr>
          <w:p w:rsidR="00C9609B" w:rsidRPr="00C54509" w:rsidRDefault="00C9609B" w:rsidP="00F10535">
            <w:pPr>
              <w:pStyle w:val="TAH"/>
              <w:rPr>
                <w:rFonts w:cs="Arial"/>
                <w:lang w:val="fr-FR" w:eastAsia="en-US"/>
              </w:rPr>
            </w:pPr>
            <w:r w:rsidRPr="00C54509">
              <w:rPr>
                <w:rFonts w:cs="Arial"/>
                <w:lang w:val="fr-FR" w:eastAsia="en-US"/>
              </w:rPr>
              <w:t>Fraction of maximum throughput</w:t>
            </w:r>
          </w:p>
        </w:tc>
        <w:tc>
          <w:tcPr>
            <w:tcW w:w="1029" w:type="dxa"/>
          </w:tcPr>
          <w:p w:rsidR="00C9609B" w:rsidRPr="00C54509" w:rsidRDefault="00C9609B" w:rsidP="00F10535">
            <w:pPr>
              <w:pStyle w:val="TAH"/>
              <w:rPr>
                <w:rFonts w:cs="Arial"/>
                <w:lang w:val="fr-FR" w:eastAsia="en-US"/>
              </w:rPr>
            </w:pPr>
            <w:r w:rsidRPr="00C54509">
              <w:rPr>
                <w:rFonts w:cs="Arial"/>
                <w:lang w:val="fr-FR" w:eastAsia="en-US"/>
              </w:rPr>
              <w:t>SNR</w:t>
            </w:r>
          </w:p>
          <w:p w:rsidR="00C9609B" w:rsidRPr="00C54509" w:rsidRDefault="00C9609B" w:rsidP="00F10535">
            <w:pPr>
              <w:pStyle w:val="TAH"/>
              <w:rPr>
                <w:rFonts w:cs="Arial"/>
                <w:lang w:val="fr-FR" w:eastAsia="en-US"/>
              </w:rPr>
            </w:pPr>
            <w:r w:rsidRPr="00C54509">
              <w:rPr>
                <w:rFonts w:cs="Arial"/>
                <w:lang w:val="fr-FR"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C"/>
              <w:rPr>
                <w:rFonts w:cs="Arial"/>
                <w:lang w:eastAsia="en-US"/>
              </w:rPr>
            </w:pPr>
            <w:r w:rsidRPr="00C54509">
              <w:rPr>
                <w:rFonts w:cs="Arial" w:hint="eastAsia"/>
                <w:lang w:eastAsia="en-US"/>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en-US"/>
              </w:rPr>
            </w:pPr>
            <w:r w:rsidRPr="00C54509">
              <w:rPr>
                <w:rFonts w:cs="Arial"/>
                <w:lang w:eastAsia="en-US"/>
              </w:rPr>
              <w:t>A3-</w:t>
            </w:r>
            <w:r w:rsidRPr="00C54509">
              <w:rPr>
                <w:rFonts w:cs="Arial" w:hint="eastAsia"/>
                <w:lang w:eastAsia="en-US"/>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-15.3</w:t>
            </w:r>
          </w:p>
        </w:tc>
      </w:tr>
    </w:tbl>
    <w:p w:rsidR="00C9609B" w:rsidRPr="00C54509" w:rsidRDefault="00C9609B" w:rsidP="00C9609B">
      <w:pPr>
        <w:rPr>
          <w:lang w:eastAsia="zh-CN"/>
        </w:rPr>
      </w:pPr>
    </w:p>
    <w:p w:rsidR="00C9609B" w:rsidRPr="00C54509" w:rsidRDefault="00C9609B" w:rsidP="0088119E">
      <w:pPr>
        <w:pStyle w:val="TH"/>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en-US"/>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en-US"/>
              </w:rPr>
              <w:t xml:space="preserve">Mode </w:t>
            </w:r>
            <w:r w:rsidRPr="00C54509">
              <w:rPr>
                <w:rFonts w:cs="Arial" w:hint="eastAsia"/>
                <w:lang w:eastAsia="zh-CN"/>
              </w:rPr>
              <w:t>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en-US"/>
              </w:rPr>
            </w:pPr>
            <w:r w:rsidRPr="00C54509">
              <w:rPr>
                <w:rFonts w:cs="Arial" w:hint="eastAsia"/>
                <w:lang w:eastAsia="zh-CN"/>
              </w:rPr>
              <w:t>-15.1</w:t>
            </w:r>
          </w:p>
        </w:tc>
      </w:tr>
    </w:tbl>
    <w:p w:rsidR="00C9609B" w:rsidRPr="00C54509" w:rsidRDefault="00C9609B" w:rsidP="00C9609B">
      <w:pPr>
        <w:rPr>
          <w:lang w:eastAsia="zh-CN"/>
        </w:rPr>
      </w:pPr>
    </w:p>
    <w:p w:rsidR="00C9609B" w:rsidRPr="00C54509" w:rsidRDefault="00C9609B" w:rsidP="0088119E">
      <w:pPr>
        <w:pStyle w:val="TH"/>
        <w:rPr>
          <w:lang w:eastAsia="zh-CN"/>
        </w:rPr>
      </w:pPr>
      <w:r w:rsidRPr="00C54509">
        <w:t xml:space="preserve">Table </w:t>
      </w:r>
      <w:r w:rsidRPr="00C54509">
        <w:rPr>
          <w:bCs/>
        </w:rPr>
        <w:t>8.2.7</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F10535">
        <w:trPr>
          <w:jc w:val="center"/>
        </w:trPr>
        <w:tc>
          <w:tcPr>
            <w:tcW w:w="1314" w:type="dxa"/>
          </w:tcPr>
          <w:p w:rsidR="00C9609B" w:rsidRPr="00C54509" w:rsidRDefault="00C9609B" w:rsidP="00F10535">
            <w:pPr>
              <w:pStyle w:val="TAH"/>
              <w:rPr>
                <w:rFonts w:cs="Arial"/>
                <w:lang w:eastAsia="en-US"/>
              </w:rPr>
            </w:pPr>
            <w:r w:rsidRPr="00C54509">
              <w:rPr>
                <w:rFonts w:cs="Arial" w:hint="eastAsia"/>
                <w:lang w:eastAsia="zh-CN"/>
              </w:rPr>
              <w:t>N</w:t>
            </w:r>
            <w:r w:rsidRPr="00C54509">
              <w:rPr>
                <w:rFonts w:cs="Arial"/>
                <w:lang w:eastAsia="en-US"/>
              </w:rPr>
              <w:t xml:space="preserve">umber of </w:t>
            </w:r>
            <w:r w:rsidRPr="00C54509">
              <w:rPr>
                <w:rFonts w:cs="Arial"/>
                <w:lang w:eastAsia="zh-CN"/>
              </w:rPr>
              <w:t>T</w:t>
            </w:r>
            <w:r w:rsidRPr="00C54509">
              <w:rPr>
                <w:rFonts w:cs="Arial"/>
                <w:lang w:eastAsia="en-US"/>
              </w:rPr>
              <w:t>X antennas</w:t>
            </w:r>
          </w:p>
        </w:tc>
        <w:tc>
          <w:tcPr>
            <w:tcW w:w="1559" w:type="dxa"/>
          </w:tcPr>
          <w:p w:rsidR="00C9609B" w:rsidRPr="00C54509" w:rsidRDefault="00C9609B" w:rsidP="00F10535">
            <w:pPr>
              <w:pStyle w:val="TAH"/>
              <w:rPr>
                <w:rFonts w:cs="Arial"/>
                <w:lang w:eastAsia="en-US"/>
              </w:rPr>
            </w:pPr>
            <w:r w:rsidRPr="00C54509">
              <w:rPr>
                <w:rFonts w:cs="Arial"/>
                <w:lang w:eastAsia="en-US"/>
              </w:rPr>
              <w:t>Number of RX antennas</w:t>
            </w:r>
          </w:p>
        </w:tc>
        <w:tc>
          <w:tcPr>
            <w:tcW w:w="1134" w:type="dxa"/>
          </w:tcPr>
          <w:p w:rsidR="00C9609B" w:rsidRPr="00C54509" w:rsidRDefault="00C9609B" w:rsidP="00F10535">
            <w:pPr>
              <w:pStyle w:val="TAH"/>
              <w:rPr>
                <w:rFonts w:cs="Arial"/>
                <w:lang w:eastAsia="zh-CN"/>
              </w:rPr>
            </w:pPr>
            <w:r w:rsidRPr="00C54509">
              <w:rPr>
                <w:rFonts w:cs="Arial" w:hint="eastAsia"/>
                <w:lang w:eastAsia="zh-CN"/>
              </w:rPr>
              <w:t xml:space="preserve">CE Mode </w:t>
            </w:r>
          </w:p>
        </w:tc>
        <w:tc>
          <w:tcPr>
            <w:tcW w:w="2127" w:type="dxa"/>
          </w:tcPr>
          <w:p w:rsidR="00C9609B" w:rsidRPr="00C54509" w:rsidRDefault="00C9609B" w:rsidP="00F10535">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134" w:type="dxa"/>
          </w:tcPr>
          <w:p w:rsidR="00C9609B" w:rsidRPr="00C54509" w:rsidRDefault="00C9609B" w:rsidP="00F10535">
            <w:pPr>
              <w:pStyle w:val="TAH"/>
              <w:rPr>
                <w:rFonts w:cs="Arial"/>
                <w:lang w:eastAsia="en-US"/>
              </w:rPr>
            </w:pPr>
            <w:r w:rsidRPr="00C54509">
              <w:rPr>
                <w:rFonts w:cs="Arial"/>
                <w:lang w:eastAsia="en-US"/>
              </w:rPr>
              <w:t>FRC</w:t>
            </w:r>
            <w:r w:rsidRPr="00C54509">
              <w:rPr>
                <w:rFonts w:cs="Arial"/>
                <w:lang w:eastAsia="en-US"/>
              </w:rPr>
              <w:br/>
              <w:t>(Annex A)</w:t>
            </w:r>
          </w:p>
        </w:tc>
        <w:tc>
          <w:tcPr>
            <w:tcW w:w="1417" w:type="dxa"/>
          </w:tcPr>
          <w:p w:rsidR="00C9609B" w:rsidRPr="00C54509" w:rsidRDefault="00C9609B" w:rsidP="00F10535">
            <w:pPr>
              <w:pStyle w:val="TAH"/>
              <w:rPr>
                <w:rFonts w:cs="Arial"/>
                <w:lang w:eastAsia="zh-CN"/>
              </w:rPr>
            </w:pPr>
            <w:r w:rsidRPr="00C54509">
              <w:rPr>
                <w:rFonts w:cs="Arial"/>
                <w:lang w:eastAsia="en-US"/>
              </w:rPr>
              <w:t>Fraction of maximum throughput</w:t>
            </w:r>
          </w:p>
        </w:tc>
        <w:tc>
          <w:tcPr>
            <w:tcW w:w="1029" w:type="dxa"/>
          </w:tcPr>
          <w:p w:rsidR="00C9609B" w:rsidRPr="00C54509" w:rsidRDefault="00C9609B" w:rsidP="00F10535">
            <w:pPr>
              <w:pStyle w:val="TAH"/>
              <w:rPr>
                <w:rFonts w:cs="Arial"/>
                <w:lang w:eastAsia="en-US"/>
              </w:rPr>
            </w:pPr>
            <w:r w:rsidRPr="00C54509">
              <w:rPr>
                <w:rFonts w:cs="Arial"/>
                <w:lang w:eastAsia="en-US"/>
              </w:rPr>
              <w:t>SNR</w:t>
            </w:r>
          </w:p>
          <w:p w:rsidR="00C9609B" w:rsidRPr="00C54509" w:rsidRDefault="00C9609B" w:rsidP="00F10535">
            <w:pPr>
              <w:pStyle w:val="TAH"/>
              <w:rPr>
                <w:rFonts w:cs="Arial"/>
                <w:lang w:eastAsia="en-US"/>
              </w:rPr>
            </w:pPr>
            <w:r w:rsidRPr="00C54509">
              <w:rPr>
                <w:rFonts w:cs="Arial"/>
                <w:lang w:eastAsia="en-US"/>
              </w:rPr>
              <w:t>[dB]</w:t>
            </w:r>
          </w:p>
        </w:tc>
      </w:tr>
      <w:tr w:rsidR="00C9609B" w:rsidRPr="00C54509" w:rsidTr="00F10535">
        <w:trPr>
          <w:trHeight w:val="153"/>
          <w:jc w:val="center"/>
        </w:trPr>
        <w:tc>
          <w:tcPr>
            <w:tcW w:w="1314" w:type="dxa"/>
          </w:tcPr>
          <w:p w:rsidR="00C9609B" w:rsidRPr="00C54509" w:rsidRDefault="00C9609B" w:rsidP="00F10535">
            <w:pPr>
              <w:pStyle w:val="TAC"/>
              <w:rPr>
                <w:rFonts w:cs="Arial"/>
                <w:lang w:eastAsia="zh-CN"/>
              </w:rPr>
            </w:pPr>
            <w:r w:rsidRPr="00C54509">
              <w:rPr>
                <w:rFonts w:cs="Arial" w:hint="eastAsia"/>
                <w:lang w:eastAsia="en-US"/>
              </w:rPr>
              <w:t>1</w:t>
            </w:r>
          </w:p>
        </w:tc>
        <w:tc>
          <w:tcPr>
            <w:tcW w:w="1559" w:type="dxa"/>
          </w:tcPr>
          <w:p w:rsidR="00C9609B" w:rsidRPr="00C54509" w:rsidRDefault="00C9609B" w:rsidP="00F10535">
            <w:pPr>
              <w:pStyle w:val="TAC"/>
              <w:rPr>
                <w:rFonts w:cs="Arial"/>
                <w:lang w:eastAsia="en-US"/>
              </w:rPr>
            </w:pPr>
            <w:r w:rsidRPr="00C54509">
              <w:rPr>
                <w:rFonts w:cs="Arial"/>
                <w:lang w:eastAsia="en-US"/>
              </w:rPr>
              <w:t>2</w:t>
            </w:r>
          </w:p>
        </w:tc>
        <w:tc>
          <w:tcPr>
            <w:tcW w:w="1134" w:type="dxa"/>
          </w:tcPr>
          <w:p w:rsidR="00C9609B" w:rsidRPr="00C54509" w:rsidRDefault="00C9609B" w:rsidP="00F10535">
            <w:pPr>
              <w:pStyle w:val="TAL"/>
              <w:jc w:val="center"/>
              <w:rPr>
                <w:rFonts w:cs="Arial"/>
                <w:lang w:eastAsia="zh-CN"/>
              </w:rPr>
            </w:pPr>
            <w:r w:rsidRPr="00C54509">
              <w:rPr>
                <w:rFonts w:cs="Arial" w:hint="eastAsia"/>
                <w:lang w:eastAsia="zh-CN"/>
              </w:rPr>
              <w:t>Mode B</w:t>
            </w:r>
          </w:p>
        </w:tc>
        <w:tc>
          <w:tcPr>
            <w:tcW w:w="2127" w:type="dxa"/>
          </w:tcPr>
          <w:p w:rsidR="00C9609B" w:rsidRPr="00C54509" w:rsidRDefault="00C9609B" w:rsidP="00F10535">
            <w:pPr>
              <w:pStyle w:val="TAC"/>
              <w:rPr>
                <w:rFonts w:cs="Arial"/>
                <w:lang w:eastAsia="en-US"/>
              </w:rPr>
            </w:pPr>
            <w:r w:rsidRPr="00C54509">
              <w:rPr>
                <w:rFonts w:cs="Arial" w:hint="eastAsia"/>
                <w:lang w:eastAsia="en-US"/>
              </w:rPr>
              <w:t>ETU 1</w:t>
            </w:r>
            <w:r w:rsidRPr="00C54509">
              <w:rPr>
                <w:rFonts w:cs="Arial"/>
                <w:lang w:eastAsia="en-US"/>
              </w:rPr>
              <w:t>Hz Low</w:t>
            </w:r>
          </w:p>
        </w:tc>
        <w:tc>
          <w:tcPr>
            <w:tcW w:w="1134" w:type="dxa"/>
          </w:tcPr>
          <w:p w:rsidR="00C9609B" w:rsidRPr="00C54509" w:rsidRDefault="00C9609B" w:rsidP="00F10535">
            <w:pPr>
              <w:pStyle w:val="TAC"/>
              <w:rPr>
                <w:rFonts w:cs="Arial"/>
                <w:lang w:eastAsia="zh-CN"/>
              </w:rPr>
            </w:pPr>
            <w:r w:rsidRPr="00C54509">
              <w:rPr>
                <w:rFonts w:cs="Arial"/>
                <w:lang w:eastAsia="en-US"/>
              </w:rPr>
              <w:t>A3-</w:t>
            </w:r>
            <w:r w:rsidRPr="00C54509">
              <w:rPr>
                <w:rFonts w:cs="Arial" w:hint="eastAsia"/>
                <w:lang w:eastAsia="zh-CN"/>
              </w:rPr>
              <w:t>1</w:t>
            </w:r>
          </w:p>
        </w:tc>
        <w:tc>
          <w:tcPr>
            <w:tcW w:w="1417" w:type="dxa"/>
          </w:tcPr>
          <w:p w:rsidR="00C9609B" w:rsidRPr="00C54509" w:rsidRDefault="00C9609B" w:rsidP="00F10535">
            <w:pPr>
              <w:pStyle w:val="TAC"/>
              <w:rPr>
                <w:rFonts w:cs="Arial"/>
                <w:lang w:eastAsia="en-US"/>
              </w:rPr>
            </w:pPr>
            <w:r w:rsidRPr="00C54509">
              <w:rPr>
                <w:rFonts w:cs="Arial"/>
                <w:lang w:eastAsia="en-US"/>
              </w:rPr>
              <w:t>70%</w:t>
            </w:r>
          </w:p>
        </w:tc>
        <w:tc>
          <w:tcPr>
            <w:tcW w:w="1029" w:type="dxa"/>
          </w:tcPr>
          <w:p w:rsidR="00C9609B" w:rsidRPr="00C54509" w:rsidRDefault="00A6246D" w:rsidP="00F10535">
            <w:pPr>
              <w:pStyle w:val="TAC"/>
              <w:rPr>
                <w:rFonts w:cs="Arial"/>
                <w:lang w:eastAsia="zh-CN"/>
              </w:rPr>
            </w:pPr>
            <w:r w:rsidRPr="00C54509">
              <w:rPr>
                <w:rFonts w:cs="Arial" w:hint="eastAsia"/>
                <w:lang w:eastAsia="zh-CN"/>
              </w:rPr>
              <w:t>-15.2</w:t>
            </w:r>
          </w:p>
        </w:tc>
      </w:tr>
    </w:tbl>
    <w:p w:rsidR="00C9609B" w:rsidRPr="00C54509" w:rsidRDefault="00C9609B" w:rsidP="00C015D5"/>
    <w:p w:rsidR="002415C9" w:rsidRPr="00C54509" w:rsidRDefault="002415C9" w:rsidP="002415C9">
      <w:pPr>
        <w:pStyle w:val="Heading3"/>
      </w:pPr>
      <w:bookmarkStart w:id="426" w:name="_Toc20997182"/>
      <w:bookmarkStart w:id="427" w:name="_Toc44753841"/>
      <w:bookmarkStart w:id="428" w:name="_Toc45826330"/>
      <w:r w:rsidRPr="00C54509">
        <w:t>8.2.8</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rPr>
          <w:lang w:eastAsia="zh-CN"/>
        </w:rPr>
        <w:t>of Frame structure type 3</w:t>
      </w:r>
      <w:bookmarkEnd w:id="426"/>
      <w:bookmarkEnd w:id="427"/>
      <w:bookmarkEnd w:id="428"/>
    </w:p>
    <w:p w:rsidR="002415C9" w:rsidRPr="00C54509" w:rsidRDefault="002415C9" w:rsidP="002415C9">
      <w:pPr>
        <w:rPr>
          <w:lang w:eastAsia="zh-CN"/>
        </w:rPr>
      </w:pPr>
      <w:r w:rsidRPr="00C54509">
        <w:t>For the parameters specified in Table 8.2.8-1</w:t>
      </w:r>
      <w:r w:rsidRPr="00C54509">
        <w:rPr>
          <w:rFonts w:hint="eastAsia"/>
          <w:lang w:eastAsia="zh-CN"/>
        </w:rPr>
        <w:t xml:space="preserve"> t</w:t>
      </w:r>
      <w:r w:rsidRPr="00C54509">
        <w:t>he throughput shall be equal to or larger than the fraction of maximum throughput stated in the tables 8.2.8-</w:t>
      </w:r>
      <w:r w:rsidRPr="00C54509">
        <w:rPr>
          <w:rFonts w:hint="eastAsia"/>
          <w:lang w:eastAsia="zh-CN"/>
        </w:rPr>
        <w:t>2</w:t>
      </w:r>
      <w:r w:rsidRPr="00C54509">
        <w:t xml:space="preserve"> at the given SNR when the PUSCH is transmitted with Frame structure type 3.</w:t>
      </w:r>
    </w:p>
    <w:p w:rsidR="002415C9" w:rsidRPr="00C54509" w:rsidRDefault="002415C9" w:rsidP="002415C9">
      <w:pPr>
        <w:pStyle w:val="TH"/>
      </w:pPr>
      <w:r w:rsidRPr="00C54509">
        <w:t>T</w:t>
      </w:r>
      <w:r w:rsidRPr="00C54509">
        <w:rPr>
          <w:rFonts w:hint="eastAsia"/>
        </w:rPr>
        <w:t xml:space="preserve">able </w:t>
      </w:r>
      <w:r w:rsidRPr="00C54509">
        <w:t>8.2.8</w:t>
      </w:r>
      <w:r w:rsidRPr="00C54509">
        <w:rPr>
          <w:rFonts w:hint="eastAsia"/>
        </w:rPr>
        <w:t>-1</w:t>
      </w:r>
      <w:r w:rsidRPr="00C54509">
        <w:t xml:space="preserve">: Test Parameters for </w:t>
      </w:r>
      <w:r w:rsidRPr="00C54509">
        <w:rPr>
          <w:rFonts w:hint="eastAsia"/>
        </w:rPr>
        <w:t>PUSCH</w:t>
      </w:r>
      <w:r w:rsidRPr="00C54509">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C54509" w:rsidRPr="00C54509" w:rsidTr="00DB2634">
        <w:trPr>
          <w:jc w:val="center"/>
        </w:trPr>
        <w:tc>
          <w:tcPr>
            <w:tcW w:w="2802" w:type="dxa"/>
          </w:tcPr>
          <w:p w:rsidR="002415C9" w:rsidRPr="00C54509" w:rsidRDefault="002415C9" w:rsidP="00DB2634">
            <w:pPr>
              <w:pStyle w:val="TAH"/>
              <w:rPr>
                <w:rFonts w:cs="Arial"/>
                <w:lang w:eastAsia="en-US"/>
              </w:rPr>
            </w:pPr>
            <w:r w:rsidRPr="00C54509">
              <w:rPr>
                <w:rFonts w:cs="Arial"/>
                <w:lang w:eastAsia="en-US"/>
              </w:rPr>
              <w:t>Parameter</w:t>
            </w:r>
          </w:p>
        </w:tc>
        <w:tc>
          <w:tcPr>
            <w:tcW w:w="1179" w:type="dxa"/>
          </w:tcPr>
          <w:p w:rsidR="002415C9" w:rsidRPr="00C54509" w:rsidRDefault="002415C9" w:rsidP="00DB2634">
            <w:pPr>
              <w:pStyle w:val="TAH"/>
              <w:rPr>
                <w:rFonts w:cs="Arial"/>
                <w:lang w:eastAsia="zh-CN"/>
              </w:rPr>
            </w:pPr>
            <w:r w:rsidRPr="00C54509">
              <w:rPr>
                <w:rFonts w:cs="Arial"/>
                <w:lang w:eastAsia="zh-CN"/>
              </w:rPr>
              <w:t>U</w:t>
            </w:r>
            <w:r w:rsidRPr="00C54509">
              <w:rPr>
                <w:rFonts w:cs="Arial" w:hint="eastAsia"/>
                <w:lang w:eastAsia="zh-CN"/>
              </w:rPr>
              <w:t>nit</w:t>
            </w:r>
          </w:p>
        </w:tc>
        <w:tc>
          <w:tcPr>
            <w:tcW w:w="2988" w:type="dxa"/>
          </w:tcPr>
          <w:p w:rsidR="002415C9" w:rsidRPr="00C54509" w:rsidRDefault="003C402D" w:rsidP="00DB2634">
            <w:pPr>
              <w:pStyle w:val="TAH"/>
              <w:rPr>
                <w:rFonts w:cs="Arial"/>
                <w:lang w:eastAsia="zh-CN"/>
              </w:rPr>
            </w:pPr>
            <w:r w:rsidRPr="00C54509">
              <w:rPr>
                <w:rFonts w:cs="Arial"/>
                <w:lang w:eastAsia="zh-CN"/>
              </w:rPr>
              <w:t>Value (NOTE 1)</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zh-CN"/>
              </w:rPr>
              <w:t>Maximum number of HARQ transmissions</w:t>
            </w:r>
          </w:p>
        </w:tc>
        <w:tc>
          <w:tcPr>
            <w:tcW w:w="1179" w:type="dxa"/>
          </w:tcPr>
          <w:p w:rsidR="002415C9" w:rsidRPr="00C54509" w:rsidRDefault="002415C9" w:rsidP="00DB2634">
            <w:pPr>
              <w:pStyle w:val="TAC"/>
              <w:rPr>
                <w:rFonts w:cs="Arial"/>
                <w:lang w:eastAsia="zh-CN"/>
              </w:rPr>
            </w:pPr>
          </w:p>
        </w:tc>
        <w:tc>
          <w:tcPr>
            <w:tcW w:w="2988" w:type="dxa"/>
            <w:vAlign w:val="center"/>
          </w:tcPr>
          <w:p w:rsidR="002415C9" w:rsidRPr="00C54509" w:rsidRDefault="002415C9" w:rsidP="00DB2634">
            <w:pPr>
              <w:pStyle w:val="TAC"/>
              <w:rPr>
                <w:rFonts w:cs="Arial"/>
                <w:lang w:eastAsia="zh-CN"/>
              </w:rPr>
            </w:pPr>
            <w:r w:rsidRPr="00C54509">
              <w:rPr>
                <w:rFonts w:cs="Arial" w:hint="eastAsia"/>
                <w:lang w:eastAsia="zh-CN"/>
              </w:rPr>
              <w:t>4</w:t>
            </w:r>
          </w:p>
        </w:tc>
      </w:tr>
      <w:tr w:rsidR="00C54509" w:rsidRPr="00C54509" w:rsidTr="00DB2634">
        <w:trPr>
          <w:jc w:val="center"/>
        </w:trPr>
        <w:tc>
          <w:tcPr>
            <w:tcW w:w="2802" w:type="dxa"/>
            <w:vAlign w:val="center"/>
          </w:tcPr>
          <w:p w:rsidR="002415C9" w:rsidRPr="00C54509" w:rsidRDefault="002415C9" w:rsidP="00DB2634">
            <w:pPr>
              <w:pStyle w:val="TAC"/>
              <w:rPr>
                <w:rFonts w:cs="Arial"/>
                <w:lang w:eastAsia="zh-CN"/>
              </w:rPr>
            </w:pPr>
            <w:r w:rsidRPr="00C54509">
              <w:rPr>
                <w:rFonts w:cs="Arial"/>
                <w:lang w:eastAsia="en-US"/>
              </w:rPr>
              <w:t>RV sequences</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2415C9" w:rsidP="00DB2634">
            <w:pPr>
              <w:pStyle w:val="TAC"/>
              <w:rPr>
                <w:rFonts w:cs="Arial"/>
                <w:lang w:eastAsia="zh-CN"/>
              </w:rPr>
            </w:pPr>
            <w:r w:rsidRPr="00C54509">
              <w:rPr>
                <w:rFonts w:cs="Arial"/>
                <w:lang w:eastAsia="zh-CN"/>
              </w:rPr>
              <w:t xml:space="preserve">[0 ,2, 0, 2]  </w:t>
            </w:r>
          </w:p>
        </w:tc>
      </w:tr>
      <w:tr w:rsidR="00C54509" w:rsidRPr="00C54509" w:rsidTr="00DB2634">
        <w:trPr>
          <w:jc w:val="center"/>
        </w:trPr>
        <w:tc>
          <w:tcPr>
            <w:tcW w:w="2802" w:type="dxa"/>
            <w:vAlign w:val="center"/>
          </w:tcPr>
          <w:p w:rsidR="003C402D" w:rsidRPr="00C54509" w:rsidRDefault="002415C9" w:rsidP="00DB2634">
            <w:pPr>
              <w:pStyle w:val="TAC"/>
              <w:rPr>
                <w:lang w:eastAsia="zh-CN"/>
              </w:rPr>
            </w:pPr>
            <w:r w:rsidRPr="00C54509">
              <w:rPr>
                <w:rFonts w:hint="eastAsia"/>
                <w:lang w:eastAsia="zh-CN"/>
              </w:rPr>
              <w:t>PUSCH starting position</w:t>
            </w:r>
          </w:p>
          <w:p w:rsidR="002415C9" w:rsidRPr="00C54509" w:rsidRDefault="003C402D" w:rsidP="00DB2634">
            <w:pPr>
              <w:pStyle w:val="TAC"/>
              <w:rPr>
                <w:rFonts w:cs="Arial"/>
                <w:lang w:eastAsia="en-US"/>
              </w:rPr>
            </w:pPr>
            <w:r w:rsidRPr="00C54509">
              <w:rPr>
                <w:lang w:eastAsia="zh-CN"/>
              </w:rPr>
              <w:t>(NOTE 2)</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FD45BB" w:rsidP="00DB2634">
            <w:pPr>
              <w:pStyle w:val="TAC"/>
              <w:rPr>
                <w:rFonts w:cs="Arial"/>
                <w:lang w:eastAsia="zh-CN"/>
              </w:rPr>
            </w:pPr>
            <w:r>
              <w:rPr>
                <w:rFonts w:cs="Arial"/>
                <w:lang w:eastAsia="zh-CN"/>
              </w:rPr>
              <w:t>'</w:t>
            </w:r>
            <w:r w:rsidR="002415C9" w:rsidRPr="00C54509">
              <w:rPr>
                <w:rFonts w:hint="eastAsia"/>
                <w:lang w:eastAsia="zh-CN"/>
              </w:rPr>
              <w:t>01</w:t>
            </w:r>
            <w:r>
              <w:rPr>
                <w:rFonts w:cs="Arial"/>
                <w:lang w:eastAsia="zh-CN"/>
              </w:rPr>
              <w:t>'</w:t>
            </w:r>
          </w:p>
        </w:tc>
      </w:tr>
      <w:tr w:rsidR="00C54509" w:rsidRPr="00C54509" w:rsidTr="00DB2634">
        <w:trPr>
          <w:jc w:val="center"/>
        </w:trPr>
        <w:tc>
          <w:tcPr>
            <w:tcW w:w="2802" w:type="dxa"/>
            <w:vAlign w:val="center"/>
          </w:tcPr>
          <w:p w:rsidR="002415C9" w:rsidRPr="00C54509" w:rsidRDefault="002415C9" w:rsidP="00DB2634">
            <w:pPr>
              <w:pStyle w:val="TAC"/>
              <w:rPr>
                <w:lang w:eastAsia="zh-CN"/>
              </w:rPr>
            </w:pPr>
            <w:r w:rsidRPr="00C54509">
              <w:rPr>
                <w:rFonts w:hint="eastAsia"/>
                <w:lang w:eastAsia="zh-CN"/>
              </w:rPr>
              <w:t>PUSCH ending symbol</w:t>
            </w:r>
          </w:p>
          <w:p w:rsidR="003C402D" w:rsidRPr="00C54509" w:rsidRDefault="003C402D" w:rsidP="00DB2634">
            <w:pPr>
              <w:pStyle w:val="TAC"/>
              <w:rPr>
                <w:lang w:eastAsia="zh-CN"/>
              </w:rPr>
            </w:pPr>
            <w:r w:rsidRPr="00C54509">
              <w:rPr>
                <w:lang w:eastAsia="zh-CN"/>
              </w:rPr>
              <w:t>(NOTE 3)</w:t>
            </w:r>
          </w:p>
        </w:tc>
        <w:tc>
          <w:tcPr>
            <w:tcW w:w="1179" w:type="dxa"/>
          </w:tcPr>
          <w:p w:rsidR="002415C9" w:rsidRPr="00C54509" w:rsidRDefault="002415C9" w:rsidP="00DB2634">
            <w:pPr>
              <w:pStyle w:val="TAC"/>
              <w:rPr>
                <w:rFonts w:cs="Arial"/>
                <w:lang w:eastAsia="zh-CN"/>
              </w:rPr>
            </w:pPr>
          </w:p>
        </w:tc>
        <w:tc>
          <w:tcPr>
            <w:tcW w:w="2988" w:type="dxa"/>
          </w:tcPr>
          <w:p w:rsidR="002415C9" w:rsidRPr="00C54509" w:rsidRDefault="00FD45BB" w:rsidP="00DB2634">
            <w:pPr>
              <w:pStyle w:val="TAC"/>
              <w:rPr>
                <w:rFonts w:cs="Arial"/>
                <w:lang w:eastAsia="zh-CN"/>
              </w:rPr>
            </w:pPr>
            <w:r>
              <w:rPr>
                <w:rFonts w:cs="Arial"/>
                <w:lang w:eastAsia="zh-CN"/>
              </w:rPr>
              <w:t>'</w:t>
            </w:r>
            <w:r w:rsidR="002415C9" w:rsidRPr="00C54509">
              <w:rPr>
                <w:rFonts w:cs="Arial"/>
                <w:lang w:eastAsia="zh-CN"/>
              </w:rPr>
              <w:t>0</w:t>
            </w:r>
            <w:r>
              <w:rPr>
                <w:rFonts w:cs="Arial"/>
                <w:lang w:eastAsia="zh-CN"/>
              </w:rPr>
              <w:t>'</w:t>
            </w:r>
          </w:p>
        </w:tc>
      </w:tr>
      <w:tr w:rsidR="003C402D" w:rsidRPr="00C54509" w:rsidTr="003C402D">
        <w:trPr>
          <w:jc w:val="center"/>
        </w:trPr>
        <w:tc>
          <w:tcPr>
            <w:tcW w:w="6969" w:type="dxa"/>
            <w:gridSpan w:val="3"/>
            <w:vAlign w:val="center"/>
          </w:tcPr>
          <w:p w:rsidR="003C402D" w:rsidRPr="00C54509" w:rsidRDefault="003C402D" w:rsidP="000428D4">
            <w:pPr>
              <w:pStyle w:val="TAN"/>
              <w:rPr>
                <w:noProof/>
              </w:rPr>
            </w:pPr>
            <w:r w:rsidRPr="00C54509">
              <w:t>NOTE 1:</w:t>
            </w:r>
            <w:r w:rsidRPr="00C54509">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C54509" w:rsidRDefault="003C402D" w:rsidP="000428D4">
            <w:pPr>
              <w:pStyle w:val="TAN"/>
            </w:pPr>
            <w:r w:rsidRPr="00C54509">
              <w:t>NOTE</w:t>
            </w:r>
            <w:r w:rsidRPr="00C54509">
              <w:rPr>
                <w:lang w:eastAsia="en-US"/>
              </w:rPr>
              <w:t xml:space="preserve"> </w:t>
            </w:r>
            <w:r w:rsidRPr="00C54509">
              <w:t>2</w:t>
            </w:r>
            <w:r w:rsidRPr="00C54509">
              <w:rPr>
                <w:lang w:eastAsia="en-US"/>
              </w:rPr>
              <w:t>:</w:t>
            </w:r>
            <w:r w:rsidRPr="00C54509">
              <w:tab/>
              <w:t xml:space="preserve">The PUSCH starting position is applicable to only the first PUSCH transmission subframe indicated in the bitmap. For other transmission subframes indicated in the bitmap, </w:t>
            </w:r>
            <w:r w:rsidRPr="00C54509">
              <w:rPr>
                <w:rFonts w:hint="eastAsia"/>
                <w:lang w:eastAsia="zh-CN"/>
              </w:rPr>
              <w:t>PUSCH starting position</w:t>
            </w:r>
            <w:r w:rsidRPr="00C54509">
              <w:t xml:space="preserve"> is at symbol 0.</w:t>
            </w:r>
          </w:p>
          <w:p w:rsidR="003C402D" w:rsidRPr="00C54509" w:rsidRDefault="003C402D" w:rsidP="000428D4">
            <w:pPr>
              <w:pStyle w:val="TAN"/>
              <w:rPr>
                <w:lang w:eastAsia="zh-CN"/>
              </w:rPr>
            </w:pPr>
            <w:r w:rsidRPr="00C54509">
              <w:t>NOTE 3:</w:t>
            </w:r>
            <w:r w:rsidRPr="00C54509">
              <w:tab/>
              <w:t xml:space="preserve">The PUSCH ending symbol value indicates the configuration of </w:t>
            </w:r>
            <w:r w:rsidRPr="00C54509">
              <w:rPr>
                <w:rFonts w:hint="eastAsia"/>
                <w:lang w:eastAsia="zh-CN"/>
              </w:rPr>
              <w:t xml:space="preserve">the last symbol of the last </w:t>
            </w:r>
            <w:r w:rsidRPr="00C54509">
              <w:rPr>
                <w:lang w:eastAsia="zh-CN"/>
              </w:rPr>
              <w:t xml:space="preserve">PUSCH transmission </w:t>
            </w:r>
            <w:r w:rsidRPr="00C54509">
              <w:rPr>
                <w:rFonts w:hint="eastAsia"/>
                <w:lang w:eastAsia="zh-CN"/>
              </w:rPr>
              <w:t>subframe</w:t>
            </w:r>
            <w:r w:rsidRPr="00C54509">
              <w:t xml:space="preserve"> indicated in the bitmap.</w:t>
            </w:r>
          </w:p>
        </w:tc>
      </w:tr>
    </w:tbl>
    <w:p w:rsidR="002415C9" w:rsidRPr="00C54509" w:rsidRDefault="002415C9" w:rsidP="002415C9"/>
    <w:p w:rsidR="002415C9" w:rsidRPr="00C54509" w:rsidRDefault="002415C9" w:rsidP="002415C9">
      <w:pPr>
        <w:pStyle w:val="TH"/>
      </w:pPr>
      <w:r w:rsidRPr="00C54509">
        <w:t>Table 8.2.8-2: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C54509" w:rsidRPr="00C54509" w:rsidTr="00DB2634">
        <w:trPr>
          <w:jc w:val="center"/>
        </w:trPr>
        <w:tc>
          <w:tcPr>
            <w:tcW w:w="1512" w:type="dxa"/>
          </w:tcPr>
          <w:p w:rsidR="002415C9" w:rsidRPr="00C54509" w:rsidRDefault="002415C9" w:rsidP="00DB2634">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511" w:type="dxa"/>
          </w:tcPr>
          <w:p w:rsidR="002415C9" w:rsidRPr="00C54509" w:rsidRDefault="002415C9" w:rsidP="00DB2634">
            <w:pPr>
              <w:pStyle w:val="TAH"/>
              <w:rPr>
                <w:rFonts w:cs="Arial"/>
                <w:lang w:eastAsia="en-US"/>
              </w:rPr>
            </w:pPr>
            <w:r w:rsidRPr="00C54509">
              <w:rPr>
                <w:rFonts w:cs="Arial"/>
                <w:lang w:eastAsia="en-US"/>
              </w:rPr>
              <w:t>Number of RX antennas</w:t>
            </w:r>
          </w:p>
        </w:tc>
        <w:tc>
          <w:tcPr>
            <w:tcW w:w="1400" w:type="dxa"/>
          </w:tcPr>
          <w:p w:rsidR="002415C9" w:rsidRPr="00C54509" w:rsidRDefault="002415C9" w:rsidP="00DB2634">
            <w:pPr>
              <w:pStyle w:val="TAH"/>
              <w:rPr>
                <w:rFonts w:cs="Arial"/>
                <w:lang w:eastAsia="en-US"/>
              </w:rPr>
            </w:pPr>
            <w:r w:rsidRPr="00C54509">
              <w:rPr>
                <w:rFonts w:cs="Arial"/>
                <w:lang w:eastAsia="en-US"/>
              </w:rPr>
              <w:t>Cyclic prefix</w:t>
            </w:r>
          </w:p>
        </w:tc>
        <w:tc>
          <w:tcPr>
            <w:tcW w:w="1414" w:type="dxa"/>
          </w:tcPr>
          <w:p w:rsidR="002415C9" w:rsidRPr="00C54509" w:rsidRDefault="002415C9" w:rsidP="00DB2634">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1263" w:type="dxa"/>
          </w:tcPr>
          <w:p w:rsidR="002415C9" w:rsidRPr="00C54509" w:rsidRDefault="002415C9" w:rsidP="00DB2634">
            <w:pPr>
              <w:pStyle w:val="TAH"/>
              <w:rPr>
                <w:rFonts w:cs="Arial"/>
                <w:lang w:eastAsia="en-US"/>
              </w:rPr>
            </w:pPr>
            <w:r w:rsidRPr="00C54509">
              <w:rPr>
                <w:rFonts w:cs="Arial"/>
                <w:lang w:eastAsia="en-US"/>
              </w:rPr>
              <w:t>FRC</w:t>
            </w:r>
            <w:r w:rsidRPr="00C54509">
              <w:rPr>
                <w:rFonts w:cs="Arial"/>
                <w:lang w:eastAsia="en-US"/>
              </w:rPr>
              <w:br/>
              <w:t>(Annex A)</w:t>
            </w:r>
          </w:p>
        </w:tc>
        <w:tc>
          <w:tcPr>
            <w:tcW w:w="1272" w:type="dxa"/>
          </w:tcPr>
          <w:p w:rsidR="000428D4" w:rsidRPr="00C54509" w:rsidRDefault="002415C9" w:rsidP="000428D4">
            <w:pPr>
              <w:pStyle w:val="TAH"/>
              <w:rPr>
                <w:rFonts w:cs="Arial"/>
              </w:rPr>
            </w:pPr>
            <w:r w:rsidRPr="00C54509">
              <w:rPr>
                <w:rFonts w:cs="Arial"/>
                <w:lang w:eastAsia="en-US"/>
              </w:rPr>
              <w:t xml:space="preserve">Fraction of </w:t>
            </w:r>
            <w:r w:rsidR="000428D4" w:rsidRPr="00C54509">
              <w:rPr>
                <w:rFonts w:cs="Arial"/>
              </w:rPr>
              <w:t>nominal</w:t>
            </w:r>
            <w:r w:rsidRPr="00C54509">
              <w:rPr>
                <w:rFonts w:cs="Arial"/>
                <w:lang w:eastAsia="en-US"/>
              </w:rPr>
              <w:t xml:space="preserve"> maximum throughput</w:t>
            </w:r>
          </w:p>
          <w:p w:rsidR="002415C9" w:rsidRPr="00C54509" w:rsidRDefault="000428D4" w:rsidP="000428D4">
            <w:pPr>
              <w:pStyle w:val="TAH"/>
              <w:rPr>
                <w:rFonts w:cs="Arial"/>
                <w:lang w:eastAsia="en-US"/>
              </w:rPr>
            </w:pPr>
            <w:r w:rsidRPr="00C54509">
              <w:rPr>
                <w:rFonts w:cs="Arial"/>
              </w:rPr>
              <w:t>(NOTE 1)</w:t>
            </w:r>
          </w:p>
        </w:tc>
        <w:tc>
          <w:tcPr>
            <w:tcW w:w="1257" w:type="dxa"/>
          </w:tcPr>
          <w:p w:rsidR="002415C9" w:rsidRPr="00C54509" w:rsidRDefault="002415C9" w:rsidP="00DB2634">
            <w:pPr>
              <w:pStyle w:val="TAH"/>
              <w:rPr>
                <w:rFonts w:cs="Arial"/>
                <w:lang w:eastAsia="en-US"/>
              </w:rPr>
            </w:pPr>
            <w:r w:rsidRPr="00C54509">
              <w:rPr>
                <w:rFonts w:cs="Arial"/>
                <w:lang w:eastAsia="en-US"/>
              </w:rPr>
              <w:t>SNR</w:t>
            </w:r>
          </w:p>
          <w:p w:rsidR="002415C9" w:rsidRPr="00C54509" w:rsidRDefault="002415C9" w:rsidP="00DB2634">
            <w:pPr>
              <w:pStyle w:val="TAH"/>
              <w:rPr>
                <w:rFonts w:cs="Arial"/>
                <w:lang w:eastAsia="en-US"/>
              </w:rPr>
            </w:pPr>
            <w:r w:rsidRPr="00C54509">
              <w:rPr>
                <w:rFonts w:cs="Arial"/>
                <w:lang w:eastAsia="en-US"/>
              </w:rPr>
              <w:t>[dB]</w:t>
            </w:r>
          </w:p>
        </w:tc>
      </w:tr>
      <w:tr w:rsidR="00C54509" w:rsidRPr="00C54509" w:rsidTr="00DB2634">
        <w:trPr>
          <w:jc w:val="center"/>
        </w:trPr>
        <w:tc>
          <w:tcPr>
            <w:tcW w:w="1512" w:type="dxa"/>
            <w:vMerge w:val="restart"/>
          </w:tcPr>
          <w:p w:rsidR="002415C9" w:rsidRPr="00C54509" w:rsidRDefault="002415C9" w:rsidP="00DB2634">
            <w:pPr>
              <w:pStyle w:val="TAC"/>
              <w:rPr>
                <w:rFonts w:cs="Arial"/>
                <w:lang w:eastAsia="zh-CN"/>
              </w:rPr>
            </w:pPr>
            <w:r w:rsidRPr="00C54509">
              <w:rPr>
                <w:rFonts w:cs="Arial"/>
                <w:lang w:eastAsia="zh-CN"/>
              </w:rPr>
              <w:t>1</w:t>
            </w: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2</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-0.2</w:t>
            </w:r>
          </w:p>
        </w:tc>
      </w:tr>
      <w:tr w:rsidR="00C54509" w:rsidRPr="00C54509" w:rsidTr="00DB2634">
        <w:trPr>
          <w:jc w:val="center"/>
        </w:trPr>
        <w:tc>
          <w:tcPr>
            <w:tcW w:w="1512" w:type="dxa"/>
            <w:vMerge/>
          </w:tcPr>
          <w:p w:rsidR="002415C9" w:rsidRPr="00C54509" w:rsidRDefault="002415C9" w:rsidP="00DB2634">
            <w:pPr>
              <w:pStyle w:val="TAC"/>
              <w:rPr>
                <w:rFonts w:cs="Arial"/>
                <w:lang w:eastAsia="zh-CN"/>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12.1</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val="restart"/>
          </w:tcPr>
          <w:p w:rsidR="002415C9" w:rsidRPr="00C54509" w:rsidRDefault="002415C9" w:rsidP="00DB2634">
            <w:pPr>
              <w:pStyle w:val="TAC"/>
              <w:rPr>
                <w:rFonts w:cs="Arial"/>
                <w:lang w:eastAsia="en-US"/>
              </w:rPr>
            </w:pPr>
            <w:r w:rsidRPr="00C54509">
              <w:rPr>
                <w:rFonts w:cs="Arial"/>
                <w:lang w:eastAsia="en-US"/>
              </w:rPr>
              <w:t>4</w:t>
            </w:r>
          </w:p>
        </w:tc>
        <w:tc>
          <w:tcPr>
            <w:tcW w:w="1400" w:type="dxa"/>
            <w:vMerge w:val="restart"/>
          </w:tcPr>
          <w:p w:rsidR="002415C9" w:rsidRPr="00C54509" w:rsidRDefault="002415C9" w:rsidP="00DB2634">
            <w:pPr>
              <w:pStyle w:val="TAL"/>
              <w:rPr>
                <w:rFonts w:cs="Arial"/>
                <w:lang w:eastAsia="en-US"/>
              </w:rPr>
            </w:pPr>
            <w:r w:rsidRPr="00C54509">
              <w:rPr>
                <w:rFonts w:cs="Arial"/>
                <w:lang w:eastAsia="en-US"/>
              </w:rPr>
              <w:t>Normal</w:t>
            </w:r>
          </w:p>
        </w:tc>
        <w:tc>
          <w:tcPr>
            <w:tcW w:w="1414" w:type="dxa"/>
            <w:vMerge w:val="restart"/>
          </w:tcPr>
          <w:p w:rsidR="002415C9" w:rsidRPr="00C54509" w:rsidRDefault="002415C9" w:rsidP="00DB2634">
            <w:pPr>
              <w:pStyle w:val="TAL"/>
              <w:rPr>
                <w:rFonts w:cs="Arial"/>
                <w:lang w:eastAsia="en-US"/>
              </w:rPr>
            </w:pPr>
            <w:r w:rsidRPr="00C54509">
              <w:rPr>
                <w:rFonts w:cs="Arial"/>
                <w:lang w:eastAsia="en-US"/>
              </w:rPr>
              <w:t>EPA 5Hz Low</w:t>
            </w:r>
          </w:p>
        </w:tc>
        <w:tc>
          <w:tcPr>
            <w:tcW w:w="1263" w:type="dxa"/>
          </w:tcPr>
          <w:p w:rsidR="002415C9" w:rsidRPr="00C54509" w:rsidRDefault="002415C9" w:rsidP="00DB2634">
            <w:pPr>
              <w:pStyle w:val="TAC"/>
              <w:rPr>
                <w:rFonts w:cs="Arial"/>
                <w:lang w:eastAsia="en-US"/>
              </w:rPr>
            </w:pPr>
            <w:r w:rsidRPr="00C54509">
              <w:rPr>
                <w:rFonts w:cs="Arial"/>
                <w:lang w:eastAsia="en-US"/>
              </w:rPr>
              <w:t>A20-1</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-3.2</w:t>
            </w:r>
          </w:p>
        </w:tc>
      </w:tr>
      <w:tr w:rsidR="00C54509" w:rsidRPr="00C54509" w:rsidTr="00DB2634">
        <w:trPr>
          <w:jc w:val="center"/>
        </w:trPr>
        <w:tc>
          <w:tcPr>
            <w:tcW w:w="1512" w:type="dxa"/>
            <w:vMerge/>
          </w:tcPr>
          <w:p w:rsidR="002415C9" w:rsidRPr="00C54509" w:rsidRDefault="002415C9" w:rsidP="00DB2634">
            <w:pPr>
              <w:pStyle w:val="TAC"/>
              <w:rPr>
                <w:rFonts w:cs="Arial"/>
                <w:lang w:eastAsia="en-US"/>
              </w:rPr>
            </w:pPr>
          </w:p>
        </w:tc>
        <w:tc>
          <w:tcPr>
            <w:tcW w:w="1511" w:type="dxa"/>
            <w:vMerge/>
          </w:tcPr>
          <w:p w:rsidR="002415C9" w:rsidRPr="00C54509" w:rsidRDefault="002415C9" w:rsidP="00DB2634">
            <w:pPr>
              <w:pStyle w:val="TAC"/>
              <w:rPr>
                <w:rFonts w:cs="Arial"/>
                <w:lang w:eastAsia="en-US"/>
              </w:rPr>
            </w:pPr>
          </w:p>
        </w:tc>
        <w:tc>
          <w:tcPr>
            <w:tcW w:w="1400" w:type="dxa"/>
            <w:vMerge/>
          </w:tcPr>
          <w:p w:rsidR="002415C9" w:rsidRPr="00C54509" w:rsidRDefault="002415C9" w:rsidP="00DB2634">
            <w:pPr>
              <w:pStyle w:val="TAL"/>
              <w:rPr>
                <w:rFonts w:cs="Arial"/>
                <w:lang w:eastAsia="en-US"/>
              </w:rPr>
            </w:pPr>
          </w:p>
        </w:tc>
        <w:tc>
          <w:tcPr>
            <w:tcW w:w="1414" w:type="dxa"/>
            <w:vMerge/>
          </w:tcPr>
          <w:p w:rsidR="002415C9" w:rsidRPr="00C54509" w:rsidRDefault="002415C9" w:rsidP="00DB2634">
            <w:pPr>
              <w:pStyle w:val="TAL"/>
              <w:rPr>
                <w:rFonts w:cs="Arial"/>
                <w:lang w:eastAsia="en-US"/>
              </w:rPr>
            </w:pPr>
          </w:p>
        </w:tc>
        <w:tc>
          <w:tcPr>
            <w:tcW w:w="1263" w:type="dxa"/>
          </w:tcPr>
          <w:p w:rsidR="002415C9" w:rsidRPr="00C54509" w:rsidRDefault="002415C9" w:rsidP="00DB2634">
            <w:pPr>
              <w:pStyle w:val="TAC"/>
              <w:rPr>
                <w:rFonts w:cs="Arial"/>
                <w:lang w:eastAsia="en-US"/>
              </w:rPr>
            </w:pPr>
            <w:r w:rsidRPr="00C54509">
              <w:rPr>
                <w:rFonts w:cs="Arial"/>
                <w:lang w:eastAsia="en-US"/>
              </w:rPr>
              <w:t>A20-2</w:t>
            </w:r>
          </w:p>
        </w:tc>
        <w:tc>
          <w:tcPr>
            <w:tcW w:w="1272" w:type="dxa"/>
          </w:tcPr>
          <w:p w:rsidR="002415C9" w:rsidRPr="00C54509" w:rsidRDefault="002415C9" w:rsidP="00DB2634">
            <w:pPr>
              <w:pStyle w:val="TAC"/>
              <w:rPr>
                <w:rFonts w:cs="Arial"/>
                <w:lang w:eastAsia="en-US"/>
              </w:rPr>
            </w:pPr>
            <w:r w:rsidRPr="00C54509">
              <w:rPr>
                <w:rFonts w:cs="Arial"/>
                <w:lang w:eastAsia="en-US"/>
              </w:rPr>
              <w:t>70%</w:t>
            </w:r>
          </w:p>
        </w:tc>
        <w:tc>
          <w:tcPr>
            <w:tcW w:w="1257" w:type="dxa"/>
          </w:tcPr>
          <w:p w:rsidR="002415C9" w:rsidRPr="00C54509" w:rsidRDefault="002415C9" w:rsidP="000428D4">
            <w:pPr>
              <w:pStyle w:val="TAC"/>
              <w:rPr>
                <w:rFonts w:cs="Arial"/>
                <w:lang w:eastAsia="en-US"/>
              </w:rPr>
            </w:pPr>
            <w:r w:rsidRPr="00C54509">
              <w:rPr>
                <w:rFonts w:cs="Arial"/>
                <w:lang w:eastAsia="en-US"/>
              </w:rPr>
              <w:t>8.3</w:t>
            </w:r>
          </w:p>
        </w:tc>
      </w:tr>
      <w:tr w:rsidR="000428D4" w:rsidRPr="00C54509" w:rsidTr="005A5CE8">
        <w:trPr>
          <w:jc w:val="center"/>
        </w:trPr>
        <w:tc>
          <w:tcPr>
            <w:tcW w:w="9629" w:type="dxa"/>
            <w:gridSpan w:val="7"/>
          </w:tcPr>
          <w:p w:rsidR="000428D4" w:rsidRPr="00C54509" w:rsidRDefault="000428D4" w:rsidP="005A5CE8">
            <w:pPr>
              <w:pStyle w:val="TAN"/>
              <w:ind w:left="702" w:hanging="720"/>
              <w:jc w:val="both"/>
              <w:rPr>
                <w:rFonts w:cs="Arial"/>
                <w:noProof/>
              </w:rPr>
            </w:pPr>
            <w:r w:rsidRPr="00C54509">
              <w:rPr>
                <w:rFonts w:cs="Arial"/>
              </w:rPr>
              <w:t>NOTE1:</w:t>
            </w:r>
            <w:r w:rsidRPr="00C54509">
              <w:rPr>
                <w:rFonts w:cs="Arial"/>
              </w:rPr>
              <w:tab/>
            </w:r>
            <w:r w:rsidRPr="00C54509">
              <w:rPr>
                <w:rFonts w:cs="Arial" w:hint="eastAsia"/>
              </w:rPr>
              <w:t xml:space="preserve">Fraction of </w:t>
            </w:r>
            <w:r w:rsidRPr="00C54509">
              <w:rPr>
                <w:rFonts w:cs="Arial"/>
              </w:rPr>
              <w:t xml:space="preserve">nominal </w:t>
            </w:r>
            <w:r w:rsidRPr="00C54509">
              <w:rPr>
                <w:rFonts w:cs="Arial" w:hint="eastAsia"/>
              </w:rPr>
              <w:t xml:space="preserve">maximum throughput is </w:t>
            </w:r>
            <w:r w:rsidRPr="00C54509">
              <w:rPr>
                <w:rFonts w:cs="Arial"/>
              </w:rPr>
              <w:t>calculated based on</w:t>
            </w:r>
            <w:r w:rsidRPr="00C54509">
              <w:rPr>
                <w:rFonts w:cs="Arial" w:hint="eastAsia"/>
              </w:rPr>
              <w:t xml:space="preserve"> </w:t>
            </w:r>
            <w:r w:rsidRPr="00C54509">
              <w:rPr>
                <w:rFonts w:cs="Arial"/>
              </w:rPr>
              <w:t>the actual transmitted PUSCH</w:t>
            </w:r>
          </w:p>
        </w:tc>
      </w:tr>
    </w:tbl>
    <w:p w:rsidR="002415C9" w:rsidRPr="00C54509" w:rsidRDefault="002415C9" w:rsidP="00C015D5"/>
    <w:p w:rsidR="00975F22" w:rsidRPr="00C54509" w:rsidRDefault="00975F22" w:rsidP="00975F22">
      <w:pPr>
        <w:pStyle w:val="Heading3"/>
        <w:rPr>
          <w:lang w:eastAsia="zh-CN"/>
        </w:rPr>
      </w:pPr>
      <w:bookmarkStart w:id="429" w:name="_Toc20997183"/>
      <w:bookmarkStart w:id="430" w:name="_Toc44753842"/>
      <w:bookmarkStart w:id="431" w:name="_Toc45826331"/>
      <w:r w:rsidRPr="00C54509">
        <w:rPr>
          <w:rFonts w:hint="eastAsia"/>
        </w:rPr>
        <w:t>8.2.9</w:t>
      </w:r>
      <w:r w:rsidRPr="00C54509">
        <w:rPr>
          <w:rFonts w:hint="eastAsia"/>
        </w:rPr>
        <w:tab/>
      </w:r>
      <w:r w:rsidRPr="00C54509">
        <w:t xml:space="preserve">Enhanced performance requirement type </w:t>
      </w:r>
      <w:r w:rsidRPr="00C54509">
        <w:rPr>
          <w:rFonts w:hint="eastAsia"/>
          <w:lang w:eastAsia="zh-CN"/>
        </w:rPr>
        <w:t>B</w:t>
      </w:r>
      <w:r w:rsidRPr="00C54509">
        <w:t xml:space="preserve"> in multipath fading propagation conditions</w:t>
      </w:r>
      <w:bookmarkEnd w:id="429"/>
      <w:bookmarkEnd w:id="430"/>
      <w:bookmarkEnd w:id="431"/>
    </w:p>
    <w:p w:rsidR="00975F22" w:rsidRPr="00C54509" w:rsidRDefault="00975F22" w:rsidP="00975F22">
      <w:pPr>
        <w:rPr>
          <w:lang w:eastAsia="zh-CN"/>
        </w:rPr>
      </w:pPr>
      <w:r w:rsidRPr="00C54509">
        <w:t xml:space="preserve">The purpose is to verify the </w:t>
      </w:r>
      <w:r w:rsidRPr="00C54509">
        <w:rPr>
          <w:rFonts w:hint="eastAsia"/>
          <w:lang w:eastAsia="zh-CN"/>
        </w:rPr>
        <w:t xml:space="preserve">demodulation </w:t>
      </w:r>
      <w:r w:rsidRPr="00C54509">
        <w:t xml:space="preserve">performance when </w:t>
      </w:r>
      <w:r w:rsidRPr="00C54509">
        <w:rPr>
          <w:rFonts w:hint="eastAsia"/>
          <w:lang w:eastAsia="zh-CN"/>
        </w:rPr>
        <w:t>there are multiple co-scheduled intra-cell UEs in the serving cell and one inter-cell interfering UE in the negiboring cell. The PUSCH of all the intra-cell UEs are wanted signal for the BS.</w:t>
      </w:r>
    </w:p>
    <w:p w:rsidR="00975F22" w:rsidRPr="00C54509" w:rsidRDefault="00975F22" w:rsidP="00975F22">
      <w:pPr>
        <w:rPr>
          <w:lang w:eastAsia="zh-CN"/>
        </w:rPr>
      </w:pPr>
      <w:r w:rsidRPr="00C54509">
        <w:t xml:space="preserve">The </w:t>
      </w:r>
      <w:r w:rsidRPr="00C54509">
        <w:rPr>
          <w:rFonts w:hint="eastAsia"/>
          <w:lang w:eastAsia="zh-CN"/>
        </w:rPr>
        <w:t>e</w:t>
      </w:r>
      <w:r w:rsidRPr="00C54509">
        <w:t xml:space="preserve">nhanced performance requirement type </w:t>
      </w:r>
      <w:r w:rsidRPr="00C54509">
        <w:rPr>
          <w:rFonts w:hint="eastAsia"/>
          <w:lang w:eastAsia="zh-CN"/>
        </w:rPr>
        <w:t>B</w:t>
      </w:r>
      <w:r w:rsidRPr="00C54509">
        <w:t xml:space="preserve"> of PUSCH is determined by a minimum required throughput for a given S</w:t>
      </w:r>
      <w:r w:rsidRPr="00C54509">
        <w:rPr>
          <w:rFonts w:hint="eastAsia"/>
          <w:lang w:eastAsia="zh-CN"/>
        </w:rPr>
        <w:t>I</w:t>
      </w:r>
      <w:r w:rsidRPr="00C54509">
        <w:t>NR. The required throughput is expressed as a fraction of maximum sum throughput of all the intra-cell UEs for the FRCs listed in Annex A. The performance requirements assume HARQ retransmissions.</w:t>
      </w:r>
    </w:p>
    <w:p w:rsidR="00975F22" w:rsidRPr="00C54509" w:rsidRDefault="00975F22" w:rsidP="00975F22">
      <w:pPr>
        <w:rPr>
          <w:lang w:eastAsia="zh-CN"/>
        </w:rPr>
      </w:pPr>
      <w:r w:rsidRPr="00C54509">
        <w:rPr>
          <w:lang w:eastAsia="zh-CN"/>
        </w:rPr>
        <w:t xml:space="preserve">The requirements apply to the BS supporting the enhanced performance requirements type </w:t>
      </w:r>
      <w:r w:rsidRPr="00C54509">
        <w:rPr>
          <w:rFonts w:hint="eastAsia"/>
          <w:lang w:eastAsia="zh-CN"/>
        </w:rPr>
        <w:t>B.</w:t>
      </w:r>
    </w:p>
    <w:p w:rsidR="00975F22" w:rsidRPr="00C54509" w:rsidRDefault="00975F22" w:rsidP="00975F22">
      <w:pPr>
        <w:pStyle w:val="TH"/>
        <w:rPr>
          <w:lang w:eastAsia="zh-CN"/>
        </w:rPr>
      </w:pPr>
      <w:r w:rsidRPr="00C54509">
        <w:t xml:space="preserve">Table 8.2.9-1: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C54509" w:rsidRPr="00C54509" w:rsidTr="00292FF4">
        <w:trPr>
          <w:cantSplit/>
          <w:trHeight w:val="237"/>
          <w:jc w:val="center"/>
        </w:trPr>
        <w:tc>
          <w:tcPr>
            <w:tcW w:w="3408" w:type="dxa"/>
            <w:gridSpan w:val="2"/>
            <w:vMerge w:val="restart"/>
          </w:tcPr>
          <w:p w:rsidR="00292FF4" w:rsidRPr="00C54509" w:rsidRDefault="00292FF4" w:rsidP="00292FF4">
            <w:pPr>
              <w:pStyle w:val="TAH"/>
              <w:rPr>
                <w:lang w:eastAsia="zh-CN"/>
              </w:rPr>
            </w:pPr>
            <w:r w:rsidRPr="00C54509">
              <w:rPr>
                <w:rFonts w:eastAsia="?? ??"/>
                <w:lang w:eastAsia="ja-JP"/>
              </w:rPr>
              <w:t>Parameter</w:t>
            </w:r>
          </w:p>
        </w:tc>
        <w:tc>
          <w:tcPr>
            <w:tcW w:w="850" w:type="dxa"/>
            <w:vMerge w:val="restart"/>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2"/>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237"/>
          <w:jc w:val="center"/>
        </w:trPr>
        <w:tc>
          <w:tcPr>
            <w:tcW w:w="3408" w:type="dxa"/>
            <w:gridSpan w:val="2"/>
            <w:vMerge/>
          </w:tcPr>
          <w:p w:rsidR="00292FF4" w:rsidRPr="00C54509" w:rsidRDefault="00292FF4" w:rsidP="00292FF4">
            <w:pPr>
              <w:pStyle w:val="TAH"/>
              <w:rPr>
                <w:lang w:eastAsia="zh-CN"/>
              </w:rPr>
            </w:pPr>
          </w:p>
        </w:tc>
        <w:tc>
          <w:tcPr>
            <w:tcW w:w="850" w:type="dxa"/>
            <w:vMerge/>
          </w:tcPr>
          <w:p w:rsidR="00292FF4" w:rsidRPr="00C54509" w:rsidRDefault="00292FF4" w:rsidP="00292FF4">
            <w:pPr>
              <w:pStyle w:val="TAH"/>
              <w:rPr>
                <w:rFonts w:eastAsia="?? ??"/>
                <w:lang w:eastAsia="ja-JP"/>
              </w:rPr>
            </w:pPr>
          </w:p>
        </w:tc>
        <w:tc>
          <w:tcPr>
            <w:tcW w:w="1706" w:type="dxa"/>
            <w:vAlign w:val="center"/>
          </w:tcPr>
          <w:p w:rsidR="00292FF4" w:rsidRPr="00C54509" w:rsidRDefault="00292FF4" w:rsidP="00292FF4">
            <w:pPr>
              <w:pStyle w:val="TAH"/>
              <w:rPr>
                <w:lang w:eastAsia="zh-CN"/>
              </w:rPr>
            </w:pPr>
            <w:r w:rsidRPr="00C54509">
              <w:rPr>
                <w:rFonts w:hint="eastAsia"/>
                <w:lang w:eastAsia="zh-CN"/>
              </w:rPr>
              <w:t>UE1</w:t>
            </w:r>
          </w:p>
        </w:tc>
        <w:tc>
          <w:tcPr>
            <w:tcW w:w="1707" w:type="dxa"/>
            <w:vAlign w:val="center"/>
          </w:tcPr>
          <w:p w:rsidR="00292FF4" w:rsidRPr="00C54509" w:rsidRDefault="00292FF4" w:rsidP="00292FF4">
            <w:pPr>
              <w:pStyle w:val="TAH"/>
              <w:rPr>
                <w:lang w:eastAsia="zh-CN"/>
              </w:rPr>
            </w:pPr>
            <w:r w:rsidRPr="00C54509">
              <w:rPr>
                <w:rFonts w:hint="eastAsia"/>
                <w:lang w:eastAsia="zh-CN"/>
              </w:rPr>
              <w:t>UE2</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Cyclic Prefix</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292FF4" w:rsidRPr="00C54509" w:rsidRDefault="00292FF4" w:rsidP="00975F22">
            <w:pPr>
              <w:pStyle w:val="TAC"/>
              <w:rPr>
                <w:lang w:eastAsia="zh-CN"/>
              </w:rPr>
            </w:pPr>
            <w:r w:rsidRPr="00C54509">
              <w:rPr>
                <w:lang w:eastAsia="ja-JP"/>
              </w:rPr>
              <w:t>Maximum number of HARQ transmissions</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ja-JP"/>
              </w:rPr>
              <w:t>4</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292FF4" w:rsidRPr="00C54509" w:rsidRDefault="00292FF4" w:rsidP="00975F22">
            <w:pPr>
              <w:pStyle w:val="TAC"/>
              <w:rPr>
                <w:lang w:eastAsia="zh-CN"/>
              </w:rPr>
            </w:pPr>
            <w:r w:rsidRPr="00C54509">
              <w:rPr>
                <w:lang w:eastAsia="ja-JP"/>
              </w:rPr>
              <w:t>RV sequence</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val="en-US" w:eastAsia="ja-JP"/>
              </w:rPr>
            </w:pPr>
            <w:r w:rsidRPr="00C54509">
              <w:rPr>
                <w:lang w:eastAsia="zh-CN"/>
              </w:rPr>
              <w:t>0, 2, 3, 1, 0, 2, 3, 1</w:t>
            </w:r>
          </w:p>
        </w:tc>
        <w:tc>
          <w:tcPr>
            <w:tcW w:w="1411" w:type="dxa"/>
            <w:vAlign w:val="center"/>
          </w:tcPr>
          <w:p w:rsidR="00292FF4" w:rsidRPr="00C54509" w:rsidRDefault="00292FF4" w:rsidP="00975F22">
            <w:pPr>
              <w:pStyle w:val="TAC"/>
              <w:rPr>
                <w:lang w:val="en-US" w:eastAsia="ja-JP"/>
              </w:rPr>
            </w:pPr>
            <w:r w:rsidRPr="00C54509">
              <w:rPr>
                <w:lang w:eastAsia="zh-CN"/>
              </w:rPr>
              <w:t>N/A</w:t>
            </w:r>
          </w:p>
        </w:tc>
      </w:tr>
      <w:tr w:rsidR="00C54509" w:rsidRPr="00C54509" w:rsidTr="00292FF4">
        <w:trPr>
          <w:cantSplit/>
          <w:trHeight w:val="293"/>
          <w:jc w:val="center"/>
        </w:trPr>
        <w:tc>
          <w:tcPr>
            <w:tcW w:w="3408" w:type="dxa"/>
            <w:gridSpan w:val="2"/>
            <w:vAlign w:val="center"/>
          </w:tcPr>
          <w:p w:rsidR="00292FF4" w:rsidRPr="00C54509" w:rsidRDefault="00292FF4" w:rsidP="00975F22">
            <w:pPr>
              <w:pStyle w:val="TAC"/>
              <w:rPr>
                <w:lang w:eastAsia="zh-CN"/>
              </w:rPr>
            </w:pPr>
            <w:r w:rsidRPr="00C54509">
              <w:rPr>
                <w:rFonts w:hint="eastAsia"/>
                <w:lang w:eastAsia="zh-CN"/>
              </w:rPr>
              <w:t>Cell Id</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zh-CN"/>
              </w:rPr>
            </w:pPr>
            <w:r w:rsidRPr="00C54509">
              <w:rPr>
                <w:rFonts w:hint="eastAsia"/>
                <w:lang w:eastAsia="zh-CN"/>
              </w:rPr>
              <w:t>1</w:t>
            </w:r>
          </w:p>
        </w:tc>
      </w:tr>
      <w:tr w:rsidR="00C54509" w:rsidRPr="00C54509" w:rsidTr="00292FF4">
        <w:trPr>
          <w:cantSplit/>
          <w:trHeight w:val="269"/>
          <w:jc w:val="center"/>
        </w:trPr>
        <w:tc>
          <w:tcPr>
            <w:tcW w:w="3408" w:type="dxa"/>
            <w:gridSpan w:val="2"/>
            <w:vAlign w:val="center"/>
          </w:tcPr>
          <w:p w:rsidR="00292FF4" w:rsidRPr="00C54509" w:rsidRDefault="00292FF4"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292FF4" w:rsidRPr="00C54509" w:rsidRDefault="00292FF4" w:rsidP="00975F22">
            <w:pPr>
              <w:pStyle w:val="TAC"/>
              <w:rPr>
                <w:rFonts w:eastAsia="?? ??"/>
                <w:lang w:eastAsia="ja-JP"/>
              </w:rPr>
            </w:pPr>
          </w:p>
        </w:tc>
        <w:tc>
          <w:tcPr>
            <w:tcW w:w="3413" w:type="dxa"/>
            <w:gridSpan w:val="2"/>
            <w:vAlign w:val="center"/>
          </w:tcPr>
          <w:p w:rsidR="00292FF4" w:rsidRPr="00C54509" w:rsidRDefault="00292FF4" w:rsidP="00975F22">
            <w:pPr>
              <w:pStyle w:val="TAC"/>
              <w:rPr>
                <w:lang w:eastAsia="ja-JP"/>
              </w:rPr>
            </w:pPr>
            <w:r w:rsidRPr="00C54509">
              <w:rPr>
                <w:lang w:eastAsia="zh-CN"/>
              </w:rPr>
              <w:t>N/A</w:t>
            </w:r>
          </w:p>
        </w:tc>
        <w:tc>
          <w:tcPr>
            <w:tcW w:w="1411" w:type="dxa"/>
            <w:vAlign w:val="center"/>
          </w:tcPr>
          <w:p w:rsidR="00292FF4" w:rsidRPr="00C54509" w:rsidRDefault="00292FF4"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292FF4" w:rsidRPr="00C54509" w:rsidRDefault="00292FF4" w:rsidP="00975F22">
            <w:pPr>
              <w:pStyle w:val="TAC"/>
              <w:rPr>
                <w:strike/>
                <w:lang w:eastAsia="zh-CN"/>
              </w:rPr>
            </w:pPr>
            <w:r w:rsidRPr="00C54509">
              <w:rPr>
                <w:lang w:eastAsia="zh-CN"/>
              </w:rPr>
              <w:t>DIP (Note 2)</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292FF4" w:rsidRPr="00C54509" w:rsidRDefault="00292FF4" w:rsidP="00975F22">
            <w:pPr>
              <w:pStyle w:val="TAC"/>
              <w:rPr>
                <w:strike/>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3413" w:type="dxa"/>
            <w:gridSpan w:val="2"/>
            <w:vAlign w:val="center"/>
          </w:tcPr>
          <w:p w:rsidR="00292FF4" w:rsidRPr="00C54509" w:rsidRDefault="00292FF4" w:rsidP="00975F22">
            <w:pPr>
              <w:pStyle w:val="TAC"/>
              <w:rPr>
                <w:lang w:eastAsia="zh-CN"/>
              </w:rPr>
            </w:pPr>
            <w:r w:rsidRPr="00C54509">
              <w:rPr>
                <w:lang w:eastAsia="zh-CN"/>
              </w:rPr>
              <w:t>N/A</w:t>
            </w:r>
          </w:p>
        </w:tc>
        <w:tc>
          <w:tcPr>
            <w:tcW w:w="1411" w:type="dxa"/>
            <w:vAlign w:val="center"/>
          </w:tcPr>
          <w:p w:rsidR="00292FF4" w:rsidRPr="00C54509" w:rsidRDefault="00292FF4" w:rsidP="00975F22">
            <w:pPr>
              <w:pStyle w:val="TAC"/>
              <w:rPr>
                <w:lang w:eastAsia="zh-CN"/>
              </w:rPr>
            </w:pPr>
            <w:r w:rsidRPr="00C54509">
              <w:rPr>
                <w:rFonts w:hint="eastAsia"/>
                <w:lang w:val="en-US" w:eastAsia="ja-JP"/>
              </w:rPr>
              <w:t>-0.43</w:t>
            </w:r>
          </w:p>
        </w:tc>
      </w:tr>
      <w:tr w:rsidR="00C54509" w:rsidRPr="00C54509" w:rsidTr="00292FF4">
        <w:trPr>
          <w:cantSplit/>
          <w:trHeight w:val="257"/>
          <w:jc w:val="center"/>
        </w:trPr>
        <w:tc>
          <w:tcPr>
            <w:tcW w:w="1990" w:type="dxa"/>
            <w:vMerge w:val="restart"/>
            <w:vAlign w:val="center"/>
          </w:tcPr>
          <w:p w:rsidR="00292FF4" w:rsidRPr="00C54509" w:rsidRDefault="00292FF4"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292FF4" w:rsidRPr="00C54509" w:rsidRDefault="00292FF4" w:rsidP="00975F22">
            <w:pPr>
              <w:pStyle w:val="TAC"/>
              <w:rPr>
                <w:lang w:eastAsia="zh-CN"/>
              </w:rPr>
            </w:pPr>
            <w:r w:rsidRPr="00C54509">
              <w:rPr>
                <w:rFonts w:hint="eastAsia"/>
                <w:lang w:eastAsia="zh-CN"/>
              </w:rPr>
              <w:t>Set 1</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0</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75"/>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rFonts w:hint="eastAsia"/>
                <w:lang w:eastAsia="zh-CN"/>
              </w:rPr>
              <w:t>Set 2</w:t>
            </w:r>
          </w:p>
        </w:tc>
        <w:tc>
          <w:tcPr>
            <w:tcW w:w="850" w:type="dxa"/>
            <w:vAlign w:val="center"/>
          </w:tcPr>
          <w:p w:rsidR="00292FF4" w:rsidRPr="00C54509" w:rsidRDefault="00292FF4" w:rsidP="00975F22">
            <w:pPr>
              <w:pStyle w:val="TAC"/>
              <w:rPr>
                <w:lang w:eastAsia="zh-CN"/>
              </w:rPr>
            </w:pPr>
            <w:r w:rsidRPr="00C54509">
              <w:rPr>
                <w:rFonts w:eastAsia="?? ??"/>
                <w:lang w:eastAsia="ja-JP"/>
              </w:rPr>
              <w:t>dB</w:t>
            </w:r>
          </w:p>
        </w:tc>
        <w:tc>
          <w:tcPr>
            <w:tcW w:w="1706" w:type="dxa"/>
            <w:vAlign w:val="center"/>
          </w:tcPr>
          <w:p w:rsidR="00292FF4" w:rsidRPr="00C54509" w:rsidRDefault="00292FF4" w:rsidP="00975F22">
            <w:pPr>
              <w:pStyle w:val="TAC"/>
              <w:rPr>
                <w:lang w:eastAsia="zh-CN"/>
              </w:rPr>
            </w:pPr>
            <w:r w:rsidRPr="00C54509">
              <w:rPr>
                <w:rFonts w:hint="eastAsia"/>
                <w:lang w:eastAsia="zh-CN"/>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3</w:t>
            </w:r>
          </w:p>
        </w:tc>
        <w:tc>
          <w:tcPr>
            <w:tcW w:w="1411" w:type="dxa"/>
            <w:vAlign w:val="center"/>
          </w:tcPr>
          <w:p w:rsidR="00292FF4" w:rsidRPr="00C54509" w:rsidRDefault="00292FF4" w:rsidP="00975F22">
            <w:pPr>
              <w:pStyle w:val="TAC"/>
              <w:rPr>
                <w:lang w:eastAsia="ja-JP"/>
              </w:rPr>
            </w:pPr>
            <w:r w:rsidRPr="00C54509">
              <w:rPr>
                <w:lang w:eastAsia="zh-CN"/>
              </w:rPr>
              <w:t>N/A</w:t>
            </w:r>
          </w:p>
        </w:tc>
      </w:tr>
      <w:tr w:rsidR="00C54509" w:rsidRPr="00C54509" w:rsidTr="00292FF4">
        <w:trPr>
          <w:cantSplit/>
          <w:trHeight w:val="237"/>
          <w:jc w:val="center"/>
        </w:trPr>
        <w:tc>
          <w:tcPr>
            <w:tcW w:w="3408" w:type="dxa"/>
            <w:gridSpan w:val="2"/>
            <w:vAlign w:val="center"/>
          </w:tcPr>
          <w:p w:rsidR="00292FF4" w:rsidRPr="00C54509" w:rsidRDefault="00292FF4" w:rsidP="00975F22">
            <w:pPr>
              <w:pStyle w:val="TAC"/>
              <w:rPr>
                <w:lang w:eastAsia="zh-CN"/>
              </w:rPr>
            </w:pPr>
            <w:r w:rsidRPr="00C54509">
              <w:rPr>
                <w:lang w:eastAsia="zh-CN"/>
              </w:rPr>
              <w:t>Time offset</w:t>
            </w:r>
          </w:p>
        </w:tc>
        <w:tc>
          <w:tcPr>
            <w:tcW w:w="850" w:type="dxa"/>
            <w:vAlign w:val="center"/>
          </w:tcPr>
          <w:p w:rsidR="00292FF4" w:rsidRPr="00C54509" w:rsidRDefault="00292FF4" w:rsidP="00975F22">
            <w:pPr>
              <w:pStyle w:val="TAC"/>
              <w:rPr>
                <w:rFonts w:eastAsia="?? ??"/>
                <w:lang w:eastAsia="ja-JP"/>
              </w:rPr>
            </w:pPr>
            <w:r w:rsidRPr="00C54509">
              <w:rPr>
                <w:lang w:eastAsia="zh-CN"/>
              </w:rPr>
              <w:t>us</w:t>
            </w:r>
          </w:p>
        </w:tc>
        <w:tc>
          <w:tcPr>
            <w:tcW w:w="1706" w:type="dxa"/>
            <w:vAlign w:val="center"/>
          </w:tcPr>
          <w:p w:rsidR="00292FF4" w:rsidRPr="00C54509" w:rsidRDefault="00292FF4" w:rsidP="00975F22">
            <w:pPr>
              <w:pStyle w:val="TAC"/>
              <w:rPr>
                <w:lang w:eastAsia="zh-CN"/>
              </w:rPr>
            </w:pPr>
            <w:r w:rsidRPr="00C54509">
              <w:rPr>
                <w:lang w:eastAsia="zh-CN"/>
              </w:rPr>
              <w:t>-1</w:t>
            </w:r>
          </w:p>
        </w:tc>
        <w:tc>
          <w:tcPr>
            <w:tcW w:w="1707" w:type="dxa"/>
            <w:vAlign w:val="center"/>
          </w:tcPr>
          <w:p w:rsidR="00292FF4" w:rsidRPr="00C54509" w:rsidRDefault="00292FF4" w:rsidP="00975F22">
            <w:pPr>
              <w:pStyle w:val="TAC"/>
              <w:rPr>
                <w:lang w:eastAsia="zh-CN"/>
              </w:rPr>
            </w:pPr>
            <w:r w:rsidRPr="00C54509">
              <w:rPr>
                <w:lang w:eastAsia="zh-CN"/>
              </w:rPr>
              <w:t>1</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292FF4" w:rsidRPr="00C54509" w:rsidRDefault="00292FF4" w:rsidP="00975F22">
            <w:pPr>
              <w:pStyle w:val="TAC"/>
              <w:rPr>
                <w:lang w:eastAsia="zh-CN"/>
              </w:rPr>
            </w:pPr>
            <w:r w:rsidRPr="00C54509">
              <w:rPr>
                <w:lang w:eastAsia="zh-CN"/>
              </w:rPr>
              <w:t>Frequency offset</w:t>
            </w:r>
          </w:p>
        </w:tc>
        <w:tc>
          <w:tcPr>
            <w:tcW w:w="850" w:type="dxa"/>
            <w:vAlign w:val="center"/>
          </w:tcPr>
          <w:p w:rsidR="00292FF4" w:rsidRPr="00C54509" w:rsidRDefault="00292FF4" w:rsidP="00975F22">
            <w:pPr>
              <w:pStyle w:val="TAC"/>
              <w:rPr>
                <w:rFonts w:eastAsia="?? ??"/>
                <w:lang w:eastAsia="ja-JP"/>
              </w:rPr>
            </w:pPr>
            <w:r w:rsidRPr="00C54509">
              <w:rPr>
                <w:lang w:eastAsia="zh-CN"/>
              </w:rPr>
              <w:t>Hz</w:t>
            </w:r>
          </w:p>
        </w:tc>
        <w:tc>
          <w:tcPr>
            <w:tcW w:w="1706" w:type="dxa"/>
            <w:vAlign w:val="center"/>
          </w:tcPr>
          <w:p w:rsidR="00292FF4" w:rsidRPr="00C54509" w:rsidRDefault="00292FF4" w:rsidP="00975F22">
            <w:pPr>
              <w:pStyle w:val="TAC"/>
              <w:rPr>
                <w:lang w:eastAsia="zh-CN"/>
              </w:rPr>
            </w:pPr>
            <w:r w:rsidRPr="00C54509">
              <w:rPr>
                <w:lang w:eastAsia="zh-CN"/>
              </w:rPr>
              <w:t>-200</w:t>
            </w:r>
          </w:p>
        </w:tc>
        <w:tc>
          <w:tcPr>
            <w:tcW w:w="1707" w:type="dxa"/>
            <w:vAlign w:val="center"/>
          </w:tcPr>
          <w:p w:rsidR="00292FF4" w:rsidRPr="00C54509" w:rsidRDefault="00292FF4" w:rsidP="00975F22">
            <w:pPr>
              <w:pStyle w:val="TAC"/>
              <w:rPr>
                <w:lang w:eastAsia="zh-CN"/>
              </w:rPr>
            </w:pPr>
            <w:r w:rsidRPr="00C54509">
              <w:rPr>
                <w:lang w:eastAsia="zh-CN"/>
              </w:rPr>
              <w:t>200</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restart"/>
            <w:vAlign w:val="center"/>
          </w:tcPr>
          <w:p w:rsidR="00292FF4" w:rsidRPr="00C54509" w:rsidRDefault="00292FF4" w:rsidP="00975F22">
            <w:pPr>
              <w:pStyle w:val="TAC"/>
              <w:rPr>
                <w:lang w:eastAsia="zh-CN"/>
              </w:rPr>
            </w:pPr>
            <w:r w:rsidRPr="00C54509">
              <w:rPr>
                <w:lang w:eastAsia="zh-CN"/>
              </w:rPr>
              <w:t>Demodulation reference signal for PUSCH</w:t>
            </w:r>
          </w:p>
        </w:tc>
        <w:tc>
          <w:tcPr>
            <w:tcW w:w="1418" w:type="dxa"/>
            <w:vAlign w:val="center"/>
          </w:tcPr>
          <w:p w:rsidR="00292FF4" w:rsidRPr="00C54509" w:rsidRDefault="00292FF4" w:rsidP="00975F22">
            <w:pPr>
              <w:pStyle w:val="TAC"/>
              <w:rPr>
                <w:lang w:eastAsia="zh-CN"/>
              </w:rPr>
            </w:pPr>
            <w:r w:rsidRPr="00C54509">
              <w:rPr>
                <w:position w:val="-10"/>
                <w:lang w:eastAsia="ja-JP"/>
              </w:rPr>
              <w:object w:dxaOrig="499" w:dyaOrig="320">
                <v:shape id="_x0000_i1113" type="#_x0000_t75" style="width:22pt;height:14.5pt" o:ole="">
                  <v:imagedata r:id="rId145" o:title=""/>
                </v:shape>
                <o:OLEObject Type="Embed" ProgID="Equation.DSMT4" ShapeID="_x0000_i1113" DrawAspect="Content" ObjectID="_1670190211" r:id="rId167"/>
              </w:object>
            </w:r>
          </w:p>
        </w:tc>
        <w:tc>
          <w:tcPr>
            <w:tcW w:w="850" w:type="dxa"/>
            <w:vAlign w:val="center"/>
          </w:tcPr>
          <w:p w:rsidR="00292FF4" w:rsidRPr="00C54509" w:rsidRDefault="00292FF4" w:rsidP="00975F22">
            <w:pPr>
              <w:pStyle w:val="TAC"/>
              <w:rPr>
                <w:rFonts w:eastAsia="?? ??"/>
                <w:lang w:eastAsia="ja-JP"/>
              </w:rPr>
            </w:pPr>
          </w:p>
        </w:tc>
        <w:tc>
          <w:tcPr>
            <w:tcW w:w="1706" w:type="dxa"/>
            <w:vAlign w:val="center"/>
          </w:tcPr>
          <w:p w:rsidR="00292FF4" w:rsidRPr="00C54509" w:rsidRDefault="00292FF4" w:rsidP="00975F22">
            <w:pPr>
              <w:pStyle w:val="TAC"/>
              <w:rPr>
                <w:lang w:eastAsia="zh-CN"/>
              </w:rPr>
            </w:pPr>
            <w:r w:rsidRPr="00C54509">
              <w:rPr>
                <w:bCs/>
                <w:lang w:eastAsia="ja-JP"/>
              </w:rPr>
              <w:t>0</w:t>
            </w:r>
          </w:p>
        </w:tc>
        <w:tc>
          <w:tcPr>
            <w:tcW w:w="1707" w:type="dxa"/>
            <w:vAlign w:val="center"/>
          </w:tcPr>
          <w:p w:rsidR="00292FF4" w:rsidRPr="00C54509" w:rsidRDefault="00292FF4" w:rsidP="00975F22">
            <w:pPr>
              <w:pStyle w:val="TAC"/>
              <w:rPr>
                <w:lang w:eastAsia="zh-CN"/>
              </w:rPr>
            </w:pPr>
            <w:r w:rsidRPr="00C54509">
              <w:rPr>
                <w:rFonts w:hint="eastAsia"/>
                <w:lang w:eastAsia="zh-CN"/>
              </w:rPr>
              <w:t>6</w:t>
            </w:r>
          </w:p>
        </w:tc>
        <w:tc>
          <w:tcPr>
            <w:tcW w:w="1411" w:type="dxa"/>
            <w:vAlign w:val="center"/>
          </w:tcPr>
          <w:p w:rsidR="00292FF4" w:rsidRPr="00C54509" w:rsidRDefault="00292FF4"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292FF4" w:rsidRPr="00C54509" w:rsidRDefault="00292FF4" w:rsidP="00975F22">
            <w:pPr>
              <w:pStyle w:val="TAC"/>
              <w:rPr>
                <w:lang w:eastAsia="zh-CN"/>
              </w:rPr>
            </w:pPr>
          </w:p>
        </w:tc>
        <w:tc>
          <w:tcPr>
            <w:tcW w:w="1418" w:type="dxa"/>
            <w:vAlign w:val="center"/>
          </w:tcPr>
          <w:p w:rsidR="00292FF4" w:rsidRPr="00C54509" w:rsidRDefault="00292FF4" w:rsidP="00975F22">
            <w:pPr>
              <w:pStyle w:val="TAC"/>
              <w:rPr>
                <w:lang w:eastAsia="zh-CN"/>
              </w:rPr>
            </w:pPr>
            <w:r w:rsidRPr="00C54509">
              <w:rPr>
                <w:position w:val="-10"/>
                <w:lang w:eastAsia="ja-JP"/>
              </w:rPr>
              <w:object w:dxaOrig="300" w:dyaOrig="300">
                <v:shape id="_x0000_i1114" type="#_x0000_t75" style="width:14.5pt;height:14.5pt" o:ole="">
                  <v:imagedata r:id="rId143" o:title=""/>
                </v:shape>
                <o:OLEObject Type="Embed" ProgID="Equation.DSMT4" ShapeID="_x0000_i1114" DrawAspect="Content" ObjectID="_1670190212" r:id="rId168"/>
              </w:object>
            </w:r>
            <w:r w:rsidRPr="00C54509">
              <w:rPr>
                <w:rFonts w:hint="eastAsia"/>
                <w:lang w:eastAsia="zh-CN"/>
              </w:rPr>
              <w:t xml:space="preserve">, </w:t>
            </w:r>
            <w:r w:rsidRPr="00C54509">
              <w:rPr>
                <w:position w:val="-12"/>
                <w:lang w:eastAsia="ja-JP"/>
              </w:rPr>
              <w:object w:dxaOrig="600" w:dyaOrig="340">
                <v:shape id="_x0000_i1115" type="#_x0000_t75" style="width:29.5pt;height:14pt" o:ole="">
                  <v:imagedata r:id="rId147" o:title=""/>
                </v:shape>
                <o:OLEObject Type="Embed" ProgID="Equation.DSMT4" ShapeID="_x0000_i1115" DrawAspect="Content" ObjectID="_1670190213" r:id="rId169"/>
              </w:object>
            </w:r>
          </w:p>
        </w:tc>
        <w:tc>
          <w:tcPr>
            <w:tcW w:w="850" w:type="dxa"/>
            <w:vAlign w:val="center"/>
          </w:tcPr>
          <w:p w:rsidR="00292FF4" w:rsidRPr="00C54509" w:rsidRDefault="00292FF4" w:rsidP="00975F22">
            <w:pPr>
              <w:pStyle w:val="TAC"/>
              <w:rPr>
                <w:rFonts w:eastAsia="?? ??"/>
                <w:lang w:eastAsia="ja-JP"/>
              </w:rPr>
            </w:pPr>
          </w:p>
        </w:tc>
        <w:tc>
          <w:tcPr>
            <w:tcW w:w="4824" w:type="dxa"/>
            <w:gridSpan w:val="3"/>
            <w:vAlign w:val="center"/>
          </w:tcPr>
          <w:p w:rsidR="00292FF4" w:rsidRPr="00C54509" w:rsidRDefault="00292FF4" w:rsidP="00975F22">
            <w:pPr>
              <w:pStyle w:val="TAC"/>
              <w:rPr>
                <w:bCs/>
                <w:lang w:eastAsia="zh-CN"/>
              </w:rPr>
            </w:pPr>
            <w:r w:rsidRPr="00C54509">
              <w:rPr>
                <w:position w:val="-10"/>
                <w:lang w:eastAsia="ja-JP"/>
              </w:rPr>
              <w:object w:dxaOrig="300" w:dyaOrig="300">
                <v:shape id="_x0000_i1116" type="#_x0000_t75" style="width:14.5pt;height:14.5pt" o:ole="">
                  <v:imagedata r:id="rId143" o:title=""/>
                </v:shape>
                <o:OLEObject Type="Embed" ProgID="Equation.DSMT4" ShapeID="_x0000_i1116" DrawAspect="Content" ObjectID="_1670190214" r:id="rId170"/>
              </w:object>
            </w:r>
            <w:r w:rsidRPr="00C54509">
              <w:rPr>
                <w:bCs/>
                <w:lang w:eastAsia="ja-JP"/>
              </w:rPr>
              <w:t xml:space="preserve"> =0, </w:t>
            </w:r>
            <w:r w:rsidRPr="00C54509">
              <w:rPr>
                <w:position w:val="-12"/>
                <w:lang w:eastAsia="ja-JP"/>
              </w:rPr>
              <w:object w:dxaOrig="600" w:dyaOrig="340">
                <v:shape id="_x0000_i1117" type="#_x0000_t75" style="width:29.5pt;height:14pt" o:ole="">
                  <v:imagedata r:id="rId147" o:title=""/>
                </v:shape>
                <o:OLEObject Type="Embed" ProgID="Equation.DSMT4" ShapeID="_x0000_i1117" DrawAspect="Content" ObjectID="_1670190215" r:id="rId171"/>
              </w:object>
            </w:r>
            <w:r w:rsidRPr="00C54509">
              <w:rPr>
                <w:bCs/>
                <w:lang w:eastAsia="ja-JP"/>
              </w:rPr>
              <w:t xml:space="preserve"> =0</w:t>
            </w:r>
          </w:p>
          <w:p w:rsidR="00292FF4" w:rsidRPr="00C54509" w:rsidRDefault="00292FF4"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292FF4" w:rsidRPr="00C54509" w:rsidTr="00292FF4">
        <w:trPr>
          <w:cantSplit/>
          <w:trHeight w:val="1535"/>
          <w:jc w:val="center"/>
        </w:trPr>
        <w:tc>
          <w:tcPr>
            <w:tcW w:w="9082" w:type="dxa"/>
            <w:gridSpan w:val="6"/>
            <w:vAlign w:val="center"/>
          </w:tcPr>
          <w:p w:rsidR="00292FF4" w:rsidRPr="00C54509" w:rsidRDefault="00292FF4"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Two intra-cell UEs, i.e., UE1 and UE2, are configured </w:t>
            </w:r>
            <w:r w:rsidRPr="00C54509">
              <w:rPr>
                <w:lang w:eastAsia="zh-CN"/>
              </w:rPr>
              <w:t>for</w:t>
            </w:r>
            <w:r w:rsidRPr="00C54509">
              <w:rPr>
                <w:rFonts w:hint="eastAsia"/>
                <w:lang w:eastAsia="zh-CN"/>
              </w:rPr>
              <w:t xml:space="preserve"> tests with</w:t>
            </w:r>
            <w:r w:rsidRPr="00C54509">
              <w:rPr>
                <w:lang w:eastAsia="zh-CN"/>
              </w:rPr>
              <w:t xml:space="preserve"> 2</w:t>
            </w:r>
            <w:r w:rsidRPr="00C54509">
              <w:rPr>
                <w:rFonts w:hint="eastAsia"/>
                <w:lang w:eastAsia="zh-CN"/>
              </w:rPr>
              <w:t xml:space="preserve"> </w:t>
            </w:r>
            <w:r w:rsidRPr="00C54509">
              <w:rPr>
                <w:lang w:eastAsia="zh-CN"/>
              </w:rPr>
              <w:t>RX antennas.</w:t>
            </w:r>
          </w:p>
          <w:p w:rsidR="00292FF4" w:rsidRPr="00C54509" w:rsidRDefault="00292FF4"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18" type="#_x0000_t75" style="width:14.5pt;height:14pt" o:ole="">
                  <v:imagedata r:id="rId137" o:title=""/>
                </v:shape>
                <o:OLEObject Type="Embed" ProgID="Equation.DSMT4" ShapeID="_x0000_i1118" DrawAspect="Content" ObjectID="_1670190216" r:id="rId172"/>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292FF4" w:rsidRPr="00C54509" w:rsidRDefault="00292FF4"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w:t>
      </w:r>
      <w:r w:rsidRPr="00C54509">
        <w:rPr>
          <w:rFonts w:hint="eastAsia"/>
          <w:lang w:eastAsia="zh-CN"/>
        </w:rPr>
        <w:t>2</w:t>
      </w:r>
      <w:r w:rsidRPr="00C54509">
        <w:t xml:space="preserve">: </w:t>
      </w:r>
      <w:r w:rsidRPr="00C54509">
        <w:rPr>
          <w:rFonts w:hint="eastAsia"/>
          <w:lang w:eastAsia="zh-CN"/>
        </w:rPr>
        <w:t>T</w:t>
      </w:r>
      <w:r w:rsidRPr="00C54509">
        <w:t xml:space="preserve">est </w:t>
      </w:r>
      <w:r w:rsidRPr="00C54509">
        <w:rPr>
          <w:rFonts w:hint="eastAsia"/>
          <w:lang w:eastAsia="zh-CN"/>
        </w:rPr>
        <w:t>p</w:t>
      </w:r>
      <w:r w:rsidRPr="00C54509">
        <w:t xml:space="preserve">arameters for </w:t>
      </w:r>
      <w:r w:rsidRPr="00C54509">
        <w:rPr>
          <w:rFonts w:hint="eastAsia"/>
          <w:lang w:eastAsia="zh-CN"/>
        </w:rPr>
        <w:t>e</w:t>
      </w:r>
      <w:r w:rsidRPr="00C54509">
        <w:t xml:space="preserv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 4</w:t>
      </w:r>
      <w:r w:rsidRPr="00C54509">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C54509" w:rsidRPr="00C54509" w:rsidTr="00292FF4">
        <w:trPr>
          <w:cantSplit/>
          <w:trHeight w:val="156"/>
          <w:jc w:val="center"/>
        </w:trPr>
        <w:tc>
          <w:tcPr>
            <w:tcW w:w="3408" w:type="dxa"/>
            <w:gridSpan w:val="2"/>
            <w:vMerge w:val="restart"/>
            <w:vAlign w:val="center"/>
          </w:tcPr>
          <w:p w:rsidR="00292FF4" w:rsidRPr="00C54509" w:rsidRDefault="00292FF4" w:rsidP="00292FF4">
            <w:pPr>
              <w:pStyle w:val="TAH"/>
              <w:rPr>
                <w:lang w:eastAsia="zh-CN"/>
              </w:rPr>
            </w:pPr>
            <w:r w:rsidRPr="00C54509">
              <w:rPr>
                <w:rFonts w:eastAsia="?? ??"/>
                <w:lang w:eastAsia="ja-JP"/>
              </w:rPr>
              <w:t>Parameter</w:t>
            </w:r>
          </w:p>
        </w:tc>
        <w:tc>
          <w:tcPr>
            <w:tcW w:w="850" w:type="dxa"/>
            <w:vMerge w:val="restart"/>
            <w:vAlign w:val="center"/>
          </w:tcPr>
          <w:p w:rsidR="00292FF4" w:rsidRPr="00C54509" w:rsidRDefault="00292FF4" w:rsidP="00292FF4">
            <w:pPr>
              <w:pStyle w:val="TAH"/>
              <w:rPr>
                <w:rFonts w:eastAsia="?? ??"/>
                <w:lang w:eastAsia="ja-JP"/>
              </w:rPr>
            </w:pPr>
            <w:r w:rsidRPr="00C54509">
              <w:rPr>
                <w:rFonts w:eastAsia="?? ??"/>
                <w:lang w:eastAsia="ja-JP"/>
              </w:rPr>
              <w:t>Unit</w:t>
            </w:r>
          </w:p>
        </w:tc>
        <w:tc>
          <w:tcPr>
            <w:tcW w:w="3413" w:type="dxa"/>
            <w:gridSpan w:val="4"/>
            <w:vAlign w:val="center"/>
          </w:tcPr>
          <w:p w:rsidR="00292FF4" w:rsidRPr="00C54509" w:rsidRDefault="00292FF4" w:rsidP="00292FF4">
            <w:pPr>
              <w:pStyle w:val="TAH"/>
              <w:rPr>
                <w:lang w:eastAsia="zh-CN"/>
              </w:rPr>
            </w:pPr>
            <w:r w:rsidRPr="00C54509">
              <w:rPr>
                <w:rFonts w:hint="eastAsia"/>
                <w:lang w:eastAsia="zh-CN"/>
              </w:rPr>
              <w:t>Wanted intra-cell UEs (Note 1)</w:t>
            </w:r>
          </w:p>
        </w:tc>
        <w:tc>
          <w:tcPr>
            <w:tcW w:w="1411" w:type="dxa"/>
            <w:vMerge w:val="restart"/>
            <w:vAlign w:val="center"/>
          </w:tcPr>
          <w:p w:rsidR="00292FF4" w:rsidRPr="00C54509" w:rsidRDefault="00292FF4" w:rsidP="00292FF4">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r>
      <w:tr w:rsidR="00C54509" w:rsidRPr="00C54509" w:rsidTr="00292FF4">
        <w:trPr>
          <w:cantSplit/>
          <w:trHeight w:val="156"/>
          <w:jc w:val="center"/>
        </w:trPr>
        <w:tc>
          <w:tcPr>
            <w:tcW w:w="3408" w:type="dxa"/>
            <w:gridSpan w:val="2"/>
            <w:vMerge/>
            <w:vAlign w:val="center"/>
          </w:tcPr>
          <w:p w:rsidR="00292FF4" w:rsidRPr="00C54509" w:rsidRDefault="00292FF4" w:rsidP="00292FF4">
            <w:pPr>
              <w:pStyle w:val="TAH"/>
              <w:rPr>
                <w:lang w:eastAsia="zh-CN"/>
              </w:rPr>
            </w:pPr>
          </w:p>
        </w:tc>
        <w:tc>
          <w:tcPr>
            <w:tcW w:w="850" w:type="dxa"/>
            <w:vMerge/>
            <w:vAlign w:val="center"/>
          </w:tcPr>
          <w:p w:rsidR="00292FF4" w:rsidRPr="00C54509" w:rsidRDefault="00292FF4" w:rsidP="00292FF4">
            <w:pPr>
              <w:pStyle w:val="TAH"/>
              <w:rPr>
                <w:rFonts w:eastAsia="?? ??"/>
                <w:lang w:eastAsia="ja-JP"/>
              </w:rPr>
            </w:pPr>
          </w:p>
        </w:tc>
        <w:tc>
          <w:tcPr>
            <w:tcW w:w="853" w:type="dxa"/>
          </w:tcPr>
          <w:p w:rsidR="00292FF4" w:rsidRPr="00C54509" w:rsidRDefault="00292FF4" w:rsidP="00292FF4">
            <w:pPr>
              <w:pStyle w:val="TAH"/>
              <w:rPr>
                <w:lang w:eastAsia="zh-CN"/>
              </w:rPr>
            </w:pPr>
            <w:r w:rsidRPr="00C54509">
              <w:rPr>
                <w:rFonts w:hint="eastAsia"/>
                <w:lang w:eastAsia="zh-CN"/>
              </w:rPr>
              <w:t>UE1</w:t>
            </w:r>
          </w:p>
        </w:tc>
        <w:tc>
          <w:tcPr>
            <w:tcW w:w="853" w:type="dxa"/>
          </w:tcPr>
          <w:p w:rsidR="00292FF4" w:rsidRPr="00C54509" w:rsidRDefault="00292FF4" w:rsidP="00292FF4">
            <w:pPr>
              <w:pStyle w:val="TAH"/>
              <w:rPr>
                <w:lang w:eastAsia="zh-CN"/>
              </w:rPr>
            </w:pPr>
            <w:r w:rsidRPr="00C54509">
              <w:rPr>
                <w:rFonts w:hint="eastAsia"/>
                <w:lang w:eastAsia="zh-CN"/>
              </w:rPr>
              <w:t>UE2</w:t>
            </w:r>
          </w:p>
        </w:tc>
        <w:tc>
          <w:tcPr>
            <w:tcW w:w="853" w:type="dxa"/>
          </w:tcPr>
          <w:p w:rsidR="00292FF4" w:rsidRPr="00C54509" w:rsidRDefault="00292FF4" w:rsidP="00292FF4">
            <w:pPr>
              <w:pStyle w:val="TAH"/>
              <w:rPr>
                <w:lang w:eastAsia="zh-CN"/>
              </w:rPr>
            </w:pPr>
            <w:r w:rsidRPr="00C54509">
              <w:rPr>
                <w:rFonts w:hint="eastAsia"/>
                <w:lang w:eastAsia="zh-CN"/>
              </w:rPr>
              <w:t>UE3</w:t>
            </w:r>
          </w:p>
        </w:tc>
        <w:tc>
          <w:tcPr>
            <w:tcW w:w="854" w:type="dxa"/>
          </w:tcPr>
          <w:p w:rsidR="00292FF4" w:rsidRPr="00C54509" w:rsidRDefault="00292FF4" w:rsidP="00292FF4">
            <w:pPr>
              <w:pStyle w:val="TAH"/>
              <w:rPr>
                <w:lang w:eastAsia="zh-CN"/>
              </w:rPr>
            </w:pPr>
            <w:r w:rsidRPr="00C54509">
              <w:rPr>
                <w:rFonts w:hint="eastAsia"/>
                <w:lang w:eastAsia="zh-CN"/>
              </w:rPr>
              <w:t>UE4</w:t>
            </w:r>
          </w:p>
        </w:tc>
        <w:tc>
          <w:tcPr>
            <w:tcW w:w="1411" w:type="dxa"/>
            <w:vMerge/>
            <w:vAlign w:val="center"/>
          </w:tcPr>
          <w:p w:rsidR="00292FF4" w:rsidRPr="00C54509" w:rsidRDefault="00292FF4" w:rsidP="00292FF4">
            <w:pPr>
              <w:pStyle w:val="TAH"/>
              <w:rPr>
                <w:lang w:eastAsia="zh-CN"/>
              </w:rPr>
            </w:pP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Cyclic Prefix</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Normal</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ja-JP"/>
              </w:rPr>
              <w:t>Uplink</w:t>
            </w:r>
            <w:r w:rsidRPr="00C54509">
              <w:rPr>
                <w:lang w:eastAsia="zh-CN"/>
              </w:rPr>
              <w:t>-</w:t>
            </w:r>
            <w:r w:rsidRPr="00C54509">
              <w:rPr>
                <w:lang w:eastAsia="ja-JP"/>
              </w:rPr>
              <w:t>downlink allocation for TDD</w:t>
            </w:r>
          </w:p>
        </w:tc>
        <w:tc>
          <w:tcPr>
            <w:tcW w:w="850" w:type="dxa"/>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lang w:eastAsia="ja-JP"/>
              </w:rPr>
            </w:pPr>
            <w:r w:rsidRPr="00C54509">
              <w:rPr>
                <w:lang w:eastAsia="zh-CN"/>
              </w:rPr>
              <w:t>Configuration 1 (2:2)</w:t>
            </w:r>
          </w:p>
        </w:tc>
      </w:tr>
      <w:tr w:rsidR="00C54509" w:rsidRPr="00C54509" w:rsidTr="00292FF4">
        <w:trPr>
          <w:cantSplit/>
          <w:trHeight w:val="352"/>
          <w:jc w:val="center"/>
        </w:trPr>
        <w:tc>
          <w:tcPr>
            <w:tcW w:w="3408" w:type="dxa"/>
            <w:gridSpan w:val="2"/>
          </w:tcPr>
          <w:p w:rsidR="00975F22" w:rsidRPr="00C54509" w:rsidRDefault="00975F22" w:rsidP="00975F22">
            <w:pPr>
              <w:pStyle w:val="TAC"/>
              <w:rPr>
                <w:lang w:eastAsia="zh-CN"/>
              </w:rPr>
            </w:pPr>
            <w:r w:rsidRPr="00C54509">
              <w:rPr>
                <w:lang w:eastAsia="ja-JP"/>
              </w:rPr>
              <w:t>Maximum number of HARQ transmissions</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ja-JP"/>
              </w:rPr>
              <w:t>4</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ja-JP"/>
              </w:rPr>
              <w:t>RV sequence</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val="en-US" w:eastAsia="ja-JP"/>
              </w:rPr>
            </w:pPr>
            <w:r w:rsidRPr="00C54509">
              <w:rPr>
                <w:lang w:eastAsia="zh-CN"/>
              </w:rPr>
              <w:t>0, 2, 3, 1, 0, 2, 3, 1</w:t>
            </w:r>
          </w:p>
        </w:tc>
        <w:tc>
          <w:tcPr>
            <w:tcW w:w="1411" w:type="dxa"/>
            <w:vAlign w:val="center"/>
          </w:tcPr>
          <w:p w:rsidR="00975F22" w:rsidRPr="00C54509" w:rsidRDefault="00975F22" w:rsidP="00975F22">
            <w:pPr>
              <w:pStyle w:val="TAC"/>
              <w:rPr>
                <w:lang w:val="en-US" w:eastAsia="ja-JP"/>
              </w:rPr>
            </w:pPr>
            <w:r w:rsidRPr="00C54509">
              <w:rPr>
                <w:lang w:eastAsia="zh-CN"/>
              </w:rPr>
              <w:t>N/A</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rFonts w:hint="eastAsia"/>
                <w:lang w:eastAsia="zh-CN"/>
              </w:rPr>
              <w:t>Cell Id</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zh-CN"/>
              </w:rPr>
            </w:pPr>
            <w:r w:rsidRPr="00C54509">
              <w:rPr>
                <w:rFonts w:hint="eastAsia"/>
                <w:lang w:eastAsia="zh-CN"/>
              </w:rPr>
              <w:t>1</w:t>
            </w:r>
          </w:p>
        </w:tc>
      </w:tr>
      <w:tr w:rsidR="00C54509" w:rsidRPr="00C54509" w:rsidTr="00292FF4">
        <w:trPr>
          <w:cantSplit/>
          <w:trHeight w:val="352"/>
          <w:jc w:val="center"/>
        </w:trPr>
        <w:tc>
          <w:tcPr>
            <w:tcW w:w="3408" w:type="dxa"/>
            <w:gridSpan w:val="2"/>
            <w:vAlign w:val="center"/>
          </w:tcPr>
          <w:p w:rsidR="00975F22" w:rsidRPr="00C54509" w:rsidRDefault="00975F22" w:rsidP="00975F22">
            <w:pPr>
              <w:pStyle w:val="TAC"/>
              <w:rPr>
                <w:lang w:eastAsia="zh-CN"/>
              </w:rPr>
            </w:pPr>
            <w:r w:rsidRPr="00C54509">
              <w:rPr>
                <w:lang w:eastAsia="zh-CN"/>
              </w:rPr>
              <w:t>I</w:t>
            </w:r>
            <w:r w:rsidRPr="00C54509">
              <w:rPr>
                <w:rFonts w:hint="eastAsia"/>
                <w:lang w:eastAsia="zh-CN"/>
              </w:rPr>
              <w:t>nter-cell i</w:t>
            </w:r>
            <w:r w:rsidRPr="00C54509">
              <w:rPr>
                <w:lang w:eastAsia="zh-CN"/>
              </w:rPr>
              <w:t>nterference model</w:t>
            </w:r>
          </w:p>
        </w:tc>
        <w:tc>
          <w:tcPr>
            <w:tcW w:w="850" w:type="dxa"/>
            <w:vAlign w:val="center"/>
          </w:tcPr>
          <w:p w:rsidR="00975F22" w:rsidRPr="00C54509" w:rsidRDefault="00975F22" w:rsidP="00975F22">
            <w:pPr>
              <w:pStyle w:val="TAC"/>
              <w:rPr>
                <w:rFonts w:eastAsia="?? ??"/>
                <w:lang w:eastAsia="ja-JP"/>
              </w:rPr>
            </w:pPr>
          </w:p>
        </w:tc>
        <w:tc>
          <w:tcPr>
            <w:tcW w:w="3413" w:type="dxa"/>
            <w:gridSpan w:val="4"/>
            <w:vAlign w:val="center"/>
          </w:tcPr>
          <w:p w:rsidR="00975F22" w:rsidRPr="00C54509" w:rsidRDefault="00975F22" w:rsidP="00975F22">
            <w:pPr>
              <w:pStyle w:val="TAC"/>
              <w:rPr>
                <w:lang w:eastAsia="ja-JP"/>
              </w:rPr>
            </w:pPr>
            <w:r w:rsidRPr="00C54509">
              <w:rPr>
                <w:lang w:eastAsia="zh-CN"/>
              </w:rPr>
              <w:t>N/A</w:t>
            </w:r>
          </w:p>
        </w:tc>
        <w:tc>
          <w:tcPr>
            <w:tcW w:w="1411" w:type="dxa"/>
            <w:vAlign w:val="center"/>
          </w:tcPr>
          <w:p w:rsidR="00975F22" w:rsidRPr="00C54509" w:rsidRDefault="00975F22" w:rsidP="00975F22">
            <w:pPr>
              <w:pStyle w:val="TAC"/>
              <w:rPr>
                <w:lang w:eastAsia="ja-JP"/>
              </w:rPr>
            </w:pPr>
            <w:r w:rsidRPr="00C54509">
              <w:rPr>
                <w:lang w:eastAsia="ja-JP"/>
              </w:rPr>
              <w:t>As specified in clause B.</w:t>
            </w:r>
            <w:r w:rsidRPr="00C54509">
              <w:rPr>
                <w:rFonts w:hint="eastAsia"/>
                <w:lang w:eastAsia="zh-CN"/>
              </w:rPr>
              <w:t>6</w:t>
            </w:r>
            <w:r w:rsidRPr="00C54509">
              <w:rPr>
                <w:lang w:eastAsia="ja-JP"/>
              </w:rPr>
              <w:t>.2</w:t>
            </w:r>
          </w:p>
        </w:tc>
      </w:tr>
      <w:tr w:rsidR="00C54509" w:rsidRPr="00C54509" w:rsidTr="00292FF4">
        <w:trPr>
          <w:cantSplit/>
          <w:trHeight w:val="352"/>
          <w:jc w:val="center"/>
        </w:trPr>
        <w:tc>
          <w:tcPr>
            <w:tcW w:w="1990" w:type="dxa"/>
            <w:vMerge w:val="restart"/>
            <w:vAlign w:val="center"/>
          </w:tcPr>
          <w:p w:rsidR="00975F22" w:rsidRPr="00C54509" w:rsidRDefault="00975F22" w:rsidP="00975F22">
            <w:pPr>
              <w:pStyle w:val="TAC"/>
              <w:rPr>
                <w:strike/>
                <w:lang w:eastAsia="zh-CN"/>
              </w:rPr>
            </w:pPr>
            <w:r w:rsidRPr="00C54509">
              <w:rPr>
                <w:lang w:eastAsia="zh-CN"/>
              </w:rPr>
              <w:t>DIP (Note 2)</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szCs w:val="18"/>
                <w:lang w:val="en-US" w:eastAsia="zh-CN"/>
              </w:rPr>
              <w:t>-5.45</w:t>
            </w:r>
          </w:p>
        </w:tc>
      </w:tr>
      <w:tr w:rsidR="00C54509" w:rsidRPr="00C54509" w:rsidTr="00292FF4">
        <w:trPr>
          <w:cantSplit/>
          <w:trHeight w:val="352"/>
          <w:jc w:val="center"/>
        </w:trPr>
        <w:tc>
          <w:tcPr>
            <w:tcW w:w="1990" w:type="dxa"/>
            <w:vMerge/>
            <w:vAlign w:val="center"/>
          </w:tcPr>
          <w:p w:rsidR="00975F22" w:rsidRPr="00C54509" w:rsidRDefault="00975F22" w:rsidP="00975F22">
            <w:pPr>
              <w:pStyle w:val="TAC"/>
              <w:rPr>
                <w:strike/>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3413" w:type="dxa"/>
            <w:gridSpan w:val="4"/>
            <w:vAlign w:val="center"/>
          </w:tcPr>
          <w:p w:rsidR="00975F22" w:rsidRPr="00C54509" w:rsidRDefault="00975F22" w:rsidP="00975F22">
            <w:pPr>
              <w:pStyle w:val="TAC"/>
              <w:rPr>
                <w:lang w:eastAsia="zh-CN"/>
              </w:rPr>
            </w:pPr>
            <w:r w:rsidRPr="00C54509">
              <w:rPr>
                <w:lang w:eastAsia="zh-CN"/>
              </w:rPr>
              <w:t>N/A</w:t>
            </w:r>
          </w:p>
        </w:tc>
        <w:tc>
          <w:tcPr>
            <w:tcW w:w="1411" w:type="dxa"/>
            <w:vAlign w:val="center"/>
          </w:tcPr>
          <w:p w:rsidR="00975F22" w:rsidRPr="00C54509" w:rsidRDefault="00975F22" w:rsidP="00975F22">
            <w:pPr>
              <w:pStyle w:val="TAC"/>
              <w:rPr>
                <w:lang w:eastAsia="zh-CN"/>
              </w:rPr>
            </w:pPr>
            <w:r w:rsidRPr="00C54509">
              <w:rPr>
                <w:rFonts w:hint="eastAsia"/>
                <w:lang w:val="en-US" w:eastAsia="ja-JP"/>
              </w:rPr>
              <w:t>-0.43</w:t>
            </w:r>
          </w:p>
        </w:tc>
      </w:tr>
      <w:tr w:rsidR="00C54509" w:rsidRPr="00C54509" w:rsidTr="00292FF4">
        <w:trPr>
          <w:cantSplit/>
          <w:trHeight w:val="221"/>
          <w:jc w:val="center"/>
        </w:trPr>
        <w:tc>
          <w:tcPr>
            <w:tcW w:w="1990" w:type="dxa"/>
            <w:vMerge w:val="restart"/>
            <w:vAlign w:val="center"/>
          </w:tcPr>
          <w:p w:rsidR="00975F22" w:rsidRPr="00C54509" w:rsidRDefault="00975F22" w:rsidP="00975F22">
            <w:pPr>
              <w:pStyle w:val="TAC"/>
              <w:rPr>
                <w:lang w:eastAsia="zh-CN"/>
              </w:rPr>
            </w:pPr>
            <w:r w:rsidRPr="00C54509">
              <w:rPr>
                <w:lang w:eastAsia="zh-CN"/>
              </w:rPr>
              <w:t>Relative power</w:t>
            </w:r>
            <w:r w:rsidRPr="00C54509">
              <w:rPr>
                <w:rFonts w:hint="eastAsia"/>
                <w:lang w:eastAsia="zh-CN"/>
              </w:rPr>
              <w:t xml:space="preserve"> of intra-cell UEs (Note 3)</w:t>
            </w:r>
          </w:p>
        </w:tc>
        <w:tc>
          <w:tcPr>
            <w:tcW w:w="1418" w:type="dxa"/>
            <w:vAlign w:val="center"/>
          </w:tcPr>
          <w:p w:rsidR="00975F22" w:rsidRPr="00C54509" w:rsidRDefault="00975F22" w:rsidP="00975F22">
            <w:pPr>
              <w:pStyle w:val="TAC"/>
              <w:rPr>
                <w:lang w:eastAsia="zh-CN"/>
              </w:rPr>
            </w:pPr>
            <w:r w:rsidRPr="00C54509">
              <w:rPr>
                <w:rFonts w:hint="eastAsia"/>
                <w:lang w:eastAsia="zh-CN"/>
              </w:rPr>
              <w:t>Set 1</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0</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281"/>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rFonts w:hint="eastAsia"/>
                <w:lang w:eastAsia="zh-CN"/>
              </w:rPr>
              <w:t>Set 2</w:t>
            </w:r>
          </w:p>
        </w:tc>
        <w:tc>
          <w:tcPr>
            <w:tcW w:w="850" w:type="dxa"/>
            <w:vAlign w:val="center"/>
          </w:tcPr>
          <w:p w:rsidR="00975F22" w:rsidRPr="00C54509" w:rsidRDefault="00975F22" w:rsidP="00975F22">
            <w:pPr>
              <w:pStyle w:val="TAC"/>
              <w:rPr>
                <w:lang w:eastAsia="zh-CN"/>
              </w:rPr>
            </w:pPr>
            <w:r w:rsidRPr="00C54509">
              <w:rPr>
                <w:rFonts w:eastAsia="?? ??"/>
                <w:lang w:eastAsia="ja-JP"/>
              </w:rPr>
              <w:t>dB</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0</w:t>
            </w:r>
          </w:p>
        </w:tc>
        <w:tc>
          <w:tcPr>
            <w:tcW w:w="854" w:type="dxa"/>
            <w:vAlign w:val="center"/>
          </w:tcPr>
          <w:p w:rsidR="00975F22" w:rsidRPr="00C54509" w:rsidRDefault="00975F22" w:rsidP="00975F22">
            <w:pPr>
              <w:pStyle w:val="TAC"/>
              <w:rPr>
                <w:lang w:eastAsia="zh-CN"/>
              </w:rPr>
            </w:pPr>
            <w:r w:rsidRPr="00C54509">
              <w:rPr>
                <w:rFonts w:hint="eastAsia"/>
                <w:lang w:eastAsia="zh-CN"/>
              </w:rPr>
              <w:t>3</w:t>
            </w:r>
          </w:p>
        </w:tc>
        <w:tc>
          <w:tcPr>
            <w:tcW w:w="1411" w:type="dxa"/>
            <w:vAlign w:val="center"/>
          </w:tcPr>
          <w:p w:rsidR="00975F22" w:rsidRPr="00C54509" w:rsidRDefault="00975F22" w:rsidP="00975F22">
            <w:pPr>
              <w:pStyle w:val="TAC"/>
              <w:rPr>
                <w:lang w:eastAsia="ja-JP"/>
              </w:rPr>
            </w:pPr>
            <w:r w:rsidRPr="00C54509">
              <w:rPr>
                <w:lang w:eastAsia="zh-CN"/>
              </w:rPr>
              <w:t>N/A</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Time offset</w:t>
            </w:r>
          </w:p>
        </w:tc>
        <w:tc>
          <w:tcPr>
            <w:tcW w:w="850" w:type="dxa"/>
            <w:vAlign w:val="center"/>
          </w:tcPr>
          <w:p w:rsidR="00975F22" w:rsidRPr="00C54509" w:rsidRDefault="00975F22" w:rsidP="00975F22">
            <w:pPr>
              <w:pStyle w:val="TAC"/>
              <w:rPr>
                <w:rFonts w:eastAsia="?? ??"/>
                <w:lang w:eastAsia="ja-JP"/>
              </w:rPr>
            </w:pPr>
            <w:r w:rsidRPr="00C54509">
              <w:rPr>
                <w:lang w:eastAsia="zh-CN"/>
              </w:rPr>
              <w:t>us</w:t>
            </w:r>
          </w:p>
        </w:tc>
        <w:tc>
          <w:tcPr>
            <w:tcW w:w="853" w:type="dxa"/>
            <w:vAlign w:val="center"/>
          </w:tcPr>
          <w:p w:rsidR="00975F22" w:rsidRPr="00C54509" w:rsidRDefault="00975F22" w:rsidP="00975F22">
            <w:pPr>
              <w:pStyle w:val="TAC"/>
              <w:rPr>
                <w:lang w:eastAsia="zh-CN"/>
              </w:rPr>
            </w:pPr>
            <w:r w:rsidRPr="00C54509">
              <w:rPr>
                <w:lang w:eastAsia="zh-CN"/>
              </w:rPr>
              <w:t>-1</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3" w:type="dxa"/>
            <w:vAlign w:val="center"/>
          </w:tcPr>
          <w:p w:rsidR="00975F22" w:rsidRPr="00C54509" w:rsidRDefault="00975F22" w:rsidP="00975F22">
            <w:pPr>
              <w:pStyle w:val="TAC"/>
              <w:rPr>
                <w:lang w:eastAsia="zh-CN"/>
              </w:rPr>
            </w:pPr>
            <w:r w:rsidRPr="00C54509">
              <w:rPr>
                <w:lang w:eastAsia="zh-CN"/>
              </w:rPr>
              <w:t>0.5</w:t>
            </w:r>
          </w:p>
        </w:tc>
        <w:tc>
          <w:tcPr>
            <w:tcW w:w="854" w:type="dxa"/>
            <w:vAlign w:val="center"/>
          </w:tcPr>
          <w:p w:rsidR="00975F22" w:rsidRPr="00C54509" w:rsidRDefault="00975F22" w:rsidP="00975F22">
            <w:pPr>
              <w:pStyle w:val="TAC"/>
              <w:rPr>
                <w:lang w:eastAsia="zh-CN"/>
              </w:rPr>
            </w:pPr>
            <w:r w:rsidRPr="00C54509">
              <w:rPr>
                <w:lang w:eastAsia="zh-CN"/>
              </w:rPr>
              <w:t>1</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3408" w:type="dxa"/>
            <w:gridSpan w:val="2"/>
            <w:vAlign w:val="center"/>
          </w:tcPr>
          <w:p w:rsidR="00975F22" w:rsidRPr="00C54509" w:rsidRDefault="00975F22" w:rsidP="00975F22">
            <w:pPr>
              <w:pStyle w:val="TAC"/>
              <w:rPr>
                <w:lang w:eastAsia="zh-CN"/>
              </w:rPr>
            </w:pPr>
            <w:r w:rsidRPr="00C54509">
              <w:rPr>
                <w:lang w:eastAsia="zh-CN"/>
              </w:rPr>
              <w:t>Frequency offset</w:t>
            </w:r>
          </w:p>
        </w:tc>
        <w:tc>
          <w:tcPr>
            <w:tcW w:w="850" w:type="dxa"/>
            <w:vAlign w:val="center"/>
          </w:tcPr>
          <w:p w:rsidR="00975F22" w:rsidRPr="00C54509" w:rsidRDefault="00975F22" w:rsidP="00975F22">
            <w:pPr>
              <w:pStyle w:val="TAC"/>
              <w:rPr>
                <w:rFonts w:eastAsia="?? ??"/>
                <w:lang w:eastAsia="ja-JP"/>
              </w:rPr>
            </w:pPr>
            <w:r w:rsidRPr="00C54509">
              <w:rPr>
                <w:lang w:eastAsia="zh-CN"/>
              </w:rPr>
              <w:t>Hz</w:t>
            </w:r>
          </w:p>
        </w:tc>
        <w:tc>
          <w:tcPr>
            <w:tcW w:w="853" w:type="dxa"/>
            <w:vAlign w:val="center"/>
          </w:tcPr>
          <w:p w:rsidR="00975F22" w:rsidRPr="00C54509" w:rsidRDefault="00975F22" w:rsidP="00975F22">
            <w:pPr>
              <w:pStyle w:val="TAC"/>
              <w:rPr>
                <w:lang w:eastAsia="zh-CN"/>
              </w:rPr>
            </w:pPr>
            <w:r w:rsidRPr="00C54509">
              <w:rPr>
                <w:lang w:eastAsia="zh-CN"/>
              </w:rPr>
              <w:t>-200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3" w:type="dxa"/>
            <w:vAlign w:val="center"/>
          </w:tcPr>
          <w:p w:rsidR="00975F22" w:rsidRPr="00C54509" w:rsidRDefault="00975F22" w:rsidP="00975F22">
            <w:pPr>
              <w:pStyle w:val="TAC"/>
              <w:rPr>
                <w:lang w:eastAsia="zh-CN"/>
              </w:rPr>
            </w:pPr>
            <w:r w:rsidRPr="00C54509">
              <w:rPr>
                <w:lang w:eastAsia="zh-CN"/>
              </w:rPr>
              <w:t>100</w:t>
            </w:r>
          </w:p>
        </w:tc>
        <w:tc>
          <w:tcPr>
            <w:tcW w:w="854" w:type="dxa"/>
            <w:vAlign w:val="center"/>
          </w:tcPr>
          <w:p w:rsidR="00975F22" w:rsidRPr="00C54509" w:rsidRDefault="00975F22" w:rsidP="00975F22">
            <w:pPr>
              <w:pStyle w:val="TAC"/>
              <w:rPr>
                <w:lang w:eastAsia="zh-CN"/>
              </w:rPr>
            </w:pPr>
            <w:r w:rsidRPr="00C54509">
              <w:rPr>
                <w:lang w:eastAsia="zh-CN"/>
              </w:rPr>
              <w:t>200</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281"/>
          <w:jc w:val="center"/>
        </w:trPr>
        <w:tc>
          <w:tcPr>
            <w:tcW w:w="1990" w:type="dxa"/>
            <w:vMerge w:val="restart"/>
            <w:vAlign w:val="center"/>
          </w:tcPr>
          <w:p w:rsidR="00975F22" w:rsidRPr="00C54509" w:rsidRDefault="00975F22" w:rsidP="00975F22">
            <w:pPr>
              <w:pStyle w:val="TAC"/>
              <w:rPr>
                <w:lang w:eastAsia="zh-CN"/>
              </w:rPr>
            </w:pPr>
            <w:r w:rsidRPr="00C54509">
              <w:rPr>
                <w:lang w:eastAsia="zh-CN"/>
              </w:rPr>
              <w:t>Demodulation reference signal for PUSCH</w:t>
            </w:r>
          </w:p>
        </w:tc>
        <w:tc>
          <w:tcPr>
            <w:tcW w:w="1418" w:type="dxa"/>
            <w:vAlign w:val="center"/>
          </w:tcPr>
          <w:p w:rsidR="00975F22" w:rsidRPr="00C54509" w:rsidRDefault="00975F22" w:rsidP="00975F22">
            <w:pPr>
              <w:pStyle w:val="TAC"/>
              <w:rPr>
                <w:lang w:eastAsia="zh-CN"/>
              </w:rPr>
            </w:pPr>
            <w:r w:rsidRPr="00C54509">
              <w:rPr>
                <w:position w:val="-10"/>
                <w:lang w:eastAsia="ja-JP"/>
              </w:rPr>
              <w:object w:dxaOrig="499" w:dyaOrig="320">
                <v:shape id="_x0000_i1119" type="#_x0000_t75" style="width:22pt;height:14.5pt" o:ole="">
                  <v:imagedata r:id="rId145" o:title=""/>
                </v:shape>
                <o:OLEObject Type="Embed" ProgID="Equation.DSMT4" ShapeID="_x0000_i1119" DrawAspect="Content" ObjectID="_1670190217" r:id="rId173"/>
              </w:object>
            </w:r>
          </w:p>
        </w:tc>
        <w:tc>
          <w:tcPr>
            <w:tcW w:w="850" w:type="dxa"/>
            <w:vAlign w:val="center"/>
          </w:tcPr>
          <w:p w:rsidR="00975F22" w:rsidRPr="00C54509" w:rsidRDefault="00975F22" w:rsidP="00975F22">
            <w:pPr>
              <w:pStyle w:val="TAC"/>
              <w:rPr>
                <w:rFonts w:eastAsia="?? ??"/>
                <w:lang w:eastAsia="ja-JP"/>
              </w:rPr>
            </w:pPr>
          </w:p>
        </w:tc>
        <w:tc>
          <w:tcPr>
            <w:tcW w:w="853" w:type="dxa"/>
            <w:vAlign w:val="center"/>
          </w:tcPr>
          <w:p w:rsidR="00975F22" w:rsidRPr="00C54509" w:rsidRDefault="00975F22" w:rsidP="00975F22">
            <w:pPr>
              <w:pStyle w:val="TAC"/>
              <w:rPr>
                <w:lang w:eastAsia="zh-CN"/>
              </w:rPr>
            </w:pPr>
            <w:r w:rsidRPr="00C54509">
              <w:rPr>
                <w:bCs/>
                <w:lang w:eastAsia="ja-JP"/>
              </w:rPr>
              <w:t>0</w:t>
            </w:r>
          </w:p>
        </w:tc>
        <w:tc>
          <w:tcPr>
            <w:tcW w:w="853" w:type="dxa"/>
            <w:vAlign w:val="center"/>
          </w:tcPr>
          <w:p w:rsidR="00975F22" w:rsidRPr="00C54509" w:rsidRDefault="00975F22" w:rsidP="00975F22">
            <w:pPr>
              <w:pStyle w:val="TAC"/>
              <w:rPr>
                <w:lang w:eastAsia="zh-CN"/>
              </w:rPr>
            </w:pPr>
            <w:r w:rsidRPr="00C54509">
              <w:rPr>
                <w:rFonts w:hint="eastAsia"/>
                <w:lang w:eastAsia="zh-CN"/>
              </w:rPr>
              <w:t>3</w:t>
            </w:r>
          </w:p>
        </w:tc>
        <w:tc>
          <w:tcPr>
            <w:tcW w:w="853" w:type="dxa"/>
            <w:vAlign w:val="center"/>
          </w:tcPr>
          <w:p w:rsidR="00975F22" w:rsidRPr="00C54509" w:rsidRDefault="00975F22" w:rsidP="00975F22">
            <w:pPr>
              <w:pStyle w:val="TAC"/>
              <w:rPr>
                <w:lang w:eastAsia="zh-CN"/>
              </w:rPr>
            </w:pPr>
            <w:r w:rsidRPr="00C54509">
              <w:rPr>
                <w:rFonts w:hint="eastAsia"/>
                <w:lang w:eastAsia="zh-CN"/>
              </w:rPr>
              <w:t>6</w:t>
            </w:r>
          </w:p>
        </w:tc>
        <w:tc>
          <w:tcPr>
            <w:tcW w:w="854" w:type="dxa"/>
            <w:vAlign w:val="center"/>
          </w:tcPr>
          <w:p w:rsidR="00975F22" w:rsidRPr="00C54509" w:rsidRDefault="00975F22" w:rsidP="00975F22">
            <w:pPr>
              <w:pStyle w:val="TAC"/>
              <w:rPr>
                <w:lang w:eastAsia="zh-CN"/>
              </w:rPr>
            </w:pPr>
            <w:r w:rsidRPr="00C54509">
              <w:rPr>
                <w:rFonts w:hint="eastAsia"/>
                <w:lang w:eastAsia="zh-CN"/>
              </w:rPr>
              <w:t>9</w:t>
            </w:r>
          </w:p>
        </w:tc>
        <w:tc>
          <w:tcPr>
            <w:tcW w:w="1411" w:type="dxa"/>
            <w:vAlign w:val="center"/>
          </w:tcPr>
          <w:p w:rsidR="00975F22" w:rsidRPr="00C54509" w:rsidRDefault="00975F22" w:rsidP="00975F22">
            <w:pPr>
              <w:pStyle w:val="TAC"/>
              <w:rPr>
                <w:lang w:eastAsia="zh-CN"/>
              </w:rPr>
            </w:pPr>
            <w:r w:rsidRPr="00C54509">
              <w:rPr>
                <w:rFonts w:hint="eastAsia"/>
                <w:lang w:eastAsia="zh-CN"/>
              </w:rPr>
              <w:t>0</w:t>
            </w:r>
          </w:p>
        </w:tc>
      </w:tr>
      <w:tr w:rsidR="00C54509" w:rsidRPr="00C54509" w:rsidTr="00292FF4">
        <w:trPr>
          <w:cantSplit/>
          <w:trHeight w:val="156"/>
          <w:jc w:val="center"/>
        </w:trPr>
        <w:tc>
          <w:tcPr>
            <w:tcW w:w="1990" w:type="dxa"/>
            <w:vMerge/>
            <w:vAlign w:val="center"/>
          </w:tcPr>
          <w:p w:rsidR="00975F22" w:rsidRPr="00C54509" w:rsidRDefault="00975F22" w:rsidP="00975F22">
            <w:pPr>
              <w:pStyle w:val="TAC"/>
              <w:rPr>
                <w:lang w:eastAsia="zh-CN"/>
              </w:rPr>
            </w:pPr>
          </w:p>
        </w:tc>
        <w:tc>
          <w:tcPr>
            <w:tcW w:w="1418" w:type="dxa"/>
            <w:vAlign w:val="center"/>
          </w:tcPr>
          <w:p w:rsidR="00975F22" w:rsidRPr="00C54509" w:rsidRDefault="00975F22" w:rsidP="00975F22">
            <w:pPr>
              <w:pStyle w:val="TAC"/>
              <w:rPr>
                <w:lang w:eastAsia="zh-CN"/>
              </w:rPr>
            </w:pPr>
            <w:r w:rsidRPr="00C54509">
              <w:rPr>
                <w:position w:val="-10"/>
                <w:lang w:eastAsia="ja-JP"/>
              </w:rPr>
              <w:object w:dxaOrig="300" w:dyaOrig="300">
                <v:shape id="_x0000_i1120" type="#_x0000_t75" style="width:14.5pt;height:14.5pt" o:ole="">
                  <v:imagedata r:id="rId143" o:title=""/>
                </v:shape>
                <o:OLEObject Type="Embed" ProgID="Equation.DSMT4" ShapeID="_x0000_i1120" DrawAspect="Content" ObjectID="_1670190218" r:id="rId174"/>
              </w:object>
            </w:r>
            <w:r w:rsidRPr="00C54509">
              <w:rPr>
                <w:rFonts w:hint="eastAsia"/>
                <w:lang w:eastAsia="zh-CN"/>
              </w:rPr>
              <w:t xml:space="preserve">, </w:t>
            </w:r>
            <w:r w:rsidRPr="00C54509">
              <w:rPr>
                <w:position w:val="-12"/>
                <w:lang w:eastAsia="ja-JP"/>
              </w:rPr>
              <w:object w:dxaOrig="600" w:dyaOrig="340">
                <v:shape id="_x0000_i1121" type="#_x0000_t75" style="width:29.5pt;height:14pt" o:ole="">
                  <v:imagedata r:id="rId147" o:title=""/>
                </v:shape>
                <o:OLEObject Type="Embed" ProgID="Equation.DSMT4" ShapeID="_x0000_i1121" DrawAspect="Content" ObjectID="_1670190219" r:id="rId175"/>
              </w:object>
            </w:r>
          </w:p>
        </w:tc>
        <w:tc>
          <w:tcPr>
            <w:tcW w:w="850" w:type="dxa"/>
            <w:vAlign w:val="center"/>
          </w:tcPr>
          <w:p w:rsidR="00975F22" w:rsidRPr="00C54509" w:rsidRDefault="00975F22" w:rsidP="00975F22">
            <w:pPr>
              <w:pStyle w:val="TAC"/>
              <w:rPr>
                <w:rFonts w:eastAsia="?? ??"/>
                <w:lang w:eastAsia="ja-JP"/>
              </w:rPr>
            </w:pPr>
          </w:p>
        </w:tc>
        <w:tc>
          <w:tcPr>
            <w:tcW w:w="4824" w:type="dxa"/>
            <w:gridSpan w:val="5"/>
            <w:vAlign w:val="center"/>
          </w:tcPr>
          <w:p w:rsidR="00975F22" w:rsidRPr="00C54509" w:rsidRDefault="00975F22" w:rsidP="00975F22">
            <w:pPr>
              <w:pStyle w:val="TAC"/>
              <w:rPr>
                <w:bCs/>
                <w:lang w:eastAsia="zh-CN"/>
              </w:rPr>
            </w:pPr>
            <w:r w:rsidRPr="00C54509">
              <w:rPr>
                <w:position w:val="-10"/>
                <w:lang w:eastAsia="ja-JP"/>
              </w:rPr>
              <w:object w:dxaOrig="300" w:dyaOrig="300">
                <v:shape id="_x0000_i1122" type="#_x0000_t75" style="width:14.5pt;height:14.5pt" o:ole="">
                  <v:imagedata r:id="rId143" o:title=""/>
                </v:shape>
                <o:OLEObject Type="Embed" ProgID="Equation.DSMT4" ShapeID="_x0000_i1122" DrawAspect="Content" ObjectID="_1670190220" r:id="rId176"/>
              </w:object>
            </w:r>
            <w:r w:rsidRPr="00C54509">
              <w:rPr>
                <w:bCs/>
                <w:lang w:eastAsia="ja-JP"/>
              </w:rPr>
              <w:t xml:space="preserve"> =0, </w:t>
            </w:r>
            <w:r w:rsidRPr="00C54509">
              <w:rPr>
                <w:position w:val="-12"/>
                <w:lang w:eastAsia="ja-JP"/>
              </w:rPr>
              <w:object w:dxaOrig="600" w:dyaOrig="340">
                <v:shape id="_x0000_i1123" type="#_x0000_t75" style="width:29.5pt;height:14pt" o:ole="">
                  <v:imagedata r:id="rId147" o:title=""/>
                </v:shape>
                <o:OLEObject Type="Embed" ProgID="Equation.DSMT4" ShapeID="_x0000_i1123" DrawAspect="Content" ObjectID="_1670190221" r:id="rId177"/>
              </w:object>
            </w:r>
            <w:r w:rsidRPr="00C54509">
              <w:rPr>
                <w:bCs/>
                <w:lang w:eastAsia="ja-JP"/>
              </w:rPr>
              <w:t xml:space="preserve"> =0</w:t>
            </w:r>
          </w:p>
          <w:p w:rsidR="00975F22" w:rsidRPr="00C54509" w:rsidRDefault="00975F22" w:rsidP="00975F22">
            <w:pPr>
              <w:pStyle w:val="TAC"/>
              <w:rPr>
                <w:lang w:eastAsia="ja-JP"/>
              </w:rPr>
            </w:pPr>
            <w:r w:rsidRPr="00C54509">
              <w:rPr>
                <w:rFonts w:hint="eastAsia"/>
                <w:lang w:eastAsia="zh-CN"/>
              </w:rPr>
              <w:t>G</w:t>
            </w:r>
            <w:r w:rsidRPr="00C54509">
              <w:rPr>
                <w:lang w:eastAsia="zh-CN"/>
              </w:rPr>
              <w:t>roup hopping and sequence hopping are disabled</w:t>
            </w:r>
            <w:r w:rsidRPr="00C54509">
              <w:rPr>
                <w:rFonts w:hint="eastAsia"/>
                <w:lang w:eastAsia="zh-CN"/>
              </w:rPr>
              <w:t>.</w:t>
            </w:r>
          </w:p>
        </w:tc>
      </w:tr>
      <w:tr w:rsidR="00975F22" w:rsidRPr="00C54509" w:rsidTr="00292FF4">
        <w:trPr>
          <w:cantSplit/>
          <w:trHeight w:val="1810"/>
          <w:jc w:val="center"/>
        </w:trPr>
        <w:tc>
          <w:tcPr>
            <w:tcW w:w="9082" w:type="dxa"/>
            <w:gridSpan w:val="8"/>
            <w:vAlign w:val="center"/>
          </w:tcPr>
          <w:p w:rsidR="00975F22" w:rsidRPr="00C54509" w:rsidRDefault="00975F22" w:rsidP="00975F22">
            <w:pPr>
              <w:pStyle w:val="TAN"/>
              <w:rPr>
                <w:lang w:eastAsia="zh-CN"/>
              </w:rPr>
            </w:pPr>
            <w:r w:rsidRPr="00C54509">
              <w:rPr>
                <w:lang w:eastAsia="ja-JP"/>
              </w:rPr>
              <w:t xml:space="preserve">Note </w:t>
            </w:r>
            <w:r w:rsidRPr="00C54509">
              <w:rPr>
                <w:rFonts w:hint="eastAsia"/>
                <w:lang w:eastAsia="zh-CN"/>
              </w:rPr>
              <w:t>1</w:t>
            </w:r>
            <w:r w:rsidRPr="00C54509">
              <w:rPr>
                <w:lang w:eastAsia="ja-JP"/>
              </w:rPr>
              <w:t>:</w:t>
            </w:r>
            <w:r w:rsidRPr="00C54509">
              <w:rPr>
                <w:lang w:eastAsia="zh-CN"/>
              </w:rPr>
              <w:tab/>
            </w:r>
            <w:r w:rsidRPr="00C54509">
              <w:rPr>
                <w:rFonts w:hint="eastAsia"/>
                <w:lang w:eastAsia="zh-CN"/>
              </w:rPr>
              <w:t xml:space="preserve">Four intra-cell UEs, i.e., UE1, UE2, UE3 and UE4, are configured </w:t>
            </w:r>
            <w:r w:rsidRPr="00C54509">
              <w:rPr>
                <w:lang w:eastAsia="zh-CN"/>
              </w:rPr>
              <w:t>for</w:t>
            </w:r>
            <w:r w:rsidRPr="00C54509">
              <w:rPr>
                <w:rFonts w:hint="eastAsia"/>
                <w:lang w:eastAsia="zh-CN"/>
              </w:rPr>
              <w:t xml:space="preserve"> tests with</w:t>
            </w:r>
            <w:r w:rsidRPr="00C54509">
              <w:rPr>
                <w:lang w:eastAsia="zh-CN"/>
              </w:rPr>
              <w:t xml:space="preserve"> </w:t>
            </w:r>
            <w:r w:rsidRPr="00C54509">
              <w:rPr>
                <w:rFonts w:hint="eastAsia"/>
                <w:lang w:eastAsia="zh-CN"/>
              </w:rPr>
              <w:t xml:space="preserve">4 </w:t>
            </w:r>
            <w:r w:rsidRPr="00C54509">
              <w:rPr>
                <w:lang w:eastAsia="zh-CN"/>
              </w:rPr>
              <w:t>RX antennas.</w:t>
            </w:r>
          </w:p>
          <w:p w:rsidR="00975F22" w:rsidRPr="00C54509" w:rsidRDefault="00975F22" w:rsidP="00975F22">
            <w:pPr>
              <w:pStyle w:val="TAN"/>
              <w:rPr>
                <w:lang w:eastAsia="zh-CN"/>
              </w:rPr>
            </w:pPr>
            <w:r w:rsidRPr="00C54509">
              <w:rPr>
                <w:lang w:eastAsia="ja-JP"/>
              </w:rPr>
              <w:t>Note 2:</w:t>
            </w:r>
            <w:r w:rsidRPr="00C54509">
              <w:rPr>
                <w:lang w:eastAsia="zh-CN"/>
              </w:rPr>
              <w:tab/>
            </w:r>
            <w:r w:rsidRPr="00C54509">
              <w:rPr>
                <w:lang w:eastAsia="ja-JP"/>
              </w:rPr>
              <w:t>The respective received energy of each</w:t>
            </w:r>
            <w:r w:rsidRPr="00C54509">
              <w:rPr>
                <w:rFonts w:hint="eastAsia"/>
                <w:lang w:eastAsia="zh-CN"/>
              </w:rPr>
              <w:t xml:space="preserve"> inter-cell</w:t>
            </w:r>
            <w:r w:rsidRPr="00C54509">
              <w:rPr>
                <w:lang w:eastAsia="ja-JP"/>
              </w:rPr>
              <w:t xml:space="preserve"> interferer relative to </w:t>
            </w:r>
            <w:r w:rsidRPr="00C54509">
              <w:rPr>
                <w:position w:val="-6"/>
                <w:lang w:eastAsia="ja-JP"/>
              </w:rPr>
              <w:object w:dxaOrig="300" w:dyaOrig="260">
                <v:shape id="_x0000_i1124" type="#_x0000_t75" style="width:14.5pt;height:14pt" o:ole="">
                  <v:imagedata r:id="rId137" o:title=""/>
                </v:shape>
                <o:OLEObject Type="Embed" ProgID="Equation.DSMT4" ShapeID="_x0000_i1124" DrawAspect="Content" ObjectID="_1670190222" r:id="rId178"/>
              </w:object>
            </w:r>
            <w:r w:rsidRPr="00C54509">
              <w:rPr>
                <w:lang w:eastAsia="ja-JP"/>
              </w:rPr>
              <w:t xml:space="preserve">  is defined by its associated DIP value</w:t>
            </w:r>
            <w:r w:rsidRPr="00C54509">
              <w:rPr>
                <w:rFonts w:hint="eastAsia"/>
                <w:lang w:eastAsia="zh-CN"/>
              </w:rPr>
              <w:t xml:space="preserve"> </w:t>
            </w:r>
            <w:r w:rsidRPr="00C54509">
              <w:rPr>
                <w:lang w:eastAsia="zh-CN"/>
              </w:rPr>
              <w:t>as specified in clause B.</w:t>
            </w:r>
            <w:r w:rsidRPr="00C54509">
              <w:rPr>
                <w:rFonts w:hint="eastAsia"/>
                <w:lang w:eastAsia="zh-CN"/>
              </w:rPr>
              <w:t>6</w:t>
            </w:r>
            <w:r w:rsidRPr="00C54509">
              <w:rPr>
                <w:lang w:eastAsia="zh-CN"/>
              </w:rPr>
              <w:t>.1.</w:t>
            </w:r>
            <w:r w:rsidRPr="00C54509">
              <w:rPr>
                <w:rFonts w:hint="eastAsia"/>
                <w:lang w:eastAsia="zh-CN"/>
              </w:rPr>
              <w:t xml:space="preserve"> DIP set 1 and set 2 are derived respectively in h</w:t>
            </w:r>
            <w:r w:rsidRPr="00C54509">
              <w:rPr>
                <w:lang w:eastAsia="zh-CN"/>
              </w:rPr>
              <w:t>omogeneous</w:t>
            </w:r>
            <w:r w:rsidRPr="00C54509">
              <w:rPr>
                <w:rFonts w:hint="eastAsia"/>
                <w:lang w:eastAsia="zh-CN"/>
              </w:rPr>
              <w:t xml:space="preserve"> and h</w:t>
            </w:r>
            <w:r w:rsidRPr="00C54509">
              <w:rPr>
                <w:lang w:eastAsia="zh-CN"/>
              </w:rPr>
              <w:t>eterogeneous</w:t>
            </w:r>
            <w:r w:rsidRPr="00C54509">
              <w:rPr>
                <w:rFonts w:hint="eastAsia"/>
                <w:lang w:eastAsia="zh-CN"/>
              </w:rPr>
              <w:t xml:space="preserve"> network scenarios.</w:t>
            </w:r>
          </w:p>
          <w:p w:rsidR="00975F22" w:rsidRPr="00C54509" w:rsidRDefault="00975F22" w:rsidP="00975F22">
            <w:pPr>
              <w:pStyle w:val="TAN"/>
              <w:rPr>
                <w:lang w:eastAsia="zh-CN"/>
              </w:rPr>
            </w:pPr>
            <w:r w:rsidRPr="00C54509">
              <w:rPr>
                <w:rFonts w:hint="eastAsia"/>
                <w:lang w:eastAsia="zh-CN"/>
              </w:rPr>
              <w:t>Note 3:</w:t>
            </w:r>
            <w:r w:rsidRPr="00C54509">
              <w:rPr>
                <w:lang w:eastAsia="zh-CN"/>
              </w:rPr>
              <w:tab/>
            </w:r>
            <w:r w:rsidRPr="00C54509">
              <w:rPr>
                <w:rFonts w:hint="eastAsia"/>
                <w:lang w:eastAsia="zh-CN"/>
              </w:rPr>
              <w:t>For set 1, e</w:t>
            </w:r>
            <w:r w:rsidRPr="00C54509">
              <w:rPr>
                <w:lang w:eastAsia="zh-CN"/>
              </w:rPr>
              <w:t xml:space="preserve">qual 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rFonts w:hint="eastAsia"/>
                <w:lang w:eastAsia="zh-CN"/>
              </w:rPr>
              <w:t xml:space="preserve">is configured for the intra-cell UEs, while </w:t>
            </w:r>
            <w:r w:rsidRPr="00C54509">
              <w:rPr>
                <w:lang w:eastAsia="zh-CN"/>
              </w:rPr>
              <w:t>short-term variation remains</w:t>
            </w:r>
            <w:r w:rsidRPr="00C54509">
              <w:rPr>
                <w:rFonts w:hint="eastAsia"/>
                <w:lang w:eastAsia="zh-CN"/>
              </w:rPr>
              <w:t xml:space="preserve">. For set 2,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UE1 and UE3 is the same, 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 xml:space="preserve">of UE2 and UE4 is the same, </w:t>
            </w:r>
            <w:r w:rsidRPr="00C54509">
              <w:rPr>
                <w:rFonts w:hint="eastAsia"/>
                <w:szCs w:val="18"/>
                <w:lang w:eastAsia="zh-CN"/>
              </w:rPr>
              <w:t xml:space="preserve">and </w:t>
            </w:r>
            <w:r w:rsidRPr="00C54509">
              <w:rPr>
                <w:szCs w:val="18"/>
              </w:rPr>
              <w:t xml:space="preserve">the </w:t>
            </w:r>
            <w:r w:rsidRPr="00C54509">
              <w:rPr>
                <w:lang w:eastAsia="zh-CN"/>
              </w:rPr>
              <w:t xml:space="preserve">average </w:t>
            </w:r>
            <w:r w:rsidRPr="00C54509">
              <w:rPr>
                <w:rFonts w:hint="eastAsia"/>
                <w:lang w:eastAsia="zh-CN"/>
              </w:rPr>
              <w:t xml:space="preserve">received </w:t>
            </w:r>
            <w:r w:rsidRPr="00C54509">
              <w:rPr>
                <w:rFonts w:hint="eastAsia"/>
                <w:szCs w:val="18"/>
                <w:lang w:eastAsia="zh-CN"/>
              </w:rPr>
              <w:t xml:space="preserve">signal </w:t>
            </w:r>
            <w:r w:rsidRPr="00C54509">
              <w:rPr>
                <w:szCs w:val="18"/>
                <w:lang w:eastAsia="zh-CN"/>
              </w:rPr>
              <w:t xml:space="preserve">energy </w:t>
            </w:r>
            <w:r w:rsidRPr="00C54509">
              <w:rPr>
                <w:szCs w:val="18"/>
              </w:rPr>
              <w:t>of UE</w:t>
            </w:r>
            <w:r w:rsidRPr="00C54509">
              <w:rPr>
                <w:rFonts w:hint="eastAsia"/>
                <w:szCs w:val="18"/>
                <w:lang w:eastAsia="zh-CN"/>
              </w:rPr>
              <w:t>2</w:t>
            </w:r>
            <w:r w:rsidRPr="00C54509">
              <w:rPr>
                <w:szCs w:val="18"/>
              </w:rPr>
              <w:t xml:space="preserve"> is 3 dB </w:t>
            </w:r>
            <w:r w:rsidRPr="00C54509">
              <w:rPr>
                <w:rFonts w:hint="eastAsia"/>
                <w:szCs w:val="18"/>
                <w:lang w:eastAsia="zh-CN"/>
              </w:rPr>
              <w:t>higher</w:t>
            </w:r>
            <w:r w:rsidRPr="00C54509">
              <w:rPr>
                <w:szCs w:val="18"/>
              </w:rPr>
              <w:t xml:space="preserve"> than that of UE</w:t>
            </w:r>
            <w:r w:rsidRPr="00C54509">
              <w:rPr>
                <w:rFonts w:hint="eastAsia"/>
                <w:szCs w:val="18"/>
                <w:lang w:eastAsia="zh-CN"/>
              </w:rPr>
              <w:t>1</w:t>
            </w:r>
            <w:r w:rsidRPr="00C54509">
              <w:rPr>
                <w:szCs w:val="18"/>
              </w:rPr>
              <w:t>.</w:t>
            </w:r>
          </w:p>
        </w:tc>
      </w:tr>
    </w:tbl>
    <w:p w:rsidR="00975F22" w:rsidRPr="00C54509" w:rsidRDefault="00975F22" w:rsidP="00975F22">
      <w:pPr>
        <w:rPr>
          <w:lang w:eastAsia="zh-CN"/>
        </w:rPr>
      </w:pPr>
    </w:p>
    <w:p w:rsidR="00975F22" w:rsidRPr="00C54509" w:rsidRDefault="00975F22" w:rsidP="00975F22">
      <w:pPr>
        <w:pStyle w:val="Heading4"/>
      </w:pPr>
      <w:bookmarkStart w:id="432" w:name="_Toc20997184"/>
      <w:bookmarkStart w:id="433" w:name="_Toc44753843"/>
      <w:bookmarkStart w:id="434" w:name="_Toc45826332"/>
      <w:r w:rsidRPr="00C54509">
        <w:t>8.2.9.1</w:t>
      </w:r>
      <w:r w:rsidRPr="00C54509">
        <w:tab/>
        <w:t>Minimum requirements</w:t>
      </w:r>
      <w:bookmarkEnd w:id="432"/>
      <w:bookmarkEnd w:id="433"/>
      <w:bookmarkEnd w:id="434"/>
    </w:p>
    <w:p w:rsidR="00975F22" w:rsidRPr="00C54509" w:rsidRDefault="00975F22" w:rsidP="00975F22">
      <w:pPr>
        <w:rPr>
          <w:lang w:eastAsia="zh-CN"/>
        </w:rPr>
      </w:pPr>
      <w:r w:rsidRPr="00C54509">
        <w:t>The throughput shall be equal to or larger than the fraction of maximum throughput stated in the tables 8.2.9.1-1 to 8.2.9.1-</w:t>
      </w:r>
      <w:r w:rsidRPr="00C54509">
        <w:rPr>
          <w:rFonts w:hint="eastAsia"/>
          <w:lang w:eastAsia="zh-CN"/>
        </w:rPr>
        <w:t>6</w:t>
      </w:r>
      <w:r w:rsidRPr="00C54509">
        <w:t xml:space="preserve"> at the given S</w:t>
      </w:r>
      <w:r w:rsidRPr="00C54509">
        <w:rPr>
          <w:rFonts w:hint="eastAsia"/>
          <w:lang w:eastAsia="zh-CN"/>
        </w:rPr>
        <w:t>I</w:t>
      </w:r>
      <w:r w:rsidRPr="00C54509">
        <w:t>NR.</w:t>
      </w:r>
    </w:p>
    <w:p w:rsidR="00975F22" w:rsidRPr="00C54509" w:rsidRDefault="00975F22" w:rsidP="00975F22">
      <w:pPr>
        <w:pStyle w:val="TH"/>
        <w:rPr>
          <w:lang w:eastAsia="zh-CN"/>
        </w:rPr>
      </w:pPr>
      <w:r w:rsidRPr="00C54509">
        <w:t>Table 8.2.9.1-</w:t>
      </w:r>
      <w:r w:rsidRPr="00C54509">
        <w:rPr>
          <w:rFonts w:hint="eastAsia"/>
          <w:lang w:eastAsia="zh-CN"/>
        </w:rPr>
        <w:t>1</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 xml:space="preserve">B </w:t>
      </w:r>
      <w:r w:rsidRPr="00C54509">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842471" w:rsidRPr="00C54509" w:rsidRDefault="00842471" w:rsidP="00975F22">
            <w:pPr>
              <w:pStyle w:val="TAC"/>
              <w:rPr>
                <w:lang w:eastAsia="zh-CN"/>
              </w:rPr>
            </w:pPr>
            <w:r w:rsidRPr="00C54509">
              <w:rPr>
                <w:lang w:eastAsia="zh-CN"/>
              </w:rPr>
              <w:t>1</w:t>
            </w:r>
          </w:p>
        </w:tc>
        <w:tc>
          <w:tcPr>
            <w:tcW w:w="1086" w:type="dxa"/>
            <w:vMerge w:val="restart"/>
            <w:shd w:val="clear" w:color="auto" w:fill="auto"/>
          </w:tcPr>
          <w:p w:rsidR="00842471" w:rsidRPr="00C54509" w:rsidRDefault="00842471" w:rsidP="00975F22">
            <w:pPr>
              <w:pStyle w:val="TAC"/>
              <w:rPr>
                <w:lang w:eastAsia="zh-CN"/>
              </w:rPr>
            </w:pPr>
            <w:r w:rsidRPr="00C54509">
              <w:rPr>
                <w:lang w:eastAsia="zh-CN"/>
              </w:rPr>
              <w:t>2</w:t>
            </w: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709" w:type="dxa"/>
            <w:shd w:val="clear" w:color="auto" w:fill="auto"/>
          </w:tcPr>
          <w:p w:rsidR="00842471" w:rsidRPr="00C54509" w:rsidRDefault="00842471" w:rsidP="00842471">
            <w:pPr>
              <w:pStyle w:val="TAC"/>
              <w:rPr>
                <w:lang w:eastAsia="zh-CN"/>
              </w:rPr>
            </w:pPr>
            <w:r w:rsidRPr="00C54509">
              <w:rPr>
                <w:lang w:eastAsia="zh-CN"/>
              </w:rPr>
              <w:t>A22-1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15.4</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11.3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val="restart"/>
            <w:shd w:val="clear" w:color="auto" w:fill="auto"/>
          </w:tcPr>
          <w:p w:rsidR="00842471" w:rsidRPr="00C54509" w:rsidRDefault="00842471" w:rsidP="00975F22">
            <w:pPr>
              <w:pStyle w:val="TAC"/>
              <w:rPr>
                <w:lang w:eastAsia="ja-JP"/>
              </w:rPr>
            </w:pPr>
            <w:r w:rsidRPr="00C54509">
              <w:rPr>
                <w:lang w:eastAsia="zh-CN"/>
              </w:rPr>
              <w:t>4</w:t>
            </w:r>
          </w:p>
        </w:tc>
        <w:tc>
          <w:tcPr>
            <w:tcW w:w="1254" w:type="dxa"/>
            <w:shd w:val="clear" w:color="auto" w:fill="auto"/>
          </w:tcPr>
          <w:p w:rsidR="00842471" w:rsidRPr="00C54509" w:rsidRDefault="00842471" w:rsidP="00975F22">
            <w:pPr>
              <w:pStyle w:val="TAC"/>
              <w:rPr>
                <w:lang w:eastAsia="ja-JP"/>
              </w:rPr>
            </w:pPr>
            <w:r w:rsidRPr="00C54509">
              <w:rPr>
                <w:lang w:eastAsia="ja-JP"/>
              </w:rPr>
              <w:t>EVA 70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842471" w:rsidRPr="00C54509" w:rsidRDefault="00842471" w:rsidP="00975F22">
            <w:pPr>
              <w:pStyle w:val="TAC"/>
              <w:rPr>
                <w:lang w:eastAsia="ja-JP"/>
              </w:rPr>
            </w:pPr>
            <w:r w:rsidRPr="00C54509">
              <w:rPr>
                <w:lang w:eastAsia="zh-CN"/>
              </w:rPr>
              <w:t>Set 1*</w:t>
            </w:r>
          </w:p>
        </w:tc>
        <w:tc>
          <w:tcPr>
            <w:tcW w:w="992" w:type="dxa"/>
            <w:shd w:val="clear" w:color="auto" w:fill="auto"/>
          </w:tcPr>
          <w:p w:rsidR="00842471" w:rsidRPr="00C54509" w:rsidRDefault="00842471" w:rsidP="00975F22">
            <w:pPr>
              <w:pStyle w:val="TAC"/>
              <w:rPr>
                <w:lang w:eastAsia="zh-CN"/>
              </w:rPr>
            </w:pPr>
            <w:r w:rsidRPr="00C54509">
              <w:rPr>
                <w:rFonts w:hint="eastAsia"/>
                <w:lang w:eastAsia="zh-CN"/>
              </w:rPr>
              <w:t>Set 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842471" w:rsidRPr="00C54509" w:rsidRDefault="00842471" w:rsidP="00975F22">
            <w:pPr>
              <w:pStyle w:val="TAC"/>
              <w:rPr>
                <w:lang w:eastAsia="ja-JP"/>
              </w:rPr>
            </w:pPr>
          </w:p>
        </w:tc>
        <w:tc>
          <w:tcPr>
            <w:tcW w:w="1086" w:type="dxa"/>
            <w:vMerge/>
            <w:shd w:val="clear" w:color="auto" w:fill="auto"/>
          </w:tcPr>
          <w:p w:rsidR="00842471" w:rsidRPr="00C54509" w:rsidRDefault="00842471" w:rsidP="00975F22">
            <w:pPr>
              <w:pStyle w:val="TAC"/>
              <w:rPr>
                <w:lang w:eastAsia="ja-JP"/>
              </w:rPr>
            </w:pPr>
          </w:p>
        </w:tc>
        <w:tc>
          <w:tcPr>
            <w:tcW w:w="1254" w:type="dxa"/>
            <w:shd w:val="clear" w:color="auto" w:fill="auto"/>
          </w:tcPr>
          <w:p w:rsidR="00842471" w:rsidRPr="00C54509" w:rsidRDefault="00842471" w:rsidP="00975F22">
            <w:pPr>
              <w:pStyle w:val="TAC"/>
              <w:rPr>
                <w:lang w:eastAsia="ja-JP"/>
              </w:rPr>
            </w:pPr>
            <w:r w:rsidRPr="00C54509">
              <w:rPr>
                <w:lang w:eastAsia="ja-JP"/>
              </w:rPr>
              <w:t>EPA 5 Low</w:t>
            </w:r>
          </w:p>
        </w:tc>
        <w:tc>
          <w:tcPr>
            <w:tcW w:w="1248" w:type="dxa"/>
            <w:shd w:val="clear" w:color="auto" w:fill="auto"/>
          </w:tcPr>
          <w:p w:rsidR="00842471" w:rsidRPr="00C54509" w:rsidRDefault="00842471"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842471" w:rsidRPr="00C54509" w:rsidRDefault="00842471" w:rsidP="00975F22">
            <w:pPr>
              <w:pStyle w:val="TAC"/>
              <w:rPr>
                <w:lang w:eastAsia="ja-JP"/>
              </w:rPr>
            </w:pPr>
            <w:r w:rsidRPr="00C54509">
              <w:rPr>
                <w:lang w:eastAsia="zh-CN"/>
              </w:rPr>
              <w:t>Set 2</w:t>
            </w:r>
          </w:p>
        </w:tc>
        <w:tc>
          <w:tcPr>
            <w:tcW w:w="992" w:type="dxa"/>
            <w:shd w:val="clear" w:color="auto" w:fill="auto"/>
          </w:tcPr>
          <w:p w:rsidR="00842471" w:rsidRPr="00C54509" w:rsidRDefault="00842471" w:rsidP="00975F22">
            <w:pPr>
              <w:pStyle w:val="TAC"/>
              <w:rPr>
                <w:lang w:eastAsia="ja-JP"/>
              </w:rPr>
            </w:pPr>
            <w:r w:rsidRPr="00C54509">
              <w:rPr>
                <w:lang w:eastAsia="zh-CN"/>
              </w:rPr>
              <w:t>Set 2</w:t>
            </w:r>
          </w:p>
        </w:tc>
        <w:tc>
          <w:tcPr>
            <w:tcW w:w="709" w:type="dxa"/>
            <w:shd w:val="clear" w:color="auto" w:fill="auto"/>
          </w:tcPr>
          <w:p w:rsidR="00842471" w:rsidRPr="00C54509" w:rsidRDefault="00842471" w:rsidP="00842471">
            <w:pPr>
              <w:pStyle w:val="TAC"/>
              <w:rPr>
                <w:b/>
                <w:bCs/>
                <w:lang w:eastAsia="zh-CN"/>
              </w:rPr>
            </w:pPr>
            <w:r w:rsidRPr="00C54509">
              <w:rPr>
                <w:lang w:eastAsia="zh-CN"/>
              </w:rPr>
              <w:t>A21-1</w:t>
            </w:r>
          </w:p>
        </w:tc>
        <w:tc>
          <w:tcPr>
            <w:tcW w:w="709" w:type="dxa"/>
            <w:shd w:val="clear" w:color="auto" w:fill="auto"/>
          </w:tcPr>
          <w:p w:rsidR="00842471" w:rsidRPr="00C54509" w:rsidRDefault="00842471" w:rsidP="00975F22">
            <w:pPr>
              <w:pStyle w:val="TAC"/>
              <w:rPr>
                <w:lang w:eastAsia="zh-CN"/>
              </w:rPr>
            </w:pPr>
            <w:r w:rsidRPr="00C54509">
              <w:rPr>
                <w:lang w:eastAsia="zh-CN"/>
              </w:rPr>
              <w:t>A13-1</w:t>
            </w:r>
          </w:p>
        </w:tc>
        <w:tc>
          <w:tcPr>
            <w:tcW w:w="1276" w:type="dxa"/>
            <w:shd w:val="clear" w:color="auto" w:fill="auto"/>
          </w:tcPr>
          <w:p w:rsidR="00842471" w:rsidRPr="00C54509" w:rsidRDefault="00842471"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842471" w:rsidRPr="00C54509" w:rsidRDefault="00842471"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842471" w:rsidRPr="00C54509" w:rsidRDefault="00842471" w:rsidP="00975F22">
            <w:pPr>
              <w:pStyle w:val="TAN"/>
              <w:rPr>
                <w:lang w:eastAsia="zh-CN"/>
              </w:rPr>
            </w:pPr>
            <w:r w:rsidRPr="00C54509">
              <w:rPr>
                <w:lang w:eastAsia="zh-CN"/>
              </w:rPr>
              <w:t>Note*:</w:t>
            </w:r>
            <w:r w:rsidRPr="00C54509">
              <w:rPr>
                <w:lang w:eastAsia="zh-CN"/>
              </w:rPr>
              <w:tab/>
              <w:t>Not applicable for Local Area BS and Home BS.</w:t>
            </w:r>
          </w:p>
        </w:tc>
      </w:tr>
      <w:tr w:rsidR="00842471" w:rsidRPr="00C54509" w:rsidTr="009737B9">
        <w:tc>
          <w:tcPr>
            <w:tcW w:w="9855" w:type="dxa"/>
            <w:gridSpan w:val="10"/>
            <w:shd w:val="clear" w:color="auto" w:fill="auto"/>
          </w:tcPr>
          <w:p w:rsidR="00842471" w:rsidRPr="00C54509" w:rsidRDefault="00842471"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842471" w:rsidRPr="00C54509" w:rsidRDefault="00842471"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842471" w:rsidRPr="00C54509" w:rsidRDefault="00842471"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5" type="#_x0000_t75" style="width:22pt;height:14.5pt" o:ole="">
                  <v:imagedata r:id="rId150" o:title=""/>
                </v:shape>
                <o:OLEObject Type="Embed" ProgID="Equation.DSMT4" ShapeID="_x0000_i1125" DrawAspect="Content" ObjectID="_1670190223" r:id="rId179"/>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2</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3</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15.5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10.7</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9.9</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2</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0.1</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6" type="#_x0000_t75" style="width:22pt;height:14.5pt" o:ole="">
                  <v:imagedata r:id="rId150" o:title=""/>
                </v:shape>
                <o:OLEObject Type="Embed" ProgID="Equation.DSMT4" ShapeID="_x0000_i1126" DrawAspect="Content" ObjectID="_1670190224" r:id="rId180"/>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3</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 xml:space="preserve">Number of </w:t>
            </w:r>
            <w:r w:rsidRPr="00C54509">
              <w:rPr>
                <w:rFonts w:ascii="Arial" w:hAnsi="Arial" w:cs="Arial"/>
                <w:b/>
                <w:sz w:val="18"/>
                <w:lang w:eastAsia="zh-CN"/>
              </w:rPr>
              <w:t>T</w:t>
            </w:r>
            <w:r w:rsidRPr="00C54509">
              <w:rPr>
                <w:rFonts w:ascii="Arial" w:hAnsi="Arial" w:cs="Arial"/>
                <w:b/>
                <w:sz w:val="18"/>
                <w:lang w:eastAsia="ja-JP"/>
              </w:rPr>
              <w:t>X antennas</w:t>
            </w:r>
            <w:r w:rsidRPr="00C54509">
              <w:rPr>
                <w:rFonts w:ascii="Arial" w:hAnsi="Arial" w:cs="Arial" w:hint="eastAsia"/>
                <w:b/>
                <w:sz w:val="18"/>
                <w:lang w:eastAsia="zh-CN"/>
              </w:rPr>
              <w:t xml:space="preserve"> </w:t>
            </w:r>
            <w:r w:rsidRPr="00C54509">
              <w:rPr>
                <w:rFonts w:ascii="Arial" w:hAnsi="Arial" w:cs="Arial"/>
                <w:b/>
                <w:sz w:val="18"/>
                <w:lang w:eastAsia="ja-JP"/>
              </w:rPr>
              <w:t>(N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1</w:t>
            </w:r>
            <w:r w:rsidRPr="00C54509">
              <w:rPr>
                <w:rFonts w:ascii="Arial" w:hAnsi="Arial" w:cs="Arial"/>
                <w:b/>
                <w:sz w:val="18"/>
                <w:lang w:eastAsia="ja-JP"/>
              </w:rPr>
              <w:t>)</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ja-JP"/>
              </w:rPr>
              <w:t>Number of RX antennas</w:t>
            </w:r>
            <w:r w:rsidRPr="00C54509">
              <w:rPr>
                <w:rFonts w:ascii="Arial" w:hAnsi="Arial" w:cs="Arial" w:hint="eastAsia"/>
                <w:b/>
                <w:sz w:val="18"/>
                <w:lang w:eastAsia="zh-CN"/>
              </w:rPr>
              <w:t xml:space="preserve"> (Note 1)</w:t>
            </w:r>
          </w:p>
        </w:tc>
        <w:tc>
          <w:tcPr>
            <w:tcW w:w="2502" w:type="dxa"/>
            <w:gridSpan w:val="2"/>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val="fr-FR" w:eastAsia="zh-CN"/>
              </w:rPr>
              <w:t>Propagation conditions and correlation matrix (Annex B)</w:t>
            </w:r>
            <w:r w:rsidRPr="00C54509">
              <w:rPr>
                <w:rFonts w:ascii="Arial" w:hAnsi="Arial" w:cs="Arial" w:hint="eastAsia"/>
                <w:b/>
                <w:sz w:val="18"/>
                <w:lang w:val="fr-FR" w:eastAsia="zh-CN"/>
              </w:rPr>
              <w:t xml:space="preserve"> </w:t>
            </w:r>
            <w:r w:rsidRPr="00C54509">
              <w:rPr>
                <w:rFonts w:ascii="Arial" w:hAnsi="Arial" w:cs="Arial"/>
                <w:b/>
                <w:sz w:val="18"/>
                <w:lang w:val="fr-FR" w:eastAsia="ja-JP"/>
              </w:rPr>
              <w:t>(N</w:t>
            </w:r>
            <w:r w:rsidRPr="00C54509">
              <w:rPr>
                <w:rFonts w:ascii="Arial" w:hAnsi="Arial" w:cs="Arial" w:hint="eastAsia"/>
                <w:b/>
                <w:sz w:val="18"/>
                <w:lang w:val="fr-FR" w:eastAsia="zh-CN"/>
              </w:rPr>
              <w:t>ote</w:t>
            </w:r>
            <w:r w:rsidRPr="00C54509">
              <w:rPr>
                <w:rFonts w:ascii="Arial" w:hAnsi="Arial" w:cs="Arial"/>
                <w:b/>
                <w:sz w:val="18"/>
                <w:lang w:val="fr-FR" w:eastAsia="ja-JP"/>
              </w:rPr>
              <w:t xml:space="preserve"> </w:t>
            </w:r>
            <w:r w:rsidRPr="00C54509">
              <w:rPr>
                <w:rFonts w:ascii="Arial" w:hAnsi="Arial" w:cs="Arial" w:hint="eastAsia"/>
                <w:b/>
                <w:sz w:val="18"/>
                <w:lang w:val="fr-FR" w:eastAsia="zh-CN"/>
              </w:rPr>
              <w:t>2</w:t>
            </w:r>
            <w:r w:rsidRPr="00C54509">
              <w:rPr>
                <w:rFonts w:ascii="Arial" w:hAnsi="Arial" w:cs="Arial"/>
                <w:b/>
                <w:sz w:val="18"/>
                <w:lang w:val="fr-FR" w:eastAsia="ja-JP"/>
              </w:rPr>
              <w:t>)</w:t>
            </w:r>
          </w:p>
        </w:tc>
        <w:tc>
          <w:tcPr>
            <w:tcW w:w="758"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zh-CN"/>
              </w:rPr>
              <w:t>DIP set</w:t>
            </w:r>
          </w:p>
        </w:tc>
        <w:tc>
          <w:tcPr>
            <w:tcW w:w="992" w:type="dxa"/>
            <w:vMerge w:val="restart"/>
            <w:shd w:val="clear" w:color="auto" w:fill="auto"/>
          </w:tcPr>
          <w:p w:rsidR="00975F22" w:rsidRPr="00C54509" w:rsidRDefault="00975F22" w:rsidP="009737B9">
            <w:pPr>
              <w:keepNext/>
              <w:keepLines/>
              <w:spacing w:after="0"/>
              <w:jc w:val="center"/>
              <w:rPr>
                <w:rFonts w:ascii="Arial" w:hAnsi="Arial" w:cs="Arial"/>
                <w:b/>
                <w:sz w:val="18"/>
                <w:lang w:val="fr-FR" w:eastAsia="zh-CN"/>
              </w:rPr>
            </w:pPr>
            <w:r w:rsidRPr="00C54509">
              <w:rPr>
                <w:rFonts w:ascii="Arial" w:hAnsi="Arial" w:cs="Arial"/>
                <w:b/>
                <w:sz w:val="18"/>
                <w:lang w:eastAsia="ja-JP"/>
              </w:rPr>
              <w:t>Relative power of intra-cell UEs</w:t>
            </w:r>
          </w:p>
        </w:tc>
        <w:tc>
          <w:tcPr>
            <w:tcW w:w="1418" w:type="dxa"/>
            <w:gridSpan w:val="2"/>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FRC</w:t>
            </w:r>
          </w:p>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b/>
                <w:sz w:val="18"/>
                <w:lang w:eastAsia="zh-CN"/>
              </w:rPr>
              <w:t>(Annex A)</w:t>
            </w:r>
          </w:p>
        </w:tc>
        <w:tc>
          <w:tcPr>
            <w:tcW w:w="127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C54509" w:rsidRDefault="00975F22" w:rsidP="009737B9">
            <w:pPr>
              <w:keepNext/>
              <w:keepLines/>
              <w:spacing w:after="0"/>
              <w:jc w:val="center"/>
              <w:rPr>
                <w:rFonts w:ascii="Arial" w:hAnsi="Arial" w:cs="Arial"/>
                <w:b/>
                <w:sz w:val="18"/>
                <w:lang w:eastAsia="ja-JP"/>
              </w:rPr>
            </w:pPr>
            <w:r w:rsidRPr="00C54509">
              <w:rPr>
                <w:rFonts w:ascii="Arial" w:hAnsi="Arial" w:cs="Arial" w:hint="eastAsia"/>
                <w:b/>
                <w:sz w:val="18"/>
                <w:lang w:eastAsia="zh-CN"/>
              </w:rPr>
              <w:t>UE1</w:t>
            </w:r>
            <w:r w:rsidRPr="00C54509">
              <w:rPr>
                <w:rFonts w:ascii="Arial" w:hAnsi="Arial" w:cs="Arial"/>
                <w:b/>
                <w:sz w:val="18"/>
                <w:lang w:eastAsia="zh-CN"/>
              </w:rPr>
              <w:t>’</w:t>
            </w:r>
            <w:r w:rsidRPr="00C54509">
              <w:rPr>
                <w:rFonts w:ascii="Arial" w:hAnsi="Arial" w:cs="Arial" w:hint="eastAsia"/>
                <w:b/>
                <w:sz w:val="18"/>
                <w:lang w:eastAsia="zh-CN"/>
              </w:rPr>
              <w:t xml:space="preserve">s </w:t>
            </w:r>
            <w:r w:rsidRPr="00C54509">
              <w:rPr>
                <w:rFonts w:ascii="Arial" w:hAnsi="Arial" w:cs="Arial"/>
                <w:b/>
                <w:sz w:val="18"/>
                <w:lang w:eastAsia="ja-JP"/>
              </w:rPr>
              <w:t>S</w:t>
            </w:r>
            <w:r w:rsidRPr="00C54509">
              <w:rPr>
                <w:rFonts w:ascii="Arial" w:hAnsi="Arial" w:cs="Arial" w:hint="eastAsia"/>
                <w:b/>
                <w:sz w:val="18"/>
                <w:lang w:eastAsia="zh-CN"/>
              </w:rPr>
              <w:t>I</w:t>
            </w:r>
            <w:r w:rsidRPr="00C54509">
              <w:rPr>
                <w:rFonts w:ascii="Arial" w:hAnsi="Arial" w:cs="Arial"/>
                <w:b/>
                <w:sz w:val="18"/>
                <w:lang w:eastAsia="ja-JP"/>
              </w:rPr>
              <w:t>NR</w:t>
            </w:r>
            <w:r w:rsidRPr="00C54509">
              <w:rPr>
                <w:rFonts w:ascii="Arial" w:hAnsi="Arial" w:cs="Arial" w:hint="eastAsia"/>
                <w:b/>
                <w:sz w:val="18"/>
                <w:lang w:eastAsia="zh-CN"/>
              </w:rPr>
              <w:t xml:space="preserve"> </w:t>
            </w:r>
            <w:r w:rsidRPr="00C54509">
              <w:rPr>
                <w:rFonts w:ascii="Arial" w:hAnsi="Arial" w:cs="Arial"/>
                <w:b/>
                <w:sz w:val="18"/>
                <w:lang w:eastAsia="ja-JP"/>
              </w:rPr>
              <w:t>[dB] (N</w:t>
            </w:r>
            <w:r w:rsidRPr="00C54509">
              <w:rPr>
                <w:rFonts w:ascii="Arial" w:hAnsi="Arial" w:cs="Arial" w:hint="eastAsia"/>
                <w:b/>
                <w:sz w:val="18"/>
                <w:lang w:eastAsia="zh-CN"/>
              </w:rPr>
              <w:t>ote</w:t>
            </w:r>
            <w:r w:rsidRPr="00C54509">
              <w:rPr>
                <w:rFonts w:ascii="Arial" w:hAnsi="Arial" w:cs="Arial"/>
                <w:b/>
                <w:sz w:val="18"/>
                <w:lang w:eastAsia="ja-JP"/>
              </w:rPr>
              <w:t xml:space="preserve"> </w:t>
            </w:r>
            <w:r w:rsidRPr="00C54509">
              <w:rPr>
                <w:rFonts w:ascii="Arial" w:hAnsi="Arial" w:cs="Arial" w:hint="eastAsia"/>
                <w:b/>
                <w:sz w:val="18"/>
                <w:lang w:eastAsia="zh-CN"/>
              </w:rPr>
              <w:t>3</w:t>
            </w:r>
            <w:r w:rsidRPr="00C54509">
              <w:rPr>
                <w:rFonts w:ascii="Arial" w:hAnsi="Arial" w:cs="Arial"/>
                <w:b/>
                <w:sz w:val="18"/>
                <w:lang w:eastAsia="ja-JP"/>
              </w:rPr>
              <w:t>)</w:t>
            </w:r>
          </w:p>
        </w:tc>
      </w:tr>
      <w:tr w:rsidR="00C54509" w:rsidRPr="00C54509" w:rsidTr="009737B9">
        <w:trPr>
          <w:trHeight w:val="220"/>
        </w:trPr>
        <w:tc>
          <w:tcPr>
            <w:tcW w:w="1007"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Wanted intra-cell UEs</w:t>
            </w:r>
          </w:p>
        </w:tc>
        <w:tc>
          <w:tcPr>
            <w:tcW w:w="1248" w:type="dxa"/>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zh-CN"/>
              </w:rPr>
              <w:t xml:space="preserve">Inter-cell </w:t>
            </w:r>
            <w:r w:rsidRPr="00C54509">
              <w:rPr>
                <w:rFonts w:ascii="Arial" w:hAnsi="Arial" w:cs="Arial"/>
                <w:b/>
                <w:sz w:val="18"/>
                <w:lang w:eastAsia="zh-CN"/>
              </w:rPr>
              <w:t xml:space="preserve">interfering </w:t>
            </w:r>
            <w:r w:rsidRPr="00C54509">
              <w:rPr>
                <w:rFonts w:ascii="Arial" w:hAnsi="Arial" w:cs="Arial" w:hint="eastAsia"/>
                <w:b/>
                <w:sz w:val="18"/>
                <w:lang w:eastAsia="zh-CN"/>
              </w:rPr>
              <w:t>UE</w:t>
            </w:r>
          </w:p>
        </w:tc>
        <w:tc>
          <w:tcPr>
            <w:tcW w:w="758" w:type="dxa"/>
            <w:vMerge/>
            <w:shd w:val="clear" w:color="auto" w:fill="auto"/>
          </w:tcPr>
          <w:p w:rsidR="00975F22" w:rsidRPr="00C54509"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UE1, UE3</w:t>
            </w:r>
          </w:p>
        </w:tc>
        <w:tc>
          <w:tcPr>
            <w:tcW w:w="709" w:type="dxa"/>
            <w:shd w:val="clear" w:color="auto" w:fill="auto"/>
          </w:tcPr>
          <w:p w:rsidR="00975F22" w:rsidRPr="00C54509" w:rsidRDefault="00975F22" w:rsidP="009737B9">
            <w:pPr>
              <w:keepNext/>
              <w:keepLines/>
              <w:spacing w:after="0"/>
              <w:jc w:val="center"/>
              <w:rPr>
                <w:rFonts w:ascii="Arial" w:hAnsi="Arial" w:cs="Arial"/>
                <w:b/>
                <w:sz w:val="18"/>
                <w:lang w:eastAsia="zh-CN"/>
              </w:rPr>
            </w:pPr>
            <w:r w:rsidRPr="00C54509">
              <w:rPr>
                <w:rFonts w:ascii="Arial" w:hAnsi="Arial" w:cs="Arial" w:hint="eastAsia"/>
                <w:b/>
                <w:sz w:val="18"/>
                <w:lang w:eastAsia="ja-JP"/>
              </w:rPr>
              <w:t>UE</w:t>
            </w:r>
            <w:r w:rsidRPr="00C54509">
              <w:rPr>
                <w:rFonts w:ascii="Arial" w:hAnsi="Arial" w:cs="Arial" w:hint="eastAsia"/>
                <w:b/>
                <w:sz w:val="18"/>
                <w:lang w:eastAsia="zh-CN"/>
              </w:rPr>
              <w:t>2</w:t>
            </w:r>
            <w:r w:rsidRPr="00C54509">
              <w:rPr>
                <w:rFonts w:ascii="Arial" w:hAnsi="Arial" w:cs="Arial" w:hint="eastAsia"/>
                <w:b/>
                <w:sz w:val="18"/>
                <w:lang w:eastAsia="ja-JP"/>
              </w:rPr>
              <w:t>, UE</w:t>
            </w:r>
            <w:r w:rsidRPr="00C54509">
              <w:rPr>
                <w:rFonts w:ascii="Arial" w:hAnsi="Arial" w:cs="Arial" w:hint="eastAsia"/>
                <w:b/>
                <w:sz w:val="18"/>
                <w:lang w:eastAsia="zh-CN"/>
              </w:rPr>
              <w:t>4</w:t>
            </w:r>
          </w:p>
        </w:tc>
        <w:tc>
          <w:tcPr>
            <w:tcW w:w="127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C54509" w:rsidRDefault="00975F22" w:rsidP="009737B9">
            <w:pPr>
              <w:keepNext/>
              <w:keepLines/>
              <w:spacing w:after="0"/>
              <w:jc w:val="center"/>
              <w:rPr>
                <w:rFonts w:ascii="Arial" w:hAnsi="Arial" w:cs="Arial"/>
                <w:b/>
                <w:sz w:val="18"/>
                <w:lang w:eastAsia="zh-CN"/>
              </w:rPr>
            </w:pPr>
          </w:p>
        </w:tc>
      </w:tr>
      <w:tr w:rsidR="00C54509" w:rsidRPr="00C54509" w:rsidTr="009737B9">
        <w:tc>
          <w:tcPr>
            <w:tcW w:w="1007"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1</w:t>
            </w: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842471" w:rsidP="009737B9">
            <w:pPr>
              <w:keepNext/>
              <w:keepLines/>
              <w:spacing w:after="0"/>
              <w:jc w:val="center"/>
              <w:rPr>
                <w:rFonts w:ascii="Arial" w:hAnsi="Arial" w:cs="Arial"/>
                <w:sz w:val="18"/>
                <w:lang w:eastAsia="zh-CN"/>
              </w:rPr>
            </w:pPr>
            <w:r w:rsidRPr="00C54509">
              <w:rPr>
                <w:rFonts w:ascii="Arial" w:hAnsi="Arial" w:cs="Arial"/>
                <w:sz w:val="18"/>
                <w:lang w:eastAsia="zh-CN"/>
              </w:rPr>
              <w:t>A22-</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16.1</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11.0</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4</w:t>
            </w: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EVA 70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w:t>
            </w:r>
            <w:r w:rsidRPr="00C54509">
              <w:rPr>
                <w:rFonts w:ascii="Arial" w:hAnsi="Arial" w:cs="Arial"/>
                <w:sz w:val="18"/>
                <w:lang w:eastAsia="zh-CN"/>
              </w:rPr>
              <w:t>70</w:t>
            </w:r>
            <w:r w:rsidRPr="00C54509">
              <w:rPr>
                <w:rFonts w:ascii="Arial" w:hAnsi="Arial" w:cs="Arial"/>
                <w:sz w:val="18"/>
                <w:lang w:eastAsia="ja-JP"/>
              </w:rPr>
              <w:t xml:space="preserve">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1*</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hint="eastAsia"/>
                <w:sz w:val="18"/>
                <w:lang w:eastAsia="zh-CN"/>
              </w:rPr>
              <w:t>Set 1</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10.4</w:t>
            </w:r>
          </w:p>
        </w:tc>
      </w:tr>
      <w:tr w:rsidR="00C54509" w:rsidRPr="00C54509" w:rsidTr="009737B9">
        <w:tc>
          <w:tcPr>
            <w:tcW w:w="1007"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C54509"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EPA 5 Low</w:t>
            </w:r>
          </w:p>
        </w:tc>
        <w:tc>
          <w:tcPr>
            <w:tcW w:w="124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ja-JP"/>
              </w:rPr>
              <w:t>E</w:t>
            </w:r>
            <w:r w:rsidRPr="00C54509">
              <w:rPr>
                <w:rFonts w:ascii="Arial" w:hAnsi="Arial" w:cs="Arial"/>
                <w:sz w:val="18"/>
                <w:lang w:eastAsia="zh-CN"/>
              </w:rPr>
              <w:t>TU</w:t>
            </w:r>
            <w:r w:rsidRPr="00C54509">
              <w:rPr>
                <w:rFonts w:ascii="Arial" w:hAnsi="Arial" w:cs="Arial"/>
                <w:sz w:val="18"/>
                <w:lang w:eastAsia="ja-JP"/>
              </w:rPr>
              <w:t xml:space="preserve"> 5 Low</w:t>
            </w:r>
          </w:p>
        </w:tc>
        <w:tc>
          <w:tcPr>
            <w:tcW w:w="758"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992"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sz w:val="18"/>
                <w:lang w:eastAsia="zh-CN"/>
              </w:rPr>
              <w:t>Set 2</w:t>
            </w:r>
          </w:p>
        </w:tc>
        <w:tc>
          <w:tcPr>
            <w:tcW w:w="709" w:type="dxa"/>
            <w:shd w:val="clear" w:color="auto" w:fill="auto"/>
          </w:tcPr>
          <w:p w:rsidR="00975F22" w:rsidRPr="00C54509" w:rsidRDefault="00842471" w:rsidP="009737B9">
            <w:pPr>
              <w:keepNext/>
              <w:keepLines/>
              <w:spacing w:after="0"/>
              <w:jc w:val="center"/>
              <w:rPr>
                <w:rFonts w:ascii="Arial" w:hAnsi="Arial" w:cs="Arial"/>
                <w:b/>
                <w:bCs/>
                <w:sz w:val="18"/>
                <w:lang w:eastAsia="zh-CN"/>
              </w:rPr>
            </w:pPr>
            <w:r w:rsidRPr="00C54509">
              <w:rPr>
                <w:rFonts w:ascii="Arial" w:hAnsi="Arial" w:cs="Arial"/>
                <w:sz w:val="18"/>
                <w:lang w:eastAsia="zh-CN"/>
              </w:rPr>
              <w:t>A21-</w:t>
            </w:r>
            <w:r w:rsidR="00975F22" w:rsidRPr="00C54509">
              <w:rPr>
                <w:rFonts w:ascii="Arial" w:hAnsi="Arial" w:cs="Arial"/>
                <w:sz w:val="18"/>
                <w:lang w:eastAsia="zh-CN"/>
              </w:rPr>
              <w:t>-</w:t>
            </w:r>
            <w:r w:rsidR="00975F22" w:rsidRPr="00C54509">
              <w:rPr>
                <w:rFonts w:ascii="Arial" w:hAnsi="Arial" w:cs="Arial" w:hint="eastAsia"/>
                <w:sz w:val="18"/>
                <w:lang w:eastAsia="zh-CN"/>
              </w:rPr>
              <w:t>3</w:t>
            </w:r>
          </w:p>
        </w:tc>
        <w:tc>
          <w:tcPr>
            <w:tcW w:w="709" w:type="dxa"/>
            <w:shd w:val="clear" w:color="auto" w:fill="auto"/>
          </w:tcPr>
          <w:p w:rsidR="00975F22" w:rsidRPr="00C54509" w:rsidRDefault="00975F22" w:rsidP="009737B9">
            <w:pPr>
              <w:keepNext/>
              <w:keepLines/>
              <w:spacing w:after="0"/>
              <w:jc w:val="center"/>
              <w:rPr>
                <w:rFonts w:ascii="Arial" w:hAnsi="Arial" w:cs="Arial"/>
                <w:sz w:val="18"/>
                <w:lang w:eastAsia="zh-CN"/>
              </w:rPr>
            </w:pPr>
            <w:r w:rsidRPr="00C54509">
              <w:rPr>
                <w:rFonts w:ascii="Arial" w:hAnsi="Arial" w:cs="Arial"/>
                <w:sz w:val="18"/>
                <w:lang w:eastAsia="zh-CN"/>
              </w:rPr>
              <w:t>A13-</w:t>
            </w:r>
            <w:r w:rsidRPr="00C54509">
              <w:rPr>
                <w:rFonts w:ascii="Arial" w:hAnsi="Arial" w:cs="Arial" w:hint="eastAsia"/>
                <w:sz w:val="18"/>
                <w:lang w:eastAsia="zh-CN"/>
              </w:rPr>
              <w:t>3</w:t>
            </w:r>
          </w:p>
        </w:tc>
        <w:tc>
          <w:tcPr>
            <w:tcW w:w="1276" w:type="dxa"/>
            <w:shd w:val="clear" w:color="auto" w:fill="auto"/>
          </w:tcPr>
          <w:p w:rsidR="00975F22" w:rsidRPr="00C54509" w:rsidRDefault="00975F22" w:rsidP="009737B9">
            <w:pPr>
              <w:keepNext/>
              <w:keepLines/>
              <w:spacing w:after="0"/>
              <w:jc w:val="center"/>
              <w:rPr>
                <w:rFonts w:ascii="Arial" w:hAnsi="Arial" w:cs="Arial"/>
                <w:sz w:val="18"/>
                <w:lang w:eastAsia="ja-JP"/>
              </w:rPr>
            </w:pPr>
            <w:r w:rsidRPr="00C54509">
              <w:rPr>
                <w:rFonts w:ascii="Arial" w:hAnsi="Arial" w:cs="Arial" w:hint="eastAsia"/>
                <w:sz w:val="18"/>
                <w:lang w:eastAsia="zh-CN"/>
              </w:rPr>
              <w:t>8</w:t>
            </w:r>
            <w:r w:rsidRPr="00C54509">
              <w:rPr>
                <w:rFonts w:ascii="Arial" w:hAnsi="Arial" w:cs="Arial"/>
                <w:sz w:val="18"/>
                <w:lang w:eastAsia="ja-JP"/>
              </w:rPr>
              <w:t>0%</w:t>
            </w:r>
          </w:p>
        </w:tc>
        <w:tc>
          <w:tcPr>
            <w:tcW w:w="816" w:type="dxa"/>
            <w:shd w:val="clear" w:color="auto" w:fill="auto"/>
          </w:tcPr>
          <w:p w:rsidR="00975F22" w:rsidRPr="00C54509" w:rsidRDefault="00975F22" w:rsidP="00971666">
            <w:pPr>
              <w:keepNext/>
              <w:keepLines/>
              <w:spacing w:after="0"/>
              <w:jc w:val="center"/>
              <w:rPr>
                <w:rFonts w:ascii="Arial" w:hAnsi="Arial" w:cs="Arial"/>
                <w:sz w:val="18"/>
                <w:lang w:eastAsia="zh-CN"/>
              </w:rPr>
            </w:pPr>
            <w:r w:rsidRPr="00C54509">
              <w:rPr>
                <w:rFonts w:ascii="Arial" w:hAnsi="Arial" w:cs="Arial"/>
                <w:sz w:val="18"/>
                <w:lang w:eastAsia="zh-CN"/>
              </w:rPr>
              <w:t>0.4</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37B9">
            <w:pPr>
              <w:keepNext/>
              <w:keepLines/>
              <w:spacing w:after="0"/>
              <w:ind w:left="850" w:hanging="850"/>
              <w:rPr>
                <w:rFonts w:ascii="Arial" w:hAnsi="Arial" w:cs="Arial"/>
                <w:sz w:val="18"/>
                <w:lang w:eastAsia="ja-JP"/>
              </w:rPr>
            </w:pPr>
            <w:r w:rsidRPr="00C54509">
              <w:rPr>
                <w:rFonts w:ascii="Arial" w:hAnsi="Arial" w:cs="Arial"/>
                <w:sz w:val="18"/>
                <w:lang w:eastAsia="zh-CN"/>
              </w:rPr>
              <w:t xml:space="preserve">Note </w:t>
            </w:r>
            <w:r w:rsidRPr="00C54509">
              <w:rPr>
                <w:rFonts w:ascii="Arial" w:hAnsi="Arial" w:cs="Arial" w:hint="eastAsia"/>
                <w:sz w:val="18"/>
                <w:lang w:eastAsia="zh-CN"/>
              </w:rPr>
              <w:t>1</w:t>
            </w:r>
            <w:r w:rsidRPr="00C54509">
              <w:rPr>
                <w:rFonts w:ascii="Arial" w:hAnsi="Arial" w:cs="Arial"/>
                <w:sz w:val="18"/>
                <w:lang w:eastAsia="zh-CN"/>
              </w:rPr>
              <w:t>:</w:t>
            </w:r>
            <w:r w:rsidRPr="00C54509">
              <w:rPr>
                <w:rFonts w:ascii="Arial" w:hAnsi="Arial" w:cs="Arial"/>
                <w:sz w:val="18"/>
                <w:lang w:eastAsia="zh-CN"/>
              </w:rPr>
              <w:tab/>
              <w:t>A</w:t>
            </w:r>
            <w:r w:rsidRPr="00C54509">
              <w:rPr>
                <w:rFonts w:ascii="Arial" w:hAnsi="Arial" w:cs="Arial"/>
                <w:sz w:val="18"/>
                <w:lang w:eastAsia="ja-JP"/>
              </w:rPr>
              <w:t>ntenna configuration appl</w:t>
            </w:r>
            <w:r w:rsidRPr="00C54509">
              <w:rPr>
                <w:rFonts w:ascii="Arial" w:hAnsi="Arial" w:cs="Arial" w:hint="eastAsia"/>
                <w:sz w:val="18"/>
                <w:lang w:eastAsia="zh-CN"/>
              </w:rPr>
              <w:t>ies</w:t>
            </w:r>
            <w:r w:rsidRPr="00C54509">
              <w:rPr>
                <w:rFonts w:ascii="Arial" w:hAnsi="Arial" w:cs="Arial"/>
                <w:sz w:val="18"/>
                <w:lang w:eastAsia="ja-JP"/>
              </w:rPr>
              <w:t xml:space="preserve"> for each of the </w:t>
            </w:r>
            <w:r w:rsidRPr="00C54509">
              <w:rPr>
                <w:rFonts w:ascii="Arial" w:hAnsi="Arial" w:cs="Arial" w:hint="eastAsia"/>
                <w:sz w:val="18"/>
                <w:lang w:eastAsia="zh-CN"/>
              </w:rPr>
              <w:t>intra-cell and inter-cell UEs</w:t>
            </w:r>
            <w:r w:rsidRPr="00C54509">
              <w:rPr>
                <w:rFonts w:ascii="Arial" w:hAnsi="Arial" w:cs="Arial"/>
                <w:sz w:val="18"/>
                <w:lang w:eastAsia="ja-JP"/>
              </w:rPr>
              <w:t>.</w:t>
            </w:r>
          </w:p>
          <w:p w:rsidR="00975F22" w:rsidRPr="00C54509" w:rsidRDefault="00975F22" w:rsidP="009737B9">
            <w:pPr>
              <w:keepNext/>
              <w:keepLines/>
              <w:spacing w:after="0"/>
              <w:ind w:left="850" w:hanging="850"/>
              <w:rPr>
                <w:rFonts w:ascii="Arial" w:hAnsi="Arial" w:cs="Arial"/>
                <w:sz w:val="18"/>
                <w:lang w:eastAsia="zh-CN"/>
              </w:rPr>
            </w:pPr>
            <w:r w:rsidRPr="00C54509">
              <w:rPr>
                <w:rFonts w:ascii="Arial" w:hAnsi="Arial" w:cs="Arial"/>
                <w:sz w:val="18"/>
                <w:lang w:eastAsia="ja-JP"/>
              </w:rPr>
              <w:t>Note 2:</w:t>
            </w:r>
            <w:r w:rsidRPr="00C54509">
              <w:rPr>
                <w:rFonts w:ascii="Arial" w:hAnsi="Arial" w:cs="Arial"/>
                <w:sz w:val="18"/>
                <w:lang w:eastAsia="zh-CN"/>
              </w:rPr>
              <w:tab/>
              <w:t>The propagation conditions for</w:t>
            </w:r>
            <w:r w:rsidRPr="00C54509">
              <w:rPr>
                <w:rFonts w:ascii="Arial" w:hAnsi="Arial" w:cs="Arial" w:hint="eastAsia"/>
                <w:sz w:val="18"/>
                <w:lang w:eastAsia="zh-CN"/>
              </w:rPr>
              <w:t xml:space="preserve"> the</w:t>
            </w:r>
            <w:r w:rsidRPr="00C54509">
              <w:rPr>
                <w:rFonts w:ascii="Arial" w:hAnsi="Arial" w:cs="Arial"/>
                <w:sz w:val="18"/>
                <w:lang w:eastAsia="zh-CN"/>
              </w:rPr>
              <w:t xml:space="preserve"> </w:t>
            </w:r>
            <w:r w:rsidRPr="00C54509">
              <w:rPr>
                <w:rFonts w:ascii="Arial" w:hAnsi="Arial" w:cs="Arial" w:hint="eastAsia"/>
                <w:sz w:val="18"/>
                <w:lang w:eastAsia="zh-CN"/>
              </w:rPr>
              <w:t>intra-cell and inter-cell UEs</w:t>
            </w:r>
            <w:r w:rsidRPr="00C54509">
              <w:rPr>
                <w:rFonts w:ascii="Arial" w:hAnsi="Arial" w:cs="Arial"/>
                <w:sz w:val="18"/>
                <w:lang w:eastAsia="zh-CN"/>
              </w:rPr>
              <w:t xml:space="preserve"> are statistically independent.</w:t>
            </w:r>
          </w:p>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 3:</w:t>
            </w:r>
            <w:r w:rsidRPr="00C54509">
              <w:rPr>
                <w:rFonts w:ascii="Arial" w:hAnsi="Arial" w:cs="Arial"/>
                <w:sz w:val="18"/>
                <w:lang w:eastAsia="zh-CN"/>
              </w:rPr>
              <w:tab/>
              <w:t xml:space="preserve">SINR corresponds to </w:t>
            </w:r>
            <w:r w:rsidRPr="00C54509">
              <w:rPr>
                <w:rFonts w:ascii="Arial" w:hAnsi="Arial" w:cs="Arial"/>
                <w:position w:val="-10"/>
                <w:sz w:val="18"/>
                <w:lang w:eastAsia="ja-JP"/>
              </w:rPr>
              <w:object w:dxaOrig="499" w:dyaOrig="320">
                <v:shape id="_x0000_i1127" type="#_x0000_t75" style="width:22pt;height:14.5pt" o:ole="">
                  <v:imagedata r:id="rId150" o:title=""/>
                </v:shape>
                <o:OLEObject Type="Embed" ProgID="Equation.DSMT4" ShapeID="_x0000_i1127" DrawAspect="Content" ObjectID="_1670190225" r:id="rId181"/>
              </w:object>
            </w:r>
            <w:r w:rsidRPr="00C54509">
              <w:rPr>
                <w:rFonts w:ascii="Arial" w:hAnsi="Arial" w:cs="Arial"/>
                <w:sz w:val="18"/>
                <w:lang w:eastAsia="ja-JP"/>
              </w:rPr>
              <w:t xml:space="preserve"> of </w:t>
            </w:r>
            <w:r w:rsidRPr="00C54509">
              <w:rPr>
                <w:rFonts w:ascii="Arial" w:hAnsi="Arial" w:cs="Arial" w:hint="eastAsia"/>
                <w:sz w:val="18"/>
                <w:lang w:eastAsia="zh-CN"/>
              </w:rPr>
              <w:t>UE1</w:t>
            </w:r>
            <w:r w:rsidRPr="00C54509">
              <w:rPr>
                <w:rFonts w:ascii="Arial" w:hAnsi="Arial" w:cs="Arial"/>
                <w:sz w:val="18"/>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4</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10</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10.5</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10.0</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0.2</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8" type="#_x0000_t75" style="width:22pt;height:14.5pt" o:ole="">
                  <v:imagedata r:id="rId150" o:title=""/>
                </v:shape>
                <o:OLEObject Type="Embed" ProgID="Equation.DSMT4" ShapeID="_x0000_i1128" DrawAspect="Content" ObjectID="_1670190226" r:id="rId182"/>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5</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1</w:t>
      </w:r>
      <w:r w:rsidRPr="00C54509">
        <w:rPr>
          <w:rFonts w:hint="eastAsia"/>
          <w:lang w:eastAsia="zh-CN"/>
        </w:rPr>
        <w:t>5</w:t>
      </w:r>
      <w:r w:rsidRPr="00C54509">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220"/>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16.2</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5</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5</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0.5</w:t>
            </w:r>
          </w:p>
        </w:tc>
      </w:tr>
      <w:tr w:rsidR="00C54509" w:rsidRPr="00C54509" w:rsidTr="009737B9">
        <w:tc>
          <w:tcPr>
            <w:tcW w:w="9855" w:type="dxa"/>
            <w:gridSpan w:val="10"/>
            <w:shd w:val="clear" w:color="auto" w:fill="auto"/>
          </w:tcPr>
          <w:p w:rsidR="00975F22" w:rsidRPr="00C54509" w:rsidRDefault="00975F22" w:rsidP="00975F22">
            <w:pPr>
              <w:pStyle w:val="TAN"/>
              <w:rPr>
                <w:lang w:eastAsia="zh-CN"/>
              </w:rPr>
            </w:pPr>
            <w:r w:rsidRPr="00C54509">
              <w:rPr>
                <w:lang w:eastAsia="zh-CN"/>
              </w:rPr>
              <w:t>Note*:</w:t>
            </w:r>
            <w:r w:rsidRPr="00C54509">
              <w:rPr>
                <w:lang w:eastAsia="zh-CN"/>
              </w:rPr>
              <w:tab/>
              <w:t>Not applicable for Local Area BS and Home BS.</w:t>
            </w:r>
          </w:p>
        </w:tc>
      </w:tr>
      <w:tr w:rsidR="00975F22"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29" type="#_x0000_t75" style="width:22pt;height:14.5pt" o:ole="">
                  <v:imagedata r:id="rId150" o:title=""/>
                </v:shape>
                <o:OLEObject Type="Embed" ProgID="Equation.DSMT4" ShapeID="_x0000_i1129" DrawAspect="Content" ObjectID="_1670190227" r:id="rId183"/>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975F22">
      <w:pPr>
        <w:rPr>
          <w:lang w:eastAsia="zh-CN"/>
        </w:rPr>
      </w:pPr>
    </w:p>
    <w:p w:rsidR="00975F22" w:rsidRPr="00C54509" w:rsidRDefault="00975F22" w:rsidP="00975F22">
      <w:pPr>
        <w:pStyle w:val="TH"/>
        <w:rPr>
          <w:lang w:eastAsia="zh-CN"/>
        </w:rPr>
      </w:pPr>
      <w:r w:rsidRPr="00C54509">
        <w:t>Table 8.2.9.1-</w:t>
      </w:r>
      <w:r w:rsidRPr="00C54509">
        <w:rPr>
          <w:rFonts w:hint="eastAsia"/>
          <w:lang w:eastAsia="zh-CN"/>
        </w:rPr>
        <w:t>6</w:t>
      </w:r>
      <w:r w:rsidRPr="00C54509">
        <w:rPr>
          <w:lang w:eastAsia="zh-CN"/>
        </w:rPr>
        <w:t>:</w:t>
      </w:r>
      <w:r w:rsidRPr="00C54509">
        <w:t xml:space="preserve"> Enhanced </w:t>
      </w:r>
      <w:r w:rsidRPr="00C54509">
        <w:rPr>
          <w:rFonts w:hint="eastAsia"/>
          <w:lang w:eastAsia="zh-CN"/>
        </w:rPr>
        <w:t>p</w:t>
      </w:r>
      <w:r w:rsidRPr="00C54509">
        <w:t xml:space="preserve">erformance </w:t>
      </w:r>
      <w:r w:rsidRPr="00C54509">
        <w:rPr>
          <w:rFonts w:hint="eastAsia"/>
          <w:lang w:eastAsia="zh-CN"/>
        </w:rPr>
        <w:t>r</w:t>
      </w:r>
      <w:r w:rsidRPr="00C54509">
        <w:t xml:space="preserve">equirement </w:t>
      </w:r>
      <w:r w:rsidRPr="00C54509">
        <w:rPr>
          <w:rFonts w:hint="eastAsia"/>
          <w:lang w:eastAsia="zh-CN"/>
        </w:rPr>
        <w:t>t</w:t>
      </w:r>
      <w:r w:rsidRPr="00C54509">
        <w:t xml:space="preserve">ype </w:t>
      </w:r>
      <w:r w:rsidRPr="00C54509">
        <w:rPr>
          <w:rFonts w:hint="eastAsia"/>
          <w:lang w:eastAsia="zh-CN"/>
        </w:rPr>
        <w:t>B</w:t>
      </w:r>
      <w:r w:rsidRPr="00C54509">
        <w:t xml:space="preserve"> for PUSCH, </w:t>
      </w:r>
      <w:r w:rsidRPr="00C54509">
        <w:rPr>
          <w:rFonts w:hint="eastAsia"/>
          <w:lang w:eastAsia="zh-CN"/>
        </w:rPr>
        <w:t xml:space="preserve">20 </w:t>
      </w:r>
      <w:r w:rsidRPr="00C54509">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C54509" w:rsidRPr="00C54509" w:rsidTr="009737B9">
        <w:trPr>
          <w:trHeight w:val="221"/>
        </w:trPr>
        <w:tc>
          <w:tcPr>
            <w:tcW w:w="1007" w:type="dxa"/>
            <w:vMerge w:val="restart"/>
            <w:shd w:val="clear" w:color="auto" w:fill="auto"/>
          </w:tcPr>
          <w:p w:rsidR="00975F22" w:rsidRPr="00C54509" w:rsidRDefault="00975F22" w:rsidP="00975F22">
            <w:pPr>
              <w:pStyle w:val="TAH"/>
              <w:rPr>
                <w:lang w:eastAsia="ja-JP"/>
              </w:rPr>
            </w:pPr>
            <w:r w:rsidRPr="00C54509">
              <w:rPr>
                <w:lang w:eastAsia="ja-JP"/>
              </w:rPr>
              <w:t xml:space="preserve">Number of </w:t>
            </w:r>
            <w:r w:rsidRPr="00C54509">
              <w:rPr>
                <w:lang w:eastAsia="zh-CN"/>
              </w:rPr>
              <w:t>T</w:t>
            </w:r>
            <w:r w:rsidRPr="00C54509">
              <w:rPr>
                <w:lang w:eastAsia="ja-JP"/>
              </w:rPr>
              <w:t>X antennas</w:t>
            </w:r>
            <w:r w:rsidRPr="00C54509">
              <w:rPr>
                <w:rFonts w:hint="eastAsia"/>
                <w:lang w:eastAsia="zh-CN"/>
              </w:rPr>
              <w:t xml:space="preserve"> </w:t>
            </w:r>
            <w:r w:rsidRPr="00C54509">
              <w:rPr>
                <w:lang w:eastAsia="ja-JP"/>
              </w:rPr>
              <w:t>(N</w:t>
            </w:r>
            <w:r w:rsidRPr="00C54509">
              <w:rPr>
                <w:rFonts w:hint="eastAsia"/>
                <w:lang w:eastAsia="zh-CN"/>
              </w:rPr>
              <w:t>ote</w:t>
            </w:r>
            <w:r w:rsidRPr="00C54509">
              <w:rPr>
                <w:lang w:eastAsia="ja-JP"/>
              </w:rPr>
              <w:t xml:space="preserve"> </w:t>
            </w:r>
            <w:r w:rsidRPr="00C54509">
              <w:rPr>
                <w:rFonts w:hint="eastAsia"/>
                <w:lang w:eastAsia="zh-CN"/>
              </w:rPr>
              <w:t>1</w:t>
            </w:r>
            <w:r w:rsidRPr="00C54509">
              <w:rPr>
                <w:lang w:eastAsia="ja-JP"/>
              </w:rPr>
              <w:t>)</w:t>
            </w:r>
          </w:p>
        </w:tc>
        <w:tc>
          <w:tcPr>
            <w:tcW w:w="1086" w:type="dxa"/>
            <w:vMerge w:val="restart"/>
            <w:shd w:val="clear" w:color="auto" w:fill="auto"/>
          </w:tcPr>
          <w:p w:rsidR="00975F22" w:rsidRPr="00C54509" w:rsidRDefault="00975F22" w:rsidP="00975F22">
            <w:pPr>
              <w:pStyle w:val="TAH"/>
              <w:rPr>
                <w:lang w:eastAsia="zh-CN"/>
              </w:rPr>
            </w:pPr>
            <w:r w:rsidRPr="00C54509">
              <w:rPr>
                <w:lang w:eastAsia="ja-JP"/>
              </w:rPr>
              <w:t>Number of RX antennas</w:t>
            </w:r>
            <w:r w:rsidRPr="00C54509">
              <w:rPr>
                <w:rFonts w:hint="eastAsia"/>
                <w:lang w:eastAsia="zh-CN"/>
              </w:rPr>
              <w:t xml:space="preserve"> (Note 1)</w:t>
            </w:r>
          </w:p>
        </w:tc>
        <w:tc>
          <w:tcPr>
            <w:tcW w:w="2502" w:type="dxa"/>
            <w:gridSpan w:val="2"/>
            <w:shd w:val="clear" w:color="auto" w:fill="auto"/>
          </w:tcPr>
          <w:p w:rsidR="00975F22" w:rsidRPr="00C54509" w:rsidRDefault="00975F22" w:rsidP="00975F22">
            <w:pPr>
              <w:pStyle w:val="TAH"/>
              <w:rPr>
                <w:lang w:val="fr-FR" w:eastAsia="zh-CN"/>
              </w:rPr>
            </w:pPr>
            <w:r w:rsidRPr="00C54509">
              <w:rPr>
                <w:lang w:val="fr-FR" w:eastAsia="zh-CN"/>
              </w:rPr>
              <w:t>Propagation conditions and correlation matrix (Annex B)</w:t>
            </w:r>
            <w:r w:rsidRPr="00C54509">
              <w:rPr>
                <w:rFonts w:hint="eastAsia"/>
                <w:lang w:val="fr-FR" w:eastAsia="zh-CN"/>
              </w:rPr>
              <w:t xml:space="preserve"> </w:t>
            </w:r>
            <w:r w:rsidRPr="00C54509">
              <w:rPr>
                <w:lang w:val="fr-FR" w:eastAsia="ja-JP"/>
              </w:rPr>
              <w:t>(N</w:t>
            </w:r>
            <w:r w:rsidRPr="00C54509">
              <w:rPr>
                <w:rFonts w:hint="eastAsia"/>
                <w:lang w:val="fr-FR" w:eastAsia="zh-CN"/>
              </w:rPr>
              <w:t>ote</w:t>
            </w:r>
            <w:r w:rsidRPr="00C54509">
              <w:rPr>
                <w:lang w:val="fr-FR" w:eastAsia="ja-JP"/>
              </w:rPr>
              <w:t xml:space="preserve"> </w:t>
            </w:r>
            <w:r w:rsidRPr="00C54509">
              <w:rPr>
                <w:rFonts w:hint="eastAsia"/>
                <w:lang w:val="fr-FR" w:eastAsia="zh-CN"/>
              </w:rPr>
              <w:t>2</w:t>
            </w:r>
            <w:r w:rsidRPr="00C54509">
              <w:rPr>
                <w:lang w:val="fr-FR" w:eastAsia="ja-JP"/>
              </w:rPr>
              <w:t>)</w:t>
            </w:r>
          </w:p>
        </w:tc>
        <w:tc>
          <w:tcPr>
            <w:tcW w:w="758" w:type="dxa"/>
            <w:vMerge w:val="restart"/>
            <w:shd w:val="clear" w:color="auto" w:fill="auto"/>
          </w:tcPr>
          <w:p w:rsidR="00975F22" w:rsidRPr="00C54509" w:rsidRDefault="00975F22" w:rsidP="00975F22">
            <w:pPr>
              <w:pStyle w:val="TAH"/>
              <w:rPr>
                <w:lang w:eastAsia="ja-JP"/>
              </w:rPr>
            </w:pPr>
            <w:r w:rsidRPr="00C54509">
              <w:rPr>
                <w:lang w:eastAsia="zh-CN"/>
              </w:rPr>
              <w:t>DIP set</w:t>
            </w:r>
          </w:p>
        </w:tc>
        <w:tc>
          <w:tcPr>
            <w:tcW w:w="992" w:type="dxa"/>
            <w:vMerge w:val="restart"/>
            <w:shd w:val="clear" w:color="auto" w:fill="auto"/>
          </w:tcPr>
          <w:p w:rsidR="00975F22" w:rsidRPr="00C54509" w:rsidRDefault="00975F22" w:rsidP="00975F22">
            <w:pPr>
              <w:pStyle w:val="TAH"/>
              <w:rPr>
                <w:lang w:val="fr-FR" w:eastAsia="zh-CN"/>
              </w:rPr>
            </w:pPr>
            <w:r w:rsidRPr="00C54509">
              <w:rPr>
                <w:lang w:eastAsia="ja-JP"/>
              </w:rPr>
              <w:t>Relative power of intra-cell UEs</w:t>
            </w:r>
          </w:p>
        </w:tc>
        <w:tc>
          <w:tcPr>
            <w:tcW w:w="1418" w:type="dxa"/>
            <w:gridSpan w:val="2"/>
            <w:shd w:val="clear" w:color="auto" w:fill="auto"/>
          </w:tcPr>
          <w:p w:rsidR="00975F22" w:rsidRPr="00C54509" w:rsidRDefault="00975F22" w:rsidP="00975F22">
            <w:pPr>
              <w:pStyle w:val="TAH"/>
              <w:rPr>
                <w:lang w:eastAsia="zh-CN"/>
              </w:rPr>
            </w:pPr>
            <w:r w:rsidRPr="00C54509">
              <w:rPr>
                <w:lang w:eastAsia="zh-CN"/>
              </w:rPr>
              <w:t>FRC</w:t>
            </w:r>
          </w:p>
          <w:p w:rsidR="00975F22" w:rsidRPr="00C54509" w:rsidRDefault="00975F22" w:rsidP="00975F22">
            <w:pPr>
              <w:pStyle w:val="TAH"/>
              <w:rPr>
                <w:lang w:eastAsia="zh-CN"/>
              </w:rPr>
            </w:pPr>
            <w:r w:rsidRPr="00C54509">
              <w:rPr>
                <w:lang w:eastAsia="zh-CN"/>
              </w:rPr>
              <w:t>(Annex A)</w:t>
            </w:r>
          </w:p>
        </w:tc>
        <w:tc>
          <w:tcPr>
            <w:tcW w:w="1276" w:type="dxa"/>
            <w:vMerge w:val="restart"/>
            <w:shd w:val="clear" w:color="auto" w:fill="auto"/>
          </w:tcPr>
          <w:p w:rsidR="00975F22" w:rsidRPr="00C54509" w:rsidRDefault="00975F22" w:rsidP="00975F22">
            <w:pPr>
              <w:pStyle w:val="TAH"/>
              <w:rPr>
                <w:lang w:eastAsia="ja-JP"/>
              </w:rPr>
            </w:pPr>
            <w:r w:rsidRPr="00C54509">
              <w:rPr>
                <w:lang w:eastAsia="ja-JP"/>
              </w:rPr>
              <w:t>Fraction of  maximum sum throughput of all the intra-cell UEs</w:t>
            </w:r>
          </w:p>
        </w:tc>
        <w:tc>
          <w:tcPr>
            <w:tcW w:w="816" w:type="dxa"/>
            <w:vMerge w:val="restart"/>
            <w:shd w:val="clear" w:color="auto" w:fill="auto"/>
          </w:tcPr>
          <w:p w:rsidR="00975F22" w:rsidRPr="00C54509" w:rsidRDefault="00975F22" w:rsidP="00975F22">
            <w:pPr>
              <w:pStyle w:val="TAH"/>
              <w:rPr>
                <w:lang w:eastAsia="ja-JP"/>
              </w:rPr>
            </w:pPr>
            <w:r w:rsidRPr="00C54509">
              <w:rPr>
                <w:rFonts w:hint="eastAsia"/>
                <w:lang w:eastAsia="zh-CN"/>
              </w:rPr>
              <w:t>UE1</w:t>
            </w:r>
            <w:r w:rsidRPr="00C54509">
              <w:rPr>
                <w:lang w:eastAsia="zh-CN"/>
              </w:rPr>
              <w:t>’</w:t>
            </w:r>
            <w:r w:rsidRPr="00C54509">
              <w:rPr>
                <w:rFonts w:hint="eastAsia"/>
                <w:lang w:eastAsia="zh-CN"/>
              </w:rPr>
              <w:t xml:space="preserve">s </w:t>
            </w:r>
            <w:r w:rsidRPr="00C54509">
              <w:rPr>
                <w:lang w:eastAsia="ja-JP"/>
              </w:rPr>
              <w:t>S</w:t>
            </w:r>
            <w:r w:rsidRPr="00C54509">
              <w:rPr>
                <w:rFonts w:hint="eastAsia"/>
                <w:lang w:eastAsia="zh-CN"/>
              </w:rPr>
              <w:t>I</w:t>
            </w:r>
            <w:r w:rsidRPr="00C54509">
              <w:rPr>
                <w:lang w:eastAsia="ja-JP"/>
              </w:rPr>
              <w:t>NR</w:t>
            </w:r>
            <w:r w:rsidRPr="00C54509">
              <w:rPr>
                <w:rFonts w:hint="eastAsia"/>
                <w:lang w:eastAsia="zh-CN"/>
              </w:rPr>
              <w:t xml:space="preserve"> </w:t>
            </w:r>
            <w:r w:rsidRPr="00C54509">
              <w:rPr>
                <w:lang w:eastAsia="ja-JP"/>
              </w:rPr>
              <w:t>[dB] (N</w:t>
            </w:r>
            <w:r w:rsidRPr="00C54509">
              <w:rPr>
                <w:rFonts w:hint="eastAsia"/>
                <w:lang w:eastAsia="zh-CN"/>
              </w:rPr>
              <w:t>ote</w:t>
            </w:r>
            <w:r w:rsidRPr="00C54509">
              <w:rPr>
                <w:lang w:eastAsia="ja-JP"/>
              </w:rPr>
              <w:t xml:space="preserve"> </w:t>
            </w:r>
            <w:r w:rsidRPr="00C54509">
              <w:rPr>
                <w:rFonts w:hint="eastAsia"/>
                <w:lang w:eastAsia="zh-CN"/>
              </w:rPr>
              <w:t>3</w:t>
            </w:r>
            <w:r w:rsidRPr="00C54509">
              <w:rPr>
                <w:lang w:eastAsia="ja-JP"/>
              </w:rPr>
              <w:t>)</w:t>
            </w:r>
          </w:p>
        </w:tc>
      </w:tr>
      <w:tr w:rsidR="00C54509" w:rsidRPr="00C54509" w:rsidTr="009737B9">
        <w:trPr>
          <w:trHeight w:val="824"/>
        </w:trPr>
        <w:tc>
          <w:tcPr>
            <w:tcW w:w="1007" w:type="dxa"/>
            <w:vMerge/>
            <w:shd w:val="clear" w:color="auto" w:fill="auto"/>
          </w:tcPr>
          <w:p w:rsidR="00975F22" w:rsidRPr="00C54509" w:rsidRDefault="00975F22" w:rsidP="00975F22">
            <w:pPr>
              <w:pStyle w:val="TAH"/>
              <w:rPr>
                <w:lang w:eastAsia="ja-JP"/>
              </w:rPr>
            </w:pPr>
          </w:p>
        </w:tc>
        <w:tc>
          <w:tcPr>
            <w:tcW w:w="1086" w:type="dxa"/>
            <w:vMerge/>
            <w:shd w:val="clear" w:color="auto" w:fill="auto"/>
          </w:tcPr>
          <w:p w:rsidR="00975F22" w:rsidRPr="00C54509" w:rsidRDefault="00975F22" w:rsidP="00975F22">
            <w:pPr>
              <w:pStyle w:val="TAH"/>
              <w:rPr>
                <w:lang w:eastAsia="ja-JP"/>
              </w:rPr>
            </w:pPr>
          </w:p>
        </w:tc>
        <w:tc>
          <w:tcPr>
            <w:tcW w:w="1254" w:type="dxa"/>
            <w:shd w:val="clear" w:color="auto" w:fill="auto"/>
          </w:tcPr>
          <w:p w:rsidR="00975F22" w:rsidRPr="00C54509" w:rsidRDefault="00975F22" w:rsidP="00975F22">
            <w:pPr>
              <w:pStyle w:val="TAH"/>
              <w:rPr>
                <w:lang w:eastAsia="zh-CN"/>
              </w:rPr>
            </w:pPr>
            <w:r w:rsidRPr="00C54509">
              <w:rPr>
                <w:rFonts w:hint="eastAsia"/>
                <w:lang w:eastAsia="zh-CN"/>
              </w:rPr>
              <w:t>Wanted intra-cell UEs</w:t>
            </w:r>
          </w:p>
        </w:tc>
        <w:tc>
          <w:tcPr>
            <w:tcW w:w="1248" w:type="dxa"/>
            <w:shd w:val="clear" w:color="auto" w:fill="auto"/>
          </w:tcPr>
          <w:p w:rsidR="00975F22" w:rsidRPr="00C54509" w:rsidDel="00F92D5B" w:rsidRDefault="00975F22" w:rsidP="00975F22">
            <w:pPr>
              <w:pStyle w:val="TAH"/>
              <w:rPr>
                <w:lang w:eastAsia="zh-CN"/>
              </w:rPr>
            </w:pPr>
            <w:r w:rsidRPr="00C54509">
              <w:rPr>
                <w:rFonts w:hint="eastAsia"/>
                <w:lang w:eastAsia="zh-CN"/>
              </w:rPr>
              <w:t xml:space="preserve">Inter-cell </w:t>
            </w:r>
            <w:r w:rsidRPr="00C54509">
              <w:rPr>
                <w:lang w:eastAsia="zh-CN"/>
              </w:rPr>
              <w:t xml:space="preserve">interfering </w:t>
            </w:r>
            <w:r w:rsidRPr="00C54509">
              <w:rPr>
                <w:rFonts w:hint="eastAsia"/>
                <w:lang w:eastAsia="zh-CN"/>
              </w:rPr>
              <w:t>UE</w:t>
            </w:r>
          </w:p>
        </w:tc>
        <w:tc>
          <w:tcPr>
            <w:tcW w:w="758" w:type="dxa"/>
            <w:vMerge/>
            <w:shd w:val="clear" w:color="auto" w:fill="auto"/>
          </w:tcPr>
          <w:p w:rsidR="00975F22" w:rsidRPr="00C54509" w:rsidDel="00F92D5B" w:rsidRDefault="00975F22" w:rsidP="00975F22">
            <w:pPr>
              <w:pStyle w:val="TAH"/>
              <w:rPr>
                <w:lang w:eastAsia="zh-CN"/>
              </w:rPr>
            </w:pPr>
          </w:p>
        </w:tc>
        <w:tc>
          <w:tcPr>
            <w:tcW w:w="992" w:type="dxa"/>
            <w:vMerge/>
            <w:shd w:val="clear" w:color="auto" w:fill="auto"/>
          </w:tcPr>
          <w:p w:rsidR="00975F22" w:rsidRPr="00C54509" w:rsidRDefault="00975F22" w:rsidP="00975F22">
            <w:pPr>
              <w:pStyle w:val="TAH"/>
              <w:rPr>
                <w:lang w:eastAsia="zh-CN"/>
              </w:rPr>
            </w:pP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UE1, UE3</w:t>
            </w:r>
          </w:p>
        </w:tc>
        <w:tc>
          <w:tcPr>
            <w:tcW w:w="709" w:type="dxa"/>
            <w:shd w:val="clear" w:color="auto" w:fill="auto"/>
          </w:tcPr>
          <w:p w:rsidR="00975F22" w:rsidRPr="00C54509" w:rsidRDefault="00975F22" w:rsidP="00975F22">
            <w:pPr>
              <w:pStyle w:val="TAH"/>
              <w:rPr>
                <w:lang w:eastAsia="zh-CN"/>
              </w:rPr>
            </w:pPr>
            <w:r w:rsidRPr="00C54509">
              <w:rPr>
                <w:rFonts w:hint="eastAsia"/>
                <w:lang w:eastAsia="ja-JP"/>
              </w:rPr>
              <w:t>UE</w:t>
            </w:r>
            <w:r w:rsidRPr="00C54509">
              <w:rPr>
                <w:rFonts w:hint="eastAsia"/>
                <w:lang w:eastAsia="zh-CN"/>
              </w:rPr>
              <w:t>2</w:t>
            </w:r>
            <w:r w:rsidRPr="00C54509">
              <w:rPr>
                <w:rFonts w:hint="eastAsia"/>
                <w:lang w:eastAsia="ja-JP"/>
              </w:rPr>
              <w:t>, UE</w:t>
            </w:r>
            <w:r w:rsidRPr="00C54509">
              <w:rPr>
                <w:rFonts w:hint="eastAsia"/>
                <w:lang w:eastAsia="zh-CN"/>
              </w:rPr>
              <w:t>4</w:t>
            </w:r>
          </w:p>
        </w:tc>
        <w:tc>
          <w:tcPr>
            <w:tcW w:w="1276" w:type="dxa"/>
            <w:vMerge/>
            <w:shd w:val="clear" w:color="auto" w:fill="auto"/>
          </w:tcPr>
          <w:p w:rsidR="00975F22" w:rsidRPr="00C54509" w:rsidRDefault="00975F22" w:rsidP="00975F22">
            <w:pPr>
              <w:pStyle w:val="TAH"/>
              <w:rPr>
                <w:lang w:eastAsia="zh-CN"/>
              </w:rPr>
            </w:pPr>
          </w:p>
        </w:tc>
        <w:tc>
          <w:tcPr>
            <w:tcW w:w="816" w:type="dxa"/>
            <w:vMerge/>
            <w:shd w:val="clear" w:color="auto" w:fill="auto"/>
          </w:tcPr>
          <w:p w:rsidR="00975F22" w:rsidRPr="00C54509" w:rsidRDefault="00975F22" w:rsidP="00975F22">
            <w:pPr>
              <w:pStyle w:val="TAH"/>
              <w:rPr>
                <w:lang w:eastAsia="zh-CN"/>
              </w:rPr>
            </w:pPr>
          </w:p>
        </w:tc>
      </w:tr>
      <w:tr w:rsidR="00C54509" w:rsidRPr="00C54509" w:rsidTr="009737B9">
        <w:tc>
          <w:tcPr>
            <w:tcW w:w="1007" w:type="dxa"/>
            <w:vMerge w:val="restart"/>
            <w:shd w:val="clear" w:color="auto" w:fill="auto"/>
          </w:tcPr>
          <w:p w:rsidR="00975F22" w:rsidRPr="00C54509" w:rsidRDefault="00975F22" w:rsidP="00975F22">
            <w:pPr>
              <w:pStyle w:val="TAC"/>
              <w:rPr>
                <w:lang w:eastAsia="zh-CN"/>
              </w:rPr>
            </w:pPr>
            <w:r w:rsidRPr="00C54509">
              <w:rPr>
                <w:lang w:eastAsia="zh-CN"/>
              </w:rPr>
              <w:t>1</w:t>
            </w:r>
          </w:p>
        </w:tc>
        <w:tc>
          <w:tcPr>
            <w:tcW w:w="1086" w:type="dxa"/>
            <w:vMerge w:val="restart"/>
            <w:shd w:val="clear" w:color="auto" w:fill="auto"/>
          </w:tcPr>
          <w:p w:rsidR="00975F22" w:rsidRPr="00C54509" w:rsidRDefault="00975F22" w:rsidP="00975F22">
            <w:pPr>
              <w:pStyle w:val="TAC"/>
              <w:rPr>
                <w:lang w:eastAsia="zh-CN"/>
              </w:rPr>
            </w:pPr>
            <w:r w:rsidRPr="00C54509">
              <w:rPr>
                <w:lang w:eastAsia="zh-CN"/>
              </w:rPr>
              <w:t>2</w:t>
            </w: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709" w:type="dxa"/>
            <w:shd w:val="clear" w:color="auto" w:fill="auto"/>
          </w:tcPr>
          <w:p w:rsidR="00975F22" w:rsidRPr="00C54509" w:rsidRDefault="00842471" w:rsidP="00975F22">
            <w:pPr>
              <w:pStyle w:val="TAC"/>
              <w:rPr>
                <w:lang w:eastAsia="zh-CN"/>
              </w:rPr>
            </w:pPr>
            <w:r w:rsidRPr="00C54509">
              <w:rPr>
                <w:lang w:eastAsia="zh-CN"/>
              </w:rPr>
              <w:t>A22-</w:t>
            </w:r>
            <w:r w:rsidR="00975F22" w:rsidRPr="00C54509">
              <w:rPr>
                <w:lang w:eastAsia="zh-CN"/>
              </w:rPr>
              <w:t>-</w:t>
            </w:r>
            <w:r w:rsidR="00975F22" w:rsidRPr="00C54509">
              <w:rPr>
                <w:rFonts w:hint="eastAsia"/>
                <w:lang w:eastAsia="zh-CN"/>
              </w:rPr>
              <w:t>4</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16.3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10.6</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val="restart"/>
            <w:shd w:val="clear" w:color="auto" w:fill="auto"/>
          </w:tcPr>
          <w:p w:rsidR="00975F22" w:rsidRPr="00C54509" w:rsidRDefault="00975F22" w:rsidP="00975F22">
            <w:pPr>
              <w:pStyle w:val="TAC"/>
              <w:rPr>
                <w:lang w:eastAsia="ja-JP"/>
              </w:rPr>
            </w:pPr>
            <w:r w:rsidRPr="00C54509">
              <w:rPr>
                <w:lang w:eastAsia="zh-CN"/>
              </w:rPr>
              <w:t>4</w:t>
            </w:r>
          </w:p>
        </w:tc>
        <w:tc>
          <w:tcPr>
            <w:tcW w:w="1254" w:type="dxa"/>
            <w:shd w:val="clear" w:color="auto" w:fill="auto"/>
          </w:tcPr>
          <w:p w:rsidR="00975F22" w:rsidRPr="00C54509" w:rsidRDefault="00975F22" w:rsidP="00975F22">
            <w:pPr>
              <w:pStyle w:val="TAC"/>
              <w:rPr>
                <w:lang w:eastAsia="ja-JP"/>
              </w:rPr>
            </w:pPr>
            <w:r w:rsidRPr="00C54509">
              <w:rPr>
                <w:lang w:eastAsia="ja-JP"/>
              </w:rPr>
              <w:t>EVA 70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w:t>
            </w:r>
            <w:r w:rsidRPr="00C54509">
              <w:rPr>
                <w:lang w:eastAsia="zh-CN"/>
              </w:rPr>
              <w:t>70</w:t>
            </w:r>
            <w:r w:rsidRPr="00C54509">
              <w:rPr>
                <w:lang w:eastAsia="ja-JP"/>
              </w:rPr>
              <w:t xml:space="preserve"> Low</w:t>
            </w:r>
          </w:p>
        </w:tc>
        <w:tc>
          <w:tcPr>
            <w:tcW w:w="758" w:type="dxa"/>
            <w:shd w:val="clear" w:color="auto" w:fill="auto"/>
          </w:tcPr>
          <w:p w:rsidR="00975F22" w:rsidRPr="00C54509" w:rsidRDefault="00975F22" w:rsidP="00975F22">
            <w:pPr>
              <w:pStyle w:val="TAC"/>
              <w:rPr>
                <w:lang w:eastAsia="ja-JP"/>
              </w:rPr>
            </w:pPr>
            <w:r w:rsidRPr="00C54509">
              <w:rPr>
                <w:lang w:eastAsia="zh-CN"/>
              </w:rPr>
              <w:t>Set 1*</w:t>
            </w:r>
          </w:p>
        </w:tc>
        <w:tc>
          <w:tcPr>
            <w:tcW w:w="992" w:type="dxa"/>
            <w:shd w:val="clear" w:color="auto" w:fill="auto"/>
          </w:tcPr>
          <w:p w:rsidR="00975F22" w:rsidRPr="00C54509" w:rsidRDefault="00975F22" w:rsidP="00975F22">
            <w:pPr>
              <w:pStyle w:val="TAC"/>
              <w:rPr>
                <w:lang w:eastAsia="zh-CN"/>
              </w:rPr>
            </w:pPr>
            <w:r w:rsidRPr="00C54509">
              <w:rPr>
                <w:rFonts w:hint="eastAsia"/>
                <w:lang w:eastAsia="zh-CN"/>
              </w:rPr>
              <w:t>Set 1</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10.3</w:t>
            </w:r>
          </w:p>
        </w:tc>
      </w:tr>
      <w:tr w:rsidR="00C54509" w:rsidRPr="00C54509" w:rsidTr="009737B9">
        <w:tc>
          <w:tcPr>
            <w:tcW w:w="1007" w:type="dxa"/>
            <w:vMerge/>
            <w:shd w:val="clear" w:color="auto" w:fill="auto"/>
          </w:tcPr>
          <w:p w:rsidR="00975F22" w:rsidRPr="00C54509" w:rsidRDefault="00975F22" w:rsidP="00975F22">
            <w:pPr>
              <w:pStyle w:val="TAC"/>
              <w:rPr>
                <w:lang w:eastAsia="ja-JP"/>
              </w:rPr>
            </w:pPr>
          </w:p>
        </w:tc>
        <w:tc>
          <w:tcPr>
            <w:tcW w:w="1086" w:type="dxa"/>
            <w:vMerge/>
            <w:shd w:val="clear" w:color="auto" w:fill="auto"/>
          </w:tcPr>
          <w:p w:rsidR="00975F22" w:rsidRPr="00C54509" w:rsidRDefault="00975F22" w:rsidP="00975F22">
            <w:pPr>
              <w:pStyle w:val="TAC"/>
              <w:rPr>
                <w:lang w:eastAsia="ja-JP"/>
              </w:rPr>
            </w:pPr>
          </w:p>
        </w:tc>
        <w:tc>
          <w:tcPr>
            <w:tcW w:w="1254" w:type="dxa"/>
            <w:shd w:val="clear" w:color="auto" w:fill="auto"/>
          </w:tcPr>
          <w:p w:rsidR="00975F22" w:rsidRPr="00C54509" w:rsidRDefault="00975F22" w:rsidP="00975F22">
            <w:pPr>
              <w:pStyle w:val="TAC"/>
              <w:rPr>
                <w:lang w:eastAsia="ja-JP"/>
              </w:rPr>
            </w:pPr>
            <w:r w:rsidRPr="00C54509">
              <w:rPr>
                <w:lang w:eastAsia="ja-JP"/>
              </w:rPr>
              <w:t>EPA 5 Low</w:t>
            </w:r>
          </w:p>
        </w:tc>
        <w:tc>
          <w:tcPr>
            <w:tcW w:w="1248" w:type="dxa"/>
            <w:shd w:val="clear" w:color="auto" w:fill="auto"/>
          </w:tcPr>
          <w:p w:rsidR="00975F22" w:rsidRPr="00C54509" w:rsidRDefault="00975F22" w:rsidP="00975F22">
            <w:pPr>
              <w:pStyle w:val="TAC"/>
              <w:rPr>
                <w:lang w:eastAsia="ja-JP"/>
              </w:rPr>
            </w:pPr>
            <w:r w:rsidRPr="00C54509">
              <w:rPr>
                <w:lang w:eastAsia="ja-JP"/>
              </w:rPr>
              <w:t>E</w:t>
            </w:r>
            <w:r w:rsidRPr="00C54509">
              <w:rPr>
                <w:lang w:eastAsia="zh-CN"/>
              </w:rPr>
              <w:t>TU</w:t>
            </w:r>
            <w:r w:rsidRPr="00C54509">
              <w:rPr>
                <w:lang w:eastAsia="ja-JP"/>
              </w:rPr>
              <w:t xml:space="preserve"> 5 Low</w:t>
            </w:r>
          </w:p>
        </w:tc>
        <w:tc>
          <w:tcPr>
            <w:tcW w:w="758" w:type="dxa"/>
            <w:shd w:val="clear" w:color="auto" w:fill="auto"/>
          </w:tcPr>
          <w:p w:rsidR="00975F22" w:rsidRPr="00C54509" w:rsidRDefault="00975F22" w:rsidP="00975F22">
            <w:pPr>
              <w:pStyle w:val="TAC"/>
              <w:rPr>
                <w:lang w:eastAsia="ja-JP"/>
              </w:rPr>
            </w:pPr>
            <w:r w:rsidRPr="00C54509">
              <w:rPr>
                <w:lang w:eastAsia="zh-CN"/>
              </w:rPr>
              <w:t>Set 2</w:t>
            </w:r>
          </w:p>
        </w:tc>
        <w:tc>
          <w:tcPr>
            <w:tcW w:w="992" w:type="dxa"/>
            <w:shd w:val="clear" w:color="auto" w:fill="auto"/>
          </w:tcPr>
          <w:p w:rsidR="00975F22" w:rsidRPr="00C54509" w:rsidRDefault="00975F22" w:rsidP="00975F22">
            <w:pPr>
              <w:pStyle w:val="TAC"/>
              <w:rPr>
                <w:lang w:eastAsia="ja-JP"/>
              </w:rPr>
            </w:pPr>
            <w:r w:rsidRPr="00C54509">
              <w:rPr>
                <w:lang w:eastAsia="zh-CN"/>
              </w:rPr>
              <w:t>Set 2</w:t>
            </w:r>
          </w:p>
        </w:tc>
        <w:tc>
          <w:tcPr>
            <w:tcW w:w="709" w:type="dxa"/>
            <w:shd w:val="clear" w:color="auto" w:fill="auto"/>
          </w:tcPr>
          <w:p w:rsidR="00975F22" w:rsidRPr="00C54509" w:rsidRDefault="00842471" w:rsidP="00975F22">
            <w:pPr>
              <w:pStyle w:val="TAC"/>
              <w:rPr>
                <w:b/>
                <w:bCs/>
                <w:lang w:eastAsia="zh-CN"/>
              </w:rPr>
            </w:pPr>
            <w:r w:rsidRPr="00C54509">
              <w:rPr>
                <w:lang w:eastAsia="zh-CN"/>
              </w:rPr>
              <w:t>A21-</w:t>
            </w:r>
            <w:r w:rsidR="00975F22" w:rsidRPr="00C54509">
              <w:rPr>
                <w:lang w:eastAsia="zh-CN"/>
              </w:rPr>
              <w:t>-</w:t>
            </w:r>
            <w:r w:rsidR="00975F22" w:rsidRPr="00C54509">
              <w:rPr>
                <w:rFonts w:hint="eastAsia"/>
                <w:lang w:eastAsia="zh-CN"/>
              </w:rPr>
              <w:t>6</w:t>
            </w:r>
          </w:p>
        </w:tc>
        <w:tc>
          <w:tcPr>
            <w:tcW w:w="709" w:type="dxa"/>
            <w:shd w:val="clear" w:color="auto" w:fill="auto"/>
          </w:tcPr>
          <w:p w:rsidR="00975F22" w:rsidRPr="00C54509" w:rsidRDefault="00975F22" w:rsidP="00975F22">
            <w:pPr>
              <w:pStyle w:val="TAC"/>
              <w:rPr>
                <w:lang w:eastAsia="zh-CN"/>
              </w:rPr>
            </w:pPr>
            <w:r w:rsidRPr="00C54509">
              <w:rPr>
                <w:lang w:eastAsia="zh-CN"/>
              </w:rPr>
              <w:t>A13-</w:t>
            </w:r>
            <w:r w:rsidRPr="00C54509">
              <w:rPr>
                <w:rFonts w:hint="eastAsia"/>
                <w:lang w:eastAsia="zh-CN"/>
              </w:rPr>
              <w:t>6</w:t>
            </w:r>
          </w:p>
        </w:tc>
        <w:tc>
          <w:tcPr>
            <w:tcW w:w="1276" w:type="dxa"/>
            <w:shd w:val="clear" w:color="auto" w:fill="auto"/>
          </w:tcPr>
          <w:p w:rsidR="00975F22" w:rsidRPr="00C54509" w:rsidRDefault="00975F22" w:rsidP="00975F22">
            <w:pPr>
              <w:pStyle w:val="TAC"/>
              <w:rPr>
                <w:lang w:eastAsia="ja-JP"/>
              </w:rPr>
            </w:pPr>
            <w:r w:rsidRPr="00C54509">
              <w:rPr>
                <w:rFonts w:hint="eastAsia"/>
                <w:lang w:eastAsia="zh-CN"/>
              </w:rPr>
              <w:t>8</w:t>
            </w:r>
            <w:r w:rsidRPr="00C54509">
              <w:rPr>
                <w:lang w:eastAsia="ja-JP"/>
              </w:rPr>
              <w:t>0%</w:t>
            </w:r>
          </w:p>
        </w:tc>
        <w:tc>
          <w:tcPr>
            <w:tcW w:w="816" w:type="dxa"/>
            <w:shd w:val="clear" w:color="auto" w:fill="auto"/>
          </w:tcPr>
          <w:p w:rsidR="00975F22" w:rsidRPr="00C54509" w:rsidRDefault="00975F22" w:rsidP="00971666">
            <w:pPr>
              <w:pStyle w:val="TAC"/>
              <w:rPr>
                <w:lang w:eastAsia="zh-CN"/>
              </w:rPr>
            </w:pPr>
            <w:r w:rsidRPr="00C54509">
              <w:rPr>
                <w:lang w:eastAsia="zh-CN"/>
              </w:rPr>
              <w:t>0.6</w:t>
            </w:r>
          </w:p>
        </w:tc>
      </w:tr>
      <w:tr w:rsidR="00C54509" w:rsidRPr="00C54509" w:rsidTr="009737B9">
        <w:tc>
          <w:tcPr>
            <w:tcW w:w="9855" w:type="dxa"/>
            <w:gridSpan w:val="10"/>
            <w:shd w:val="clear" w:color="auto" w:fill="auto"/>
          </w:tcPr>
          <w:p w:rsidR="00975F22" w:rsidRPr="00C54509" w:rsidRDefault="00975F22" w:rsidP="009737B9">
            <w:pPr>
              <w:keepNext/>
              <w:keepLines/>
              <w:spacing w:after="0"/>
              <w:ind w:left="851" w:hanging="851"/>
              <w:rPr>
                <w:rFonts w:ascii="Arial" w:hAnsi="Arial" w:cs="Arial"/>
                <w:sz w:val="18"/>
                <w:lang w:eastAsia="zh-CN"/>
              </w:rPr>
            </w:pPr>
            <w:r w:rsidRPr="00C54509">
              <w:rPr>
                <w:rFonts w:ascii="Arial" w:hAnsi="Arial" w:cs="Arial"/>
                <w:sz w:val="18"/>
                <w:lang w:eastAsia="zh-CN"/>
              </w:rPr>
              <w:t>Note*:</w:t>
            </w:r>
            <w:r w:rsidRPr="00C54509">
              <w:rPr>
                <w:rFonts w:ascii="Arial" w:hAnsi="Arial" w:cs="Arial"/>
                <w:sz w:val="18"/>
                <w:lang w:eastAsia="zh-CN"/>
              </w:rPr>
              <w:tab/>
              <w:t>Not applicable for Local Area BS and Home BS.</w:t>
            </w:r>
          </w:p>
        </w:tc>
      </w:tr>
      <w:tr w:rsidR="00355D13" w:rsidRPr="00C54509" w:rsidTr="009737B9">
        <w:tc>
          <w:tcPr>
            <w:tcW w:w="9855" w:type="dxa"/>
            <w:gridSpan w:val="10"/>
            <w:shd w:val="clear" w:color="auto" w:fill="auto"/>
          </w:tcPr>
          <w:p w:rsidR="00975F22" w:rsidRPr="00C54509" w:rsidRDefault="00975F22" w:rsidP="00975F22">
            <w:pPr>
              <w:pStyle w:val="TAN"/>
              <w:rPr>
                <w:lang w:eastAsia="ja-JP"/>
              </w:rPr>
            </w:pPr>
            <w:r w:rsidRPr="00C54509">
              <w:rPr>
                <w:lang w:eastAsia="zh-CN"/>
              </w:rPr>
              <w:t xml:space="preserve">Note </w:t>
            </w:r>
            <w:r w:rsidRPr="00C54509">
              <w:rPr>
                <w:rFonts w:hint="eastAsia"/>
                <w:lang w:eastAsia="zh-CN"/>
              </w:rPr>
              <w:t>1</w:t>
            </w:r>
            <w:r w:rsidRPr="00C54509">
              <w:rPr>
                <w:lang w:eastAsia="zh-CN"/>
              </w:rPr>
              <w:t>:</w:t>
            </w:r>
            <w:r w:rsidRPr="00C54509">
              <w:rPr>
                <w:lang w:eastAsia="zh-CN"/>
              </w:rPr>
              <w:tab/>
              <w:t>A</w:t>
            </w:r>
            <w:r w:rsidRPr="00C54509">
              <w:rPr>
                <w:lang w:eastAsia="ja-JP"/>
              </w:rPr>
              <w:t>ntenna configuration appl</w:t>
            </w:r>
            <w:r w:rsidRPr="00C54509">
              <w:rPr>
                <w:rFonts w:hint="eastAsia"/>
                <w:lang w:eastAsia="zh-CN"/>
              </w:rPr>
              <w:t>ies</w:t>
            </w:r>
            <w:r w:rsidRPr="00C54509">
              <w:rPr>
                <w:lang w:eastAsia="ja-JP"/>
              </w:rPr>
              <w:t xml:space="preserve"> for each of the </w:t>
            </w:r>
            <w:r w:rsidRPr="00C54509">
              <w:rPr>
                <w:rFonts w:hint="eastAsia"/>
                <w:lang w:eastAsia="zh-CN"/>
              </w:rPr>
              <w:t>intra-cell and inter-cell UEs</w:t>
            </w:r>
            <w:r w:rsidRPr="00C54509">
              <w:rPr>
                <w:lang w:eastAsia="ja-JP"/>
              </w:rPr>
              <w:t>.</w:t>
            </w:r>
          </w:p>
          <w:p w:rsidR="00975F22" w:rsidRPr="00C54509" w:rsidRDefault="00975F22" w:rsidP="00975F22">
            <w:pPr>
              <w:pStyle w:val="TAN"/>
              <w:rPr>
                <w:lang w:eastAsia="zh-CN"/>
              </w:rPr>
            </w:pPr>
            <w:r w:rsidRPr="00C54509">
              <w:rPr>
                <w:lang w:eastAsia="ja-JP"/>
              </w:rPr>
              <w:t>Note 2:</w:t>
            </w:r>
            <w:r w:rsidRPr="00C54509">
              <w:rPr>
                <w:lang w:eastAsia="zh-CN"/>
              </w:rPr>
              <w:tab/>
              <w:t>The propagation conditions for</w:t>
            </w:r>
            <w:r w:rsidRPr="00C54509">
              <w:rPr>
                <w:rFonts w:hint="eastAsia"/>
                <w:lang w:eastAsia="zh-CN"/>
              </w:rPr>
              <w:t xml:space="preserve"> the</w:t>
            </w:r>
            <w:r w:rsidRPr="00C54509">
              <w:rPr>
                <w:lang w:eastAsia="zh-CN"/>
              </w:rPr>
              <w:t xml:space="preserve"> </w:t>
            </w:r>
            <w:r w:rsidRPr="00C54509">
              <w:rPr>
                <w:rFonts w:hint="eastAsia"/>
                <w:lang w:eastAsia="zh-CN"/>
              </w:rPr>
              <w:t>intra-cell and inter-cell UEs</w:t>
            </w:r>
            <w:r w:rsidRPr="00C54509">
              <w:rPr>
                <w:lang w:eastAsia="zh-CN"/>
              </w:rPr>
              <w:t xml:space="preserve"> are statistically independent.</w:t>
            </w:r>
          </w:p>
          <w:p w:rsidR="00975F22" w:rsidRPr="00C54509" w:rsidRDefault="00975F22" w:rsidP="00975F22">
            <w:pPr>
              <w:pStyle w:val="TAN"/>
              <w:rPr>
                <w:lang w:eastAsia="zh-CN"/>
              </w:rPr>
            </w:pPr>
            <w:r w:rsidRPr="00C54509">
              <w:rPr>
                <w:lang w:eastAsia="zh-CN"/>
              </w:rPr>
              <w:t>Note 3:</w:t>
            </w:r>
            <w:r w:rsidRPr="00C54509">
              <w:rPr>
                <w:lang w:eastAsia="zh-CN"/>
              </w:rPr>
              <w:tab/>
              <w:t xml:space="preserve">SINR corresponds to </w:t>
            </w:r>
            <w:r w:rsidRPr="00C54509">
              <w:rPr>
                <w:position w:val="-10"/>
                <w:lang w:eastAsia="ja-JP"/>
              </w:rPr>
              <w:object w:dxaOrig="499" w:dyaOrig="320">
                <v:shape id="_x0000_i1130" type="#_x0000_t75" style="width:22pt;height:14.5pt" o:ole="">
                  <v:imagedata r:id="rId150" o:title=""/>
                </v:shape>
                <o:OLEObject Type="Embed" ProgID="Equation.DSMT4" ShapeID="_x0000_i1130" DrawAspect="Content" ObjectID="_1670190228" r:id="rId184"/>
              </w:object>
            </w:r>
            <w:r w:rsidRPr="00C54509">
              <w:rPr>
                <w:lang w:eastAsia="ja-JP"/>
              </w:rPr>
              <w:t xml:space="preserve"> of </w:t>
            </w:r>
            <w:r w:rsidRPr="00C54509">
              <w:rPr>
                <w:rFonts w:hint="eastAsia"/>
                <w:lang w:eastAsia="zh-CN"/>
              </w:rPr>
              <w:t>UE1</w:t>
            </w:r>
            <w:r w:rsidRPr="00C54509">
              <w:rPr>
                <w:lang w:eastAsia="ja-JP"/>
              </w:rPr>
              <w:t xml:space="preserve"> as defined in clause 8.1.</w:t>
            </w:r>
          </w:p>
        </w:tc>
      </w:tr>
    </w:tbl>
    <w:p w:rsidR="00975F22" w:rsidRPr="00C54509" w:rsidRDefault="00975F22" w:rsidP="00C015D5"/>
    <w:p w:rsidR="003912BB" w:rsidRPr="00C54509" w:rsidRDefault="003912BB" w:rsidP="001D408A">
      <w:pPr>
        <w:pStyle w:val="Heading3"/>
      </w:pPr>
      <w:bookmarkStart w:id="435" w:name="_Toc20997185"/>
      <w:bookmarkStart w:id="436" w:name="_Toc44753844"/>
      <w:bookmarkStart w:id="437" w:name="_Toc45826333"/>
      <w:r w:rsidRPr="00C54509">
        <w:t>8.2.10</w:t>
      </w:r>
      <w:r w:rsidRPr="00C54509">
        <w:tab/>
      </w:r>
      <w:r w:rsidRPr="00C54509">
        <w:rPr>
          <w:rFonts w:hint="eastAsia"/>
          <w:lang w:eastAsia="zh-CN"/>
        </w:rPr>
        <w:t>R</w:t>
      </w:r>
      <w:r w:rsidRPr="00C54509">
        <w:t xml:space="preserve">equirements for </w:t>
      </w:r>
      <w:r w:rsidRPr="00C54509">
        <w:rPr>
          <w:rFonts w:hint="eastAsia"/>
          <w:lang w:eastAsia="zh-CN"/>
        </w:rPr>
        <w:t xml:space="preserve">PUSCH </w:t>
      </w:r>
      <w:r w:rsidRPr="00C54509">
        <w:t>supporting subPRB transmission</w:t>
      </w:r>
      <w:bookmarkEnd w:id="435"/>
      <w:bookmarkEnd w:id="436"/>
      <w:bookmarkEnd w:id="437"/>
    </w:p>
    <w:p w:rsidR="003912BB" w:rsidRPr="00C54509" w:rsidRDefault="003912BB" w:rsidP="003912BB">
      <w:pPr>
        <w:rPr>
          <w:lang w:eastAsia="zh-CN"/>
        </w:rPr>
      </w:pPr>
      <w:r w:rsidRPr="00C54509">
        <w:t>For the parameters specified in Table 8.2.10-1</w:t>
      </w:r>
      <w:r w:rsidRPr="00C54509">
        <w:rPr>
          <w:rFonts w:hint="eastAsia"/>
          <w:lang w:eastAsia="zh-CN"/>
        </w:rPr>
        <w:t xml:space="preserve"> t</w:t>
      </w:r>
      <w:r w:rsidRPr="00C54509">
        <w:t>he throughput shall be equal to or larger than the fraction of maximum throughput stated in the tables8.2.10-</w:t>
      </w:r>
      <w:r w:rsidRPr="00C54509">
        <w:rPr>
          <w:rFonts w:hint="eastAsia"/>
          <w:lang w:eastAsia="zh-CN"/>
        </w:rPr>
        <w:t>2</w:t>
      </w:r>
      <w:r w:rsidRPr="00C54509">
        <w:t xml:space="preserve"> to 8.2.10-</w:t>
      </w:r>
      <w:r w:rsidRPr="00C54509">
        <w:rPr>
          <w:rFonts w:hint="eastAsia"/>
          <w:lang w:eastAsia="zh-CN"/>
        </w:rPr>
        <w:t>1</w:t>
      </w:r>
      <w:r w:rsidRPr="00C54509">
        <w:rPr>
          <w:lang w:eastAsia="zh-CN"/>
        </w:rPr>
        <w:t>1</w:t>
      </w:r>
      <w:r w:rsidRPr="00C54509">
        <w:t xml:space="preserve"> at the given SNR</w:t>
      </w:r>
      <w:r w:rsidRPr="00C54509">
        <w:rPr>
          <w:rFonts w:hint="eastAsia"/>
          <w:lang w:eastAsia="zh-CN"/>
        </w:rPr>
        <w:t>.</w:t>
      </w:r>
    </w:p>
    <w:p w:rsidR="003912BB" w:rsidRPr="00C54509" w:rsidRDefault="003912BB" w:rsidP="003912BB">
      <w:pPr>
        <w:rPr>
          <w:lang w:eastAsia="zh-CN"/>
        </w:rPr>
      </w:pPr>
      <w:r w:rsidRPr="00C54509">
        <w:rPr>
          <w:lang w:val="en-US" w:eastAsia="ja-JP"/>
        </w:rPr>
        <w:t>The requirements apply to the BS supporting the PUSCH with subPRB transmission.</w:t>
      </w:r>
    </w:p>
    <w:p w:rsidR="003912BB" w:rsidRPr="00C54509" w:rsidRDefault="003912BB" w:rsidP="003912BB">
      <w:pPr>
        <w:pStyle w:val="TH"/>
      </w:pPr>
      <w:r w:rsidRPr="00C54509">
        <w:t>T</w:t>
      </w:r>
      <w:r w:rsidRPr="00C54509">
        <w:rPr>
          <w:rFonts w:hint="eastAsia"/>
        </w:rPr>
        <w:t xml:space="preserve">able </w:t>
      </w:r>
      <w:r w:rsidRPr="00C54509">
        <w:t>8.2.10</w:t>
      </w:r>
      <w:r w:rsidRPr="00C54509">
        <w:rPr>
          <w:rFonts w:hint="eastAsia"/>
        </w:rPr>
        <w:t>-1</w:t>
      </w:r>
      <w:r w:rsidRPr="00C54509">
        <w:t xml:space="preserve">: Test Parameters for </w:t>
      </w:r>
      <w:r w:rsidRPr="00C54509">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C54509" w:rsidRPr="00C54509" w:rsidTr="003912BB">
        <w:trPr>
          <w:jc w:val="center"/>
        </w:trPr>
        <w:tc>
          <w:tcPr>
            <w:tcW w:w="2802" w:type="dxa"/>
          </w:tcPr>
          <w:p w:rsidR="003912BB" w:rsidRPr="00C54509" w:rsidRDefault="003912BB" w:rsidP="003912BB">
            <w:pPr>
              <w:pStyle w:val="TAH"/>
              <w:rPr>
                <w:rFonts w:cs="Arial"/>
              </w:rPr>
            </w:pPr>
            <w:bookmarkStart w:id="438" w:name="_Hlk525833303"/>
            <w:r w:rsidRPr="00C54509">
              <w:rPr>
                <w:rFonts w:cs="Arial"/>
              </w:rPr>
              <w:t>Parameter</w:t>
            </w:r>
          </w:p>
        </w:tc>
        <w:tc>
          <w:tcPr>
            <w:tcW w:w="1179" w:type="dxa"/>
          </w:tcPr>
          <w:p w:rsidR="003912BB" w:rsidRPr="00C54509" w:rsidRDefault="003912BB" w:rsidP="003912BB">
            <w:pPr>
              <w:pStyle w:val="TAH"/>
              <w:rPr>
                <w:rFonts w:cs="Arial"/>
                <w:lang w:eastAsia="zh-CN"/>
              </w:rPr>
            </w:pPr>
            <w:r w:rsidRPr="00C54509">
              <w:rPr>
                <w:rFonts w:cs="Arial" w:hint="eastAsia"/>
                <w:lang w:eastAsia="zh-CN"/>
              </w:rPr>
              <w:t>unit</w:t>
            </w:r>
          </w:p>
        </w:tc>
        <w:tc>
          <w:tcPr>
            <w:tcW w:w="2988" w:type="dxa"/>
          </w:tcPr>
          <w:p w:rsidR="003912BB" w:rsidRPr="00C54509" w:rsidRDefault="003912BB" w:rsidP="003912BB">
            <w:pPr>
              <w:pStyle w:val="TAH"/>
              <w:rPr>
                <w:rFonts w:cs="Arial"/>
                <w:lang w:eastAsia="zh-CN"/>
              </w:rPr>
            </w:pPr>
            <w:r w:rsidRPr="00C54509">
              <w:rPr>
                <w:rFonts w:cs="Arial" w:hint="eastAsia"/>
                <w:lang w:eastAsia="zh-CN"/>
              </w:rPr>
              <w:t>Mode A</w:t>
            </w:r>
          </w:p>
        </w:tc>
        <w:tc>
          <w:tcPr>
            <w:tcW w:w="2693" w:type="dxa"/>
          </w:tcPr>
          <w:p w:rsidR="003912BB" w:rsidRPr="00C54509" w:rsidRDefault="003912BB" w:rsidP="003912BB">
            <w:pPr>
              <w:pStyle w:val="TAH"/>
              <w:rPr>
                <w:rFonts w:cs="Arial"/>
                <w:lang w:eastAsia="zh-CN"/>
              </w:rPr>
            </w:pPr>
            <w:r w:rsidRPr="00C54509">
              <w:rPr>
                <w:rFonts w:cs="Arial" w:hint="eastAsia"/>
                <w:lang w:eastAsia="zh-CN"/>
              </w:rPr>
              <w:t>Mode B</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lang w:eastAsia="zh-CN"/>
              </w:rPr>
              <w:t>Maximum number of HARQ transmissions</w:t>
            </w:r>
          </w:p>
        </w:tc>
        <w:tc>
          <w:tcPr>
            <w:tcW w:w="1179" w:type="dxa"/>
          </w:tcPr>
          <w:p w:rsidR="003912BB" w:rsidRPr="00C54509" w:rsidRDefault="003912BB" w:rsidP="003912BB">
            <w:pPr>
              <w:pStyle w:val="TAC"/>
              <w:rPr>
                <w:rFonts w:cs="Arial"/>
                <w:lang w:eastAsia="zh-CN"/>
              </w:rPr>
            </w:pPr>
          </w:p>
        </w:tc>
        <w:tc>
          <w:tcPr>
            <w:tcW w:w="2988" w:type="dxa"/>
            <w:vAlign w:val="center"/>
          </w:tcPr>
          <w:p w:rsidR="003912BB" w:rsidRPr="00C54509" w:rsidRDefault="003912BB" w:rsidP="003912BB">
            <w:pPr>
              <w:pStyle w:val="TAC"/>
              <w:rPr>
                <w:rFonts w:cs="Arial"/>
                <w:lang w:eastAsia="zh-CN"/>
              </w:rPr>
            </w:pPr>
            <w:r w:rsidRPr="00C54509">
              <w:rPr>
                <w:rFonts w:cs="Arial" w:hint="eastAsia"/>
                <w:lang w:eastAsia="zh-CN"/>
              </w:rPr>
              <w:t>4</w:t>
            </w:r>
          </w:p>
        </w:tc>
        <w:tc>
          <w:tcPr>
            <w:tcW w:w="2693" w:type="dxa"/>
            <w:vAlign w:val="center"/>
          </w:tcPr>
          <w:p w:rsidR="003912BB" w:rsidRPr="00C54509" w:rsidRDefault="003912BB" w:rsidP="003912BB">
            <w:pPr>
              <w:pStyle w:val="TAC"/>
              <w:rPr>
                <w:rFonts w:cs="Arial"/>
                <w:lang w:eastAsia="zh-CN"/>
              </w:rPr>
            </w:pPr>
            <w:r w:rsidRPr="00C54509">
              <w:rPr>
                <w:rFonts w:cs="Arial"/>
                <w:lang w:eastAsia="zh-CN"/>
              </w:rPr>
              <w:t>2</w:t>
            </w:r>
          </w:p>
        </w:tc>
      </w:tr>
      <w:tr w:rsidR="00C54509" w:rsidRPr="00C54509" w:rsidTr="003912BB">
        <w:trPr>
          <w:jc w:val="center"/>
        </w:trPr>
        <w:tc>
          <w:tcPr>
            <w:tcW w:w="2802" w:type="dxa"/>
            <w:vAlign w:val="center"/>
          </w:tcPr>
          <w:p w:rsidR="003912BB" w:rsidRPr="00C54509" w:rsidRDefault="003912BB" w:rsidP="003912BB">
            <w:pPr>
              <w:pStyle w:val="TAC"/>
              <w:rPr>
                <w:rFonts w:cs="Arial"/>
                <w:lang w:eastAsia="zh-CN"/>
              </w:rPr>
            </w:pPr>
            <w:r w:rsidRPr="00C54509">
              <w:rPr>
                <w:rFonts w:cs="Arial"/>
              </w:rPr>
              <w:t>RV sequences (Note 2)</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0, 2, 3, 1, 0, 2, 3, 1</w:t>
            </w:r>
          </w:p>
        </w:tc>
        <w:tc>
          <w:tcPr>
            <w:tcW w:w="2693" w:type="dxa"/>
          </w:tcPr>
          <w:p w:rsidR="003912BB" w:rsidRPr="00C54509" w:rsidRDefault="003912BB" w:rsidP="003912BB">
            <w:pPr>
              <w:pStyle w:val="TAC"/>
              <w:rPr>
                <w:szCs w:val="18"/>
                <w:lang w:eastAsia="zh-CN"/>
              </w:rPr>
            </w:pPr>
            <w:r w:rsidRPr="00C54509">
              <w:rPr>
                <w:lang w:eastAsia="zh-CN"/>
              </w:rPr>
              <w:t>0, 2, 3, 1, 0, 2, 3, 1</w:t>
            </w:r>
          </w:p>
        </w:tc>
      </w:tr>
      <w:tr w:rsidR="00C54509" w:rsidRPr="00C54509" w:rsidTr="003912BB">
        <w:trPr>
          <w:jc w:val="center"/>
        </w:trPr>
        <w:tc>
          <w:tcPr>
            <w:tcW w:w="2802" w:type="dxa"/>
          </w:tcPr>
          <w:p w:rsidR="003912BB" w:rsidRPr="00C54509" w:rsidRDefault="003912BB" w:rsidP="003912BB">
            <w:pPr>
              <w:pStyle w:val="TAC"/>
              <w:rPr>
                <w:rFonts w:cs="Arial"/>
                <w:lang w:eastAsia="zh-CN"/>
              </w:rPr>
            </w:pPr>
            <w:r w:rsidRPr="00C54509">
              <w:rPr>
                <w:rFonts w:cs="Arial"/>
              </w:rPr>
              <w:t>Number of PUSCH repetitions</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lang w:eastAsia="zh-CN"/>
              </w:rPr>
              <w:t>1</w:t>
            </w:r>
          </w:p>
        </w:tc>
        <w:tc>
          <w:tcPr>
            <w:tcW w:w="2693" w:type="dxa"/>
          </w:tcPr>
          <w:p w:rsidR="003912BB" w:rsidRPr="00C54509" w:rsidRDefault="003912BB" w:rsidP="003912BB">
            <w:pPr>
              <w:pStyle w:val="TAC"/>
              <w:rPr>
                <w:rFonts w:cs="Arial"/>
                <w:lang w:eastAsia="zh-CN"/>
              </w:rPr>
            </w:pPr>
            <w:r w:rsidRPr="00C54509">
              <w:rPr>
                <w:rFonts w:cs="Arial"/>
                <w:lang w:eastAsia="zh-CN"/>
              </w:rPr>
              <w:t>16</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hint="eastAsia"/>
              </w:rPr>
              <w:t>Frequency hopping</w:t>
            </w:r>
          </w:p>
        </w:tc>
        <w:tc>
          <w:tcPr>
            <w:tcW w:w="1179" w:type="dxa"/>
          </w:tcPr>
          <w:p w:rsidR="003912BB" w:rsidRPr="00C54509" w:rsidRDefault="003912BB" w:rsidP="003912BB">
            <w:pPr>
              <w:pStyle w:val="TAC"/>
              <w:rPr>
                <w:rFonts w:cs="Arial"/>
                <w:lang w:eastAsia="zh-CN"/>
              </w:rPr>
            </w:pPr>
          </w:p>
        </w:tc>
        <w:tc>
          <w:tcPr>
            <w:tcW w:w="2988" w:type="dxa"/>
          </w:tcPr>
          <w:p w:rsidR="003912BB" w:rsidRPr="00C54509" w:rsidRDefault="003912BB" w:rsidP="003912BB">
            <w:pPr>
              <w:pStyle w:val="TAC"/>
              <w:rPr>
                <w:rFonts w:cs="Arial"/>
                <w:lang w:eastAsia="zh-CN"/>
              </w:rPr>
            </w:pPr>
            <w:r w:rsidRPr="00C54509">
              <w:rPr>
                <w:rFonts w:cs="Arial" w:hint="eastAsia"/>
                <w:lang w:eastAsia="zh-CN"/>
              </w:rPr>
              <w:t>ON</w:t>
            </w:r>
          </w:p>
        </w:tc>
        <w:tc>
          <w:tcPr>
            <w:tcW w:w="2693" w:type="dxa"/>
          </w:tcPr>
          <w:p w:rsidR="003912BB" w:rsidRPr="00C54509" w:rsidRDefault="003912BB" w:rsidP="003912BB">
            <w:pPr>
              <w:pStyle w:val="TAC"/>
              <w:rPr>
                <w:rFonts w:cs="Arial"/>
                <w:lang w:eastAsia="zh-CN"/>
              </w:rPr>
            </w:pPr>
            <w:r w:rsidRPr="00C54509">
              <w:rPr>
                <w:rFonts w:cs="Arial" w:hint="eastAsia"/>
                <w:lang w:eastAsia="zh-CN"/>
              </w:rPr>
              <w:t>ON</w:t>
            </w:r>
          </w:p>
        </w:tc>
      </w:tr>
      <w:tr w:rsidR="00C54509" w:rsidRPr="00C54509" w:rsidTr="003912BB">
        <w:trPr>
          <w:jc w:val="center"/>
        </w:trPr>
        <w:tc>
          <w:tcPr>
            <w:tcW w:w="2802" w:type="dxa"/>
          </w:tcPr>
          <w:p w:rsidR="003912BB" w:rsidRPr="00C54509" w:rsidRDefault="003912BB" w:rsidP="003912BB">
            <w:pPr>
              <w:pStyle w:val="TAC"/>
              <w:rPr>
                <w:rFonts w:cs="Arial"/>
              </w:rPr>
            </w:pPr>
            <w:r w:rsidRPr="00C54509">
              <w:rPr>
                <w:rFonts w:cs="Arial"/>
              </w:rPr>
              <w:t>Frequency hopping interval</w:t>
            </w:r>
          </w:p>
        </w:tc>
        <w:tc>
          <w:tcPr>
            <w:tcW w:w="1179" w:type="dxa"/>
          </w:tcPr>
          <w:p w:rsidR="003912BB" w:rsidRPr="00C54509" w:rsidRDefault="003912BB" w:rsidP="003912BB">
            <w:pPr>
              <w:pStyle w:val="TAC"/>
              <w:rPr>
                <w:rFonts w:cs="Arial"/>
                <w:lang w:eastAsia="zh-CN"/>
              </w:rPr>
            </w:pPr>
            <w:r w:rsidRPr="00C54509">
              <w:rPr>
                <w:rFonts w:cs="Arial" w:hint="eastAsia"/>
                <w:lang w:eastAsia="zh-CN"/>
              </w:rPr>
              <w:t>subframes</w:t>
            </w:r>
          </w:p>
        </w:tc>
        <w:tc>
          <w:tcPr>
            <w:tcW w:w="2988"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c>
          <w:tcPr>
            <w:tcW w:w="2693" w:type="dxa"/>
          </w:tcPr>
          <w:p w:rsidR="003912BB" w:rsidRPr="00C54509" w:rsidRDefault="003912BB" w:rsidP="003912BB">
            <w:pPr>
              <w:pStyle w:val="TAC"/>
              <w:rPr>
                <w:rFonts w:cs="Arial"/>
                <w:lang w:eastAsia="zh-CN"/>
              </w:rPr>
            </w:pPr>
            <w:r w:rsidRPr="00C54509">
              <w:rPr>
                <w:rFonts w:cs="Arial"/>
                <w:lang w:eastAsia="zh-CN"/>
              </w:rPr>
              <w:t>4: FDD</w:t>
            </w:r>
          </w:p>
          <w:p w:rsidR="003912BB" w:rsidRPr="00C54509" w:rsidRDefault="003912BB" w:rsidP="003912BB">
            <w:pPr>
              <w:pStyle w:val="TAC"/>
              <w:rPr>
                <w:rFonts w:cs="Arial"/>
                <w:lang w:eastAsia="zh-CN"/>
              </w:rPr>
            </w:pPr>
            <w:r w:rsidRPr="00C54509">
              <w:rPr>
                <w:rFonts w:cs="Arial"/>
                <w:lang w:eastAsia="zh-CN"/>
              </w:rPr>
              <w:t>5: TDD</w:t>
            </w:r>
          </w:p>
        </w:tc>
      </w:tr>
      <w:tr w:rsidR="003912BB" w:rsidRPr="00C54509" w:rsidTr="003912BB">
        <w:trPr>
          <w:jc w:val="center"/>
        </w:trPr>
        <w:tc>
          <w:tcPr>
            <w:tcW w:w="9662" w:type="dxa"/>
            <w:gridSpan w:val="4"/>
          </w:tcPr>
          <w:p w:rsidR="003912BB" w:rsidRPr="00C54509" w:rsidRDefault="003912BB" w:rsidP="003912BB">
            <w:pPr>
              <w:pStyle w:val="TAN"/>
              <w:rPr>
                <w:lang w:eastAsia="zh-CN"/>
              </w:rPr>
            </w:pPr>
            <w:r w:rsidRPr="00C54509">
              <w:rPr>
                <w:lang w:eastAsia="zh-CN"/>
              </w:rPr>
              <w:t>Note 1:</w:t>
            </w:r>
            <w:r w:rsidRPr="00C54509">
              <w:rPr>
                <w:rFonts w:cs="Arial"/>
                <w:lang w:eastAsia="zh-CN"/>
              </w:rPr>
              <w:tab/>
            </w:r>
            <w:r w:rsidRPr="00C54509">
              <w:rPr>
                <w:lang w:eastAsia="zh-CN"/>
              </w:rPr>
              <w:t>Guard period shall be created according to TS36.211, 5.2.5 [12]</w:t>
            </w:r>
          </w:p>
          <w:p w:rsidR="003912BB" w:rsidRPr="00C54509" w:rsidRDefault="003912BB" w:rsidP="003912BB">
            <w:pPr>
              <w:pStyle w:val="TAN"/>
              <w:rPr>
                <w:lang w:eastAsia="zh-CN"/>
              </w:rPr>
            </w:pPr>
            <w:r w:rsidRPr="00C54509">
              <w:rPr>
                <w:lang w:eastAsia="zh-CN"/>
              </w:rPr>
              <w:t>Note 2:</w:t>
            </w:r>
            <w:r w:rsidRPr="00C54509">
              <w:rPr>
                <w:rFonts w:cs="Arial"/>
                <w:lang w:eastAsia="zh-CN"/>
              </w:rPr>
              <w:tab/>
            </w:r>
            <w:r w:rsidRPr="00C54509">
              <w:rPr>
                <w:lang w:eastAsia="zh-CN"/>
              </w:rPr>
              <w:t xml:space="preserve">RV changes per repetition every (RU size x number of RUs) transmission subframes. </w:t>
            </w:r>
          </w:p>
        </w:tc>
      </w:tr>
      <w:bookmarkEnd w:id="438"/>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2:</w:t>
      </w:r>
      <w:r w:rsidRPr="00C54509">
        <w:t xml:space="preserve"> Minimum requirements for PUSCH, </w:t>
      </w:r>
      <w:r w:rsidRPr="00C54509">
        <w:rPr>
          <w:rFonts w:hint="eastAsia"/>
          <w:lang w:eastAsia="zh-CN"/>
        </w:rPr>
        <w:t>3</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6</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3:</w:t>
      </w:r>
      <w:r w:rsidRPr="00C54509">
        <w:t xml:space="preserve"> Minimum requirements for PUSCH, </w:t>
      </w:r>
      <w:r w:rsidRPr="00C54509">
        <w:rPr>
          <w:rFonts w:hint="eastAsia"/>
          <w:lang w:eastAsia="zh-CN"/>
        </w:rPr>
        <w:t>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8</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4:</w:t>
      </w:r>
      <w:r w:rsidRPr="00C54509">
        <w:t xml:space="preserve"> Minimum requirements for PUSCH, </w:t>
      </w:r>
      <w:r w:rsidRPr="00C54509">
        <w:rPr>
          <w:rFonts w:hint="eastAsia"/>
          <w:lang w:eastAsia="zh-CN"/>
        </w:rPr>
        <w:t>10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lang w:eastAsia="zh-CN"/>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-0.</w:t>
            </w:r>
            <w:r w:rsidR="00D07BC5" w:rsidRPr="00C54509">
              <w:rPr>
                <w:rFonts w:cs="Arial"/>
                <w:lang w:eastAsia="zh-CN"/>
              </w:rPr>
              <w:t>8</w:t>
            </w:r>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lang w:eastAsia="zh-CN"/>
        </w:rPr>
        <w:t>5:</w:t>
      </w:r>
      <w:r w:rsidRPr="00C54509">
        <w:t xml:space="preserve"> Minimum requirements for PUSCH, </w:t>
      </w:r>
      <w:r w:rsidRPr="00C54509">
        <w:rPr>
          <w:rFonts w:hint="eastAsia"/>
          <w:lang w:eastAsia="zh-CN"/>
        </w:rPr>
        <w:t>15</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Mode</w:t>
            </w:r>
            <w:r w:rsidRPr="00C54509">
              <w:rPr>
                <w:rFonts w:cs="Arial" w:hint="eastAsia"/>
                <w:lang w:eastAsia="zh-CN"/>
              </w:rPr>
              <w:t xml:space="preserv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1.0</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6:</w:t>
      </w:r>
      <w:r w:rsidRPr="00C54509">
        <w:t xml:space="preserve"> Minimum requirements for PUSCH, </w:t>
      </w:r>
      <w:r w:rsidRPr="00C54509">
        <w:rPr>
          <w:rFonts w:hint="eastAsia"/>
          <w:lang w:eastAsia="zh-CN"/>
        </w:rPr>
        <w:t>20</w:t>
      </w:r>
      <w:r w:rsidRPr="00C54509">
        <w:t xml:space="preserve"> MHz Channel Bandwidth for Mode A</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A</w:t>
            </w:r>
          </w:p>
        </w:tc>
        <w:tc>
          <w:tcPr>
            <w:tcW w:w="2127" w:type="dxa"/>
          </w:tcPr>
          <w:p w:rsidR="003912BB" w:rsidRPr="00C54509" w:rsidRDefault="003912BB" w:rsidP="003912BB">
            <w:pPr>
              <w:pStyle w:val="TAC"/>
              <w:rPr>
                <w:rFonts w:cs="Arial"/>
              </w:rPr>
            </w:pPr>
            <w:r w:rsidRPr="00C54509">
              <w:rPr>
                <w:rFonts w:cs="Arial"/>
              </w:rPr>
              <w:t>EPA 5Hz Low</w:t>
            </w:r>
          </w:p>
        </w:tc>
        <w:tc>
          <w:tcPr>
            <w:tcW w:w="1134" w:type="dxa"/>
          </w:tcPr>
          <w:p w:rsidR="003912BB" w:rsidRPr="00C54509" w:rsidRDefault="003912BB" w:rsidP="003912BB">
            <w:pPr>
              <w:pStyle w:val="TAC"/>
              <w:rPr>
                <w:rFonts w:cs="Arial"/>
              </w:rPr>
            </w:pPr>
            <w:r w:rsidRPr="00C54509">
              <w:rPr>
                <w:rFonts w:cs="Arial"/>
              </w:rPr>
              <w:t>A25-1</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1.0</w:t>
            </w:r>
          </w:p>
        </w:tc>
      </w:tr>
    </w:tbl>
    <w:p w:rsidR="003912BB" w:rsidRPr="00C54509" w:rsidRDefault="003912BB" w:rsidP="003912BB">
      <w:pPr>
        <w:rPr>
          <w:noProof/>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7:</w:t>
      </w:r>
      <w:r w:rsidRPr="00C54509">
        <w:t xml:space="preserve"> Minimum requirements for PUSCH, </w:t>
      </w:r>
      <w:r w:rsidRPr="00C54509">
        <w:rPr>
          <w:rFonts w:hint="eastAsia"/>
          <w:lang w:eastAsia="zh-CN"/>
        </w:rPr>
        <w:t>3</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lang w:eastAsia="zh-CN"/>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L"/>
              <w:jc w:val="center"/>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-9.</w:t>
            </w:r>
            <w:r w:rsidR="00D07BC5" w:rsidRPr="00C54509">
              <w:rPr>
                <w:rFonts w:cs="Arial"/>
                <w:lang w:eastAsia="zh-CN"/>
              </w:rPr>
              <w:t>3</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lang w:eastAsia="zh-CN"/>
        </w:rPr>
        <w:t>8:</w:t>
      </w:r>
      <w:r w:rsidRPr="00C54509">
        <w:t xml:space="preserve"> Minimum requirements for PUSCH, </w:t>
      </w:r>
      <w:r w:rsidRPr="00C54509">
        <w:rPr>
          <w:rFonts w:hint="eastAsia"/>
          <w:lang w:eastAsia="zh-CN"/>
        </w:rPr>
        <w:t>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pPr>
      <w:r w:rsidRPr="00C54509">
        <w:t>Table 8.2.10</w:t>
      </w:r>
      <w:r w:rsidRPr="00C54509">
        <w:rPr>
          <w:rFonts w:hint="eastAsia"/>
        </w:rPr>
        <w:t>-</w:t>
      </w:r>
      <w:r w:rsidRPr="00C54509">
        <w:t xml:space="preserve">9: Minimum requirements for PUSCH, </w:t>
      </w:r>
      <w:r w:rsidRPr="00C54509">
        <w:rPr>
          <w:rFonts w:hint="eastAsia"/>
        </w:rPr>
        <w:t>10</w:t>
      </w:r>
      <w:r w:rsidRPr="00C54509">
        <w:t xml:space="preserve"> MHz Channel Bandwidth for Mode </w:t>
      </w:r>
      <w:r w:rsidRPr="00C54509">
        <w:rPr>
          <w:rFonts w:hint="eastAsia"/>
        </w:rPr>
        <w:t>B</w:t>
      </w:r>
      <w:r w:rsidRPr="00C54509">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lang w:val="fr-FR"/>
              </w:rPr>
            </w:pPr>
            <w:r w:rsidRPr="00C54509">
              <w:rPr>
                <w:rFonts w:cs="Arial" w:hint="eastAsia"/>
                <w:lang w:val="fr-FR"/>
              </w:rPr>
              <w:t>N</w:t>
            </w:r>
            <w:r w:rsidRPr="00C54509">
              <w:rPr>
                <w:rFonts w:cs="Arial"/>
                <w:lang w:val="fr-FR"/>
              </w:rPr>
              <w:t>umber of TX antennas</w:t>
            </w:r>
          </w:p>
        </w:tc>
        <w:tc>
          <w:tcPr>
            <w:tcW w:w="1559" w:type="dxa"/>
          </w:tcPr>
          <w:p w:rsidR="003912BB" w:rsidRPr="00C54509" w:rsidRDefault="003912BB" w:rsidP="003912BB">
            <w:pPr>
              <w:pStyle w:val="TAH"/>
              <w:rPr>
                <w:rFonts w:cs="Arial"/>
                <w:lang w:val="fr-FR"/>
              </w:rPr>
            </w:pPr>
            <w:r w:rsidRPr="00C54509">
              <w:rPr>
                <w:rFonts w:cs="Arial"/>
                <w:lang w:val="fr-FR"/>
              </w:rPr>
              <w:t>Number of RX antennas</w:t>
            </w:r>
          </w:p>
        </w:tc>
        <w:tc>
          <w:tcPr>
            <w:tcW w:w="1134" w:type="dxa"/>
          </w:tcPr>
          <w:p w:rsidR="003912BB" w:rsidRPr="00C54509" w:rsidRDefault="003912BB" w:rsidP="003912BB">
            <w:pPr>
              <w:pStyle w:val="TAH"/>
              <w:rPr>
                <w:rFonts w:cs="Arial"/>
                <w:lang w:val="fr-FR"/>
              </w:rPr>
            </w:pPr>
            <w:r w:rsidRPr="00C54509">
              <w:rPr>
                <w:rFonts w:cs="Arial" w:hint="eastAsia"/>
                <w:lang w:val="fr-FR"/>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 and correlation matrix (Annex B)</w:t>
            </w:r>
          </w:p>
        </w:tc>
        <w:tc>
          <w:tcPr>
            <w:tcW w:w="1134" w:type="dxa"/>
          </w:tcPr>
          <w:p w:rsidR="003912BB" w:rsidRPr="00C54509" w:rsidRDefault="003912BB" w:rsidP="003912BB">
            <w:pPr>
              <w:pStyle w:val="TAH"/>
              <w:rPr>
                <w:rFonts w:cs="Arial"/>
                <w:lang w:val="fr-FR"/>
              </w:rPr>
            </w:pPr>
            <w:r w:rsidRPr="00C54509">
              <w:rPr>
                <w:rFonts w:cs="Arial"/>
                <w:lang w:val="fr-FR"/>
              </w:rPr>
              <w:t>FRC</w:t>
            </w:r>
            <w:r w:rsidRPr="00C54509">
              <w:rPr>
                <w:rFonts w:cs="Arial"/>
                <w:lang w:val="fr-FR"/>
              </w:rPr>
              <w:br/>
              <w:t>(Annex A)</w:t>
            </w:r>
          </w:p>
        </w:tc>
        <w:tc>
          <w:tcPr>
            <w:tcW w:w="1417" w:type="dxa"/>
          </w:tcPr>
          <w:p w:rsidR="003912BB" w:rsidRPr="00C54509" w:rsidRDefault="003912BB" w:rsidP="003912BB">
            <w:pPr>
              <w:pStyle w:val="TAH"/>
              <w:rPr>
                <w:rFonts w:cs="Arial"/>
                <w:lang w:val="fr-FR"/>
              </w:rPr>
            </w:pPr>
            <w:r w:rsidRPr="00C54509">
              <w:rPr>
                <w:rFonts w:cs="Arial"/>
                <w:lang w:val="fr-FR"/>
              </w:rPr>
              <w:t>Fraction of maximum throughput</w:t>
            </w:r>
          </w:p>
        </w:tc>
        <w:tc>
          <w:tcPr>
            <w:tcW w:w="1029" w:type="dxa"/>
          </w:tcPr>
          <w:p w:rsidR="003912BB" w:rsidRPr="00C54509" w:rsidRDefault="003912BB" w:rsidP="003912BB">
            <w:pPr>
              <w:pStyle w:val="TAH"/>
              <w:rPr>
                <w:rFonts w:cs="Arial"/>
                <w:lang w:val="fr-FR"/>
              </w:rPr>
            </w:pPr>
            <w:r w:rsidRPr="00C54509">
              <w:rPr>
                <w:rFonts w:cs="Arial"/>
                <w:lang w:val="fr-FR"/>
              </w:rPr>
              <w:t>SNR</w:t>
            </w:r>
          </w:p>
          <w:p w:rsidR="003912BB" w:rsidRPr="00C54509" w:rsidRDefault="003912BB" w:rsidP="003912BB">
            <w:pPr>
              <w:pStyle w:val="TAH"/>
              <w:rPr>
                <w:rFonts w:cs="Arial"/>
                <w:lang w:val="fr-FR"/>
              </w:rPr>
            </w:pPr>
            <w:r w:rsidRPr="00C54509">
              <w:rPr>
                <w:rFonts w:cs="Arial"/>
                <w:lang w:val="fr-FR"/>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C"/>
              <w:rPr>
                <w:rFonts w:cs="Arial"/>
              </w:rPr>
            </w:pPr>
            <w:r w:rsidRPr="00C54509">
              <w:rPr>
                <w:rFonts w:cs="Arial" w:hint="eastAsia"/>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0:</w:t>
      </w:r>
      <w:r w:rsidRPr="00C54509">
        <w:t xml:space="preserve"> Minimum requirements for PUSCH, </w:t>
      </w:r>
      <w:r w:rsidRPr="00C54509">
        <w:rPr>
          <w:rFonts w:hint="eastAsia"/>
          <w:lang w:eastAsia="zh-CN"/>
        </w:rPr>
        <w:t>15</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912BB" w:rsidRPr="00C54509" w:rsidTr="003912BB">
        <w:trPr>
          <w:trHeight w:val="153"/>
          <w:jc w:val="center"/>
        </w:trPr>
        <w:tc>
          <w:tcPr>
            <w:tcW w:w="1314" w:type="dxa"/>
          </w:tcPr>
          <w:p w:rsidR="003912BB" w:rsidRPr="00C54509" w:rsidRDefault="003912BB" w:rsidP="003912BB">
            <w:pPr>
              <w:pStyle w:val="TAC"/>
              <w:rPr>
                <w:rFonts w:cs="Arial"/>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rPr>
              <w:t xml:space="preserve">Mode </w:t>
            </w:r>
            <w:r w:rsidRPr="00C54509">
              <w:rPr>
                <w:rFonts w:cs="Arial" w:hint="eastAsia"/>
                <w:lang w:eastAsia="zh-CN"/>
              </w:rPr>
              <w:t>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rPr>
            </w:pPr>
            <w:r w:rsidRPr="00C54509">
              <w:rPr>
                <w:rFonts w:cs="Arial"/>
                <w:lang w:eastAsia="zh-CN"/>
              </w:rPr>
              <w:t>-</w:t>
            </w:r>
            <w:r w:rsidR="00D07BC5" w:rsidRPr="00C54509">
              <w:rPr>
                <w:rFonts w:cs="Arial"/>
                <w:lang w:eastAsia="zh-CN"/>
              </w:rPr>
              <w:t>9.5</w:t>
            </w:r>
          </w:p>
        </w:tc>
      </w:tr>
    </w:tbl>
    <w:p w:rsidR="003912BB" w:rsidRPr="00C54509" w:rsidRDefault="003912BB" w:rsidP="003912BB">
      <w:pPr>
        <w:rPr>
          <w:lang w:eastAsia="zh-CN"/>
        </w:rPr>
      </w:pPr>
    </w:p>
    <w:p w:rsidR="003912BB" w:rsidRPr="00C54509" w:rsidRDefault="003912BB" w:rsidP="003912BB">
      <w:pPr>
        <w:pStyle w:val="TH"/>
        <w:rPr>
          <w:lang w:eastAsia="zh-CN"/>
        </w:rPr>
      </w:pPr>
      <w:r w:rsidRPr="00C54509">
        <w:t xml:space="preserve">Table </w:t>
      </w:r>
      <w:r w:rsidRPr="00C54509">
        <w:rPr>
          <w:bCs/>
        </w:rPr>
        <w:t>8.2.10</w:t>
      </w:r>
      <w:r w:rsidRPr="00C54509">
        <w:rPr>
          <w:rFonts w:hint="eastAsia"/>
        </w:rPr>
        <w:t>-</w:t>
      </w:r>
      <w:r w:rsidRPr="00C54509">
        <w:rPr>
          <w:rFonts w:hint="eastAsia"/>
          <w:lang w:eastAsia="zh-CN"/>
        </w:rPr>
        <w:t>1</w:t>
      </w:r>
      <w:r w:rsidRPr="00C54509">
        <w:rPr>
          <w:lang w:eastAsia="zh-CN"/>
        </w:rPr>
        <w:t>1:</w:t>
      </w:r>
      <w:r w:rsidRPr="00C54509">
        <w:t xml:space="preserve"> Minimum requirements for PUSCH, </w:t>
      </w:r>
      <w:r w:rsidRPr="00C54509">
        <w:rPr>
          <w:rFonts w:hint="eastAsia"/>
          <w:lang w:eastAsia="zh-CN"/>
        </w:rPr>
        <w:t>20</w:t>
      </w:r>
      <w:r w:rsidRPr="00C54509">
        <w:t xml:space="preserve"> MHz Channel Bandwidth for Mode </w:t>
      </w:r>
      <w:r w:rsidRPr="00C54509">
        <w:rPr>
          <w:rFonts w:hint="eastAsia"/>
          <w:lang w:eastAsia="zh-CN"/>
        </w:rPr>
        <w:t>B</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C54509" w:rsidRPr="00C54509" w:rsidTr="003912BB">
        <w:trPr>
          <w:jc w:val="center"/>
        </w:trPr>
        <w:tc>
          <w:tcPr>
            <w:tcW w:w="1314" w:type="dxa"/>
          </w:tcPr>
          <w:p w:rsidR="003912BB" w:rsidRPr="00C54509" w:rsidRDefault="003912BB" w:rsidP="003912BB">
            <w:pPr>
              <w:pStyle w:val="TAH"/>
              <w:rPr>
                <w:rFonts w:cs="Arial"/>
              </w:rPr>
            </w:pPr>
            <w:r w:rsidRPr="00C54509">
              <w:rPr>
                <w:rFonts w:cs="Arial" w:hint="eastAsia"/>
                <w:lang w:eastAsia="zh-CN"/>
              </w:rPr>
              <w:t>N</w:t>
            </w:r>
            <w:r w:rsidRPr="00C54509">
              <w:rPr>
                <w:rFonts w:cs="Arial"/>
              </w:rPr>
              <w:t xml:space="preserve">umber of </w:t>
            </w:r>
            <w:r w:rsidRPr="00C54509">
              <w:rPr>
                <w:rFonts w:cs="Arial"/>
                <w:lang w:eastAsia="zh-CN"/>
              </w:rPr>
              <w:t>T</w:t>
            </w:r>
            <w:r w:rsidRPr="00C54509">
              <w:rPr>
                <w:rFonts w:cs="Arial"/>
              </w:rPr>
              <w:t>X antennas</w:t>
            </w:r>
          </w:p>
        </w:tc>
        <w:tc>
          <w:tcPr>
            <w:tcW w:w="1559" w:type="dxa"/>
          </w:tcPr>
          <w:p w:rsidR="003912BB" w:rsidRPr="00C54509" w:rsidRDefault="003912BB" w:rsidP="003912BB">
            <w:pPr>
              <w:pStyle w:val="TAH"/>
              <w:rPr>
                <w:rFonts w:cs="Arial"/>
              </w:rPr>
            </w:pPr>
            <w:r w:rsidRPr="00C54509">
              <w:rPr>
                <w:rFonts w:cs="Arial"/>
              </w:rPr>
              <w:t>Number of RX antennas</w:t>
            </w:r>
          </w:p>
        </w:tc>
        <w:tc>
          <w:tcPr>
            <w:tcW w:w="1134" w:type="dxa"/>
          </w:tcPr>
          <w:p w:rsidR="003912BB" w:rsidRPr="00C54509" w:rsidRDefault="003912BB" w:rsidP="003912BB">
            <w:pPr>
              <w:pStyle w:val="TAH"/>
              <w:rPr>
                <w:rFonts w:cs="Arial"/>
                <w:lang w:eastAsia="zh-CN"/>
              </w:rPr>
            </w:pPr>
            <w:r w:rsidRPr="00C54509">
              <w:rPr>
                <w:rFonts w:cs="Arial" w:hint="eastAsia"/>
                <w:lang w:eastAsia="zh-CN"/>
              </w:rPr>
              <w:t xml:space="preserve">CE Mode </w:t>
            </w:r>
          </w:p>
        </w:tc>
        <w:tc>
          <w:tcPr>
            <w:tcW w:w="2127" w:type="dxa"/>
          </w:tcPr>
          <w:p w:rsidR="003912BB" w:rsidRPr="00C54509" w:rsidRDefault="003912BB" w:rsidP="003912BB">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134" w:type="dxa"/>
          </w:tcPr>
          <w:p w:rsidR="003912BB" w:rsidRPr="00C54509" w:rsidRDefault="003912BB" w:rsidP="003912BB">
            <w:pPr>
              <w:pStyle w:val="TAH"/>
              <w:rPr>
                <w:rFonts w:cs="Arial"/>
              </w:rPr>
            </w:pPr>
            <w:r w:rsidRPr="00C54509">
              <w:rPr>
                <w:rFonts w:cs="Arial"/>
              </w:rPr>
              <w:t>FRC</w:t>
            </w:r>
            <w:r w:rsidRPr="00C54509">
              <w:rPr>
                <w:rFonts w:cs="Arial"/>
              </w:rPr>
              <w:br/>
              <w:t>(Annex A)</w:t>
            </w:r>
          </w:p>
        </w:tc>
        <w:tc>
          <w:tcPr>
            <w:tcW w:w="1417" w:type="dxa"/>
          </w:tcPr>
          <w:p w:rsidR="003912BB" w:rsidRPr="00C54509" w:rsidRDefault="003912BB" w:rsidP="003912BB">
            <w:pPr>
              <w:pStyle w:val="TAH"/>
              <w:rPr>
                <w:rFonts w:cs="Arial"/>
                <w:lang w:eastAsia="zh-CN"/>
              </w:rPr>
            </w:pPr>
            <w:r w:rsidRPr="00C54509">
              <w:rPr>
                <w:rFonts w:cs="Arial"/>
              </w:rPr>
              <w:t>Fraction of maximum throughput</w:t>
            </w:r>
          </w:p>
        </w:tc>
        <w:tc>
          <w:tcPr>
            <w:tcW w:w="1029" w:type="dxa"/>
          </w:tcPr>
          <w:p w:rsidR="003912BB" w:rsidRPr="00C54509" w:rsidRDefault="003912BB" w:rsidP="003912BB">
            <w:pPr>
              <w:pStyle w:val="TAH"/>
              <w:rPr>
                <w:rFonts w:cs="Arial"/>
              </w:rPr>
            </w:pPr>
            <w:r w:rsidRPr="00C54509">
              <w:rPr>
                <w:rFonts w:cs="Arial"/>
              </w:rPr>
              <w:t>SNR</w:t>
            </w:r>
          </w:p>
          <w:p w:rsidR="003912BB" w:rsidRPr="00C54509" w:rsidRDefault="003912BB" w:rsidP="003912BB">
            <w:pPr>
              <w:pStyle w:val="TAH"/>
              <w:rPr>
                <w:rFonts w:cs="Arial"/>
              </w:rPr>
            </w:pPr>
            <w:r w:rsidRPr="00C54509">
              <w:rPr>
                <w:rFonts w:cs="Arial"/>
              </w:rPr>
              <w:t>[dB]</w:t>
            </w:r>
          </w:p>
        </w:tc>
      </w:tr>
      <w:tr w:rsidR="00355D13" w:rsidRPr="00C54509" w:rsidTr="003912BB">
        <w:trPr>
          <w:trHeight w:val="153"/>
          <w:jc w:val="center"/>
        </w:trPr>
        <w:tc>
          <w:tcPr>
            <w:tcW w:w="1314" w:type="dxa"/>
          </w:tcPr>
          <w:p w:rsidR="003912BB" w:rsidRPr="00C54509" w:rsidRDefault="003912BB" w:rsidP="003912BB">
            <w:pPr>
              <w:pStyle w:val="TAC"/>
              <w:rPr>
                <w:rFonts w:cs="Arial"/>
                <w:lang w:eastAsia="zh-CN"/>
              </w:rPr>
            </w:pPr>
            <w:r w:rsidRPr="00C54509">
              <w:rPr>
                <w:rFonts w:cs="Arial" w:hint="eastAsia"/>
              </w:rPr>
              <w:t>1</w:t>
            </w:r>
          </w:p>
        </w:tc>
        <w:tc>
          <w:tcPr>
            <w:tcW w:w="1559" w:type="dxa"/>
          </w:tcPr>
          <w:p w:rsidR="003912BB" w:rsidRPr="00C54509" w:rsidRDefault="003912BB" w:rsidP="003912BB">
            <w:pPr>
              <w:pStyle w:val="TAC"/>
              <w:rPr>
                <w:rFonts w:cs="Arial"/>
              </w:rPr>
            </w:pPr>
            <w:r w:rsidRPr="00C54509">
              <w:rPr>
                <w:rFonts w:cs="Arial"/>
              </w:rPr>
              <w:t>2</w:t>
            </w:r>
          </w:p>
        </w:tc>
        <w:tc>
          <w:tcPr>
            <w:tcW w:w="1134" w:type="dxa"/>
          </w:tcPr>
          <w:p w:rsidR="003912BB" w:rsidRPr="00C54509" w:rsidRDefault="003912BB" w:rsidP="003912BB">
            <w:pPr>
              <w:pStyle w:val="TAL"/>
              <w:jc w:val="center"/>
              <w:rPr>
                <w:rFonts w:cs="Arial"/>
                <w:lang w:eastAsia="zh-CN"/>
              </w:rPr>
            </w:pPr>
            <w:r w:rsidRPr="00C54509">
              <w:rPr>
                <w:rFonts w:cs="Arial" w:hint="eastAsia"/>
                <w:lang w:eastAsia="zh-CN"/>
              </w:rPr>
              <w:t>Mode B</w:t>
            </w:r>
          </w:p>
        </w:tc>
        <w:tc>
          <w:tcPr>
            <w:tcW w:w="2127" w:type="dxa"/>
          </w:tcPr>
          <w:p w:rsidR="003912BB" w:rsidRPr="00C54509" w:rsidRDefault="003912BB" w:rsidP="003912BB">
            <w:pPr>
              <w:pStyle w:val="TAC"/>
              <w:rPr>
                <w:rFonts w:cs="Arial"/>
              </w:rPr>
            </w:pPr>
            <w:r w:rsidRPr="00C54509">
              <w:rPr>
                <w:rFonts w:cs="Arial" w:hint="eastAsia"/>
              </w:rPr>
              <w:t>E</w:t>
            </w:r>
            <w:r w:rsidRPr="00C54509">
              <w:rPr>
                <w:rFonts w:cs="Arial"/>
              </w:rPr>
              <w:t>PA</w:t>
            </w:r>
            <w:r w:rsidRPr="00C54509">
              <w:rPr>
                <w:rFonts w:cs="Arial" w:hint="eastAsia"/>
              </w:rPr>
              <w:t xml:space="preserve"> </w:t>
            </w:r>
            <w:r w:rsidRPr="00C54509">
              <w:rPr>
                <w:rFonts w:cs="Arial"/>
              </w:rPr>
              <w:t>5Hz Low</w:t>
            </w:r>
          </w:p>
        </w:tc>
        <w:tc>
          <w:tcPr>
            <w:tcW w:w="1134" w:type="dxa"/>
          </w:tcPr>
          <w:p w:rsidR="003912BB" w:rsidRPr="00C54509" w:rsidRDefault="003912BB" w:rsidP="003912BB">
            <w:pPr>
              <w:pStyle w:val="TAC"/>
              <w:rPr>
                <w:rFonts w:cs="Arial"/>
                <w:lang w:eastAsia="zh-CN"/>
              </w:rPr>
            </w:pPr>
            <w:r w:rsidRPr="00C54509">
              <w:rPr>
                <w:rFonts w:cs="Arial"/>
              </w:rPr>
              <w:t>A25-</w:t>
            </w:r>
            <w:r w:rsidRPr="00C54509">
              <w:rPr>
                <w:rFonts w:cs="Arial" w:hint="eastAsia"/>
                <w:lang w:eastAsia="zh-CN"/>
              </w:rPr>
              <w:t>2</w:t>
            </w:r>
          </w:p>
        </w:tc>
        <w:tc>
          <w:tcPr>
            <w:tcW w:w="1417" w:type="dxa"/>
          </w:tcPr>
          <w:p w:rsidR="003912BB" w:rsidRPr="00C54509" w:rsidRDefault="003912BB" w:rsidP="003912BB">
            <w:pPr>
              <w:pStyle w:val="TAC"/>
              <w:rPr>
                <w:rFonts w:cs="Arial"/>
              </w:rPr>
            </w:pPr>
            <w:r w:rsidRPr="00C54509">
              <w:rPr>
                <w:rFonts w:cs="Arial"/>
              </w:rPr>
              <w:t>70%</w:t>
            </w:r>
          </w:p>
        </w:tc>
        <w:tc>
          <w:tcPr>
            <w:tcW w:w="1029" w:type="dxa"/>
          </w:tcPr>
          <w:p w:rsidR="003912BB" w:rsidRPr="00C54509" w:rsidRDefault="003912BB" w:rsidP="003912BB">
            <w:pPr>
              <w:pStyle w:val="TAC"/>
              <w:rPr>
                <w:rFonts w:cs="Arial"/>
                <w:lang w:eastAsia="zh-CN"/>
              </w:rPr>
            </w:pPr>
            <w:r w:rsidRPr="00C54509">
              <w:rPr>
                <w:rFonts w:cs="Arial"/>
                <w:lang w:eastAsia="zh-CN"/>
              </w:rPr>
              <w:t>-</w:t>
            </w:r>
            <w:r w:rsidR="00D07BC5" w:rsidRPr="00C54509">
              <w:rPr>
                <w:rFonts w:cs="Arial"/>
                <w:lang w:eastAsia="zh-CN"/>
              </w:rPr>
              <w:t>9.5</w:t>
            </w:r>
          </w:p>
        </w:tc>
      </w:tr>
    </w:tbl>
    <w:p w:rsidR="003912BB" w:rsidRPr="00C54509" w:rsidRDefault="003912BB" w:rsidP="00C015D5"/>
    <w:p w:rsidR="00C015D5" w:rsidRPr="00C54509" w:rsidRDefault="00C015D5" w:rsidP="00D903BE">
      <w:pPr>
        <w:pStyle w:val="Heading2"/>
      </w:pPr>
      <w:bookmarkStart w:id="439" w:name="_Toc20997186"/>
      <w:bookmarkStart w:id="440" w:name="_Toc44753845"/>
      <w:bookmarkStart w:id="441" w:name="_Toc45826334"/>
      <w:r w:rsidRPr="00C54509">
        <w:t>8.3</w:t>
      </w:r>
      <w:r w:rsidRPr="00C54509">
        <w:tab/>
        <w:t>Performance requirements for PUCCH</w:t>
      </w:r>
      <w:bookmarkEnd w:id="439"/>
      <w:bookmarkEnd w:id="440"/>
      <w:bookmarkEnd w:id="441"/>
    </w:p>
    <w:p w:rsidR="00C015D5" w:rsidRPr="00C54509" w:rsidRDefault="00C015D5" w:rsidP="00D903BE">
      <w:pPr>
        <w:pStyle w:val="Heading3"/>
      </w:pPr>
      <w:bookmarkStart w:id="442" w:name="_Toc20997187"/>
      <w:bookmarkStart w:id="443" w:name="_Toc44753846"/>
      <w:bookmarkStart w:id="444" w:name="_Toc45826335"/>
      <w:r w:rsidRPr="00C54509">
        <w:t>8.3.1</w:t>
      </w:r>
      <w:r w:rsidRPr="00C54509">
        <w:tab/>
        <w:t>DTX to ACK performance</w:t>
      </w:r>
      <w:bookmarkEnd w:id="442"/>
      <w:bookmarkEnd w:id="443"/>
      <w:bookmarkEnd w:id="444"/>
    </w:p>
    <w:p w:rsidR="00C015D5" w:rsidRPr="00C54509" w:rsidRDefault="00C015D5" w:rsidP="00C015D5">
      <w:r w:rsidRPr="00C54509">
        <w:t>The DTX to ACK requirement is valid for any number of receive antennas, for all frame structures and for any channel bandwidth.</w:t>
      </w:r>
    </w:p>
    <w:p w:rsidR="0038587B" w:rsidRPr="00C54509" w:rsidRDefault="0038587B" w:rsidP="0038587B">
      <w:r w:rsidRPr="00C54509">
        <w:t>The DTX to ACK probability for multi user PUCCH case denotes the probability that ACK is detected when nothing is sent on the wanted signal and the interfering signals are present.</w:t>
      </w:r>
    </w:p>
    <w:p w:rsidR="0038587B" w:rsidRPr="00C54509" w:rsidRDefault="0038587B" w:rsidP="00D903BE">
      <w:pPr>
        <w:pStyle w:val="Heading4"/>
        <w:ind w:left="0" w:firstLine="0"/>
      </w:pPr>
      <w:bookmarkStart w:id="445" w:name="_Toc20997188"/>
      <w:bookmarkStart w:id="446" w:name="_Toc44753847"/>
      <w:bookmarkStart w:id="447" w:name="_Toc45826336"/>
      <w:r w:rsidRPr="00C54509">
        <w:t>8.3.1.1</w:t>
      </w:r>
      <w:r w:rsidRPr="00C54509" w:rsidDel="00D61836">
        <w:tab/>
      </w:r>
      <w:r w:rsidRPr="00C54509">
        <w:t>Minimum requirement</w:t>
      </w:r>
      <w:bookmarkEnd w:id="445"/>
      <w:bookmarkEnd w:id="446"/>
      <w:bookmarkEnd w:id="447"/>
    </w:p>
    <w:p w:rsidR="008C0613" w:rsidRPr="00C54509" w:rsidRDefault="0038587B" w:rsidP="008C0613">
      <w:r w:rsidRPr="00C54509">
        <w:t xml:space="preserve">The DTX to ACK probability, i.e. the probability that ACK is detected when nothing </w:t>
      </w:r>
      <w:r w:rsidR="008C0613" w:rsidRPr="00C54509">
        <w:t>was</w:t>
      </w:r>
      <w:r w:rsidRPr="00C54509">
        <w:t xml:space="preserve"> sent, shall not exceed 1</w:t>
      </w:r>
      <w:r w:rsidR="008C0613" w:rsidRPr="00C54509">
        <w:t>%, where the performance measure definition is as follows:</w:t>
      </w:r>
    </w:p>
    <w:p w:rsidR="008C0613" w:rsidRPr="00C54509" w:rsidRDefault="00165A41" w:rsidP="008C0613">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C54509">
        <w:rPr>
          <w:rFonts w:eastAsia="MS Mincho"/>
          <w:lang w:val="en-US" w:eastAsia="zh-CN"/>
        </w:rPr>
        <w:t>,</w:t>
      </w:r>
    </w:p>
    <w:p w:rsidR="008C0613" w:rsidRPr="00C54509" w:rsidRDefault="008C0613" w:rsidP="008C0613">
      <w:pPr>
        <w:rPr>
          <w:rFonts w:eastAsia="SimSun"/>
        </w:rPr>
      </w:pPr>
      <w:r w:rsidRPr="00C54509">
        <w:rPr>
          <w:rFonts w:eastAsia="MS Mincho"/>
          <w:lang w:val="en-US" w:eastAsia="zh-CN"/>
        </w:rPr>
        <w:t>where:</w:t>
      </w:r>
    </w:p>
    <w:p w:rsidR="008C0613" w:rsidRPr="00C54509" w:rsidRDefault="008C0613" w:rsidP="008C0613">
      <w:pPr>
        <w:pStyle w:val="B1"/>
        <w:rPr>
          <w:rFonts w:eastAsia="SimSun"/>
        </w:rPr>
      </w:pPr>
      <w:r w:rsidRPr="00C54509">
        <w:rPr>
          <w:rFonts w:eastAsia="SimSun"/>
        </w:rPr>
        <w:t>●</w:t>
      </w:r>
      <w:r w:rsidRPr="00C54509">
        <w:rPr>
          <w:rFonts w:eastAsia="SimSun"/>
        </w:rPr>
        <w:tab/>
        <w:t>#(false ACK bits) denotes the number of detected ACK bits.</w:t>
      </w:r>
    </w:p>
    <w:p w:rsidR="008C0613" w:rsidRPr="00C54509" w:rsidRDefault="008C0613" w:rsidP="008C0613">
      <w:pPr>
        <w:pStyle w:val="B1"/>
        <w:rPr>
          <w:rFonts w:eastAsia="SimSun"/>
        </w:rPr>
      </w:pPr>
      <w:r w:rsidRPr="00C54509">
        <w:rPr>
          <w:rFonts w:eastAsia="SimSun"/>
        </w:rPr>
        <w:t>●</w:t>
      </w:r>
      <w:r w:rsidRPr="00C54509">
        <w:rPr>
          <w:rFonts w:eastAsia="SimSun"/>
        </w:rPr>
        <w:tab/>
        <w:t>#(ACK/</w:t>
      </w:r>
      <w:r w:rsidR="009D3329" w:rsidRPr="00C54509">
        <w:t>NACK</w:t>
      </w:r>
      <w:r w:rsidRPr="00C54509">
        <w:rPr>
          <w:rFonts w:eastAsia="SimSun"/>
        </w:rPr>
        <w:t xml:space="preserve"> bits) denotes the number of encoded bits per sub-frame</w:t>
      </w:r>
    </w:p>
    <w:p w:rsidR="0038587B" w:rsidRPr="00C54509" w:rsidRDefault="008C0613" w:rsidP="008C0613">
      <w:pPr>
        <w:pStyle w:val="B1"/>
      </w:pPr>
      <w:r w:rsidRPr="00C54509">
        <w:rPr>
          <w:rFonts w:eastAsia="SimSun"/>
        </w:rPr>
        <w:t>●</w:t>
      </w:r>
      <w:r w:rsidRPr="00C54509">
        <w:rPr>
          <w:rFonts w:eastAsia="SimSun"/>
        </w:rPr>
        <w:tab/>
        <w:t>#(PUCCH DTX) denotes the number of DTX occasions</w:t>
      </w:r>
    </w:p>
    <w:p w:rsidR="0038587B" w:rsidRPr="00C54509" w:rsidRDefault="0038587B" w:rsidP="00B6572C">
      <w:pPr>
        <w:pStyle w:val="FP"/>
      </w:pPr>
    </w:p>
    <w:p w:rsidR="00C015D5" w:rsidRPr="00C54509" w:rsidRDefault="00C015D5" w:rsidP="00D903BE">
      <w:pPr>
        <w:pStyle w:val="Heading3"/>
      </w:pPr>
      <w:bookmarkStart w:id="448" w:name="_Toc20997189"/>
      <w:bookmarkStart w:id="449" w:name="_Toc44753848"/>
      <w:bookmarkStart w:id="450" w:name="_Toc45826337"/>
      <w:r w:rsidRPr="00C54509">
        <w:t>8.3.2</w:t>
      </w:r>
      <w:r w:rsidRPr="00C54509">
        <w:tab/>
        <w:t>ACK missed detection requirements for</w:t>
      </w:r>
      <w:r w:rsidR="00966496" w:rsidRPr="00C54509">
        <w:t xml:space="preserve"> single user</w:t>
      </w:r>
      <w:r w:rsidR="00D7140D" w:rsidRPr="00C54509">
        <w:t xml:space="preserve"> PUCCH format </w:t>
      </w:r>
      <w:r w:rsidRPr="00C54509">
        <w:t>1a</w:t>
      </w:r>
      <w:bookmarkEnd w:id="448"/>
      <w:bookmarkEnd w:id="449"/>
      <w:bookmarkEnd w:id="450"/>
    </w:p>
    <w:p w:rsidR="0021639F" w:rsidRPr="00C54509" w:rsidRDefault="0021639F" w:rsidP="0021639F">
      <w:r w:rsidRPr="00C54509">
        <w:t>The ACK missed detection probability is the probability of not detecting an ACK when an ACK was sent.</w:t>
      </w:r>
    </w:p>
    <w:p w:rsidR="00D7140D" w:rsidRPr="00C54509" w:rsidRDefault="00D7140D" w:rsidP="0021639F">
      <w:r w:rsidRPr="00C54509">
        <w:t>ACK/</w:t>
      </w:r>
      <w:r w:rsidR="009D3329" w:rsidRPr="00C54509">
        <w:t>NACK</w:t>
      </w:r>
      <w:r w:rsidRPr="00C54509">
        <w:t xml:space="preserve"> repetitions are disabled for PUCCH transmission.</w:t>
      </w:r>
    </w:p>
    <w:p w:rsidR="00D45B1C" w:rsidRPr="00C54509" w:rsidRDefault="00D45B1C" w:rsidP="0021639F">
      <w:r w:rsidRPr="00C54509">
        <w:rPr>
          <w:lang w:eastAsia="zh-CN"/>
        </w:rPr>
        <w:t>Test parameters for PUCCH transmission on two antenna ports are presented in Annex A.10.</w:t>
      </w:r>
    </w:p>
    <w:p w:rsidR="0021639F" w:rsidRPr="00C54509" w:rsidRDefault="0021639F" w:rsidP="0021639F">
      <w:pPr>
        <w:pStyle w:val="Heading4"/>
      </w:pPr>
      <w:bookmarkStart w:id="451" w:name="_Toc20997190"/>
      <w:bookmarkStart w:id="452" w:name="_Toc44753849"/>
      <w:bookmarkStart w:id="453" w:name="_Toc45826338"/>
      <w:r w:rsidRPr="00C54509">
        <w:t>8.3.2.1</w:t>
      </w:r>
      <w:r w:rsidRPr="00C54509">
        <w:tab/>
        <w:t>Minimum requirements</w:t>
      </w:r>
      <w:bookmarkEnd w:id="451"/>
      <w:bookmarkEnd w:id="452"/>
      <w:bookmarkEnd w:id="453"/>
    </w:p>
    <w:p w:rsidR="00C015D5" w:rsidRPr="00C54509" w:rsidRDefault="00C015D5" w:rsidP="00C015D5">
      <w:r w:rsidRPr="00C54509">
        <w:t>The ACK missed detection probability shall not exceed 1% at the SNR given in table 8.3.2</w:t>
      </w:r>
      <w:r w:rsidR="0021639F" w:rsidRPr="00C54509">
        <w:t>.1</w:t>
      </w:r>
      <w:r w:rsidRPr="00C54509">
        <w:t>-1</w:t>
      </w:r>
      <w:r w:rsidR="00D45B1C" w:rsidRPr="00C54509">
        <w:t xml:space="preserve"> for 1Tx and in table 8.3.2.1-2 for 2Tx case</w:t>
      </w:r>
      <w:r w:rsidRPr="00C54509">
        <w:t>.</w:t>
      </w:r>
    </w:p>
    <w:p w:rsidR="00C015D5" w:rsidRPr="00C54509" w:rsidRDefault="00C015D5" w:rsidP="0088119E">
      <w:pPr>
        <w:pStyle w:val="TH"/>
      </w:pPr>
      <w:r w:rsidRPr="00C54509">
        <w:t>Table 8.3.2</w:t>
      </w:r>
      <w:r w:rsidR="0021639F" w:rsidRPr="00C54509">
        <w:t>.1</w:t>
      </w:r>
      <w:r w:rsidRPr="00C54509">
        <w:t xml:space="preserve">-1 Minimum requirements for </w:t>
      </w:r>
      <w:r w:rsidR="00966496" w:rsidRPr="00C54509">
        <w:t xml:space="preserve">single user </w:t>
      </w:r>
      <w:r w:rsidRPr="00C54509">
        <w:t>PUCCH</w:t>
      </w:r>
      <w:r w:rsidR="00966496" w:rsidRPr="00C54509">
        <w:t xml:space="preserve"> format 1a</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6D1C8D">
        <w:tc>
          <w:tcPr>
            <w:tcW w:w="1007"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992" w:type="dxa"/>
            <w:gridSpan w:val="2"/>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412"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rsidTr="006D1C8D">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1007" w:type="dxa"/>
            <w:vMerge/>
            <w:tcBorders>
              <w:bottom w:val="single" w:sz="4" w:space="0" w:color="auto"/>
            </w:tcBorders>
          </w:tcPr>
          <w:p w:rsidR="00D45B1C" w:rsidRPr="00C54509" w:rsidRDefault="00D45B1C" w:rsidP="009C7470">
            <w:pPr>
              <w:pStyle w:val="TAH"/>
              <w:rPr>
                <w:rFonts w:cs="Arial"/>
                <w:lang w:eastAsia="en-US"/>
              </w:rPr>
            </w:pPr>
          </w:p>
        </w:tc>
        <w:tc>
          <w:tcPr>
            <w:tcW w:w="992" w:type="dxa"/>
            <w:gridSpan w:val="2"/>
            <w:vMerge/>
            <w:tcBorders>
              <w:bottom w:val="single" w:sz="4" w:space="0" w:color="auto"/>
            </w:tcBorders>
          </w:tcPr>
          <w:p w:rsidR="00D45B1C" w:rsidRPr="00C54509" w:rsidRDefault="00D45B1C" w:rsidP="009C7470">
            <w:pPr>
              <w:pStyle w:val="TAH"/>
              <w:rPr>
                <w:rFonts w:cs="Arial"/>
                <w:lang w:eastAsia="en-US"/>
              </w:rPr>
            </w:pPr>
          </w:p>
        </w:tc>
        <w:tc>
          <w:tcPr>
            <w:tcW w:w="1412" w:type="dxa"/>
            <w:vMerge/>
          </w:tcPr>
          <w:p w:rsidR="00D45B1C" w:rsidRPr="00C54509" w:rsidRDefault="00D45B1C" w:rsidP="009C7470">
            <w:pPr>
              <w:pStyle w:val="TAH"/>
              <w:rPr>
                <w:rFonts w:cs="Arial"/>
                <w:lang w:eastAsia="en-US"/>
              </w:rPr>
            </w:pPr>
          </w:p>
        </w:tc>
        <w:tc>
          <w:tcPr>
            <w:tcW w:w="1120" w:type="dxa"/>
          </w:tcPr>
          <w:p w:rsidR="00D45B1C" w:rsidRPr="00C54509" w:rsidRDefault="00D45B1C" w:rsidP="009C7470">
            <w:pPr>
              <w:pStyle w:val="TAH"/>
              <w:rPr>
                <w:rFonts w:cs="Arial"/>
                <w:lang w:eastAsia="en-US"/>
              </w:rPr>
            </w:pPr>
            <w:r w:rsidRPr="00C54509">
              <w:rPr>
                <w:rFonts w:cs="Arial"/>
                <w:lang w:eastAsia="en-US"/>
              </w:rPr>
              <w:t>1.4 MHz</w:t>
            </w:r>
          </w:p>
        </w:tc>
        <w:tc>
          <w:tcPr>
            <w:tcW w:w="842" w:type="dxa"/>
          </w:tcPr>
          <w:p w:rsidR="00D45B1C" w:rsidRPr="00C54509" w:rsidRDefault="00D45B1C" w:rsidP="009C7470">
            <w:pPr>
              <w:pStyle w:val="TAH"/>
              <w:rPr>
                <w:rFonts w:cs="Arial"/>
                <w:lang w:eastAsia="en-US"/>
              </w:rPr>
            </w:pPr>
            <w:r w:rsidRPr="00C54509">
              <w:rPr>
                <w:rFonts w:cs="Arial"/>
                <w:lang w:eastAsia="en-US"/>
              </w:rPr>
              <w:t>3 MHz</w:t>
            </w:r>
          </w:p>
        </w:tc>
        <w:tc>
          <w:tcPr>
            <w:tcW w:w="843" w:type="dxa"/>
          </w:tcPr>
          <w:p w:rsidR="00D45B1C" w:rsidRPr="00C54509" w:rsidRDefault="00D45B1C" w:rsidP="009C7470">
            <w:pPr>
              <w:pStyle w:val="TAH"/>
              <w:rPr>
                <w:rFonts w:cs="Arial"/>
                <w:lang w:eastAsia="en-US"/>
              </w:rPr>
            </w:pPr>
            <w:r w:rsidRPr="00C54509">
              <w:rPr>
                <w:rFonts w:cs="Arial"/>
                <w:lang w:eastAsia="en-US"/>
              </w:rPr>
              <w:t>5 MHz</w:t>
            </w:r>
          </w:p>
        </w:tc>
        <w:tc>
          <w:tcPr>
            <w:tcW w:w="842" w:type="dxa"/>
          </w:tcPr>
          <w:p w:rsidR="00D45B1C" w:rsidRPr="00C54509" w:rsidRDefault="00D45B1C" w:rsidP="009C7470">
            <w:pPr>
              <w:pStyle w:val="TAH"/>
              <w:rPr>
                <w:rFonts w:cs="Arial"/>
                <w:lang w:eastAsia="en-US"/>
              </w:rPr>
            </w:pPr>
            <w:r w:rsidRPr="00C54509">
              <w:rPr>
                <w:rFonts w:cs="Arial"/>
                <w:lang w:eastAsia="en-US"/>
              </w:rPr>
              <w:t>10 MHz</w:t>
            </w:r>
          </w:p>
        </w:tc>
        <w:tc>
          <w:tcPr>
            <w:tcW w:w="843" w:type="dxa"/>
          </w:tcPr>
          <w:p w:rsidR="00D45B1C" w:rsidRPr="00C54509" w:rsidRDefault="00D45B1C" w:rsidP="009C7470">
            <w:pPr>
              <w:pStyle w:val="TAH"/>
              <w:rPr>
                <w:rFonts w:cs="Arial"/>
                <w:lang w:eastAsia="en-US"/>
              </w:rPr>
            </w:pPr>
            <w:r w:rsidRPr="00C54509">
              <w:rPr>
                <w:rFonts w:cs="Arial"/>
                <w:lang w:eastAsia="en-US"/>
              </w:rPr>
              <w:t>15 MHz</w:t>
            </w:r>
          </w:p>
        </w:tc>
        <w:tc>
          <w:tcPr>
            <w:tcW w:w="949" w:type="dxa"/>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rsidTr="006D1C8D">
        <w:tc>
          <w:tcPr>
            <w:tcW w:w="1007" w:type="dxa"/>
            <w:vMerge w:val="restart"/>
          </w:tcPr>
          <w:p w:rsidR="006D1C8D" w:rsidRPr="00C54509" w:rsidRDefault="006D1C8D" w:rsidP="009C7470">
            <w:pPr>
              <w:pStyle w:val="TAC"/>
              <w:rPr>
                <w:rFonts w:cs="Arial"/>
                <w:lang w:eastAsia="en-US"/>
              </w:rPr>
            </w:pPr>
            <w:r w:rsidRPr="00C54509">
              <w:rPr>
                <w:rFonts w:cs="Arial"/>
                <w:lang w:eastAsia="en-US"/>
              </w:rPr>
              <w:t>1</w:t>
            </w: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2</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-2.5</w:t>
            </w:r>
          </w:p>
        </w:tc>
        <w:tc>
          <w:tcPr>
            <w:tcW w:w="842" w:type="dxa"/>
          </w:tcPr>
          <w:p w:rsidR="006D1C8D" w:rsidRPr="00C54509" w:rsidRDefault="006D1C8D" w:rsidP="009C7470">
            <w:pPr>
              <w:pStyle w:val="TAC"/>
              <w:rPr>
                <w:rFonts w:cs="Arial"/>
                <w:lang w:eastAsia="en-US"/>
              </w:rPr>
            </w:pPr>
            <w:r w:rsidRPr="00C54509">
              <w:rPr>
                <w:rFonts w:cs="Arial"/>
                <w:lang w:eastAsia="en-US"/>
              </w:rPr>
              <w:t>-3.9</w:t>
            </w:r>
          </w:p>
        </w:tc>
        <w:tc>
          <w:tcPr>
            <w:tcW w:w="843" w:type="dxa"/>
          </w:tcPr>
          <w:p w:rsidR="006D1C8D" w:rsidRPr="00C54509" w:rsidRDefault="006D1C8D" w:rsidP="009C7470">
            <w:pPr>
              <w:pStyle w:val="TAC"/>
              <w:rPr>
                <w:rFonts w:cs="Arial"/>
                <w:lang w:eastAsia="en-US"/>
              </w:rPr>
            </w:pPr>
            <w:r w:rsidRPr="00C54509">
              <w:rPr>
                <w:rFonts w:cs="Arial"/>
                <w:lang w:eastAsia="en-US"/>
              </w:rPr>
              <w:t>-4.8</w:t>
            </w:r>
          </w:p>
        </w:tc>
        <w:tc>
          <w:tcPr>
            <w:tcW w:w="842" w:type="dxa"/>
          </w:tcPr>
          <w:p w:rsidR="006D1C8D" w:rsidRPr="00C54509" w:rsidRDefault="006D1C8D" w:rsidP="009C7470">
            <w:pPr>
              <w:pStyle w:val="TAC"/>
              <w:rPr>
                <w:rFonts w:cs="Arial"/>
                <w:lang w:eastAsia="en-US"/>
              </w:rPr>
            </w:pPr>
            <w:r w:rsidRPr="00C54509">
              <w:rPr>
                <w:rFonts w:cs="Arial"/>
                <w:lang w:eastAsia="en-US"/>
              </w:rPr>
              <w:t>-5.4</w:t>
            </w:r>
          </w:p>
        </w:tc>
        <w:tc>
          <w:tcPr>
            <w:tcW w:w="843" w:type="dxa"/>
          </w:tcPr>
          <w:p w:rsidR="006D1C8D" w:rsidRPr="00C54509" w:rsidRDefault="006D1C8D" w:rsidP="009C7470">
            <w:pPr>
              <w:pStyle w:val="TAC"/>
              <w:rPr>
                <w:rFonts w:cs="Arial"/>
                <w:lang w:eastAsia="en-US"/>
              </w:rPr>
            </w:pPr>
            <w:r w:rsidRPr="00C54509">
              <w:rPr>
                <w:rFonts w:cs="Arial"/>
                <w:lang w:eastAsia="en-US"/>
              </w:rPr>
              <w:t>-5.3</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-4.5</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-5.1</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-5.2</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-5.1</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-5.0</w:t>
            </w:r>
          </w:p>
        </w:tc>
        <w:tc>
          <w:tcPr>
            <w:tcW w:w="842" w:type="dxa"/>
          </w:tcPr>
          <w:p w:rsidR="006D1C8D" w:rsidRPr="00C54509" w:rsidRDefault="006D1C8D" w:rsidP="009C7470">
            <w:pPr>
              <w:pStyle w:val="TAC"/>
              <w:rPr>
                <w:rFonts w:cs="Arial"/>
                <w:lang w:eastAsia="en-US"/>
              </w:rPr>
            </w:pPr>
            <w:r w:rsidRPr="00C54509">
              <w:rPr>
                <w:rFonts w:cs="Arial"/>
                <w:lang w:eastAsia="en-US"/>
              </w:rPr>
              <w:t>-5.1</w:t>
            </w:r>
          </w:p>
        </w:tc>
        <w:tc>
          <w:tcPr>
            <w:tcW w:w="843" w:type="dxa"/>
          </w:tcPr>
          <w:p w:rsidR="006D1C8D" w:rsidRPr="00C54509" w:rsidRDefault="006D1C8D" w:rsidP="009C7470">
            <w:pPr>
              <w:pStyle w:val="TAC"/>
              <w:rPr>
                <w:rFonts w:cs="Arial"/>
                <w:lang w:eastAsia="en-US"/>
              </w:rPr>
            </w:pPr>
            <w:r w:rsidRPr="00C54509">
              <w:rPr>
                <w:rFonts w:cs="Arial"/>
                <w:lang w:eastAsia="en-US"/>
              </w:rPr>
              <w:t>-4.9</w:t>
            </w:r>
          </w:p>
        </w:tc>
        <w:tc>
          <w:tcPr>
            <w:tcW w:w="842" w:type="dxa"/>
          </w:tcPr>
          <w:p w:rsidR="006D1C8D" w:rsidRPr="00C54509" w:rsidRDefault="006D1C8D" w:rsidP="009C7470">
            <w:pPr>
              <w:pStyle w:val="TAC"/>
              <w:rPr>
                <w:rFonts w:cs="Arial"/>
                <w:lang w:eastAsia="en-US"/>
              </w:rPr>
            </w:pPr>
            <w:r w:rsidRPr="00C54509">
              <w:rPr>
                <w:rFonts w:cs="Arial"/>
                <w:lang w:eastAsia="en-US"/>
              </w:rPr>
              <w:t>-5.0</w:t>
            </w:r>
          </w:p>
        </w:tc>
        <w:tc>
          <w:tcPr>
            <w:tcW w:w="843" w:type="dxa"/>
          </w:tcPr>
          <w:p w:rsidR="006D1C8D" w:rsidRPr="00C54509" w:rsidRDefault="006D1C8D" w:rsidP="009C7470">
            <w:pPr>
              <w:pStyle w:val="TAC"/>
              <w:rPr>
                <w:rFonts w:cs="Arial"/>
                <w:lang w:eastAsia="en-US"/>
              </w:rPr>
            </w:pPr>
            <w:r w:rsidRPr="00C54509">
              <w:rPr>
                <w:rFonts w:cs="Arial"/>
                <w:lang w:eastAsia="en-US"/>
              </w:rPr>
              <w:t>-5.2</w:t>
            </w:r>
          </w:p>
        </w:tc>
        <w:tc>
          <w:tcPr>
            <w:tcW w:w="949" w:type="dxa"/>
          </w:tcPr>
          <w:p w:rsidR="006D1C8D" w:rsidRPr="00C54509" w:rsidRDefault="006D1C8D" w:rsidP="009C7470">
            <w:pPr>
              <w:pStyle w:val="TAC"/>
              <w:rPr>
                <w:rFonts w:cs="Arial"/>
                <w:lang w:eastAsia="en-US"/>
              </w:rPr>
            </w:pPr>
            <w:r w:rsidRPr="00C54509">
              <w:rPr>
                <w:rFonts w:cs="Arial"/>
                <w:lang w:eastAsia="en-US"/>
              </w:rPr>
              <w:t>-5.2</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Borders>
              <w:bottom w:val="nil"/>
            </w:tcBorders>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-4.2</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-4.1</w:t>
            </w:r>
          </w:p>
        </w:tc>
        <w:tc>
          <w:tcPr>
            <w:tcW w:w="842" w:type="dxa"/>
          </w:tcPr>
          <w:p w:rsidR="006D1C8D" w:rsidRPr="00C54509" w:rsidRDefault="006D1C8D" w:rsidP="009C7470">
            <w:pPr>
              <w:pStyle w:val="TAC"/>
              <w:rPr>
                <w:rFonts w:cs="Arial"/>
                <w:lang w:eastAsia="en-US"/>
              </w:rPr>
            </w:pPr>
            <w:r w:rsidRPr="00C54509">
              <w:rPr>
                <w:rFonts w:cs="Arial"/>
                <w:lang w:eastAsia="en-US"/>
              </w:rPr>
              <w:t>-4.3</w:t>
            </w:r>
          </w:p>
        </w:tc>
        <w:tc>
          <w:tcPr>
            <w:tcW w:w="843" w:type="dxa"/>
          </w:tcPr>
          <w:p w:rsidR="006D1C8D" w:rsidRPr="00C54509" w:rsidRDefault="006D1C8D" w:rsidP="009C7470">
            <w:pPr>
              <w:pStyle w:val="TAC"/>
              <w:rPr>
                <w:rFonts w:cs="Arial"/>
                <w:lang w:eastAsia="en-US"/>
              </w:rPr>
            </w:pPr>
            <w:r w:rsidRPr="00C54509">
              <w:rPr>
                <w:rFonts w:cs="Arial"/>
                <w:lang w:eastAsia="en-US"/>
              </w:rPr>
              <w:t>-4.2</w:t>
            </w:r>
          </w:p>
        </w:tc>
        <w:tc>
          <w:tcPr>
            <w:tcW w:w="949" w:type="dxa"/>
          </w:tcPr>
          <w:p w:rsidR="006D1C8D" w:rsidRPr="00C54509" w:rsidRDefault="006D1C8D" w:rsidP="009C7470">
            <w:pPr>
              <w:pStyle w:val="TAC"/>
              <w:rPr>
                <w:rFonts w:cs="Arial"/>
                <w:lang w:eastAsia="en-US"/>
              </w:rPr>
            </w:pPr>
            <w:r w:rsidRPr="00C54509">
              <w:rPr>
                <w:rFonts w:cs="Arial"/>
                <w:lang w:eastAsia="en-US"/>
              </w:rPr>
              <w:t>-4.3</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val="restart"/>
          </w:tcPr>
          <w:p w:rsidR="006D1C8D" w:rsidRPr="00C54509" w:rsidRDefault="006D1C8D" w:rsidP="009C7470">
            <w:pPr>
              <w:pStyle w:val="TAC"/>
              <w:rPr>
                <w:rFonts w:cs="Arial"/>
                <w:lang w:eastAsia="en-US"/>
              </w:rPr>
            </w:pPr>
            <w:r w:rsidRPr="00C54509">
              <w:rPr>
                <w:rFonts w:cs="Arial"/>
                <w:lang w:eastAsia="en-US"/>
              </w:rPr>
              <w:t>4</w:t>
            </w:r>
          </w:p>
        </w:tc>
        <w:tc>
          <w:tcPr>
            <w:tcW w:w="992" w:type="dxa"/>
            <w:gridSpan w:val="2"/>
            <w:vMerge w:val="restart"/>
          </w:tcPr>
          <w:p w:rsidR="006D1C8D" w:rsidRPr="00C54509" w:rsidRDefault="006D1C8D" w:rsidP="009C7470">
            <w:pPr>
              <w:pStyle w:val="TAC"/>
              <w:rPr>
                <w:rFonts w:cs="Arial"/>
                <w:lang w:eastAsia="en-US"/>
              </w:rPr>
            </w:pPr>
            <w:r w:rsidRPr="00C54509">
              <w:rPr>
                <w:rFonts w:cs="Arial"/>
                <w:lang w:eastAsia="en-US"/>
              </w:rPr>
              <w:t>Normal</w:t>
            </w:r>
          </w:p>
        </w:tc>
        <w:tc>
          <w:tcPr>
            <w:tcW w:w="1412" w:type="dxa"/>
          </w:tcPr>
          <w:p w:rsidR="006D1C8D" w:rsidRPr="00C54509" w:rsidRDefault="006D1C8D" w:rsidP="009C7470">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-8.4</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-9.0</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5</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-8.8</w:t>
            </w:r>
          </w:p>
        </w:tc>
        <w:tc>
          <w:tcPr>
            <w:tcW w:w="842" w:type="dxa"/>
          </w:tcPr>
          <w:p w:rsidR="006D1C8D" w:rsidRPr="00C54509" w:rsidRDefault="006D1C8D" w:rsidP="009C7470">
            <w:pPr>
              <w:pStyle w:val="TAC"/>
              <w:rPr>
                <w:rFonts w:cs="Arial"/>
                <w:lang w:eastAsia="en-US"/>
              </w:rPr>
            </w:pPr>
            <w:r w:rsidRPr="00C54509">
              <w:rPr>
                <w:rFonts w:cs="Arial"/>
                <w:lang w:eastAsia="en-US"/>
              </w:rPr>
              <w:t>-9.1</w:t>
            </w:r>
          </w:p>
        </w:tc>
        <w:tc>
          <w:tcPr>
            <w:tcW w:w="843" w:type="dxa"/>
          </w:tcPr>
          <w:p w:rsidR="006D1C8D" w:rsidRPr="00C54509" w:rsidRDefault="006D1C8D" w:rsidP="009C7470">
            <w:pPr>
              <w:pStyle w:val="TAC"/>
              <w:rPr>
                <w:rFonts w:cs="Arial"/>
                <w:lang w:eastAsia="en-US"/>
              </w:rPr>
            </w:pPr>
            <w:r w:rsidRPr="00C54509">
              <w:rPr>
                <w:rFonts w:cs="Arial"/>
                <w:lang w:eastAsia="en-US"/>
              </w:rPr>
              <w:t>-9.1</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-8.9</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tcPr>
          <w:p w:rsidR="006D1C8D" w:rsidRPr="00C54509" w:rsidRDefault="006D1C8D" w:rsidP="009C7470">
            <w:pPr>
              <w:pStyle w:val="TAC"/>
              <w:rPr>
                <w:rFonts w:cs="Arial"/>
                <w:lang w:eastAsia="en-US"/>
              </w:rPr>
            </w:pPr>
            <w:r w:rsidRPr="00C54509">
              <w:rPr>
                <w:rFonts w:cs="Arial"/>
                <w:lang w:eastAsia="en-US"/>
              </w:rPr>
              <w:t>-8.9</w:t>
            </w:r>
          </w:p>
        </w:tc>
        <w:tc>
          <w:tcPr>
            <w:tcW w:w="842" w:type="dxa"/>
          </w:tcPr>
          <w:p w:rsidR="006D1C8D" w:rsidRPr="00C54509" w:rsidRDefault="006D1C8D" w:rsidP="009C7470">
            <w:pPr>
              <w:pStyle w:val="TAC"/>
              <w:rPr>
                <w:rFonts w:cs="Arial"/>
                <w:lang w:eastAsia="en-US"/>
              </w:rPr>
            </w:pPr>
            <w:r w:rsidRPr="00C54509">
              <w:rPr>
                <w:rFonts w:cs="Arial"/>
                <w:lang w:eastAsia="en-US"/>
              </w:rPr>
              <w:t>-9.0</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842" w:type="dxa"/>
          </w:tcPr>
          <w:p w:rsidR="006D1C8D" w:rsidRPr="00C54509" w:rsidRDefault="006D1C8D" w:rsidP="009C7470">
            <w:pPr>
              <w:pStyle w:val="TAC"/>
              <w:rPr>
                <w:rFonts w:cs="Arial"/>
                <w:lang w:eastAsia="en-US"/>
              </w:rPr>
            </w:pPr>
            <w:r w:rsidRPr="00C54509">
              <w:rPr>
                <w:rFonts w:cs="Arial"/>
                <w:lang w:eastAsia="en-US"/>
              </w:rPr>
              <w:t>-8.8</w:t>
            </w:r>
          </w:p>
        </w:tc>
        <w:tc>
          <w:tcPr>
            <w:tcW w:w="843" w:type="dxa"/>
          </w:tcPr>
          <w:p w:rsidR="006D1C8D" w:rsidRPr="00C54509" w:rsidRDefault="006D1C8D" w:rsidP="009C7470">
            <w:pPr>
              <w:pStyle w:val="TAC"/>
              <w:rPr>
                <w:rFonts w:cs="Arial"/>
                <w:lang w:eastAsia="en-US"/>
              </w:rPr>
            </w:pPr>
            <w:r w:rsidRPr="00C54509">
              <w:rPr>
                <w:rFonts w:cs="Arial"/>
                <w:lang w:eastAsia="en-US"/>
              </w:rPr>
              <w:t>-9.0</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vMerge/>
          </w:tcPr>
          <w:p w:rsidR="006D1C8D" w:rsidRPr="00C54509" w:rsidRDefault="006D1C8D" w:rsidP="009C7470">
            <w:pPr>
              <w:pStyle w:val="TAC"/>
              <w:rPr>
                <w:rFonts w:cs="Arial"/>
                <w:lang w:eastAsia="en-US"/>
              </w:rPr>
            </w:pPr>
          </w:p>
        </w:tc>
        <w:tc>
          <w:tcPr>
            <w:tcW w:w="1412" w:type="dxa"/>
          </w:tcPr>
          <w:p w:rsidR="006D1C8D" w:rsidRPr="00C54509" w:rsidRDefault="006D1C8D" w:rsidP="009C7470">
            <w:pPr>
              <w:pStyle w:val="TAC"/>
              <w:rPr>
                <w:rFonts w:cs="Arial"/>
                <w:lang w:eastAsia="en-US"/>
              </w:rPr>
            </w:pPr>
            <w:r w:rsidRPr="00C54509">
              <w:rPr>
                <w:rFonts w:cs="Arial"/>
                <w:lang w:eastAsia="en-US"/>
              </w:rPr>
              <w:t>ETU 300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-8.9</w:t>
            </w:r>
          </w:p>
        </w:tc>
        <w:tc>
          <w:tcPr>
            <w:tcW w:w="843" w:type="dxa"/>
          </w:tcPr>
          <w:p w:rsidR="006D1C8D" w:rsidRPr="00C54509" w:rsidRDefault="006D1C8D" w:rsidP="009C7470">
            <w:pPr>
              <w:pStyle w:val="TAC"/>
              <w:rPr>
                <w:rFonts w:cs="Arial"/>
                <w:lang w:eastAsia="en-US"/>
              </w:rPr>
            </w:pPr>
            <w:r w:rsidRPr="00C54509">
              <w:rPr>
                <w:rFonts w:cs="Arial"/>
                <w:lang w:eastAsia="en-US"/>
              </w:rPr>
              <w:t>-8.7</w:t>
            </w:r>
          </w:p>
        </w:tc>
        <w:tc>
          <w:tcPr>
            <w:tcW w:w="842" w:type="dxa"/>
          </w:tcPr>
          <w:p w:rsidR="006D1C8D" w:rsidRPr="00C54509" w:rsidRDefault="006D1C8D" w:rsidP="009C7470">
            <w:pPr>
              <w:pStyle w:val="TAC"/>
              <w:rPr>
                <w:rFonts w:cs="Arial"/>
                <w:lang w:eastAsia="en-US"/>
              </w:rPr>
            </w:pPr>
            <w:r w:rsidRPr="00C54509">
              <w:rPr>
                <w:rFonts w:cs="Arial"/>
                <w:lang w:eastAsia="en-US"/>
              </w:rPr>
              <w:t>-8.7</w:t>
            </w:r>
          </w:p>
        </w:tc>
        <w:tc>
          <w:tcPr>
            <w:tcW w:w="843" w:type="dxa"/>
          </w:tcPr>
          <w:p w:rsidR="006D1C8D" w:rsidRPr="00C54509" w:rsidRDefault="006D1C8D" w:rsidP="009C7470">
            <w:pPr>
              <w:pStyle w:val="TAC"/>
              <w:rPr>
                <w:rFonts w:cs="Arial"/>
                <w:lang w:eastAsia="en-US"/>
              </w:rPr>
            </w:pPr>
            <w:r w:rsidRPr="00C54509">
              <w:rPr>
                <w:rFonts w:cs="Arial"/>
                <w:lang w:eastAsia="en-US"/>
              </w:rPr>
              <w:t>-8.9</w:t>
            </w:r>
          </w:p>
        </w:tc>
        <w:tc>
          <w:tcPr>
            <w:tcW w:w="949" w:type="dxa"/>
          </w:tcPr>
          <w:p w:rsidR="006D1C8D" w:rsidRPr="00C54509" w:rsidRDefault="006D1C8D" w:rsidP="009C7470">
            <w:pPr>
              <w:pStyle w:val="TAC"/>
              <w:rPr>
                <w:rFonts w:cs="Arial"/>
                <w:lang w:eastAsia="en-US"/>
              </w:rPr>
            </w:pPr>
            <w:r w:rsidRPr="00C54509">
              <w:rPr>
                <w:rFonts w:cs="Arial"/>
                <w:lang w:eastAsia="en-US"/>
              </w:rPr>
              <w:t>-8.8</w:t>
            </w:r>
          </w:p>
        </w:tc>
      </w:tr>
      <w:tr w:rsidR="00C54509" w:rsidRPr="00C54509" w:rsidTr="006D1C8D">
        <w:tc>
          <w:tcPr>
            <w:tcW w:w="1007" w:type="dxa"/>
            <w:vMerge/>
          </w:tcPr>
          <w:p w:rsidR="006D1C8D" w:rsidRPr="00C54509" w:rsidRDefault="006D1C8D" w:rsidP="009C7470">
            <w:pPr>
              <w:pStyle w:val="TAC"/>
              <w:rPr>
                <w:rFonts w:cs="Arial"/>
                <w:lang w:eastAsia="en-US"/>
              </w:rPr>
            </w:pPr>
          </w:p>
        </w:tc>
        <w:tc>
          <w:tcPr>
            <w:tcW w:w="1007" w:type="dxa"/>
            <w:vMerge/>
          </w:tcPr>
          <w:p w:rsidR="006D1C8D" w:rsidRPr="00C54509" w:rsidRDefault="006D1C8D" w:rsidP="009C7470">
            <w:pPr>
              <w:pStyle w:val="TAC"/>
              <w:rPr>
                <w:rFonts w:cs="Arial"/>
                <w:lang w:eastAsia="en-US"/>
              </w:rPr>
            </w:pPr>
          </w:p>
        </w:tc>
        <w:tc>
          <w:tcPr>
            <w:tcW w:w="992" w:type="dxa"/>
            <w:gridSpan w:val="2"/>
          </w:tcPr>
          <w:p w:rsidR="006D1C8D" w:rsidRPr="00C54509" w:rsidRDefault="006D1C8D" w:rsidP="009C7470">
            <w:pPr>
              <w:pStyle w:val="TAC"/>
              <w:rPr>
                <w:rFonts w:cs="Arial"/>
                <w:lang w:eastAsia="en-US"/>
              </w:rPr>
            </w:pPr>
            <w:r w:rsidRPr="00C54509">
              <w:rPr>
                <w:rFonts w:cs="Arial"/>
                <w:lang w:eastAsia="en-US"/>
              </w:rPr>
              <w:t>Extended</w:t>
            </w:r>
          </w:p>
        </w:tc>
        <w:tc>
          <w:tcPr>
            <w:tcW w:w="1412" w:type="dxa"/>
          </w:tcPr>
          <w:p w:rsidR="006D1C8D" w:rsidRPr="00C54509" w:rsidRDefault="006D1C8D" w:rsidP="009C7470">
            <w:pPr>
              <w:pStyle w:val="TAC"/>
              <w:rPr>
                <w:rFonts w:cs="Arial"/>
                <w:lang w:eastAsia="en-US"/>
              </w:rPr>
            </w:pPr>
            <w:r w:rsidRPr="00C54509">
              <w:rPr>
                <w:rFonts w:cs="Arial"/>
                <w:lang w:eastAsia="en-US"/>
              </w:rPr>
              <w:t>ETU 70</w:t>
            </w:r>
            <w:r w:rsidRPr="00C54509">
              <w:rPr>
                <w:rFonts w:cs="Arial"/>
                <w:lang w:eastAsia="zh-CN"/>
              </w:rPr>
              <w:t>* Low</w:t>
            </w:r>
          </w:p>
        </w:tc>
        <w:tc>
          <w:tcPr>
            <w:tcW w:w="1120"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-7.9</w:t>
            </w:r>
          </w:p>
        </w:tc>
        <w:tc>
          <w:tcPr>
            <w:tcW w:w="842" w:type="dxa"/>
          </w:tcPr>
          <w:p w:rsidR="006D1C8D" w:rsidRPr="00C54509" w:rsidRDefault="006D1C8D" w:rsidP="009C7470">
            <w:pPr>
              <w:pStyle w:val="TAC"/>
              <w:rPr>
                <w:rFonts w:cs="Arial"/>
                <w:lang w:eastAsia="en-US"/>
              </w:rPr>
            </w:pPr>
            <w:r w:rsidRPr="00C54509">
              <w:rPr>
                <w:rFonts w:cs="Arial"/>
                <w:lang w:eastAsia="en-US"/>
              </w:rPr>
              <w:t>-8.1</w:t>
            </w:r>
          </w:p>
        </w:tc>
        <w:tc>
          <w:tcPr>
            <w:tcW w:w="843" w:type="dxa"/>
          </w:tcPr>
          <w:p w:rsidR="006D1C8D" w:rsidRPr="00C54509" w:rsidRDefault="006D1C8D" w:rsidP="009C7470">
            <w:pPr>
              <w:pStyle w:val="TAC"/>
              <w:rPr>
                <w:rFonts w:cs="Arial"/>
                <w:lang w:eastAsia="en-US"/>
              </w:rPr>
            </w:pPr>
            <w:r w:rsidRPr="00C54509">
              <w:rPr>
                <w:rFonts w:cs="Arial"/>
                <w:lang w:eastAsia="en-US"/>
              </w:rPr>
              <w:t>-8.0</w:t>
            </w:r>
          </w:p>
        </w:tc>
        <w:tc>
          <w:tcPr>
            <w:tcW w:w="949" w:type="dxa"/>
          </w:tcPr>
          <w:p w:rsidR="006D1C8D" w:rsidRPr="00C54509" w:rsidRDefault="006D1C8D" w:rsidP="009C7470">
            <w:pPr>
              <w:pStyle w:val="TAC"/>
              <w:rPr>
                <w:rFonts w:cs="Arial"/>
                <w:lang w:eastAsia="en-US"/>
              </w:rPr>
            </w:pPr>
            <w:r w:rsidRPr="00C54509">
              <w:rPr>
                <w:rFonts w:cs="Arial"/>
                <w:lang w:eastAsia="en-US"/>
              </w:rPr>
              <w:t>-8.0</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C54509" w:rsidRDefault="006D1C8D" w:rsidP="001F21FE">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-12.1</w:t>
            </w:r>
          </w:p>
        </w:tc>
      </w:tr>
      <w:tr w:rsidR="00C54509" w:rsidRPr="00C54509" w:rsidTr="006D1C8D">
        <w:tc>
          <w:tcPr>
            <w:tcW w:w="0" w:type="auto"/>
            <w:vMerge/>
            <w:vAlign w:val="center"/>
          </w:tcPr>
          <w:p w:rsidR="006D1C8D" w:rsidRPr="00C54509" w:rsidRDefault="006D1C8D" w:rsidP="001F21FE">
            <w:pPr>
              <w:spacing w:after="0"/>
              <w:rPr>
                <w:rFonts w:ascii="Arial" w:hAnsi="Arial"/>
                <w:sz w:val="18"/>
              </w:rPr>
            </w:pPr>
          </w:p>
        </w:tc>
        <w:tc>
          <w:tcPr>
            <w:tcW w:w="0" w:type="auto"/>
            <w:vMerge/>
            <w:tcBorders>
              <w:right w:val="single" w:sz="4" w:space="0" w:color="auto"/>
            </w:tcBorders>
            <w:vAlign w:val="center"/>
          </w:tcPr>
          <w:p w:rsidR="006D1C8D" w:rsidRPr="00C54509"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300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-11.8</w:t>
            </w:r>
          </w:p>
        </w:tc>
      </w:tr>
      <w:tr w:rsidR="00C54509" w:rsidRPr="00C54509" w:rsidTr="006D1C8D">
        <w:tc>
          <w:tcPr>
            <w:tcW w:w="0" w:type="auto"/>
            <w:vMerge/>
            <w:tcBorders>
              <w:bottom w:val="single" w:sz="4" w:space="0" w:color="auto"/>
            </w:tcBorders>
            <w:vAlign w:val="center"/>
          </w:tcPr>
          <w:p w:rsidR="006D1C8D" w:rsidRPr="00C54509"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C54509"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ETU 70</w:t>
            </w:r>
            <w:r w:rsidRPr="00C54509">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C54509" w:rsidRDefault="006D1C8D" w:rsidP="001F21FE">
            <w:pPr>
              <w:keepNext/>
              <w:keepLines/>
              <w:spacing w:after="0"/>
              <w:jc w:val="center"/>
              <w:rPr>
                <w:rFonts w:ascii="Arial" w:hAnsi="Arial" w:cs="Arial"/>
                <w:sz w:val="18"/>
              </w:rPr>
            </w:pPr>
            <w:r w:rsidRPr="00C54509">
              <w:rPr>
                <w:rFonts w:ascii="Arial" w:hAnsi="Arial" w:cs="Arial"/>
                <w:sz w:val="18"/>
              </w:rPr>
              <w:t>-10.6</w:t>
            </w:r>
          </w:p>
        </w:tc>
      </w:tr>
      <w:tr w:rsidR="00D45B1C" w:rsidRPr="00C54509">
        <w:tc>
          <w:tcPr>
            <w:tcW w:w="9857" w:type="dxa"/>
            <w:gridSpan w:val="11"/>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C015D5" w:rsidRPr="00C54509" w:rsidRDefault="00C015D5" w:rsidP="00C015D5"/>
    <w:p w:rsidR="00D45B1C" w:rsidRPr="00C54509" w:rsidRDefault="00D45B1C" w:rsidP="0088119E">
      <w:pPr>
        <w:pStyle w:val="TH"/>
        <w:rPr>
          <w:lang w:eastAsia="zh-CN"/>
        </w:rPr>
      </w:pPr>
      <w:r w:rsidRPr="00C54509">
        <w:t>Table 8.3</w:t>
      </w:r>
      <w:r w:rsidRPr="00C54509">
        <w:rPr>
          <w:lang w:eastAsia="zh-CN"/>
        </w:rPr>
        <w:t>.2.1</w:t>
      </w:r>
      <w:r w:rsidRPr="00C54509">
        <w:t>-2 Minimum requirements</w:t>
      </w:r>
      <w:r w:rsidRPr="00C54509">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rPr>
              <w:t xml:space="preserve">Number of </w:t>
            </w:r>
            <w:r w:rsidRPr="00C54509">
              <w:rPr>
                <w:rFonts w:ascii="Arial" w:hAnsi="Arial" w:cs="Arial"/>
                <w:b/>
                <w:sz w:val="18"/>
                <w:lang w:eastAsia="zh-CN"/>
              </w:rPr>
              <w:t>T</w:t>
            </w:r>
            <w:r w:rsidRPr="00C54509">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eastAsia="zh-CN"/>
              </w:rPr>
            </w:pPr>
            <w:r w:rsidRPr="00C54509">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rPr>
              <w:t xml:space="preserve">Propagation </w:t>
            </w:r>
            <w:r w:rsidRPr="00C54509">
              <w:rPr>
                <w:rFonts w:ascii="Arial" w:hAnsi="Arial" w:cs="Arial"/>
                <w:b/>
                <w:sz w:val="18"/>
                <w:lang w:val="fr-FR" w:eastAsia="zh-CN"/>
              </w:rPr>
              <w:t>c</w:t>
            </w:r>
            <w:r w:rsidRPr="00C54509">
              <w:rPr>
                <w:rFonts w:ascii="Arial" w:hAnsi="Arial" w:cs="Arial"/>
                <w:b/>
                <w:sz w:val="18"/>
                <w:lang w:val="fr-FR"/>
              </w:rPr>
              <w:t>onditions</w:t>
            </w:r>
          </w:p>
          <w:p w:rsidR="00A06BCC" w:rsidRPr="00C54509" w:rsidRDefault="00A06BCC" w:rsidP="00A06BCC">
            <w:pPr>
              <w:keepNext/>
              <w:keepLines/>
              <w:spacing w:after="0"/>
              <w:jc w:val="center"/>
              <w:rPr>
                <w:rFonts w:ascii="Arial" w:hAnsi="Arial" w:cs="Arial"/>
                <w:b/>
                <w:sz w:val="18"/>
                <w:lang w:val="fr-FR" w:eastAsia="zh-CN"/>
              </w:rPr>
            </w:pPr>
            <w:r w:rsidRPr="00C54509">
              <w:rPr>
                <w:rFonts w:ascii="Arial" w:hAnsi="Arial" w:cs="Arial"/>
                <w:b/>
                <w:sz w:val="18"/>
                <w:lang w:val="fr-FR" w:eastAsia="zh-CN"/>
              </w:rPr>
              <w:t>and</w:t>
            </w:r>
          </w:p>
          <w:p w:rsidR="00A06BCC" w:rsidRPr="00C54509" w:rsidRDefault="00A06BCC" w:rsidP="00A06BCC">
            <w:pPr>
              <w:keepNext/>
              <w:keepLines/>
              <w:spacing w:after="0"/>
              <w:jc w:val="center"/>
              <w:rPr>
                <w:rFonts w:ascii="Arial" w:hAnsi="Arial" w:cs="Arial"/>
                <w:b/>
                <w:sz w:val="18"/>
                <w:lang w:val="fr-FR"/>
              </w:rPr>
            </w:pPr>
            <w:r w:rsidRPr="00C54509">
              <w:rPr>
                <w:rFonts w:ascii="Arial" w:hAnsi="Arial" w:cs="Arial"/>
                <w:b/>
                <w:sz w:val="18"/>
                <w:lang w:val="fr-FR" w:eastAsia="zh-CN"/>
              </w:rPr>
              <w:t>correlation matrix</w:t>
            </w:r>
            <w:r w:rsidRPr="00C54509">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Channel Bandwidth / SNR [dB]</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b/>
                <w:sz w:val="18"/>
              </w:rPr>
            </w:pPr>
            <w:r w:rsidRPr="00C54509">
              <w:rPr>
                <w:rFonts w:ascii="Arial" w:hAnsi="Arial" w:cs="Arial"/>
                <w:b/>
                <w:sz w:val="18"/>
              </w:rPr>
              <w:t>20 MHz</w:t>
            </w:r>
          </w:p>
        </w:tc>
      </w:tr>
      <w:tr w:rsidR="00C54509" w:rsidRPr="00C54509"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-6.7</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-9.5</w:t>
            </w:r>
          </w:p>
        </w:tc>
      </w:tr>
      <w:tr w:rsidR="00C54509" w:rsidRPr="00C54509"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keepNext/>
              <w:keepLines/>
              <w:jc w:val="center"/>
              <w:rPr>
                <w:rFonts w:ascii="Arial" w:hAnsi="Arial" w:cs="Arial"/>
                <w:sz w:val="18"/>
                <w:lang w:eastAsia="zh-CN"/>
              </w:rPr>
            </w:pPr>
            <w:r w:rsidRPr="00C54509">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-12.0</w:t>
            </w:r>
          </w:p>
        </w:tc>
      </w:tr>
      <w:tr w:rsidR="00A06BCC" w:rsidRPr="00C54509"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C54509"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w:t>
            </w:r>
            <w:r w:rsidRPr="00C54509">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C54509" w:rsidRDefault="00A06BCC" w:rsidP="00A06BCC">
            <w:pPr>
              <w:keepNext/>
              <w:keepLines/>
              <w:spacing w:after="0"/>
              <w:jc w:val="center"/>
              <w:rPr>
                <w:rFonts w:ascii="Arial" w:hAnsi="Arial" w:cs="Arial"/>
                <w:sz w:val="18"/>
                <w:lang w:eastAsia="zh-CN"/>
              </w:rPr>
            </w:pPr>
            <w:r w:rsidRPr="00C54509">
              <w:rPr>
                <w:rFonts w:ascii="Arial" w:hAnsi="Arial" w:cs="Arial"/>
                <w:sz w:val="18"/>
                <w:lang w:eastAsia="zh-CN"/>
              </w:rPr>
              <w:t>-11.8</w:t>
            </w:r>
          </w:p>
        </w:tc>
      </w:tr>
    </w:tbl>
    <w:p w:rsidR="00D45B1C" w:rsidRPr="00C54509" w:rsidRDefault="00D45B1C" w:rsidP="00C015D5"/>
    <w:p w:rsidR="00046454" w:rsidRPr="00C54509" w:rsidRDefault="00046454" w:rsidP="00D903BE">
      <w:pPr>
        <w:pStyle w:val="Heading3"/>
      </w:pPr>
      <w:bookmarkStart w:id="454" w:name="_Toc20997191"/>
      <w:bookmarkStart w:id="455" w:name="_Toc44753850"/>
      <w:bookmarkStart w:id="456" w:name="_Toc45826339"/>
      <w:r w:rsidRPr="00C54509">
        <w:t>8.3.3</w:t>
      </w:r>
      <w:r w:rsidRPr="00C54509">
        <w:tab/>
        <w:t xml:space="preserve">CQI </w:t>
      </w:r>
      <w:r w:rsidR="00EB2D7A" w:rsidRPr="00C54509">
        <w:rPr>
          <w:rFonts w:eastAsia="MS Mincho"/>
        </w:rPr>
        <w:t>performance</w:t>
      </w:r>
      <w:r w:rsidRPr="00C54509">
        <w:t xml:space="preserve"> requirements for PUCCH format 2</w:t>
      </w:r>
      <w:bookmarkEnd w:id="454"/>
      <w:bookmarkEnd w:id="455"/>
      <w:bookmarkEnd w:id="456"/>
    </w:p>
    <w:p w:rsidR="00EB2D7A" w:rsidRPr="00C54509" w:rsidRDefault="00966496" w:rsidP="00966496">
      <w:pPr>
        <w:rPr>
          <w:rFonts w:eastAsia="MS Mincho"/>
        </w:rPr>
      </w:pPr>
      <w:r w:rsidRPr="00C54509">
        <w:t>The CQI block error probability</w:t>
      </w:r>
      <w:r w:rsidR="00EB2D7A" w:rsidRPr="00C54509">
        <w:rPr>
          <w:rFonts w:eastAsia="MS Mincho"/>
        </w:rPr>
        <w:t xml:space="preserve"> (BLER)</w:t>
      </w:r>
      <w:r w:rsidRPr="00C54509">
        <w:t xml:space="preserve"> is defined as the conditional probability of incorrectly </w:t>
      </w:r>
      <w:r w:rsidR="00EB2D7A" w:rsidRPr="00C54509">
        <w:rPr>
          <w:rFonts w:eastAsia="MS Mincho"/>
        </w:rPr>
        <w:t xml:space="preserve">decoding </w:t>
      </w:r>
      <w:r w:rsidRPr="00C54509">
        <w:t xml:space="preserve">the CQI information when the CQI information is sent. </w:t>
      </w:r>
      <w:r w:rsidR="00EB2D7A" w:rsidRPr="00C54509">
        <w:rPr>
          <w:rFonts w:eastAsia="MS Mincho"/>
        </w:rPr>
        <w:t>All CQI information shall be decoded (no exclusion due to DTX).</w:t>
      </w:r>
    </w:p>
    <w:p w:rsidR="00966496" w:rsidRPr="00C54509" w:rsidRDefault="00966496" w:rsidP="00966496">
      <w:pPr>
        <w:rPr>
          <w:rFonts w:eastAsia="?c?e?o“A‘??S?V?b?N‘I" w:cs="v4.2.0"/>
        </w:rPr>
      </w:pPr>
      <w:r w:rsidRPr="00C54509">
        <w:t>The CQI information bit payload per sub-frame is equal to 4 bits.</w:t>
      </w:r>
    </w:p>
    <w:p w:rsidR="00D45B1C" w:rsidRPr="00C54509" w:rsidRDefault="00D45B1C" w:rsidP="00966496">
      <w:pPr>
        <w:rPr>
          <w:rFonts w:eastAsia="?c?e?o“A‘??S?V?b?N‘I" w:cs="v4.2.0"/>
        </w:rPr>
      </w:pPr>
      <w:r w:rsidRPr="00C54509">
        <w:rPr>
          <w:lang w:eastAsia="zh-CN"/>
        </w:rPr>
        <w:t>Test parameters for PUCCH transmission on two antenna ports are presented in Annex A.10.</w:t>
      </w:r>
    </w:p>
    <w:p w:rsidR="00966496" w:rsidRPr="00C54509" w:rsidRDefault="00966496" w:rsidP="00966496">
      <w:pPr>
        <w:pStyle w:val="Heading4"/>
      </w:pPr>
      <w:bookmarkStart w:id="457" w:name="_Toc20997192"/>
      <w:bookmarkStart w:id="458" w:name="_Toc44753851"/>
      <w:bookmarkStart w:id="459" w:name="_Toc45826340"/>
      <w:r w:rsidRPr="00C54509">
        <w:t>8.3.3.1</w:t>
      </w:r>
      <w:r w:rsidRPr="00C54509">
        <w:tab/>
        <w:t>Minimum requirements</w:t>
      </w:r>
      <w:bookmarkEnd w:id="457"/>
      <w:bookmarkEnd w:id="458"/>
      <w:bookmarkEnd w:id="459"/>
    </w:p>
    <w:p w:rsidR="00D32444" w:rsidRPr="00C54509" w:rsidRDefault="00966496" w:rsidP="00046454">
      <w:r w:rsidRPr="00C54509">
        <w:t>The CQI block error probability shall not exceed 1% at the SNR given in table 8.3.3.1-1</w:t>
      </w:r>
      <w:r w:rsidR="00D45B1C" w:rsidRPr="00C54509">
        <w:t xml:space="preserve"> for 1Tx and in table 8.3.3.1-2 for 2Tx case</w:t>
      </w:r>
      <w:r w:rsidRPr="00C54509">
        <w:t>.</w:t>
      </w:r>
    </w:p>
    <w:p w:rsidR="00D45166" w:rsidRPr="00C54509" w:rsidRDefault="00046454" w:rsidP="0088119E">
      <w:pPr>
        <w:pStyle w:val="TH"/>
      </w:pPr>
      <w:r w:rsidRPr="00C54509">
        <w:t>Table 8.3.3</w:t>
      </w:r>
      <w:r w:rsidR="00966496" w:rsidRPr="00C54509">
        <w:t>.1</w:t>
      </w:r>
      <w:r w:rsidRPr="00C54509">
        <w:t>-1 Minimum requirements for PUCCH</w:t>
      </w:r>
      <w:r w:rsidR="00966496" w:rsidRPr="00C54509">
        <w:t xml:space="preserve"> format 2</w:t>
      </w:r>
      <w:r w:rsidR="00D45B1C" w:rsidRPr="00C54509">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C54509" w:rsidRPr="00C54509">
        <w:tc>
          <w:tcPr>
            <w:tcW w:w="957"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 xml:space="preserve">Number of </w:t>
            </w:r>
            <w:r w:rsidRPr="00C54509">
              <w:rPr>
                <w:rFonts w:cs="Arial"/>
                <w:b w:val="0"/>
                <w:lang w:eastAsia="zh-CN"/>
              </w:rPr>
              <w:t>T</w:t>
            </w:r>
            <w:r w:rsidRPr="00C54509">
              <w:rPr>
                <w:rFonts w:cs="Arial"/>
                <w:b w:val="0"/>
                <w:lang w:eastAsia="en-US"/>
              </w:rPr>
              <w:t>X antennas</w:t>
            </w:r>
          </w:p>
        </w:tc>
        <w:tc>
          <w:tcPr>
            <w:tcW w:w="1006"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Number of RX antennas</w:t>
            </w:r>
          </w:p>
        </w:tc>
        <w:tc>
          <w:tcPr>
            <w:tcW w:w="850" w:type="dxa"/>
            <w:vMerge w:val="restart"/>
          </w:tcPr>
          <w:p w:rsidR="00D45B1C" w:rsidRPr="00C54509" w:rsidRDefault="00D45B1C" w:rsidP="009C7470">
            <w:pPr>
              <w:pStyle w:val="TAH"/>
              <w:spacing w:before="120"/>
              <w:rPr>
                <w:rFonts w:cs="Arial"/>
                <w:b w:val="0"/>
                <w:lang w:eastAsia="en-US"/>
              </w:rPr>
            </w:pPr>
            <w:r w:rsidRPr="00C54509">
              <w:rPr>
                <w:rFonts w:cs="Arial"/>
                <w:b w:val="0"/>
                <w:lang w:eastAsia="en-US"/>
              </w:rPr>
              <w:t>Cyclic Prefix</w:t>
            </w:r>
          </w:p>
        </w:tc>
        <w:tc>
          <w:tcPr>
            <w:tcW w:w="1555" w:type="dxa"/>
            <w:vMerge w:val="restart"/>
          </w:tcPr>
          <w:p w:rsidR="00D45B1C" w:rsidRPr="00C54509" w:rsidRDefault="00D45B1C" w:rsidP="009C7470">
            <w:pPr>
              <w:pStyle w:val="TAH"/>
              <w:spacing w:before="120"/>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spacing w:before="120"/>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89" w:type="dxa"/>
            <w:gridSpan w:val="7"/>
          </w:tcPr>
          <w:p w:rsidR="00D45B1C" w:rsidRPr="00C54509" w:rsidRDefault="00D45B1C" w:rsidP="009C7470">
            <w:pPr>
              <w:pStyle w:val="TAH"/>
              <w:spacing w:before="120"/>
              <w:rPr>
                <w:rFonts w:cs="Arial"/>
                <w:b w:val="0"/>
                <w:lang w:eastAsia="en-US"/>
              </w:rPr>
            </w:pPr>
            <w:r w:rsidRPr="00C54509">
              <w:rPr>
                <w:rFonts w:cs="Arial"/>
                <w:b w:val="0"/>
                <w:lang w:eastAsia="en-US"/>
              </w:rPr>
              <w:t>Channel Bandwidth / SNR [dB]</w:t>
            </w:r>
          </w:p>
        </w:tc>
      </w:tr>
      <w:tr w:rsidR="00C54509" w:rsidRPr="00C54509">
        <w:tc>
          <w:tcPr>
            <w:tcW w:w="957" w:type="dxa"/>
            <w:vMerge/>
          </w:tcPr>
          <w:p w:rsidR="00D45B1C" w:rsidRPr="00C54509" w:rsidRDefault="00D45B1C" w:rsidP="009C7470">
            <w:pPr>
              <w:pStyle w:val="TAH"/>
              <w:spacing w:before="120"/>
              <w:rPr>
                <w:rFonts w:cs="Arial"/>
                <w:b w:val="0"/>
                <w:lang w:eastAsia="en-US"/>
              </w:rPr>
            </w:pPr>
          </w:p>
        </w:tc>
        <w:tc>
          <w:tcPr>
            <w:tcW w:w="1006" w:type="dxa"/>
            <w:vMerge/>
          </w:tcPr>
          <w:p w:rsidR="00D45B1C" w:rsidRPr="00C54509" w:rsidRDefault="00D45B1C" w:rsidP="009C7470">
            <w:pPr>
              <w:pStyle w:val="TAH"/>
              <w:spacing w:before="120"/>
              <w:rPr>
                <w:rFonts w:cs="Arial"/>
                <w:b w:val="0"/>
                <w:lang w:eastAsia="en-US"/>
              </w:rPr>
            </w:pPr>
          </w:p>
        </w:tc>
        <w:tc>
          <w:tcPr>
            <w:tcW w:w="850" w:type="dxa"/>
            <w:vMerge/>
          </w:tcPr>
          <w:p w:rsidR="00D45B1C" w:rsidRPr="00C54509" w:rsidRDefault="00D45B1C" w:rsidP="009C7470">
            <w:pPr>
              <w:pStyle w:val="TAH"/>
              <w:spacing w:before="120"/>
              <w:rPr>
                <w:rFonts w:cs="Arial"/>
                <w:b w:val="0"/>
                <w:lang w:eastAsia="en-US"/>
              </w:rPr>
            </w:pPr>
          </w:p>
        </w:tc>
        <w:tc>
          <w:tcPr>
            <w:tcW w:w="1555" w:type="dxa"/>
            <w:vMerge/>
          </w:tcPr>
          <w:p w:rsidR="00D45B1C" w:rsidRPr="00C54509" w:rsidRDefault="00D45B1C" w:rsidP="009C7470">
            <w:pPr>
              <w:pStyle w:val="TAH"/>
              <w:spacing w:before="120"/>
              <w:rPr>
                <w:rFonts w:cs="Arial"/>
                <w:b w:val="0"/>
                <w:lang w:eastAsia="en-US"/>
              </w:rPr>
            </w:pPr>
          </w:p>
        </w:tc>
        <w:tc>
          <w:tcPr>
            <w:tcW w:w="1133" w:type="dxa"/>
          </w:tcPr>
          <w:p w:rsidR="00D45B1C" w:rsidRPr="00C54509" w:rsidRDefault="00D45B1C" w:rsidP="009C7470">
            <w:pPr>
              <w:pStyle w:val="TAH"/>
              <w:spacing w:before="120"/>
              <w:rPr>
                <w:rFonts w:cs="Arial"/>
                <w:b w:val="0"/>
                <w:lang w:eastAsia="en-US"/>
              </w:rPr>
            </w:pPr>
            <w:r w:rsidRPr="00C54509">
              <w:rPr>
                <w:rFonts w:cs="Arial"/>
                <w:b w:val="0"/>
                <w:lang w:eastAsia="en-US"/>
              </w:rPr>
              <w:t>1.4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3 MHz</w:t>
            </w:r>
          </w:p>
        </w:tc>
        <w:tc>
          <w:tcPr>
            <w:tcW w:w="850" w:type="dxa"/>
          </w:tcPr>
          <w:p w:rsidR="00D45B1C" w:rsidRPr="00C54509" w:rsidRDefault="00D45B1C" w:rsidP="009C7470">
            <w:pPr>
              <w:pStyle w:val="TAH"/>
              <w:spacing w:before="120"/>
              <w:rPr>
                <w:rFonts w:cs="Arial"/>
                <w:b w:val="0"/>
                <w:lang w:eastAsia="en-US"/>
              </w:rPr>
            </w:pPr>
            <w:r w:rsidRPr="00C54509">
              <w:rPr>
                <w:rFonts w:cs="Arial"/>
                <w:b w:val="0"/>
                <w:lang w:eastAsia="en-US"/>
              </w:rPr>
              <w:t>5 MHz</w:t>
            </w:r>
          </w:p>
        </w:tc>
        <w:tc>
          <w:tcPr>
            <w:tcW w:w="849" w:type="dxa"/>
          </w:tcPr>
          <w:p w:rsidR="00D45B1C" w:rsidRPr="00C54509" w:rsidRDefault="00D45B1C" w:rsidP="009C7470">
            <w:pPr>
              <w:pStyle w:val="TAH"/>
              <w:spacing w:before="120"/>
              <w:rPr>
                <w:rFonts w:cs="Arial"/>
                <w:b w:val="0"/>
                <w:lang w:eastAsia="en-US"/>
              </w:rPr>
            </w:pPr>
            <w:r w:rsidRPr="00C54509">
              <w:rPr>
                <w:rFonts w:cs="Arial"/>
                <w:b w:val="0"/>
                <w:lang w:eastAsia="en-US"/>
              </w:rPr>
              <w:t>10 MHz</w:t>
            </w:r>
          </w:p>
        </w:tc>
        <w:tc>
          <w:tcPr>
            <w:tcW w:w="850" w:type="dxa"/>
            <w:gridSpan w:val="2"/>
          </w:tcPr>
          <w:p w:rsidR="00D45B1C" w:rsidRPr="00C54509" w:rsidRDefault="00D45B1C" w:rsidP="009C7470">
            <w:pPr>
              <w:pStyle w:val="TAH"/>
              <w:spacing w:before="120"/>
              <w:rPr>
                <w:rFonts w:cs="Arial"/>
                <w:b w:val="0"/>
                <w:lang w:eastAsia="en-US"/>
              </w:rPr>
            </w:pPr>
            <w:r w:rsidRPr="00C54509">
              <w:rPr>
                <w:rFonts w:cs="Arial"/>
                <w:b w:val="0"/>
                <w:lang w:eastAsia="en-US"/>
              </w:rPr>
              <w:t>15 MHz</w:t>
            </w:r>
          </w:p>
        </w:tc>
        <w:tc>
          <w:tcPr>
            <w:tcW w:w="958" w:type="dxa"/>
          </w:tcPr>
          <w:p w:rsidR="00D45B1C" w:rsidRPr="00C54509" w:rsidRDefault="00D45B1C" w:rsidP="009C7470">
            <w:pPr>
              <w:pStyle w:val="TAH"/>
              <w:spacing w:before="120"/>
              <w:rPr>
                <w:rFonts w:cs="Arial"/>
                <w:b w:val="0"/>
                <w:lang w:eastAsia="en-US"/>
              </w:rPr>
            </w:pPr>
            <w:r w:rsidRPr="00C54509">
              <w:rPr>
                <w:rFonts w:cs="Arial"/>
                <w:b w:val="0"/>
                <w:lang w:eastAsia="en-US"/>
              </w:rPr>
              <w:t>20 MHz</w:t>
            </w:r>
          </w:p>
        </w:tc>
      </w:tr>
      <w:tr w:rsidR="00C54509" w:rsidRPr="00C54509">
        <w:trPr>
          <w:trHeight w:val="162"/>
        </w:trPr>
        <w:tc>
          <w:tcPr>
            <w:tcW w:w="957" w:type="dxa"/>
            <w:vMerge w:val="restart"/>
          </w:tcPr>
          <w:p w:rsidR="00D45B1C" w:rsidRPr="00C54509" w:rsidRDefault="00D45B1C" w:rsidP="009C7470">
            <w:pPr>
              <w:pStyle w:val="TAC"/>
              <w:spacing w:before="120"/>
              <w:rPr>
                <w:rFonts w:cs="Arial"/>
                <w:b/>
                <w:lang w:eastAsia="en-US"/>
              </w:rPr>
            </w:pPr>
            <w:r w:rsidRPr="00C54509">
              <w:rPr>
                <w:rFonts w:cs="Arial"/>
                <w:b/>
                <w:lang w:eastAsia="en-US"/>
              </w:rPr>
              <w:t>1</w:t>
            </w:r>
          </w:p>
        </w:tc>
        <w:tc>
          <w:tcPr>
            <w:tcW w:w="1006" w:type="dxa"/>
            <w:vMerge w:val="restart"/>
          </w:tcPr>
          <w:p w:rsidR="00D45B1C" w:rsidRPr="00C54509" w:rsidRDefault="00D45B1C" w:rsidP="009C7470">
            <w:pPr>
              <w:pStyle w:val="TAC"/>
              <w:spacing w:before="120"/>
              <w:rPr>
                <w:rFonts w:cs="Arial"/>
                <w:b/>
                <w:lang w:eastAsia="en-US"/>
              </w:rPr>
            </w:pPr>
            <w:r w:rsidRPr="00C54509">
              <w:rPr>
                <w:rFonts w:cs="Arial"/>
                <w:b/>
                <w:lang w:eastAsia="en-US"/>
              </w:rPr>
              <w:t>2</w:t>
            </w:r>
          </w:p>
        </w:tc>
        <w:tc>
          <w:tcPr>
            <w:tcW w:w="850" w:type="dxa"/>
            <w:vMerge w:val="restart"/>
          </w:tcPr>
          <w:p w:rsidR="00D45B1C" w:rsidRPr="00C54509" w:rsidRDefault="00D45B1C" w:rsidP="009C7470">
            <w:pPr>
              <w:pStyle w:val="TAC"/>
              <w:spacing w:before="120"/>
              <w:rPr>
                <w:rFonts w:cs="Arial"/>
                <w:b/>
                <w:lang w:eastAsia="en-US"/>
              </w:rPr>
            </w:pPr>
            <w:r w:rsidRPr="00C54509">
              <w:rPr>
                <w:rFonts w:cs="Arial"/>
                <w:b/>
                <w:lang w:eastAsia="en-US"/>
              </w:rPr>
              <w:t>Normal</w:t>
            </w: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EVA 5</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-3.7</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-4.1</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-4.0</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r>
      <w:tr w:rsidR="00C54509" w:rsidRPr="00C54509">
        <w:trPr>
          <w:trHeight w:val="161"/>
        </w:trPr>
        <w:tc>
          <w:tcPr>
            <w:tcW w:w="957" w:type="dxa"/>
            <w:vMerge/>
          </w:tcPr>
          <w:p w:rsidR="00D45B1C" w:rsidRPr="00C54509" w:rsidRDefault="00D45B1C" w:rsidP="009C7470">
            <w:pPr>
              <w:pStyle w:val="TAC"/>
              <w:spacing w:before="120"/>
              <w:rPr>
                <w:rFonts w:cs="Arial"/>
                <w:b/>
                <w:lang w:eastAsia="en-US"/>
              </w:rPr>
            </w:pPr>
          </w:p>
        </w:tc>
        <w:tc>
          <w:tcPr>
            <w:tcW w:w="1006" w:type="dxa"/>
            <w:vMerge/>
          </w:tcPr>
          <w:p w:rsidR="00D45B1C" w:rsidRPr="00C54509" w:rsidRDefault="00D45B1C" w:rsidP="009C7470">
            <w:pPr>
              <w:pStyle w:val="TAC"/>
              <w:spacing w:before="120"/>
              <w:rPr>
                <w:rFonts w:cs="Arial"/>
                <w:b/>
                <w:lang w:eastAsia="en-US"/>
              </w:rPr>
            </w:pPr>
          </w:p>
        </w:tc>
        <w:tc>
          <w:tcPr>
            <w:tcW w:w="850" w:type="dxa"/>
            <w:vMerge/>
          </w:tcPr>
          <w:p w:rsidR="00D45B1C" w:rsidRPr="00C54509" w:rsidRDefault="00D45B1C" w:rsidP="009C7470">
            <w:pPr>
              <w:pStyle w:val="TAC"/>
              <w:spacing w:before="120"/>
              <w:rPr>
                <w:rFonts w:cs="Arial"/>
                <w:b/>
                <w:lang w:eastAsia="en-US"/>
              </w:rPr>
            </w:pPr>
          </w:p>
        </w:tc>
        <w:tc>
          <w:tcPr>
            <w:tcW w:w="1555" w:type="dxa"/>
          </w:tcPr>
          <w:p w:rsidR="00D45B1C" w:rsidRPr="00C54509" w:rsidRDefault="00D45B1C" w:rsidP="009C7470">
            <w:pPr>
              <w:pStyle w:val="TAC"/>
              <w:spacing w:before="120"/>
              <w:rPr>
                <w:rFonts w:cs="Arial"/>
                <w:b/>
                <w:lang w:eastAsia="en-US"/>
              </w:rPr>
            </w:pPr>
            <w:r w:rsidRPr="00C54509">
              <w:rPr>
                <w:rFonts w:cs="Arial"/>
                <w:b/>
                <w:lang w:eastAsia="en-US"/>
              </w:rPr>
              <w:t>ETU 70</w:t>
            </w:r>
            <w:r w:rsidRPr="00C54509">
              <w:rPr>
                <w:rFonts w:cs="Arial"/>
                <w:b/>
                <w:lang w:eastAsia="zh-CN"/>
              </w:rPr>
              <w:t>** Low</w:t>
            </w:r>
          </w:p>
        </w:tc>
        <w:tc>
          <w:tcPr>
            <w:tcW w:w="1133"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-3.9</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-4.2</w:t>
            </w:r>
          </w:p>
        </w:tc>
        <w:tc>
          <w:tcPr>
            <w:tcW w:w="849"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850" w:type="dxa"/>
            <w:gridSpan w:val="2"/>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c>
          <w:tcPr>
            <w:tcW w:w="958" w:type="dxa"/>
            <w:shd w:val="clear" w:color="auto" w:fill="auto"/>
          </w:tcPr>
          <w:p w:rsidR="00D45B1C" w:rsidRPr="00C54509" w:rsidRDefault="00D45B1C" w:rsidP="009C7470">
            <w:pPr>
              <w:pStyle w:val="TAC"/>
              <w:spacing w:before="120"/>
              <w:rPr>
                <w:rFonts w:cs="Arial"/>
                <w:b/>
                <w:lang w:eastAsia="en-US"/>
              </w:rPr>
            </w:pPr>
            <w:r w:rsidRPr="00C54509">
              <w:rPr>
                <w:rFonts w:cs="Arial"/>
                <w:b/>
                <w:lang w:eastAsia="en-US"/>
              </w:rPr>
              <w:t>-4.4</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D45166" w:rsidRPr="00C54509" w:rsidRDefault="00D45166" w:rsidP="00046454"/>
    <w:p w:rsidR="00D45B1C" w:rsidRPr="00C54509" w:rsidRDefault="00D45B1C" w:rsidP="0088119E">
      <w:pPr>
        <w:pStyle w:val="TH"/>
        <w:rPr>
          <w:lang w:eastAsia="zh-CN"/>
        </w:rPr>
      </w:pPr>
      <w:r w:rsidRPr="00C54509">
        <w:t>Table 8.3.</w:t>
      </w:r>
      <w:r w:rsidRPr="00C54509">
        <w:rPr>
          <w:lang w:eastAsia="zh-CN"/>
        </w:rPr>
        <w:t>3.1</w:t>
      </w:r>
      <w:r w:rsidRPr="00C54509">
        <w:t>-2 Minimum requirements</w:t>
      </w:r>
      <w:r w:rsidRPr="00C54509">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C54509" w:rsidRPr="00C54509">
        <w:tc>
          <w:tcPr>
            <w:tcW w:w="514" w:type="pct"/>
            <w:vMerge w:val="restart"/>
          </w:tcPr>
          <w:p w:rsidR="00D45B1C" w:rsidRPr="00C54509" w:rsidRDefault="00D45B1C" w:rsidP="00D45B1C">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514" w:type="pct"/>
            <w:vMerge w:val="restart"/>
          </w:tcPr>
          <w:p w:rsidR="00D45B1C" w:rsidRPr="00C54509" w:rsidRDefault="00D45B1C" w:rsidP="00D45B1C">
            <w:pPr>
              <w:pStyle w:val="TAH"/>
              <w:rPr>
                <w:rFonts w:cs="Arial"/>
                <w:lang w:eastAsia="zh-CN"/>
              </w:rPr>
            </w:pPr>
            <w:r w:rsidRPr="00C54509">
              <w:rPr>
                <w:rFonts w:cs="Arial"/>
                <w:lang w:eastAsia="en-US"/>
              </w:rPr>
              <w:t xml:space="preserve"> </w:t>
            </w:r>
            <w:r w:rsidRPr="00C54509">
              <w:rPr>
                <w:rFonts w:cs="Arial"/>
                <w:lang w:eastAsia="zh-CN"/>
              </w:rPr>
              <w:t>Number of RX antennas</w:t>
            </w:r>
          </w:p>
        </w:tc>
        <w:tc>
          <w:tcPr>
            <w:tcW w:w="530" w:type="pct"/>
            <w:vMerge w:val="restart"/>
          </w:tcPr>
          <w:p w:rsidR="00D45B1C" w:rsidRPr="00C54509" w:rsidRDefault="00D45B1C" w:rsidP="00D45B1C">
            <w:pPr>
              <w:pStyle w:val="TAH"/>
              <w:rPr>
                <w:rFonts w:cs="Arial"/>
                <w:lang w:eastAsia="en-US"/>
              </w:rPr>
            </w:pPr>
            <w:r w:rsidRPr="00C54509">
              <w:rPr>
                <w:rFonts w:cs="Arial"/>
                <w:lang w:eastAsia="en-US"/>
              </w:rPr>
              <w:t>Cyclic Prefix</w:t>
            </w:r>
          </w:p>
        </w:tc>
        <w:tc>
          <w:tcPr>
            <w:tcW w:w="595" w:type="pct"/>
            <w:vMerge w:val="restart"/>
          </w:tcPr>
          <w:p w:rsidR="00D45B1C" w:rsidRPr="00C54509" w:rsidRDefault="00D45B1C" w:rsidP="00D45B1C">
            <w:pPr>
              <w:pStyle w:val="TAH"/>
              <w:rPr>
                <w:rFonts w:cs="Arial"/>
                <w:lang w:val="fr-FR" w:eastAsia="zh-CN"/>
              </w:rPr>
            </w:pPr>
            <w:r w:rsidRPr="00C54509">
              <w:rPr>
                <w:rFonts w:cs="Arial"/>
                <w:lang w:val="fr-FR" w:eastAsia="en-US"/>
              </w:rPr>
              <w:t xml:space="preserve">Propagation </w:t>
            </w:r>
            <w:r w:rsidRPr="00C54509">
              <w:rPr>
                <w:rFonts w:cs="Arial"/>
                <w:lang w:val="fr-FR" w:eastAsia="zh-CN"/>
              </w:rPr>
              <w:t>c</w:t>
            </w:r>
            <w:r w:rsidRPr="00C54509">
              <w:rPr>
                <w:rFonts w:cs="Arial"/>
                <w:lang w:val="fr-FR" w:eastAsia="en-US"/>
              </w:rPr>
              <w:t>onditions</w:t>
            </w:r>
          </w:p>
          <w:p w:rsidR="00D45B1C" w:rsidRPr="00C54509" w:rsidRDefault="00D45B1C" w:rsidP="00D45B1C">
            <w:pPr>
              <w:pStyle w:val="TAH"/>
              <w:rPr>
                <w:rFonts w:cs="Arial"/>
                <w:lang w:val="fr-FR" w:eastAsia="zh-CN"/>
              </w:rPr>
            </w:pPr>
            <w:r w:rsidRPr="00C54509">
              <w:rPr>
                <w:rFonts w:cs="Arial"/>
                <w:lang w:val="fr-FR" w:eastAsia="zh-CN"/>
              </w:rPr>
              <w:t>and</w:t>
            </w:r>
          </w:p>
          <w:p w:rsidR="00D45B1C" w:rsidRPr="00C54509" w:rsidRDefault="00D45B1C" w:rsidP="00D45B1C">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2847" w:type="pct"/>
            <w:gridSpan w:val="6"/>
          </w:tcPr>
          <w:p w:rsidR="00D45B1C" w:rsidRPr="00C54509" w:rsidRDefault="00D45B1C" w:rsidP="00D45B1C">
            <w:pPr>
              <w:pStyle w:val="TAH"/>
              <w:rPr>
                <w:rFonts w:cs="Arial"/>
                <w:lang w:eastAsia="en-US"/>
              </w:rPr>
            </w:pPr>
            <w:r w:rsidRPr="00C54509">
              <w:rPr>
                <w:rFonts w:cs="Arial"/>
                <w:lang w:eastAsia="en-US"/>
              </w:rPr>
              <w:t>Channel Bandwidth / SNR [dB]</w:t>
            </w:r>
          </w:p>
        </w:tc>
      </w:tr>
      <w:tr w:rsidR="00C54509" w:rsidRPr="00C54509">
        <w:tc>
          <w:tcPr>
            <w:tcW w:w="514" w:type="pct"/>
            <w:vMerge/>
          </w:tcPr>
          <w:p w:rsidR="00D45B1C" w:rsidRPr="00C54509" w:rsidRDefault="00D45B1C" w:rsidP="00D45B1C">
            <w:pPr>
              <w:pStyle w:val="TAH"/>
              <w:rPr>
                <w:rFonts w:cs="Arial"/>
                <w:lang w:eastAsia="en-US"/>
              </w:rPr>
            </w:pPr>
          </w:p>
        </w:tc>
        <w:tc>
          <w:tcPr>
            <w:tcW w:w="514" w:type="pct"/>
            <w:vMerge/>
          </w:tcPr>
          <w:p w:rsidR="00D45B1C" w:rsidRPr="00C54509" w:rsidRDefault="00D45B1C" w:rsidP="00D45B1C">
            <w:pPr>
              <w:pStyle w:val="TAH"/>
              <w:rPr>
                <w:rFonts w:cs="Arial"/>
                <w:lang w:eastAsia="en-US"/>
              </w:rPr>
            </w:pPr>
          </w:p>
        </w:tc>
        <w:tc>
          <w:tcPr>
            <w:tcW w:w="530" w:type="pct"/>
            <w:vMerge/>
          </w:tcPr>
          <w:p w:rsidR="00D45B1C" w:rsidRPr="00C54509" w:rsidRDefault="00D45B1C" w:rsidP="00D45B1C">
            <w:pPr>
              <w:pStyle w:val="TAH"/>
              <w:rPr>
                <w:rFonts w:cs="Arial"/>
                <w:lang w:eastAsia="en-US"/>
              </w:rPr>
            </w:pPr>
          </w:p>
        </w:tc>
        <w:tc>
          <w:tcPr>
            <w:tcW w:w="595" w:type="pct"/>
            <w:vMerge/>
          </w:tcPr>
          <w:p w:rsidR="00D45B1C" w:rsidRPr="00C54509" w:rsidRDefault="00D45B1C" w:rsidP="00D45B1C">
            <w:pPr>
              <w:pStyle w:val="TAH"/>
              <w:rPr>
                <w:rFonts w:cs="Arial"/>
                <w:lang w:eastAsia="en-US"/>
              </w:rPr>
            </w:pPr>
          </w:p>
        </w:tc>
        <w:tc>
          <w:tcPr>
            <w:tcW w:w="498" w:type="pct"/>
          </w:tcPr>
          <w:p w:rsidR="00D45B1C" w:rsidRPr="00C54509" w:rsidRDefault="00D45B1C" w:rsidP="00D45B1C">
            <w:pPr>
              <w:pStyle w:val="TAH"/>
              <w:rPr>
                <w:rFonts w:cs="Arial"/>
                <w:lang w:eastAsia="en-US"/>
              </w:rPr>
            </w:pPr>
            <w:r w:rsidRPr="00C54509">
              <w:rPr>
                <w:rFonts w:cs="Arial"/>
                <w:lang w:eastAsia="en-US"/>
              </w:rPr>
              <w:t>1.4 MHz</w:t>
            </w:r>
          </w:p>
        </w:tc>
        <w:tc>
          <w:tcPr>
            <w:tcW w:w="495" w:type="pct"/>
          </w:tcPr>
          <w:p w:rsidR="00D45B1C" w:rsidRPr="00C54509" w:rsidRDefault="00D45B1C" w:rsidP="00D45B1C">
            <w:pPr>
              <w:pStyle w:val="TAH"/>
              <w:rPr>
                <w:rFonts w:cs="Arial"/>
                <w:lang w:eastAsia="en-US"/>
              </w:rPr>
            </w:pPr>
            <w:r w:rsidRPr="00C54509">
              <w:rPr>
                <w:rFonts w:cs="Arial"/>
                <w:lang w:eastAsia="en-US"/>
              </w:rPr>
              <w:t>3 MHz</w:t>
            </w:r>
          </w:p>
        </w:tc>
        <w:tc>
          <w:tcPr>
            <w:tcW w:w="463" w:type="pct"/>
          </w:tcPr>
          <w:p w:rsidR="00D45B1C" w:rsidRPr="00C54509" w:rsidRDefault="00D45B1C" w:rsidP="00D45B1C">
            <w:pPr>
              <w:pStyle w:val="TAH"/>
              <w:rPr>
                <w:rFonts w:cs="Arial"/>
                <w:lang w:eastAsia="en-US"/>
              </w:rPr>
            </w:pPr>
            <w:r w:rsidRPr="00C54509">
              <w:rPr>
                <w:rFonts w:cs="Arial"/>
                <w:lang w:eastAsia="en-US"/>
              </w:rPr>
              <w:t>5 MHz</w:t>
            </w:r>
          </w:p>
        </w:tc>
        <w:tc>
          <w:tcPr>
            <w:tcW w:w="463" w:type="pct"/>
          </w:tcPr>
          <w:p w:rsidR="00D45B1C" w:rsidRPr="00C54509" w:rsidRDefault="00D45B1C" w:rsidP="00D45B1C">
            <w:pPr>
              <w:pStyle w:val="TAH"/>
              <w:rPr>
                <w:rFonts w:cs="Arial"/>
                <w:lang w:eastAsia="en-US"/>
              </w:rPr>
            </w:pPr>
            <w:r w:rsidRPr="00C54509">
              <w:rPr>
                <w:rFonts w:cs="Arial"/>
                <w:lang w:eastAsia="en-US"/>
              </w:rPr>
              <w:t>10 MHz</w:t>
            </w:r>
          </w:p>
        </w:tc>
        <w:tc>
          <w:tcPr>
            <w:tcW w:w="463" w:type="pct"/>
          </w:tcPr>
          <w:p w:rsidR="00D45B1C" w:rsidRPr="00C54509" w:rsidRDefault="00D45B1C" w:rsidP="00D45B1C">
            <w:pPr>
              <w:pStyle w:val="TAH"/>
              <w:rPr>
                <w:rFonts w:cs="Arial"/>
                <w:lang w:eastAsia="en-US"/>
              </w:rPr>
            </w:pPr>
            <w:r w:rsidRPr="00C54509">
              <w:rPr>
                <w:rFonts w:cs="Arial"/>
                <w:lang w:eastAsia="en-US"/>
              </w:rPr>
              <w:t>15 MHz</w:t>
            </w:r>
          </w:p>
        </w:tc>
        <w:tc>
          <w:tcPr>
            <w:tcW w:w="464" w:type="pct"/>
          </w:tcPr>
          <w:p w:rsidR="00D45B1C" w:rsidRPr="00C54509" w:rsidRDefault="00D45B1C" w:rsidP="00D45B1C">
            <w:pPr>
              <w:pStyle w:val="TAH"/>
              <w:rPr>
                <w:rFonts w:cs="Arial"/>
                <w:lang w:eastAsia="en-US"/>
              </w:rPr>
            </w:pPr>
            <w:r w:rsidRPr="00C54509">
              <w:rPr>
                <w:rFonts w:cs="Arial"/>
                <w:lang w:eastAsia="en-US"/>
              </w:rPr>
              <w:t>20 MHz</w:t>
            </w:r>
          </w:p>
        </w:tc>
      </w:tr>
      <w:tr w:rsidR="00D45B1C" w:rsidRPr="00C54509">
        <w:trPr>
          <w:trHeight w:val="162"/>
        </w:trPr>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14" w:type="pct"/>
          </w:tcPr>
          <w:p w:rsidR="00D45B1C" w:rsidRPr="00C54509" w:rsidRDefault="00D45B1C" w:rsidP="00D45B1C">
            <w:pPr>
              <w:pStyle w:val="TAC"/>
              <w:rPr>
                <w:rFonts w:cs="Arial"/>
                <w:lang w:eastAsia="zh-CN"/>
              </w:rPr>
            </w:pPr>
            <w:r w:rsidRPr="00C54509">
              <w:rPr>
                <w:rFonts w:cs="Arial"/>
                <w:lang w:eastAsia="zh-CN"/>
              </w:rPr>
              <w:t>2</w:t>
            </w:r>
          </w:p>
        </w:tc>
        <w:tc>
          <w:tcPr>
            <w:tcW w:w="530" w:type="pct"/>
          </w:tcPr>
          <w:p w:rsidR="00D45B1C" w:rsidRPr="00C54509" w:rsidRDefault="00D45B1C" w:rsidP="00D45B1C">
            <w:pPr>
              <w:pStyle w:val="TAC"/>
              <w:rPr>
                <w:rFonts w:cs="Arial"/>
                <w:lang w:eastAsia="en-US"/>
              </w:rPr>
            </w:pPr>
            <w:r w:rsidRPr="00C54509">
              <w:rPr>
                <w:rFonts w:cs="Arial"/>
                <w:lang w:eastAsia="en-US"/>
              </w:rPr>
              <w:t>Normal</w:t>
            </w:r>
          </w:p>
        </w:tc>
        <w:tc>
          <w:tcPr>
            <w:tcW w:w="595" w:type="pct"/>
          </w:tcPr>
          <w:p w:rsidR="00D45B1C" w:rsidRPr="00C54509" w:rsidRDefault="00D45B1C" w:rsidP="00D45B1C">
            <w:pPr>
              <w:pStyle w:val="TAC"/>
              <w:rPr>
                <w:rFonts w:cs="Arial"/>
                <w:lang w:eastAsia="zh-CN"/>
              </w:rPr>
            </w:pPr>
            <w:r w:rsidRPr="00C54509">
              <w:rPr>
                <w:rFonts w:cs="Arial"/>
                <w:lang w:eastAsia="en-US"/>
              </w:rPr>
              <w:t>EVA 5</w:t>
            </w:r>
            <w:r w:rsidRPr="00C54509">
              <w:rPr>
                <w:rFonts w:cs="Arial"/>
                <w:lang w:eastAsia="zh-CN"/>
              </w:rPr>
              <w:t xml:space="preserve"> Low</w:t>
            </w:r>
          </w:p>
        </w:tc>
        <w:tc>
          <w:tcPr>
            <w:tcW w:w="498" w:type="pct"/>
            <w:shd w:val="clear" w:color="auto" w:fill="auto"/>
          </w:tcPr>
          <w:p w:rsidR="00D45B1C" w:rsidRPr="00C54509" w:rsidRDefault="00D45B1C" w:rsidP="00D45B1C">
            <w:pPr>
              <w:pStyle w:val="TAC"/>
              <w:rPr>
                <w:rFonts w:cs="Arial"/>
                <w:lang w:eastAsia="zh-CN"/>
              </w:rPr>
            </w:pPr>
            <w:r w:rsidRPr="00C54509">
              <w:rPr>
                <w:rFonts w:cs="Arial"/>
                <w:lang w:eastAsia="zh-CN"/>
              </w:rPr>
              <w:t>-5.7</w:t>
            </w:r>
          </w:p>
        </w:tc>
        <w:tc>
          <w:tcPr>
            <w:tcW w:w="495" w:type="pct"/>
            <w:shd w:val="clear" w:color="auto" w:fill="auto"/>
          </w:tcPr>
          <w:p w:rsidR="00D45B1C" w:rsidRPr="00C54509" w:rsidRDefault="00D45B1C" w:rsidP="00D45B1C">
            <w:pPr>
              <w:pStyle w:val="TAC"/>
              <w:rPr>
                <w:rFonts w:cs="Arial"/>
                <w:lang w:eastAsia="zh-CN"/>
              </w:rPr>
            </w:pPr>
            <w:r w:rsidRPr="00C54509">
              <w:rPr>
                <w:rFonts w:cs="Arial"/>
                <w:lang w:eastAsia="zh-CN"/>
              </w:rPr>
              <w:t>-5.6</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-5.8</w:t>
            </w:r>
          </w:p>
        </w:tc>
        <w:tc>
          <w:tcPr>
            <w:tcW w:w="463"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c>
          <w:tcPr>
            <w:tcW w:w="464" w:type="pct"/>
            <w:shd w:val="clear" w:color="auto" w:fill="auto"/>
          </w:tcPr>
          <w:p w:rsidR="00D45B1C" w:rsidRPr="00C54509" w:rsidRDefault="00D45B1C" w:rsidP="00D45B1C">
            <w:pPr>
              <w:pStyle w:val="TAC"/>
              <w:rPr>
                <w:rFonts w:cs="Arial"/>
                <w:lang w:eastAsia="zh-CN"/>
              </w:rPr>
            </w:pPr>
            <w:r w:rsidRPr="00C54509">
              <w:rPr>
                <w:rFonts w:cs="Arial"/>
                <w:lang w:eastAsia="zh-CN"/>
              </w:rPr>
              <w:t>-5.9</w:t>
            </w:r>
          </w:p>
        </w:tc>
      </w:tr>
    </w:tbl>
    <w:p w:rsidR="00D45B1C" w:rsidRPr="00C54509" w:rsidRDefault="00D45B1C" w:rsidP="00046454"/>
    <w:p w:rsidR="0038587B" w:rsidRPr="00C54509" w:rsidRDefault="0038587B" w:rsidP="00D903BE">
      <w:pPr>
        <w:pStyle w:val="Heading3"/>
      </w:pPr>
      <w:bookmarkStart w:id="460" w:name="_Toc20997193"/>
      <w:bookmarkStart w:id="461" w:name="_Toc44753852"/>
      <w:bookmarkStart w:id="462" w:name="_Toc45826341"/>
      <w:r w:rsidRPr="00C54509">
        <w:t>8.3.4</w:t>
      </w:r>
      <w:r w:rsidRPr="00C54509">
        <w:tab/>
        <w:t>ACK missed detection requirements for multi user PUCCH format 1a</w:t>
      </w:r>
      <w:bookmarkEnd w:id="460"/>
      <w:bookmarkEnd w:id="461"/>
      <w:bookmarkEnd w:id="462"/>
    </w:p>
    <w:p w:rsidR="0038587B" w:rsidRPr="00C54509" w:rsidRDefault="0038587B" w:rsidP="0038587B">
      <w:r w:rsidRPr="00C54509">
        <w:t>The ACK missed detection probability is the conditional probability of not detecting an ACK on the wanted signal in the presence of the wanted signal and the interfering signals.</w:t>
      </w:r>
    </w:p>
    <w:p w:rsidR="0038587B" w:rsidRPr="00C54509" w:rsidRDefault="0038587B" w:rsidP="0038587B">
      <w:r w:rsidRPr="00C54509">
        <w:t>Test parameters for multi user PUCCH case are presented in Annex A.9.</w:t>
      </w:r>
    </w:p>
    <w:p w:rsidR="00D7140D" w:rsidRPr="00C54509" w:rsidRDefault="00D7140D" w:rsidP="0038587B">
      <w:r w:rsidRPr="00C54509">
        <w:t>ACK/</w:t>
      </w:r>
      <w:r w:rsidR="009D3329" w:rsidRPr="00C54509">
        <w:t>NACK</w:t>
      </w:r>
      <w:r w:rsidRPr="00C54509">
        <w:t xml:space="preserve"> repetitions are disabled for PUCCH transmission.</w:t>
      </w:r>
    </w:p>
    <w:p w:rsidR="0038587B" w:rsidRPr="00C54509" w:rsidRDefault="0038587B" w:rsidP="0038587B">
      <w:pPr>
        <w:pStyle w:val="Heading4"/>
        <w:ind w:left="0" w:firstLine="0"/>
      </w:pPr>
      <w:bookmarkStart w:id="463" w:name="_Toc20997194"/>
      <w:bookmarkStart w:id="464" w:name="_Toc44753853"/>
      <w:bookmarkStart w:id="465" w:name="_Toc45826342"/>
      <w:r w:rsidRPr="00C54509">
        <w:t>8.3.4.1</w:t>
      </w:r>
      <w:r w:rsidR="00CC734E" w:rsidRPr="00C54509">
        <w:tab/>
      </w:r>
      <w:r w:rsidRPr="00C54509">
        <w:t>Minimum requirement</w:t>
      </w:r>
      <w:bookmarkEnd w:id="463"/>
      <w:bookmarkEnd w:id="464"/>
      <w:bookmarkEnd w:id="465"/>
    </w:p>
    <w:p w:rsidR="0038587B" w:rsidRPr="00C54509" w:rsidRDefault="0038587B" w:rsidP="0038587B">
      <w:r w:rsidRPr="00C54509">
        <w:t>The ACK missed detection probability for multi user PUCCH case shall not exceed 1% at the SNR given in table 8.3.4.1</w:t>
      </w:r>
      <w:r w:rsidRPr="00C54509">
        <w:noBreakHyphen/>
        <w:t>1.</w:t>
      </w:r>
    </w:p>
    <w:p w:rsidR="0038587B" w:rsidRPr="00C54509" w:rsidRDefault="0038587B" w:rsidP="0088119E">
      <w:pPr>
        <w:pStyle w:val="TH"/>
      </w:pPr>
      <w:r w:rsidRPr="00C54509">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C54509" w:rsidRPr="00C54509">
        <w:tc>
          <w:tcPr>
            <w:tcW w:w="1058" w:type="dxa"/>
            <w:vMerge w:val="restart"/>
          </w:tcPr>
          <w:p w:rsidR="00D45B1C" w:rsidRPr="00C54509" w:rsidRDefault="00D45B1C" w:rsidP="009C7470">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58" w:type="dxa"/>
            <w:vMerge w:val="restart"/>
          </w:tcPr>
          <w:p w:rsidR="00D45B1C" w:rsidRPr="00C54509" w:rsidRDefault="00D45B1C" w:rsidP="009C7470">
            <w:pPr>
              <w:pStyle w:val="TAH"/>
              <w:rPr>
                <w:rFonts w:cs="Arial"/>
                <w:lang w:eastAsia="en-US"/>
              </w:rPr>
            </w:pPr>
            <w:r w:rsidRPr="00C54509">
              <w:rPr>
                <w:rFonts w:cs="Arial"/>
                <w:lang w:eastAsia="en-US"/>
              </w:rPr>
              <w:t>Number of RX antennas</w:t>
            </w:r>
          </w:p>
        </w:tc>
        <w:tc>
          <w:tcPr>
            <w:tcW w:w="1176" w:type="dxa"/>
            <w:vMerge w:val="restart"/>
          </w:tcPr>
          <w:p w:rsidR="00D45B1C" w:rsidRPr="00C54509" w:rsidRDefault="00D45B1C" w:rsidP="009C7470">
            <w:pPr>
              <w:pStyle w:val="TAH"/>
              <w:rPr>
                <w:rFonts w:cs="Arial"/>
                <w:lang w:eastAsia="en-US"/>
              </w:rPr>
            </w:pPr>
            <w:r w:rsidRPr="00C54509">
              <w:rPr>
                <w:rFonts w:cs="Arial"/>
                <w:lang w:eastAsia="en-US"/>
              </w:rPr>
              <w:t>Cyclic Prefix</w:t>
            </w:r>
          </w:p>
        </w:tc>
        <w:tc>
          <w:tcPr>
            <w:tcW w:w="1350" w:type="dxa"/>
            <w:vMerge w:val="restart"/>
          </w:tcPr>
          <w:p w:rsidR="00D45B1C" w:rsidRPr="00C54509" w:rsidRDefault="00D45B1C" w:rsidP="009C7470">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D45B1C" w:rsidRPr="00C54509" w:rsidRDefault="00D45B1C" w:rsidP="009C7470">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660" w:type="dxa"/>
            <w:gridSpan w:val="6"/>
          </w:tcPr>
          <w:p w:rsidR="00D45B1C" w:rsidRPr="00C54509" w:rsidRDefault="00D45B1C" w:rsidP="009C7470">
            <w:pPr>
              <w:pStyle w:val="TAH"/>
              <w:rPr>
                <w:rFonts w:cs="Arial"/>
                <w:lang w:eastAsia="en-US"/>
              </w:rPr>
            </w:pPr>
            <w:r w:rsidRPr="00C54509">
              <w:rPr>
                <w:rFonts w:cs="Arial"/>
                <w:lang w:eastAsia="en-US"/>
              </w:rPr>
              <w:t>Channel Bandwidth / SNR [dB]</w:t>
            </w:r>
          </w:p>
        </w:tc>
      </w:tr>
      <w:tr w:rsidR="00C54509" w:rsidRPr="00C54509">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058" w:type="dxa"/>
            <w:vMerge/>
            <w:tcBorders>
              <w:bottom w:val="single" w:sz="4" w:space="0" w:color="auto"/>
            </w:tcBorders>
          </w:tcPr>
          <w:p w:rsidR="00D45B1C" w:rsidRPr="00C54509" w:rsidRDefault="00D45B1C" w:rsidP="009C7470">
            <w:pPr>
              <w:pStyle w:val="TAH"/>
              <w:rPr>
                <w:rFonts w:cs="Arial"/>
                <w:lang w:eastAsia="en-US"/>
              </w:rPr>
            </w:pPr>
          </w:p>
        </w:tc>
        <w:tc>
          <w:tcPr>
            <w:tcW w:w="1176" w:type="dxa"/>
            <w:vMerge/>
            <w:tcBorders>
              <w:bottom w:val="single" w:sz="4" w:space="0" w:color="auto"/>
            </w:tcBorders>
          </w:tcPr>
          <w:p w:rsidR="00D45B1C" w:rsidRPr="00C54509" w:rsidRDefault="00D45B1C" w:rsidP="009C7470">
            <w:pPr>
              <w:pStyle w:val="TAH"/>
              <w:rPr>
                <w:rFonts w:cs="Arial"/>
                <w:lang w:eastAsia="en-US"/>
              </w:rPr>
            </w:pPr>
          </w:p>
        </w:tc>
        <w:tc>
          <w:tcPr>
            <w:tcW w:w="1350" w:type="dxa"/>
            <w:vMerge/>
            <w:tcBorders>
              <w:bottom w:val="single" w:sz="4" w:space="0" w:color="auto"/>
            </w:tcBorders>
          </w:tcPr>
          <w:p w:rsidR="00D45B1C" w:rsidRPr="00C54509" w:rsidRDefault="00D45B1C" w:rsidP="009C7470">
            <w:pPr>
              <w:pStyle w:val="TAH"/>
              <w:rPr>
                <w:rFonts w:cs="Arial"/>
                <w:lang w:eastAsia="en-US"/>
              </w:rPr>
            </w:pPr>
          </w:p>
        </w:tc>
        <w:tc>
          <w:tcPr>
            <w:tcW w:w="98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1.4 MHz</w:t>
            </w:r>
          </w:p>
        </w:tc>
        <w:tc>
          <w:tcPr>
            <w:tcW w:w="844"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3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5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10 MHz</w:t>
            </w:r>
          </w:p>
        </w:tc>
        <w:tc>
          <w:tcPr>
            <w:tcW w:w="957"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15 MHz</w:t>
            </w:r>
          </w:p>
        </w:tc>
        <w:tc>
          <w:tcPr>
            <w:tcW w:w="958" w:type="dxa"/>
            <w:tcBorders>
              <w:bottom w:val="single" w:sz="4" w:space="0" w:color="auto"/>
            </w:tcBorders>
          </w:tcPr>
          <w:p w:rsidR="00D45B1C" w:rsidRPr="00C54509" w:rsidRDefault="00D45B1C" w:rsidP="009C7470">
            <w:pPr>
              <w:pStyle w:val="TAH"/>
              <w:rPr>
                <w:rFonts w:cs="Arial"/>
                <w:lang w:eastAsia="en-US"/>
              </w:rPr>
            </w:pPr>
            <w:r w:rsidRPr="00C54509">
              <w:rPr>
                <w:rFonts w:cs="Arial"/>
                <w:lang w:eastAsia="en-US"/>
              </w:rPr>
              <w:t>20 MHz</w:t>
            </w:r>
          </w:p>
        </w:tc>
      </w:tr>
      <w:tr w:rsidR="00C54509" w:rsidRPr="00C54509">
        <w:trPr>
          <w:trHeight w:val="105"/>
        </w:trPr>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1</w:t>
            </w:r>
          </w:p>
        </w:tc>
        <w:tc>
          <w:tcPr>
            <w:tcW w:w="1058" w:type="dxa"/>
            <w:tcBorders>
              <w:top w:val="single" w:sz="4" w:space="0" w:color="auto"/>
              <w:bottom w:val="single" w:sz="4" w:space="0" w:color="auto"/>
            </w:tcBorders>
          </w:tcPr>
          <w:p w:rsidR="00D45B1C" w:rsidRPr="00C54509" w:rsidRDefault="00D45B1C" w:rsidP="009C7470">
            <w:pPr>
              <w:pStyle w:val="TAC"/>
              <w:rPr>
                <w:rFonts w:cs="Arial"/>
                <w:lang w:eastAsia="en-US"/>
              </w:rPr>
            </w:pPr>
            <w:r w:rsidRPr="00C54509">
              <w:rPr>
                <w:rFonts w:cs="Arial"/>
                <w:lang w:eastAsia="en-US"/>
              </w:rPr>
              <w:t>2</w:t>
            </w:r>
          </w:p>
        </w:tc>
        <w:tc>
          <w:tcPr>
            <w:tcW w:w="1176"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Normal</w:t>
            </w:r>
          </w:p>
        </w:tc>
        <w:tc>
          <w:tcPr>
            <w:tcW w:w="1350"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ETU 70</w:t>
            </w:r>
            <w:r w:rsidRPr="00C54509">
              <w:rPr>
                <w:rFonts w:cs="Arial"/>
                <w:lang w:eastAsia="zh-CN"/>
              </w:rPr>
              <w:t>* Low</w:t>
            </w:r>
          </w:p>
        </w:tc>
        <w:tc>
          <w:tcPr>
            <w:tcW w:w="98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-4.1</w:t>
            </w:r>
          </w:p>
        </w:tc>
        <w:tc>
          <w:tcPr>
            <w:tcW w:w="844"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7"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-4.6</w:t>
            </w:r>
          </w:p>
        </w:tc>
        <w:tc>
          <w:tcPr>
            <w:tcW w:w="958" w:type="dxa"/>
            <w:tcBorders>
              <w:top w:val="single" w:sz="4" w:space="0" w:color="auto"/>
              <w:bottom w:val="single" w:sz="4" w:space="0" w:color="auto"/>
            </w:tcBorders>
            <w:shd w:val="clear" w:color="auto" w:fill="auto"/>
          </w:tcPr>
          <w:p w:rsidR="00D45B1C" w:rsidRPr="00C54509" w:rsidRDefault="00D45B1C" w:rsidP="009C7470">
            <w:pPr>
              <w:pStyle w:val="TAC"/>
              <w:rPr>
                <w:rFonts w:cs="Arial"/>
                <w:lang w:eastAsia="en-US"/>
              </w:rPr>
            </w:pPr>
            <w:r w:rsidRPr="00C54509">
              <w:rPr>
                <w:rFonts w:cs="Arial"/>
                <w:lang w:eastAsia="en-US"/>
              </w:rPr>
              <w:t>-4.4</w:t>
            </w:r>
          </w:p>
        </w:tc>
      </w:tr>
      <w:tr w:rsidR="00D45B1C" w:rsidRPr="00C54509">
        <w:trPr>
          <w:trHeight w:val="105"/>
        </w:trPr>
        <w:tc>
          <w:tcPr>
            <w:tcW w:w="10302" w:type="dxa"/>
            <w:gridSpan w:val="10"/>
            <w:tcBorders>
              <w:top w:val="single" w:sz="4" w:space="0" w:color="auto"/>
              <w:bottom w:val="single" w:sz="4" w:space="0" w:color="auto"/>
            </w:tcBorders>
          </w:tcPr>
          <w:p w:rsidR="00D45B1C" w:rsidRPr="00C54509" w:rsidRDefault="00D45B1C" w:rsidP="009C7470">
            <w:pPr>
              <w:pStyle w:val="TAN"/>
              <w:rPr>
                <w:rFonts w:cs="Arial"/>
                <w:lang w:eastAsia="en-US"/>
              </w:rPr>
            </w:pPr>
            <w:r w:rsidRPr="00C54509">
              <w:rPr>
                <w:rFonts w:cs="Arial"/>
                <w:lang w:eastAsia="zh-CN"/>
              </w:rPr>
              <w:t>Note*:</w:t>
            </w:r>
            <w:r w:rsidRPr="00C54509">
              <w:rPr>
                <w:rFonts w:cs="Arial"/>
                <w:lang w:eastAsia="zh-CN"/>
              </w:rPr>
              <w:tab/>
              <w:t>Not applicable for Local Area BS and Home BS.</w:t>
            </w:r>
          </w:p>
        </w:tc>
      </w:tr>
    </w:tbl>
    <w:p w:rsidR="00046454" w:rsidRPr="00C54509" w:rsidRDefault="00046454" w:rsidP="00C015D5"/>
    <w:p w:rsidR="008C0613" w:rsidRPr="00C54509" w:rsidRDefault="008C0613" w:rsidP="00D903BE">
      <w:pPr>
        <w:pStyle w:val="Heading3"/>
      </w:pPr>
      <w:bookmarkStart w:id="466" w:name="_Toc20997195"/>
      <w:bookmarkStart w:id="467" w:name="_Toc44753854"/>
      <w:bookmarkStart w:id="468" w:name="_Toc45826343"/>
      <w:r w:rsidRPr="00C54509">
        <w:t>8.3.5</w:t>
      </w:r>
      <w:r w:rsidRPr="00C54509">
        <w:tab/>
        <w:t>ACK missed detection requirements for PUCCH format 1b with Channel Selection</w:t>
      </w:r>
      <w:bookmarkEnd w:id="466"/>
      <w:bookmarkEnd w:id="467"/>
      <w:bookmarkEnd w:id="468"/>
    </w:p>
    <w:p w:rsidR="008C0613" w:rsidRPr="00C54509" w:rsidRDefault="008C0613" w:rsidP="008C0613">
      <w:r w:rsidRPr="00C54509">
        <w:t xml:space="preserve">The ACK missed detection probability is the probability of not detecting an ACK bit when an ACK bit was sent on particular channel, with </w:t>
      </w:r>
      <w:r w:rsidRPr="00C54509">
        <w:rPr>
          <w:rFonts w:eastAsia="SimSun"/>
          <w:lang w:val="en-US"/>
        </w:rPr>
        <w:t>each missed ACK bit counted as one error</w:t>
      </w:r>
      <w:r w:rsidRPr="00C54509">
        <w:t>.</w:t>
      </w:r>
    </w:p>
    <w:p w:rsidR="008C0613" w:rsidRPr="00C54509" w:rsidRDefault="008C0613" w:rsidP="008C0613">
      <w:pPr>
        <w:rPr>
          <w:rFonts w:eastAsia="?c?e?o“A‘??S?V?b?N‘I" w:cs="v4.2.0"/>
        </w:rPr>
      </w:pPr>
      <w:r w:rsidRPr="00C54509">
        <w:t xml:space="preserve">The </w:t>
      </w:r>
      <w:r w:rsidRPr="00C54509">
        <w:rPr>
          <w:rFonts w:eastAsia="SimSun"/>
        </w:rPr>
        <w:t xml:space="preserve">number of encoded </w:t>
      </w:r>
      <w:r w:rsidRPr="00C54509">
        <w:t xml:space="preserve">ACK </w:t>
      </w:r>
      <w:r w:rsidRPr="00C54509">
        <w:rPr>
          <w:rFonts w:eastAsia="SimSun"/>
        </w:rPr>
        <w:t>bits per sub-frame</w:t>
      </w:r>
      <w:r w:rsidRPr="00C54509">
        <w:t xml:space="preserve"> is equal to 4 bits (AAAA),</w:t>
      </w:r>
    </w:p>
    <w:p w:rsidR="008C0613" w:rsidRPr="00C54509" w:rsidRDefault="008C0613" w:rsidP="008C0613">
      <w:r w:rsidRPr="00C54509">
        <w:t>ACK/</w:t>
      </w:r>
      <w:r w:rsidR="009D3329" w:rsidRPr="00C54509">
        <w:t>NACK</w:t>
      </w:r>
      <w:r w:rsidRPr="00C54509">
        <w:t xml:space="preserve"> repetitions are disabled for PUCCH transmission.</w:t>
      </w:r>
    </w:p>
    <w:p w:rsidR="008C0613" w:rsidRPr="00C54509" w:rsidRDefault="008C0613" w:rsidP="008C0613">
      <w:r w:rsidRPr="00C54509">
        <w:t>This requirement is applicable for FDD and TDD.</w:t>
      </w:r>
    </w:p>
    <w:p w:rsidR="008C0613" w:rsidRPr="00C54509" w:rsidRDefault="008C0613" w:rsidP="008C0613">
      <w:pPr>
        <w:pStyle w:val="Heading4"/>
      </w:pPr>
      <w:bookmarkStart w:id="469" w:name="_Toc20997196"/>
      <w:bookmarkStart w:id="470" w:name="_Toc44753855"/>
      <w:bookmarkStart w:id="471" w:name="_Toc45826344"/>
      <w:r w:rsidRPr="00C54509">
        <w:t>8.3.5.1</w:t>
      </w:r>
      <w:r w:rsidRPr="00C54509">
        <w:tab/>
        <w:t>Minimum requirements</w:t>
      </w:r>
      <w:bookmarkEnd w:id="469"/>
      <w:bookmarkEnd w:id="470"/>
      <w:bookmarkEnd w:id="471"/>
    </w:p>
    <w:p w:rsidR="008C0613" w:rsidRPr="00C54509" w:rsidRDefault="008C0613" w:rsidP="008C0613">
      <w:r w:rsidRPr="00C54509">
        <w:t>The ACK missed detection probability shall not exceed 1% at the SNR given in table 8.3.5.1-1.</w:t>
      </w:r>
    </w:p>
    <w:p w:rsidR="008C0613" w:rsidRPr="00C54509" w:rsidRDefault="008C0613" w:rsidP="0088119E">
      <w:pPr>
        <w:pStyle w:val="TH"/>
      </w:pPr>
      <w:r w:rsidRPr="00C54509">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8C0613">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8C0613">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8C0613">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8C0613">
            <w:pPr>
              <w:pStyle w:val="TAH"/>
              <w:rPr>
                <w:rFonts w:eastAsia="SimSun" w:cs="Arial"/>
                <w:lang w:eastAsia="en-US"/>
              </w:rPr>
            </w:pPr>
          </w:p>
        </w:tc>
        <w:tc>
          <w:tcPr>
            <w:tcW w:w="1021" w:type="dxa"/>
            <w:vMerge/>
          </w:tcPr>
          <w:p w:rsidR="00BD57FA" w:rsidRPr="00C54509" w:rsidRDefault="00BD57FA" w:rsidP="008C0613">
            <w:pPr>
              <w:pStyle w:val="TAH"/>
              <w:rPr>
                <w:rFonts w:eastAsia="SimSun" w:cs="Arial"/>
                <w:lang w:eastAsia="en-US"/>
              </w:rPr>
            </w:pPr>
          </w:p>
        </w:tc>
        <w:tc>
          <w:tcPr>
            <w:tcW w:w="1031" w:type="dxa"/>
            <w:vMerge/>
          </w:tcPr>
          <w:p w:rsidR="00BD57FA" w:rsidRPr="00C54509" w:rsidRDefault="00BD57FA" w:rsidP="008C0613">
            <w:pPr>
              <w:pStyle w:val="TAH"/>
              <w:rPr>
                <w:rFonts w:eastAsia="SimSun" w:cs="Arial"/>
                <w:lang w:eastAsia="en-US"/>
              </w:rPr>
            </w:pPr>
          </w:p>
        </w:tc>
        <w:tc>
          <w:tcPr>
            <w:tcW w:w="1345" w:type="dxa"/>
            <w:vMerge/>
          </w:tcPr>
          <w:p w:rsidR="00BD57FA" w:rsidRPr="00C54509" w:rsidRDefault="00BD57FA" w:rsidP="008C0613">
            <w:pPr>
              <w:pStyle w:val="TAH"/>
              <w:rPr>
                <w:rFonts w:eastAsia="SimSun" w:cs="Arial"/>
                <w:lang w:eastAsia="en-US"/>
              </w:rPr>
            </w:pPr>
          </w:p>
        </w:tc>
        <w:tc>
          <w:tcPr>
            <w:tcW w:w="961" w:type="dxa"/>
          </w:tcPr>
          <w:p w:rsidR="00BD57FA" w:rsidRPr="00C54509" w:rsidRDefault="00BD57FA" w:rsidP="008C0613">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8C0613">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8C0613">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8C0613">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-4.3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-4.5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-8.4</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-8.6</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en-US"/>
              </w:rPr>
            </w:pPr>
            <w:r w:rsidRPr="00C54509">
              <w:rPr>
                <w:rFonts w:eastAsia="SimSun" w:cs="Arial"/>
                <w:lang w:eastAsia="zh-CN"/>
              </w:rPr>
              <w:t>-8.3</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c>
          <w:tcPr>
            <w:tcW w:w="947" w:type="dxa"/>
          </w:tcPr>
          <w:p w:rsidR="001F21FE" w:rsidRPr="00C54509" w:rsidRDefault="001F21FE" w:rsidP="008C0613">
            <w:pPr>
              <w:pStyle w:val="TAC"/>
              <w:rPr>
                <w:rFonts w:eastAsia="SimSun" w:cs="Arial"/>
                <w:lang w:eastAsia="en-US"/>
              </w:rPr>
            </w:pPr>
            <w:r w:rsidRPr="00C54509">
              <w:rPr>
                <w:rFonts w:eastAsia="SimSun" w:cs="Arial"/>
                <w:lang w:eastAsia="zh-CN"/>
              </w:rPr>
              <w:t>-8.5</w:t>
            </w:r>
          </w:p>
        </w:tc>
      </w:tr>
      <w:tr w:rsidR="00C54509"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8C0613">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-11.8</w:t>
            </w:r>
          </w:p>
        </w:tc>
      </w:tr>
      <w:tr w:rsidR="001F21FE" w:rsidRPr="00C54509" w:rsidTr="001F21FE">
        <w:trPr>
          <w:jc w:val="center"/>
        </w:trPr>
        <w:tc>
          <w:tcPr>
            <w:tcW w:w="1021" w:type="dxa"/>
            <w:vMerge/>
          </w:tcPr>
          <w:p w:rsidR="001F21FE" w:rsidRPr="00C54509" w:rsidRDefault="001F21FE" w:rsidP="008C0613">
            <w:pPr>
              <w:pStyle w:val="TAC"/>
              <w:rPr>
                <w:rFonts w:eastAsia="SimSun" w:cs="Arial"/>
                <w:lang w:eastAsia="en-US"/>
              </w:rPr>
            </w:pPr>
          </w:p>
        </w:tc>
        <w:tc>
          <w:tcPr>
            <w:tcW w:w="1021" w:type="dxa"/>
            <w:vMerge/>
          </w:tcPr>
          <w:p w:rsidR="001F21FE" w:rsidRPr="00C54509" w:rsidRDefault="001F21FE" w:rsidP="008C0613">
            <w:pPr>
              <w:pStyle w:val="TAC"/>
              <w:rPr>
                <w:rFonts w:eastAsia="SimSun" w:cs="Arial"/>
                <w:lang w:eastAsia="en-US"/>
              </w:rPr>
            </w:pPr>
          </w:p>
        </w:tc>
        <w:tc>
          <w:tcPr>
            <w:tcW w:w="1031" w:type="dxa"/>
            <w:vMerge/>
          </w:tcPr>
          <w:p w:rsidR="001F21FE" w:rsidRPr="00C54509" w:rsidRDefault="001F21FE" w:rsidP="008C0613">
            <w:pPr>
              <w:pStyle w:val="TAC"/>
              <w:rPr>
                <w:rFonts w:eastAsia="SimSun" w:cs="Arial"/>
                <w:lang w:eastAsia="en-US"/>
              </w:rPr>
            </w:pPr>
          </w:p>
        </w:tc>
        <w:tc>
          <w:tcPr>
            <w:tcW w:w="1345" w:type="dxa"/>
          </w:tcPr>
          <w:p w:rsidR="001F21FE" w:rsidRPr="00C54509" w:rsidRDefault="001F21FE" w:rsidP="008C0613">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8C0613">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8C0613">
            <w:pPr>
              <w:pStyle w:val="TAC"/>
              <w:rPr>
                <w:rFonts w:eastAsia="SimSun" w:cs="Arial"/>
                <w:lang w:eastAsia="zh-CN"/>
              </w:rPr>
            </w:pPr>
            <w:r w:rsidRPr="00C54509">
              <w:rPr>
                <w:rFonts w:eastAsia="SimSun" w:cs="Arial"/>
                <w:lang w:eastAsia="zh-CN"/>
              </w:rPr>
              <w:t>-11.5</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-11.7</w:t>
            </w:r>
          </w:p>
        </w:tc>
        <w:tc>
          <w:tcPr>
            <w:tcW w:w="947" w:type="dxa"/>
          </w:tcPr>
          <w:p w:rsidR="001F21FE" w:rsidRPr="00C54509" w:rsidRDefault="001F21FE" w:rsidP="008C0613">
            <w:pPr>
              <w:pStyle w:val="TAC"/>
              <w:rPr>
                <w:rFonts w:eastAsia="SimSun" w:cs="Arial"/>
                <w:lang w:eastAsia="zh-CN"/>
              </w:rPr>
            </w:pPr>
            <w:r w:rsidRPr="00C54509">
              <w:rPr>
                <w:rFonts w:eastAsia="SimSun" w:cs="Arial"/>
                <w:lang w:eastAsia="zh-CN"/>
              </w:rPr>
              <w:t>-11.6</w:t>
            </w:r>
          </w:p>
        </w:tc>
      </w:tr>
    </w:tbl>
    <w:p w:rsidR="008C0613" w:rsidRPr="00C54509" w:rsidRDefault="008C0613" w:rsidP="00BD57FA"/>
    <w:p w:rsidR="008C0613" w:rsidRPr="00C54509" w:rsidRDefault="008C0613" w:rsidP="00D903BE">
      <w:pPr>
        <w:pStyle w:val="Heading3"/>
      </w:pPr>
      <w:bookmarkStart w:id="472" w:name="_Toc20997197"/>
      <w:bookmarkStart w:id="473" w:name="_Toc44753856"/>
      <w:bookmarkStart w:id="474" w:name="_Toc45826345"/>
      <w:r w:rsidRPr="00C54509">
        <w:t>8.3.6</w:t>
      </w:r>
      <w:r w:rsidRPr="00C54509">
        <w:tab/>
        <w:t>ACK missed detection requirements for PUCCH format 3</w:t>
      </w:r>
      <w:bookmarkEnd w:id="472"/>
      <w:bookmarkEnd w:id="473"/>
      <w:bookmarkEnd w:id="474"/>
    </w:p>
    <w:p w:rsidR="008C0613" w:rsidRPr="00C54509" w:rsidRDefault="008C0613" w:rsidP="009147AC">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w:t>
      </w:r>
    </w:p>
    <w:p w:rsidR="008C0613" w:rsidRPr="00C54509" w:rsidRDefault="008C0613" w:rsidP="009147AC">
      <w:r w:rsidRPr="00C54509">
        <w:t xml:space="preserve">The </w:t>
      </w:r>
      <w:r w:rsidRPr="00C54509">
        <w:rPr>
          <w:rFonts w:eastAsia="SimSun"/>
        </w:rPr>
        <w:t xml:space="preserve">number of encoded </w:t>
      </w:r>
      <w:r w:rsidRPr="00C54509">
        <w:t>ACK/</w:t>
      </w:r>
      <w:r w:rsidR="009D3329" w:rsidRPr="00C54509">
        <w:t>NACK</w:t>
      </w:r>
      <w:r w:rsidRPr="00C54509">
        <w:t xml:space="preserve"> </w:t>
      </w:r>
      <w:r w:rsidRPr="00C54509">
        <w:rPr>
          <w:rFonts w:eastAsia="SimSun"/>
        </w:rPr>
        <w:t>bits per sub-frame</w:t>
      </w:r>
      <w:r w:rsidRPr="00C54509">
        <w:t xml:space="preserve"> is defined for two cases as presented below:</w:t>
      </w:r>
    </w:p>
    <w:p w:rsidR="008C0613" w:rsidRPr="00C54509" w:rsidRDefault="009147AC" w:rsidP="009147AC">
      <w:pPr>
        <w:pStyle w:val="B1"/>
      </w:pPr>
      <w:r w:rsidRPr="00C54509">
        <w:t>●</w:t>
      </w:r>
      <w:r w:rsidRPr="00C54509">
        <w:tab/>
      </w:r>
      <w:r w:rsidR="008C0613" w:rsidRPr="00C54509">
        <w:t>4AN bits: applicable for FDD and TDD</w:t>
      </w:r>
    </w:p>
    <w:p w:rsidR="008C0613" w:rsidRPr="00C54509" w:rsidRDefault="009147AC" w:rsidP="009147AC">
      <w:pPr>
        <w:pStyle w:val="B1"/>
        <w:rPr>
          <w:rFonts w:eastAsia="?c?e?o“A‘??S?V?b?N‘I"/>
        </w:rPr>
      </w:pPr>
      <w:r w:rsidRPr="00C54509">
        <w:t>●</w:t>
      </w:r>
      <w:r w:rsidRPr="00C54509">
        <w:tab/>
      </w:r>
      <w:r w:rsidR="008C0613" w:rsidRPr="00C54509">
        <w:t>16AN bits</w:t>
      </w:r>
      <w:r w:rsidR="008C0613" w:rsidRPr="00C54509">
        <w:rPr>
          <w:rFonts w:eastAsia="?c?e?o“A‘??S?V?b?N‘I"/>
        </w:rPr>
        <w:t xml:space="preserve"> : applicable for TDD</w:t>
      </w:r>
    </w:p>
    <w:p w:rsidR="008C0613" w:rsidRPr="00C54509" w:rsidRDefault="008C0613" w:rsidP="009147AC">
      <w:pPr>
        <w:rPr>
          <w:rFonts w:eastAsia="SimSun"/>
          <w:lang w:eastAsia="zh-CN"/>
        </w:rPr>
      </w:pPr>
      <w:r w:rsidRPr="00C54509">
        <w:t>ACK/</w:t>
      </w:r>
      <w:r w:rsidR="009D3329" w:rsidRPr="00C54509">
        <w:t>NACK</w:t>
      </w:r>
      <w:r w:rsidRPr="00C54509">
        <w:t xml:space="preserve"> repetitions are disabled for PUCCH transmission. Random codeword selection is assumed.</w:t>
      </w:r>
    </w:p>
    <w:p w:rsidR="008C0613" w:rsidRPr="00C54509" w:rsidRDefault="008C0613" w:rsidP="00D903BE">
      <w:pPr>
        <w:pStyle w:val="Heading4"/>
      </w:pPr>
      <w:bookmarkStart w:id="475" w:name="_Toc20997198"/>
      <w:bookmarkStart w:id="476" w:name="_Toc44753857"/>
      <w:bookmarkStart w:id="477" w:name="_Toc45826346"/>
      <w:r w:rsidRPr="00C54509">
        <w:t>8.3.6.1</w:t>
      </w:r>
      <w:r w:rsidRPr="00C54509">
        <w:tab/>
        <w:t>Minimum requirements</w:t>
      </w:r>
      <w:bookmarkEnd w:id="475"/>
      <w:bookmarkEnd w:id="476"/>
      <w:bookmarkEnd w:id="477"/>
    </w:p>
    <w:p w:rsidR="008C0613" w:rsidRPr="00C54509" w:rsidRDefault="008C0613" w:rsidP="009147AC">
      <w:r w:rsidRPr="00C54509">
        <w:t>The ACK missed detection probability shall not exceed 1% at the SNR given in table 8.3.6.1-1 and table 8.3.6.1</w:t>
      </w:r>
      <w:r w:rsidRPr="00C54509">
        <w:noBreakHyphen/>
        <w:t>2, for 4 and 16 AN bits per sub-frame, respectively.</w:t>
      </w:r>
    </w:p>
    <w:p w:rsidR="008C0613" w:rsidRPr="00C54509" w:rsidRDefault="008C0613" w:rsidP="0088119E">
      <w:pPr>
        <w:pStyle w:val="TH"/>
      </w:pPr>
      <w:r w:rsidRPr="00C54509">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-3.7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-3.8</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 xml:space="preserve">-3.5 </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-3.7</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-7.5</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zh-CN"/>
              </w:rPr>
              <w:t>-7.2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zh-CN"/>
              </w:rPr>
              <w:t>-7.3</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-11.1</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-10.9</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c>
          <w:tcPr>
            <w:tcW w:w="947" w:type="dxa"/>
          </w:tcPr>
          <w:p w:rsidR="001F21FE" w:rsidRPr="00C54509" w:rsidRDefault="001F21FE" w:rsidP="009147AC">
            <w:pPr>
              <w:pStyle w:val="TAC"/>
              <w:rPr>
                <w:rFonts w:eastAsia="SimSun" w:cs="Arial"/>
                <w:lang w:eastAsia="zh-CN"/>
              </w:rPr>
            </w:pPr>
            <w:r w:rsidRPr="00C54509">
              <w:rPr>
                <w:rFonts w:eastAsia="SimSun" w:cs="Arial"/>
                <w:lang w:eastAsia="zh-CN"/>
              </w:rPr>
              <w:t>-11.0</w:t>
            </w:r>
          </w:p>
        </w:tc>
      </w:tr>
    </w:tbl>
    <w:p w:rsidR="008C0613" w:rsidRPr="00C54509" w:rsidRDefault="008C0613" w:rsidP="008C0613">
      <w:pPr>
        <w:rPr>
          <w:lang w:val="en-US"/>
        </w:rPr>
      </w:pPr>
    </w:p>
    <w:p w:rsidR="008C0613" w:rsidRPr="00C54509" w:rsidRDefault="008C0613" w:rsidP="0088119E">
      <w:pPr>
        <w:pStyle w:val="TH"/>
      </w:pPr>
      <w:r w:rsidRPr="00C54509">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1F21FE">
        <w:trPr>
          <w:trHeight w:val="313"/>
          <w:jc w:val="center"/>
        </w:trPr>
        <w:tc>
          <w:tcPr>
            <w:tcW w:w="102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2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w:t>
            </w:r>
            <w:r w:rsidR="00A20F9E" w:rsidRPr="00C54509">
              <w:rPr>
                <w:rFonts w:cs="Arial"/>
                <w:lang w:val="fr-FR" w:eastAsia="zh-CN"/>
              </w:rPr>
              <w:t>correlation</w:t>
            </w:r>
            <w:r w:rsidR="00A20F9E" w:rsidRPr="00C54509">
              <w:rPr>
                <w:rFonts w:cs="Arial" w:hint="eastAsia"/>
                <w:lang w:val="fr-FR" w:eastAsia="zh-CN"/>
              </w:rPr>
              <w:t xml:space="preserve">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rsidTr="001F21FE">
        <w:trPr>
          <w:trHeight w:val="313"/>
          <w:jc w:val="center"/>
        </w:trPr>
        <w:tc>
          <w:tcPr>
            <w:tcW w:w="1021" w:type="dxa"/>
            <w:vMerge/>
          </w:tcPr>
          <w:p w:rsidR="00BD57FA" w:rsidRPr="00C54509" w:rsidRDefault="00BD57FA" w:rsidP="009147AC">
            <w:pPr>
              <w:pStyle w:val="TAH"/>
              <w:rPr>
                <w:rFonts w:eastAsia="SimSun" w:cs="Arial"/>
                <w:lang w:eastAsia="en-US"/>
              </w:rPr>
            </w:pPr>
          </w:p>
        </w:tc>
        <w:tc>
          <w:tcPr>
            <w:tcW w:w="102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rsidTr="001F21FE">
        <w:trPr>
          <w:jc w:val="center"/>
        </w:trPr>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-1.2</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-0.8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-0.9</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-5.4</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-5.0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-5.1</w:t>
            </w:r>
          </w:p>
        </w:tc>
      </w:tr>
      <w:tr w:rsidR="00C54509"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-8.9</w:t>
            </w:r>
          </w:p>
        </w:tc>
      </w:tr>
      <w:tr w:rsidR="001F21FE" w:rsidRPr="00C54509" w:rsidTr="001F21FE">
        <w:trPr>
          <w:jc w:val="center"/>
        </w:trPr>
        <w:tc>
          <w:tcPr>
            <w:tcW w:w="1021" w:type="dxa"/>
            <w:vMerge/>
          </w:tcPr>
          <w:p w:rsidR="001F21FE" w:rsidRPr="00C54509" w:rsidRDefault="001F21FE" w:rsidP="009147AC">
            <w:pPr>
              <w:pStyle w:val="TAC"/>
              <w:rPr>
                <w:rFonts w:eastAsia="SimSun" w:cs="Arial"/>
                <w:lang w:eastAsia="en-US"/>
              </w:rPr>
            </w:pPr>
          </w:p>
        </w:tc>
        <w:tc>
          <w:tcPr>
            <w:tcW w:w="102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-8.7</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-8.8</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-8.7</w:t>
            </w:r>
          </w:p>
        </w:tc>
      </w:tr>
    </w:tbl>
    <w:p w:rsidR="008C0613" w:rsidRPr="00C54509" w:rsidRDefault="008C0613" w:rsidP="008C0613">
      <w:pPr>
        <w:rPr>
          <w:lang w:val="en-US"/>
        </w:rPr>
      </w:pPr>
    </w:p>
    <w:p w:rsidR="008C0613" w:rsidRPr="00C54509" w:rsidRDefault="008C0613" w:rsidP="00D903BE">
      <w:pPr>
        <w:pStyle w:val="Heading3"/>
      </w:pPr>
      <w:bookmarkStart w:id="478" w:name="_Toc20997199"/>
      <w:bookmarkStart w:id="479" w:name="_Toc44753858"/>
      <w:bookmarkStart w:id="480" w:name="_Toc45826347"/>
      <w:r w:rsidRPr="00C54509">
        <w:t>8.3.7</w:t>
      </w:r>
      <w:r w:rsidRPr="00C54509">
        <w:tab/>
      </w:r>
      <w:r w:rsidR="009D3329" w:rsidRPr="00C54509">
        <w:t>NACK</w:t>
      </w:r>
      <w:r w:rsidRPr="00C54509">
        <w:t xml:space="preserve"> to ACK</w:t>
      </w:r>
      <w:r w:rsidR="009147AC" w:rsidRPr="00C54509">
        <w:t xml:space="preserve"> requirements for PUCCH format </w:t>
      </w:r>
      <w:r w:rsidRPr="00C54509">
        <w:t>3</w:t>
      </w:r>
      <w:bookmarkEnd w:id="478"/>
      <w:bookmarkEnd w:id="479"/>
      <w:bookmarkEnd w:id="480"/>
    </w:p>
    <w:p w:rsidR="008C0613" w:rsidRPr="00C54509" w:rsidRDefault="008C0613" w:rsidP="009147AC">
      <w:r w:rsidRPr="00C54509">
        <w:t xml:space="preserve">The </w:t>
      </w:r>
      <w:r w:rsidR="009D3329" w:rsidRPr="00C54509">
        <w:t>NACK</w:t>
      </w:r>
      <w:r w:rsidRPr="00C54509">
        <w:t xml:space="preserve"> to ACK detection probability is the probability that an ACK bit is falsely detected when an </w:t>
      </w:r>
      <w:r w:rsidR="009D3329" w:rsidRPr="00C54509">
        <w:t>NACK</w:t>
      </w:r>
      <w:r w:rsidRPr="00C54509">
        <w:t xml:space="preserve"> bit was sent on the particular bit position, where the </w:t>
      </w:r>
      <w:r w:rsidR="009D3329" w:rsidRPr="00C54509">
        <w:t>NACK</w:t>
      </w:r>
      <w:r w:rsidRPr="00C54509">
        <w:t xml:space="preserve"> to ACK detection pro</w:t>
      </w:r>
      <w:r w:rsidR="009147AC" w:rsidRPr="00C54509">
        <w:t>bability is defined as follows:</w:t>
      </w:r>
    </w:p>
    <w:p w:rsidR="009147AC" w:rsidRPr="00C54509" w:rsidRDefault="00165A41" w:rsidP="009147AC">
      <w:pPr>
        <w:pStyle w:val="EQ"/>
        <w:jc w:val="center"/>
        <w:rPr>
          <w:rFonts w:eastAsia="SimSun"/>
        </w:rPr>
      </w:pPr>
      <w:r w:rsidRPr="00C54509">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C54509">
        <w:rPr>
          <w:rFonts w:eastAsia="SimSun"/>
        </w:rPr>
        <w:t>,</w:t>
      </w:r>
    </w:p>
    <w:p w:rsidR="008C0613" w:rsidRPr="00C54509" w:rsidRDefault="008C0613" w:rsidP="008C0613">
      <w:pPr>
        <w:jc w:val="both"/>
        <w:rPr>
          <w:rFonts w:eastAsia="SimSun"/>
          <w:lang w:eastAsia="zh-CN"/>
        </w:rPr>
      </w:pPr>
      <w:r w:rsidRPr="00C54509">
        <w:rPr>
          <w:rFonts w:eastAsia="SimSun"/>
        </w:rPr>
        <w:t>where:</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total number of </w:t>
      </w:r>
      <w:r w:rsidR="009D3329" w:rsidRPr="00C54509">
        <w:rPr>
          <w:lang w:eastAsia="zh-CN"/>
        </w:rPr>
        <w:t>NACK</w:t>
      </w:r>
      <w:r w:rsidR="008C0613" w:rsidRPr="00C54509">
        <w:rPr>
          <w:rFonts w:eastAsia="SimSun"/>
          <w:lang w:eastAsia="zh-CN"/>
        </w:rPr>
        <w:t xml:space="preserve"> bits transmitted</w:t>
      </w:r>
    </w:p>
    <w:p w:rsidR="008C0613" w:rsidRPr="00C54509" w:rsidRDefault="009147AC" w:rsidP="009147AC">
      <w:pPr>
        <w:pStyle w:val="B1"/>
        <w:rPr>
          <w:rFonts w:eastAsia="SimSun"/>
          <w:lang w:eastAsia="zh-CN"/>
        </w:rPr>
      </w:pPr>
      <w:r w:rsidRPr="00C54509">
        <w:t>●</w:t>
      </w:r>
      <w:r w:rsidRPr="00C54509">
        <w:tab/>
      </w:r>
      <w:r w:rsidR="00165A41" w:rsidRPr="00C54509">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C54509">
        <w:rPr>
          <w:rFonts w:eastAsia="SimSun"/>
          <w:lang w:eastAsia="zh-CN"/>
        </w:rPr>
        <w:t xml:space="preserve">denotes the number of </w:t>
      </w:r>
      <w:r w:rsidR="009D3329" w:rsidRPr="00C54509">
        <w:rPr>
          <w:lang w:eastAsia="zh-CN"/>
        </w:rPr>
        <w:t>NACK</w:t>
      </w:r>
      <w:r w:rsidR="008C0613" w:rsidRPr="00C54509">
        <w:rPr>
          <w:rFonts w:eastAsia="SimSun"/>
          <w:lang w:eastAsia="zh-CN"/>
        </w:rPr>
        <w:t xml:space="preserve"> bits decoded as ACK bits at the receiver, i.e. the number of received ACK bits</w:t>
      </w:r>
    </w:p>
    <w:p w:rsidR="008C0613" w:rsidRPr="00C54509" w:rsidRDefault="009147AC" w:rsidP="009147AC">
      <w:pPr>
        <w:pStyle w:val="B1"/>
        <w:rPr>
          <w:rFonts w:eastAsia="SimSun"/>
        </w:rPr>
      </w:pPr>
      <w:r w:rsidRPr="00C54509">
        <w:t>●</w:t>
      </w:r>
      <w:r w:rsidRPr="00C54509">
        <w:tab/>
      </w:r>
      <w:r w:rsidR="009D3329" w:rsidRPr="00C54509">
        <w:t>NACK</w:t>
      </w:r>
      <w:r w:rsidR="008C0613" w:rsidRPr="00C54509">
        <w:rPr>
          <w:rFonts w:eastAsia="SimSun"/>
        </w:rPr>
        <w:t xml:space="preserve"> bits in the definition do not contain the </w:t>
      </w:r>
      <w:r w:rsidR="009D3329" w:rsidRPr="00C54509">
        <w:t>NACK</w:t>
      </w:r>
      <w:r w:rsidR="008C0613" w:rsidRPr="00C54509">
        <w:rPr>
          <w:rFonts w:eastAsia="SimSun"/>
        </w:rPr>
        <w:t xml:space="preserve"> bits which are mapped from DTX, i.e. </w:t>
      </w:r>
      <w:r w:rsidR="009D3329" w:rsidRPr="00C54509">
        <w:t>NACK</w:t>
      </w:r>
      <w:r w:rsidR="008C0613" w:rsidRPr="00C54509">
        <w:rPr>
          <w:rFonts w:eastAsia="SimSun"/>
        </w:rPr>
        <w:t xml:space="preserve"> bits received when DTX is sent should not be considered.</w:t>
      </w:r>
    </w:p>
    <w:p w:rsidR="008C0613" w:rsidRPr="00C54509" w:rsidRDefault="008C0613" w:rsidP="009147AC">
      <w:r w:rsidRPr="00C54509">
        <w:t>ACK/</w:t>
      </w:r>
      <w:r w:rsidR="009D3329" w:rsidRPr="00C54509">
        <w:t>NACK</w:t>
      </w:r>
      <w:r w:rsidRPr="00C54509">
        <w:t xml:space="preserve"> repetitions are disabled for PUCCH transmission. Random codeword selection is assumed.</w:t>
      </w:r>
    </w:p>
    <w:p w:rsidR="008C0613" w:rsidRPr="00C54509" w:rsidRDefault="008C0613" w:rsidP="009147AC">
      <w:pPr>
        <w:pStyle w:val="NO"/>
        <w:rPr>
          <w:rFonts w:eastAsia="SimSun"/>
          <w:lang w:eastAsia="zh-CN"/>
        </w:rPr>
      </w:pPr>
      <w:r w:rsidRPr="00C54509">
        <w:rPr>
          <w:rFonts w:hint="eastAsia"/>
          <w:lang w:eastAsia="zh-CN"/>
        </w:rPr>
        <w:t xml:space="preserve">Note: </w:t>
      </w:r>
      <w:r w:rsidR="009D3329" w:rsidRPr="00C54509">
        <w:rPr>
          <w:rFonts w:hint="eastAsia"/>
          <w:lang w:eastAsia="zh-CN"/>
        </w:rPr>
        <w:t>NACK</w:t>
      </w:r>
      <w:r w:rsidRPr="00C54509">
        <w:rPr>
          <w:rFonts w:hint="eastAsia"/>
          <w:lang w:eastAsia="zh-CN"/>
        </w:rPr>
        <w:t xml:space="preserve"> to ACK </w:t>
      </w:r>
      <w:r w:rsidRPr="00C54509">
        <w:rPr>
          <w:lang w:eastAsia="zh-CN"/>
        </w:rPr>
        <w:t>requirement</w:t>
      </w:r>
      <w:r w:rsidRPr="00C54509">
        <w:rPr>
          <w:rFonts w:hint="eastAsia"/>
          <w:lang w:eastAsia="zh-CN"/>
        </w:rPr>
        <w:t xml:space="preserve"> only app</w:t>
      </w:r>
      <w:r w:rsidRPr="00C54509">
        <w:rPr>
          <w:lang w:eastAsia="zh-CN"/>
        </w:rPr>
        <w:t xml:space="preserve">lies to the </w:t>
      </w:r>
      <w:r w:rsidRPr="00C54509">
        <w:rPr>
          <w:rFonts w:hint="eastAsia"/>
          <w:lang w:eastAsia="zh-CN"/>
        </w:rPr>
        <w:t>PUCCH format3 16AN bits case</w:t>
      </w:r>
      <w:r w:rsidRPr="00C54509">
        <w:rPr>
          <w:lang w:eastAsia="zh-CN"/>
        </w:rPr>
        <w:t>s</w:t>
      </w:r>
      <w:r w:rsidRPr="00C54509">
        <w:rPr>
          <w:rFonts w:hint="eastAsia"/>
          <w:lang w:eastAsia="zh-CN"/>
        </w:rPr>
        <w:t>.</w:t>
      </w:r>
    </w:p>
    <w:p w:rsidR="008C0613" w:rsidRPr="00C54509" w:rsidRDefault="008C0613" w:rsidP="00D903BE">
      <w:pPr>
        <w:pStyle w:val="Heading4"/>
      </w:pPr>
      <w:bookmarkStart w:id="481" w:name="_Toc20997200"/>
      <w:bookmarkStart w:id="482" w:name="_Toc44753859"/>
      <w:bookmarkStart w:id="483" w:name="_Toc45826348"/>
      <w:r w:rsidRPr="00C54509">
        <w:t>8.3.7.1</w:t>
      </w:r>
      <w:r w:rsidRPr="00C54509">
        <w:tab/>
        <w:t>Minimum requirement</w:t>
      </w:r>
      <w:bookmarkEnd w:id="481"/>
      <w:bookmarkEnd w:id="482"/>
      <w:bookmarkEnd w:id="483"/>
    </w:p>
    <w:p w:rsidR="008C0613" w:rsidRPr="00C54509" w:rsidRDefault="008C0613" w:rsidP="009147AC">
      <w:r w:rsidRPr="00C54509">
        <w:t xml:space="preserve">The </w:t>
      </w:r>
      <w:r w:rsidR="009D3329" w:rsidRPr="00C54509">
        <w:t>NACK</w:t>
      </w:r>
      <w:r w:rsidRPr="00C54509">
        <w:t xml:space="preserve"> to ACK probability shall not exceed 0,1% at the SNR given in table 8.3.7.1-1 for 16 AN bits.</w:t>
      </w:r>
    </w:p>
    <w:p w:rsidR="008C0613" w:rsidRPr="00C54509" w:rsidRDefault="008C0613" w:rsidP="0088119E">
      <w:pPr>
        <w:pStyle w:val="TH"/>
      </w:pPr>
      <w:r w:rsidRPr="00C54509">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C54509" w:rsidRPr="00C54509">
        <w:trPr>
          <w:trHeight w:val="313"/>
          <w:jc w:val="center"/>
        </w:trPr>
        <w:tc>
          <w:tcPr>
            <w:tcW w:w="1031" w:type="dxa"/>
            <w:vMerge w:val="restart"/>
          </w:tcPr>
          <w:p w:rsidR="00BD57FA" w:rsidRPr="00C54509" w:rsidRDefault="00BD57FA" w:rsidP="009147AC">
            <w:pPr>
              <w:pStyle w:val="TAH"/>
              <w:rPr>
                <w:rFonts w:eastAsia="SimSun" w:cs="Arial"/>
                <w:lang w:eastAsia="en-US"/>
              </w:rPr>
            </w:pPr>
            <w:r w:rsidRPr="00C54509">
              <w:rPr>
                <w:rFonts w:cs="Arial" w:hint="eastAsia"/>
                <w:b w:val="0"/>
                <w:lang w:eastAsia="zh-CN"/>
              </w:rPr>
              <w:t>Number of Tx antennas</w:t>
            </w:r>
          </w:p>
        </w:tc>
        <w:tc>
          <w:tcPr>
            <w:tcW w:w="101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Number of RX antennas</w:t>
            </w:r>
          </w:p>
        </w:tc>
        <w:tc>
          <w:tcPr>
            <w:tcW w:w="1031" w:type="dxa"/>
            <w:vMerge w:val="restart"/>
          </w:tcPr>
          <w:p w:rsidR="00BD57FA" w:rsidRPr="00C54509" w:rsidRDefault="00BD57FA" w:rsidP="009147AC">
            <w:pPr>
              <w:pStyle w:val="TAH"/>
              <w:rPr>
                <w:rFonts w:eastAsia="SimSun" w:cs="Arial"/>
                <w:lang w:eastAsia="en-US"/>
              </w:rPr>
            </w:pPr>
            <w:r w:rsidRPr="00C54509">
              <w:rPr>
                <w:rFonts w:eastAsia="SimSun" w:cs="Arial"/>
                <w:lang w:eastAsia="en-US"/>
              </w:rPr>
              <w:t>Cyclic Prefix</w:t>
            </w:r>
          </w:p>
        </w:tc>
        <w:tc>
          <w:tcPr>
            <w:tcW w:w="1345" w:type="dxa"/>
            <w:vMerge w:val="restart"/>
          </w:tcPr>
          <w:p w:rsidR="00BD57FA" w:rsidRPr="00C54509" w:rsidRDefault="00BD57FA" w:rsidP="00A20F9E">
            <w:pPr>
              <w:pStyle w:val="TAH"/>
              <w:rPr>
                <w:rFonts w:eastAsia="SimSun" w:cs="Arial"/>
                <w:lang w:val="fr-FR" w:eastAsia="en-US"/>
              </w:rPr>
            </w:pPr>
            <w:r w:rsidRPr="00C54509">
              <w:rPr>
                <w:rFonts w:eastAsia="SimSun" w:cs="Arial"/>
                <w:lang w:val="fr-FR" w:eastAsia="en-US"/>
              </w:rPr>
              <w:t>Propagation Conditions</w:t>
            </w:r>
            <w:r w:rsidR="00A20F9E" w:rsidRPr="00C54509">
              <w:rPr>
                <w:rFonts w:cs="Arial" w:hint="eastAsia"/>
                <w:lang w:val="fr-FR" w:eastAsia="zh-CN"/>
              </w:rPr>
              <w:t xml:space="preserve"> and correlation matrix</w:t>
            </w:r>
            <w:r w:rsidRPr="00C54509">
              <w:rPr>
                <w:rFonts w:eastAsia="SimSun" w:cs="Arial"/>
                <w:lang w:val="fr-FR" w:eastAsia="en-US"/>
              </w:rPr>
              <w:t xml:space="preserve"> (Annex B)</w:t>
            </w:r>
          </w:p>
        </w:tc>
        <w:tc>
          <w:tcPr>
            <w:tcW w:w="5583" w:type="dxa"/>
            <w:gridSpan w:val="6"/>
          </w:tcPr>
          <w:p w:rsidR="00BD57FA" w:rsidRPr="00C54509" w:rsidRDefault="00BD57FA" w:rsidP="009147AC">
            <w:pPr>
              <w:pStyle w:val="TAH"/>
              <w:rPr>
                <w:rFonts w:eastAsia="SimSun" w:cs="Arial"/>
                <w:lang w:eastAsia="zh-CN"/>
              </w:rPr>
            </w:pPr>
            <w:r w:rsidRPr="00C54509">
              <w:rPr>
                <w:rFonts w:eastAsia="SimSun" w:cs="Arial" w:hint="eastAsia"/>
                <w:lang w:eastAsia="zh-CN"/>
              </w:rPr>
              <w:t>Channel Bandwidth / SNR [dB]</w:t>
            </w:r>
          </w:p>
        </w:tc>
      </w:tr>
      <w:tr w:rsidR="00C54509" w:rsidRPr="00C54509">
        <w:trPr>
          <w:trHeight w:val="313"/>
          <w:jc w:val="center"/>
        </w:trPr>
        <w:tc>
          <w:tcPr>
            <w:tcW w:w="1031" w:type="dxa"/>
            <w:vMerge/>
          </w:tcPr>
          <w:p w:rsidR="00BD57FA" w:rsidRPr="00C54509" w:rsidRDefault="00BD57FA" w:rsidP="009147AC">
            <w:pPr>
              <w:pStyle w:val="TAH"/>
              <w:rPr>
                <w:rFonts w:eastAsia="SimSun" w:cs="Arial"/>
                <w:lang w:eastAsia="en-US"/>
              </w:rPr>
            </w:pPr>
          </w:p>
        </w:tc>
        <w:tc>
          <w:tcPr>
            <w:tcW w:w="1011" w:type="dxa"/>
            <w:vMerge/>
          </w:tcPr>
          <w:p w:rsidR="00BD57FA" w:rsidRPr="00C54509" w:rsidRDefault="00BD57FA" w:rsidP="009147AC">
            <w:pPr>
              <w:pStyle w:val="TAH"/>
              <w:rPr>
                <w:rFonts w:eastAsia="SimSun" w:cs="Arial"/>
                <w:lang w:eastAsia="en-US"/>
              </w:rPr>
            </w:pPr>
          </w:p>
        </w:tc>
        <w:tc>
          <w:tcPr>
            <w:tcW w:w="1031" w:type="dxa"/>
            <w:vMerge/>
          </w:tcPr>
          <w:p w:rsidR="00BD57FA" w:rsidRPr="00C54509" w:rsidRDefault="00BD57FA" w:rsidP="009147AC">
            <w:pPr>
              <w:pStyle w:val="TAH"/>
              <w:rPr>
                <w:rFonts w:eastAsia="SimSun" w:cs="Arial"/>
                <w:lang w:eastAsia="en-US"/>
              </w:rPr>
            </w:pPr>
          </w:p>
        </w:tc>
        <w:tc>
          <w:tcPr>
            <w:tcW w:w="1345" w:type="dxa"/>
            <w:vMerge/>
          </w:tcPr>
          <w:p w:rsidR="00BD57FA" w:rsidRPr="00C54509" w:rsidRDefault="00BD57FA" w:rsidP="009147AC">
            <w:pPr>
              <w:pStyle w:val="TAH"/>
              <w:rPr>
                <w:rFonts w:eastAsia="SimSun" w:cs="Arial"/>
                <w:lang w:eastAsia="en-US"/>
              </w:rPr>
            </w:pPr>
          </w:p>
        </w:tc>
        <w:tc>
          <w:tcPr>
            <w:tcW w:w="961" w:type="dxa"/>
          </w:tcPr>
          <w:p w:rsidR="00BD57FA" w:rsidRPr="00C54509" w:rsidRDefault="00BD57FA" w:rsidP="009147AC">
            <w:pPr>
              <w:pStyle w:val="TAH"/>
              <w:rPr>
                <w:rFonts w:eastAsia="SimSun" w:cs="Arial"/>
                <w:lang w:eastAsia="zh-CN"/>
              </w:rPr>
            </w:pPr>
            <w:r w:rsidRPr="00C54509">
              <w:rPr>
                <w:rFonts w:eastAsia="SimSun" w:cs="Arial" w:hint="eastAsia"/>
                <w:lang w:eastAsia="zh-CN"/>
              </w:rPr>
              <w:t>1.4MHz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3MHz</w:t>
            </w:r>
          </w:p>
        </w:tc>
        <w:tc>
          <w:tcPr>
            <w:tcW w:w="919" w:type="dxa"/>
          </w:tcPr>
          <w:p w:rsidR="00BD57FA" w:rsidRPr="00C54509" w:rsidRDefault="00BD57FA" w:rsidP="009147AC">
            <w:pPr>
              <w:pStyle w:val="TAH"/>
              <w:rPr>
                <w:rFonts w:eastAsia="SimSun" w:cs="Arial"/>
                <w:lang w:eastAsia="zh-CN"/>
              </w:rPr>
            </w:pPr>
            <w:r w:rsidRPr="00C54509">
              <w:rPr>
                <w:rFonts w:eastAsia="SimSun" w:cs="Arial" w:hint="eastAsia"/>
                <w:lang w:eastAsia="zh-CN"/>
              </w:rPr>
              <w:t>5MHz</w:t>
            </w:r>
          </w:p>
        </w:tc>
        <w:tc>
          <w:tcPr>
            <w:tcW w:w="890" w:type="dxa"/>
          </w:tcPr>
          <w:p w:rsidR="00BD57FA" w:rsidRPr="00C54509" w:rsidRDefault="00BD57FA" w:rsidP="009147AC">
            <w:pPr>
              <w:pStyle w:val="TAH"/>
              <w:rPr>
                <w:rFonts w:eastAsia="SimSun" w:cs="Arial"/>
                <w:lang w:eastAsia="zh-CN"/>
              </w:rPr>
            </w:pPr>
            <w:r w:rsidRPr="00C54509">
              <w:rPr>
                <w:rFonts w:eastAsia="SimSun" w:cs="Arial" w:hint="eastAsia"/>
                <w:lang w:eastAsia="zh-CN"/>
              </w:rPr>
              <w:t>10 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15MHz</w:t>
            </w:r>
          </w:p>
        </w:tc>
        <w:tc>
          <w:tcPr>
            <w:tcW w:w="947" w:type="dxa"/>
          </w:tcPr>
          <w:p w:rsidR="00BD57FA" w:rsidRPr="00C54509" w:rsidRDefault="00BD57FA" w:rsidP="009147AC">
            <w:pPr>
              <w:pStyle w:val="TAH"/>
              <w:rPr>
                <w:rFonts w:eastAsia="SimSun" w:cs="Arial"/>
                <w:lang w:eastAsia="zh-CN"/>
              </w:rPr>
            </w:pPr>
            <w:r w:rsidRPr="00C54509">
              <w:rPr>
                <w:rFonts w:eastAsia="SimSun" w:cs="Arial" w:hint="eastAsia"/>
                <w:lang w:eastAsia="zh-CN"/>
              </w:rPr>
              <w:t>20MHz</w:t>
            </w:r>
          </w:p>
        </w:tc>
      </w:tr>
      <w:tr w:rsidR="00C54509" w:rsidRPr="00C54509">
        <w:trPr>
          <w:jc w:val="center"/>
        </w:trPr>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1</w:t>
            </w: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2</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zh-CN"/>
              </w:rPr>
            </w:pPr>
            <w:r w:rsidRPr="00C54509">
              <w:rPr>
                <w:rFonts w:eastAsia="SimSun" w:cs="Arial"/>
                <w:lang w:eastAsia="zh-CN"/>
              </w:rPr>
              <w:t>1.4</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1.6</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1.9</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4</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-3.5</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zh-CN"/>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-2.9</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-3.2</w:t>
            </w:r>
          </w:p>
        </w:tc>
      </w:tr>
      <w:tr w:rsidR="00C54509"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8</w:t>
            </w:r>
          </w:p>
        </w:tc>
        <w:tc>
          <w:tcPr>
            <w:tcW w:w="1031" w:type="dxa"/>
            <w:vMerge w:val="restart"/>
          </w:tcPr>
          <w:p w:rsidR="001F21FE" w:rsidRPr="00C54509" w:rsidRDefault="001F21FE" w:rsidP="009147AC">
            <w:pPr>
              <w:pStyle w:val="TAC"/>
              <w:rPr>
                <w:rFonts w:eastAsia="SimSun" w:cs="Arial"/>
                <w:lang w:eastAsia="en-US"/>
              </w:rPr>
            </w:pPr>
            <w:r w:rsidRPr="00C54509">
              <w:rPr>
                <w:rFonts w:eastAsia="SimSun" w:cs="Arial"/>
                <w:lang w:eastAsia="en-US"/>
              </w:rPr>
              <w:t>Normal</w:t>
            </w: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EPA 5</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-7.3</w:t>
            </w:r>
          </w:p>
        </w:tc>
      </w:tr>
      <w:tr w:rsidR="001F21FE" w:rsidRPr="00C54509">
        <w:trPr>
          <w:jc w:val="center"/>
        </w:trPr>
        <w:tc>
          <w:tcPr>
            <w:tcW w:w="1031" w:type="dxa"/>
            <w:vMerge/>
          </w:tcPr>
          <w:p w:rsidR="001F21FE" w:rsidRPr="00C54509" w:rsidRDefault="001F21FE" w:rsidP="009147AC">
            <w:pPr>
              <w:pStyle w:val="TAC"/>
              <w:rPr>
                <w:rFonts w:eastAsia="SimSun" w:cs="Arial"/>
                <w:lang w:eastAsia="en-US"/>
              </w:rPr>
            </w:pPr>
          </w:p>
        </w:tc>
        <w:tc>
          <w:tcPr>
            <w:tcW w:w="1011" w:type="dxa"/>
            <w:vMerge/>
          </w:tcPr>
          <w:p w:rsidR="001F21FE" w:rsidRPr="00C54509" w:rsidRDefault="001F21FE" w:rsidP="009147AC">
            <w:pPr>
              <w:pStyle w:val="TAC"/>
              <w:rPr>
                <w:rFonts w:eastAsia="SimSun" w:cs="Arial"/>
                <w:lang w:eastAsia="en-US"/>
              </w:rPr>
            </w:pPr>
          </w:p>
        </w:tc>
        <w:tc>
          <w:tcPr>
            <w:tcW w:w="1031" w:type="dxa"/>
            <w:vMerge/>
          </w:tcPr>
          <w:p w:rsidR="001F21FE" w:rsidRPr="00C54509" w:rsidRDefault="001F21FE" w:rsidP="009147AC">
            <w:pPr>
              <w:pStyle w:val="TAC"/>
              <w:rPr>
                <w:rFonts w:eastAsia="SimSun" w:cs="Arial"/>
                <w:lang w:eastAsia="en-US"/>
              </w:rPr>
            </w:pPr>
          </w:p>
        </w:tc>
        <w:tc>
          <w:tcPr>
            <w:tcW w:w="1345" w:type="dxa"/>
          </w:tcPr>
          <w:p w:rsidR="001F21FE" w:rsidRPr="00C54509" w:rsidRDefault="001F21FE" w:rsidP="009147AC">
            <w:pPr>
              <w:pStyle w:val="TAC"/>
              <w:rPr>
                <w:rFonts w:eastAsia="SimSun" w:cs="Arial"/>
                <w:lang w:eastAsia="en-US"/>
              </w:rPr>
            </w:pPr>
            <w:r w:rsidRPr="00C54509">
              <w:rPr>
                <w:rFonts w:eastAsia="SimSun" w:cs="Arial"/>
                <w:lang w:eastAsia="en-US"/>
              </w:rPr>
              <w:t>E</w:t>
            </w:r>
            <w:r w:rsidRPr="00C54509">
              <w:rPr>
                <w:rFonts w:eastAsia="SimSun" w:cs="Arial" w:hint="eastAsia"/>
                <w:lang w:eastAsia="zh-CN"/>
              </w:rPr>
              <w:t>VA70</w:t>
            </w:r>
            <w:r w:rsidRPr="00C54509">
              <w:rPr>
                <w:rFonts w:cs="Arial" w:hint="eastAsia"/>
                <w:lang w:eastAsia="zh-CN"/>
              </w:rPr>
              <w:t xml:space="preserve"> Low</w:t>
            </w:r>
          </w:p>
        </w:tc>
        <w:tc>
          <w:tcPr>
            <w:tcW w:w="961"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919" w:type="dxa"/>
          </w:tcPr>
          <w:p w:rsidR="001F21FE" w:rsidRPr="00C54509" w:rsidRDefault="001F21FE" w:rsidP="009147AC">
            <w:pPr>
              <w:pStyle w:val="TAC"/>
              <w:rPr>
                <w:rFonts w:eastAsia="SimSun" w:cs="Arial"/>
                <w:lang w:eastAsia="zh-CN"/>
              </w:rPr>
            </w:pPr>
            <w:r w:rsidRPr="00C54509">
              <w:rPr>
                <w:rFonts w:eastAsia="SimSun" w:cs="Arial" w:hint="eastAsia"/>
                <w:lang w:eastAsia="zh-CN"/>
              </w:rPr>
              <w:t>-</w:t>
            </w:r>
          </w:p>
        </w:tc>
        <w:tc>
          <w:tcPr>
            <w:tcW w:w="890" w:type="dxa"/>
          </w:tcPr>
          <w:p w:rsidR="001F21FE" w:rsidRPr="00C54509" w:rsidRDefault="001F21FE" w:rsidP="009147AC">
            <w:pPr>
              <w:pStyle w:val="TAC"/>
              <w:rPr>
                <w:rFonts w:eastAsia="SimSun" w:cs="Arial"/>
                <w:lang w:eastAsia="en-US"/>
              </w:rPr>
            </w:pPr>
            <w:r w:rsidRPr="00C54509">
              <w:rPr>
                <w:rFonts w:eastAsia="SimSun" w:cs="Arial"/>
                <w:lang w:eastAsia="en-US"/>
              </w:rPr>
              <w:t>-7.0</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-7.1</w:t>
            </w:r>
          </w:p>
        </w:tc>
        <w:tc>
          <w:tcPr>
            <w:tcW w:w="947" w:type="dxa"/>
          </w:tcPr>
          <w:p w:rsidR="001F21FE" w:rsidRPr="00C54509" w:rsidRDefault="001F21FE" w:rsidP="009147AC">
            <w:pPr>
              <w:pStyle w:val="TAC"/>
              <w:rPr>
                <w:rFonts w:eastAsia="SimSun" w:cs="Arial"/>
                <w:lang w:eastAsia="en-US"/>
              </w:rPr>
            </w:pPr>
            <w:r w:rsidRPr="00C54509">
              <w:rPr>
                <w:rFonts w:eastAsia="SimSun" w:cs="Arial"/>
                <w:lang w:eastAsia="en-US"/>
              </w:rPr>
              <w:t>-7.2</w:t>
            </w:r>
          </w:p>
        </w:tc>
      </w:tr>
    </w:tbl>
    <w:p w:rsidR="008C0613" w:rsidRPr="00C54509" w:rsidRDefault="008C0613" w:rsidP="009147AC"/>
    <w:p w:rsidR="003625FA" w:rsidRPr="00C54509" w:rsidRDefault="003625FA" w:rsidP="00D903BE">
      <w:pPr>
        <w:pStyle w:val="Heading3"/>
      </w:pPr>
      <w:bookmarkStart w:id="484" w:name="_Toc20997201"/>
      <w:bookmarkStart w:id="485" w:name="_Toc44753860"/>
      <w:bookmarkStart w:id="486" w:name="_Toc45826349"/>
      <w:r w:rsidRPr="00C54509">
        <w:t>8.3.8</w:t>
      </w:r>
      <w:r w:rsidRPr="00C54509">
        <w:tab/>
        <w:t>CQI performance requirements for PUCCH format 2</w:t>
      </w:r>
      <w:r w:rsidRPr="00C54509">
        <w:rPr>
          <w:rFonts w:hint="eastAsia"/>
        </w:rPr>
        <w:t xml:space="preserve"> with DTX detection</w:t>
      </w:r>
      <w:bookmarkEnd w:id="484"/>
      <w:bookmarkEnd w:id="485"/>
      <w:bookmarkEnd w:id="486"/>
    </w:p>
    <w:p w:rsidR="003625FA" w:rsidRPr="00C54509" w:rsidRDefault="003625FA" w:rsidP="003625FA">
      <w:pPr>
        <w:rPr>
          <w:lang w:val="en-US"/>
        </w:rPr>
      </w:pPr>
      <w:r w:rsidRPr="00C54509">
        <w:rPr>
          <w:lang w:val="en-US"/>
        </w:rPr>
        <w:t>The requirements in this subclause apply to a BS supporting PUCCH format 2 with DTX.</w:t>
      </w:r>
      <w:r w:rsidRPr="00C54509" w:rsidDel="00BC7187">
        <w:rPr>
          <w:lang w:val="en-US"/>
        </w:rPr>
        <w:t xml:space="preserve"> </w:t>
      </w:r>
      <w:r w:rsidRPr="00C54509">
        <w:rPr>
          <w:lang w:val="en-US"/>
        </w:rPr>
        <w:t>It is optional for a BS to support PUCCH format 2 with DTX.</w:t>
      </w:r>
    </w:p>
    <w:p w:rsidR="003625FA" w:rsidRPr="00C54509" w:rsidRDefault="003625FA" w:rsidP="003625FA">
      <w:r w:rsidRPr="00C54509">
        <w:t>A BS</w:t>
      </w:r>
      <w:r w:rsidRPr="00C54509">
        <w:rPr>
          <w:rFonts w:hint="eastAsia"/>
        </w:rPr>
        <w:t xml:space="preserve"> </w:t>
      </w:r>
      <w:r w:rsidRPr="00C54509">
        <w:t xml:space="preserve">may </w:t>
      </w:r>
      <w:r w:rsidRPr="00C54509">
        <w:rPr>
          <w:rFonts w:hint="eastAsia"/>
        </w:rPr>
        <w:t xml:space="preserve">meet the </w:t>
      </w:r>
      <w:r w:rsidRPr="00C54509">
        <w:t xml:space="preserve">PUCCH format 2 </w:t>
      </w:r>
      <w:r w:rsidRPr="00C54509">
        <w:rPr>
          <w:rFonts w:hint="eastAsia"/>
        </w:rPr>
        <w:t>requirement</w:t>
      </w:r>
      <w:r w:rsidRPr="00C54509">
        <w:t>s</w:t>
      </w:r>
      <w:r w:rsidRPr="00C54509">
        <w:rPr>
          <w:rFonts w:hint="eastAsia"/>
        </w:rPr>
        <w:t xml:space="preserve"> </w:t>
      </w:r>
      <w:r w:rsidRPr="00C54509">
        <w:t xml:space="preserve">specified </w:t>
      </w:r>
      <w:r w:rsidRPr="00C54509">
        <w:rPr>
          <w:rFonts w:hint="eastAsia"/>
        </w:rPr>
        <w:t xml:space="preserve">in </w:t>
      </w:r>
      <w:r w:rsidRPr="00C54509">
        <w:t xml:space="preserve">Section </w:t>
      </w:r>
      <w:r w:rsidRPr="00C54509">
        <w:rPr>
          <w:rFonts w:hint="eastAsia"/>
        </w:rPr>
        <w:t>8.3.</w:t>
      </w:r>
      <w:r w:rsidRPr="00C54509">
        <w:t>8.</w:t>
      </w:r>
      <w:r w:rsidRPr="00C54509">
        <w:rPr>
          <w:rFonts w:hint="eastAsia"/>
        </w:rPr>
        <w:t xml:space="preserve">1 instead of </w:t>
      </w:r>
      <w:r w:rsidRPr="00C54509">
        <w:t>requirements specified in Section</w:t>
      </w:r>
      <w:r w:rsidRPr="00C54509">
        <w:rPr>
          <w:rFonts w:hint="eastAsia"/>
        </w:rPr>
        <w:t xml:space="preserve"> 8.3.3.1.</w:t>
      </w:r>
    </w:p>
    <w:p w:rsidR="003625FA" w:rsidRPr="00C54509" w:rsidRDefault="003625FA" w:rsidP="003625FA">
      <w:r w:rsidRPr="00C54509">
        <w:t>The CQI block error probability (BLER) is defined as the sum of the:</w:t>
      </w:r>
    </w:p>
    <w:p w:rsidR="003625FA" w:rsidRPr="00C54509" w:rsidRDefault="003625FA" w:rsidP="003625FA">
      <w:pPr>
        <w:pStyle w:val="B1"/>
      </w:pPr>
      <w:r w:rsidRPr="00C54509">
        <w:t>-</w:t>
      </w:r>
      <w:r w:rsidRPr="00C54509">
        <w:tab/>
        <w:t>conditional probability of incorrectly decoding the CQI information when the CQI information is sent and</w:t>
      </w:r>
    </w:p>
    <w:p w:rsidR="003625FA" w:rsidRPr="00C54509" w:rsidRDefault="003625FA" w:rsidP="003625FA">
      <w:pPr>
        <w:pStyle w:val="B1"/>
      </w:pPr>
      <w:r w:rsidRPr="00C54509">
        <w:t>-</w:t>
      </w:r>
      <w:r w:rsidRPr="00C54509">
        <w:tab/>
        <w:t>conditional probability of</w:t>
      </w:r>
      <w:r w:rsidRPr="00C54509">
        <w:rPr>
          <w:rFonts w:hint="eastAsia"/>
        </w:rPr>
        <w:t xml:space="preserve"> detecting UE transmission as DTX</w:t>
      </w:r>
      <w:r w:rsidRPr="00C54509">
        <w:t>,</w:t>
      </w:r>
      <w:r w:rsidRPr="00C54509">
        <w:rPr>
          <w:rFonts w:hint="eastAsia"/>
        </w:rPr>
        <w:t xml:space="preserve"> </w:t>
      </w:r>
      <w:r w:rsidRPr="00C54509">
        <w:t>when the CQI information is sent.</w:t>
      </w:r>
    </w:p>
    <w:p w:rsidR="002C75D5" w:rsidRPr="00C54509" w:rsidRDefault="002C75D5" w:rsidP="003625FA">
      <w:pPr>
        <w:rPr>
          <w:lang w:eastAsia="zh-CN"/>
        </w:rPr>
      </w:pPr>
      <w:r w:rsidRPr="00C54509">
        <w:rPr>
          <w:rFonts w:hint="eastAsia"/>
          <w:lang w:eastAsia="zh-CN"/>
        </w:rPr>
        <w:t xml:space="preserve">The </w:t>
      </w:r>
      <w:r w:rsidRPr="00C54509">
        <w:rPr>
          <w:lang w:eastAsia="zh-CN"/>
        </w:rPr>
        <w:t xml:space="preserve">CQI </w:t>
      </w:r>
      <w:r w:rsidRPr="00C54509">
        <w:rPr>
          <w:rFonts w:hint="eastAsia"/>
          <w:lang w:eastAsia="zh-CN"/>
        </w:rPr>
        <w:t>f</w:t>
      </w:r>
      <w:r w:rsidRPr="00C54509">
        <w:rPr>
          <w:lang w:eastAsia="zh-CN"/>
        </w:rPr>
        <w:t xml:space="preserve">alse alarm probability is defined as the conditional probability of </w:t>
      </w:r>
      <w:r w:rsidRPr="00C54509">
        <w:rPr>
          <w:rFonts w:hint="eastAsia"/>
          <w:lang w:eastAsia="zh-CN"/>
        </w:rPr>
        <w:t xml:space="preserve">false </w:t>
      </w:r>
      <w:r w:rsidRPr="00C54509">
        <w:rPr>
          <w:lang w:eastAsia="zh-CN"/>
        </w:rPr>
        <w:t>detecting the CQI information transmitted</w:t>
      </w:r>
      <w:r w:rsidRPr="00C54509">
        <w:rPr>
          <w:rFonts w:hint="eastAsia"/>
          <w:lang w:eastAsia="zh-CN"/>
        </w:rPr>
        <w:t xml:space="preserve"> from UE </w:t>
      </w:r>
      <w:r w:rsidRPr="00C54509">
        <w:rPr>
          <w:lang w:eastAsia="zh-CN"/>
        </w:rPr>
        <w:t>when no CQI information is sent.</w:t>
      </w:r>
    </w:p>
    <w:p w:rsidR="003625FA" w:rsidRPr="00C54509" w:rsidRDefault="003625FA" w:rsidP="003625FA">
      <w:pPr>
        <w:rPr>
          <w:rFonts w:eastAsia="?c?e?o“A‘??S?V?b?N‘I" w:cs="v4.2.0"/>
        </w:rPr>
      </w:pPr>
      <w:r w:rsidRPr="00C54509">
        <w:t>The CQI information bit payload per sub-frame is equal to 4 bits.</w:t>
      </w:r>
    </w:p>
    <w:p w:rsidR="003625FA" w:rsidRPr="00C54509" w:rsidRDefault="003625FA" w:rsidP="003625FA">
      <w:pPr>
        <w:rPr>
          <w:rFonts w:eastAsia="?c?e?o“A‘??S?V?b?N‘I" w:cs="v4.2.0"/>
        </w:rPr>
      </w:pPr>
      <w:r w:rsidRPr="00C54509">
        <w:rPr>
          <w:lang w:eastAsia="zh-CN"/>
        </w:rPr>
        <w:t>Test parameters for PUCCH transmission on two antenna ports are presented in Annex A.10.</w:t>
      </w:r>
    </w:p>
    <w:p w:rsidR="003625FA" w:rsidRPr="00C54509" w:rsidRDefault="003625FA" w:rsidP="00D903BE">
      <w:pPr>
        <w:pStyle w:val="Heading4"/>
      </w:pPr>
      <w:bookmarkStart w:id="487" w:name="_Toc20997202"/>
      <w:bookmarkStart w:id="488" w:name="_Toc44753861"/>
      <w:bookmarkStart w:id="489" w:name="_Toc45826350"/>
      <w:r w:rsidRPr="00C54509">
        <w:t>8.3.8.1</w:t>
      </w:r>
      <w:r w:rsidRPr="00C54509">
        <w:tab/>
        <w:t>Minimum requirements</w:t>
      </w:r>
      <w:bookmarkEnd w:id="487"/>
      <w:bookmarkEnd w:id="488"/>
      <w:bookmarkEnd w:id="489"/>
    </w:p>
    <w:p w:rsidR="003625FA" w:rsidRPr="00C54509" w:rsidRDefault="003625FA" w:rsidP="003625FA">
      <w:r w:rsidRPr="00C54509">
        <w:rPr>
          <w:rFonts w:hint="eastAsia"/>
        </w:rPr>
        <w:t>The CQI false alarm probability and t</w:t>
      </w:r>
      <w:r w:rsidRPr="00C54509">
        <w:t>he CQI block error probability shall not exceed 10%</w:t>
      </w:r>
      <w:r w:rsidRPr="00C54509">
        <w:rPr>
          <w:rFonts w:hint="eastAsia"/>
        </w:rPr>
        <w:t xml:space="preserve"> and </w:t>
      </w:r>
      <w:r w:rsidRPr="00C54509">
        <w:t xml:space="preserve">1%, </w:t>
      </w:r>
      <w:r w:rsidRPr="00C54509">
        <w:rPr>
          <w:rFonts w:hint="eastAsia"/>
        </w:rPr>
        <w:t>respectively</w:t>
      </w:r>
      <w:r w:rsidRPr="00C54509">
        <w:t>,</w:t>
      </w:r>
      <w:r w:rsidRPr="00C54509">
        <w:rPr>
          <w:rFonts w:hint="eastAsia"/>
        </w:rPr>
        <w:t xml:space="preserve"> </w:t>
      </w:r>
      <w:r w:rsidRPr="00C54509">
        <w:t>at the SNR given in table 8.3.8.1-1.</w:t>
      </w:r>
    </w:p>
    <w:p w:rsidR="003625FA" w:rsidRPr="00C54509" w:rsidRDefault="003625FA" w:rsidP="0088119E">
      <w:pPr>
        <w:pStyle w:val="TH"/>
      </w:pPr>
      <w:r w:rsidRPr="00C54509">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C54509" w:rsidRPr="00C54509">
        <w:tc>
          <w:tcPr>
            <w:tcW w:w="1007" w:type="dxa"/>
            <w:vMerge w:val="restart"/>
          </w:tcPr>
          <w:p w:rsidR="003625FA" w:rsidRPr="00C54509" w:rsidRDefault="003625FA" w:rsidP="003625FA">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3625FA" w:rsidRPr="00C54509" w:rsidRDefault="003625FA" w:rsidP="003625FA">
            <w:pPr>
              <w:pStyle w:val="TAH"/>
              <w:rPr>
                <w:rFonts w:cs="Arial"/>
                <w:lang w:eastAsia="en-US"/>
              </w:rPr>
            </w:pPr>
            <w:r w:rsidRPr="00C54509">
              <w:rPr>
                <w:rFonts w:cs="Arial"/>
                <w:lang w:eastAsia="en-US"/>
              </w:rPr>
              <w:t>Number of RX antennas</w:t>
            </w:r>
          </w:p>
        </w:tc>
        <w:tc>
          <w:tcPr>
            <w:tcW w:w="849" w:type="dxa"/>
            <w:vMerge w:val="restart"/>
          </w:tcPr>
          <w:p w:rsidR="003625FA" w:rsidRPr="00C54509" w:rsidRDefault="003625FA" w:rsidP="003625FA">
            <w:pPr>
              <w:pStyle w:val="TAH"/>
              <w:rPr>
                <w:rFonts w:cs="Arial"/>
                <w:lang w:eastAsia="en-US"/>
              </w:rPr>
            </w:pPr>
            <w:r w:rsidRPr="00C54509">
              <w:rPr>
                <w:rFonts w:cs="Arial"/>
                <w:lang w:eastAsia="en-US"/>
              </w:rPr>
              <w:t>Cyclic Prefix</w:t>
            </w:r>
          </w:p>
        </w:tc>
        <w:tc>
          <w:tcPr>
            <w:tcW w:w="1549" w:type="dxa"/>
            <w:vMerge w:val="restart"/>
          </w:tcPr>
          <w:p w:rsidR="003625FA" w:rsidRPr="00C54509" w:rsidRDefault="003625FA" w:rsidP="003625FA">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 correlation matrix</w:t>
            </w:r>
            <w:r w:rsidRPr="00C54509">
              <w:rPr>
                <w:rFonts w:cs="Arial"/>
                <w:lang w:val="fr-FR" w:eastAsia="en-US"/>
              </w:rPr>
              <w:t xml:space="preserve"> (Annex B)</w:t>
            </w:r>
          </w:p>
        </w:tc>
        <w:tc>
          <w:tcPr>
            <w:tcW w:w="5445" w:type="dxa"/>
            <w:gridSpan w:val="7"/>
          </w:tcPr>
          <w:p w:rsidR="003625FA" w:rsidRPr="00C54509" w:rsidRDefault="003625FA" w:rsidP="003625FA">
            <w:pPr>
              <w:pStyle w:val="TAH"/>
              <w:rPr>
                <w:rFonts w:cs="Arial"/>
                <w:lang w:eastAsia="en-US"/>
              </w:rPr>
            </w:pPr>
            <w:r w:rsidRPr="00C54509">
              <w:rPr>
                <w:rFonts w:cs="Arial"/>
                <w:lang w:eastAsia="en-US"/>
              </w:rPr>
              <w:t>Channel Bandwidth / SNR [dB]</w:t>
            </w:r>
          </w:p>
        </w:tc>
      </w:tr>
      <w:tr w:rsidR="00C54509" w:rsidRPr="00C54509">
        <w:tc>
          <w:tcPr>
            <w:tcW w:w="1007" w:type="dxa"/>
            <w:vMerge/>
          </w:tcPr>
          <w:p w:rsidR="003625FA" w:rsidRPr="00C54509" w:rsidRDefault="003625FA" w:rsidP="003625FA">
            <w:pPr>
              <w:pStyle w:val="TAH"/>
              <w:rPr>
                <w:rFonts w:cs="Arial"/>
                <w:lang w:eastAsia="en-US"/>
              </w:rPr>
            </w:pPr>
          </w:p>
        </w:tc>
        <w:tc>
          <w:tcPr>
            <w:tcW w:w="1007" w:type="dxa"/>
            <w:vMerge/>
          </w:tcPr>
          <w:p w:rsidR="003625FA" w:rsidRPr="00C54509" w:rsidRDefault="003625FA" w:rsidP="003625FA">
            <w:pPr>
              <w:pStyle w:val="TAH"/>
              <w:rPr>
                <w:rFonts w:cs="Arial"/>
                <w:lang w:eastAsia="en-US"/>
              </w:rPr>
            </w:pPr>
          </w:p>
        </w:tc>
        <w:tc>
          <w:tcPr>
            <w:tcW w:w="849" w:type="dxa"/>
            <w:vMerge/>
          </w:tcPr>
          <w:p w:rsidR="003625FA" w:rsidRPr="00C54509" w:rsidRDefault="003625FA" w:rsidP="003625FA">
            <w:pPr>
              <w:pStyle w:val="TAH"/>
              <w:rPr>
                <w:rFonts w:cs="Arial"/>
                <w:lang w:eastAsia="en-US"/>
              </w:rPr>
            </w:pPr>
          </w:p>
        </w:tc>
        <w:tc>
          <w:tcPr>
            <w:tcW w:w="1549" w:type="dxa"/>
            <w:vMerge/>
          </w:tcPr>
          <w:p w:rsidR="003625FA" w:rsidRPr="00C54509" w:rsidRDefault="003625FA" w:rsidP="003625FA">
            <w:pPr>
              <w:pStyle w:val="TAH"/>
              <w:rPr>
                <w:rFonts w:cs="Arial"/>
                <w:lang w:eastAsia="en-US"/>
              </w:rPr>
            </w:pPr>
          </w:p>
        </w:tc>
        <w:tc>
          <w:tcPr>
            <w:tcW w:w="1121" w:type="dxa"/>
          </w:tcPr>
          <w:p w:rsidR="003625FA" w:rsidRPr="00C54509" w:rsidRDefault="003625FA" w:rsidP="003625FA">
            <w:pPr>
              <w:pStyle w:val="TAH"/>
              <w:rPr>
                <w:rFonts w:cs="Arial"/>
                <w:lang w:eastAsia="en-US"/>
              </w:rPr>
            </w:pPr>
            <w:r w:rsidRPr="00C54509">
              <w:rPr>
                <w:rFonts w:cs="Arial"/>
                <w:lang w:eastAsia="en-US"/>
              </w:rPr>
              <w:t>1.4 MHz</w:t>
            </w:r>
          </w:p>
        </w:tc>
        <w:tc>
          <w:tcPr>
            <w:tcW w:w="843" w:type="dxa"/>
          </w:tcPr>
          <w:p w:rsidR="003625FA" w:rsidRPr="00C54509" w:rsidRDefault="003625FA" w:rsidP="003625FA">
            <w:pPr>
              <w:pStyle w:val="TAH"/>
              <w:rPr>
                <w:rFonts w:cs="Arial"/>
                <w:lang w:eastAsia="en-US"/>
              </w:rPr>
            </w:pPr>
            <w:r w:rsidRPr="00C54509">
              <w:rPr>
                <w:rFonts w:cs="Arial"/>
                <w:lang w:eastAsia="en-US"/>
              </w:rPr>
              <w:t>3 MHz</w:t>
            </w:r>
          </w:p>
        </w:tc>
        <w:tc>
          <w:tcPr>
            <w:tcW w:w="844" w:type="dxa"/>
          </w:tcPr>
          <w:p w:rsidR="003625FA" w:rsidRPr="00C54509" w:rsidRDefault="003625FA" w:rsidP="003625FA">
            <w:pPr>
              <w:pStyle w:val="TAH"/>
              <w:rPr>
                <w:rFonts w:cs="Arial"/>
                <w:lang w:eastAsia="en-US"/>
              </w:rPr>
            </w:pPr>
            <w:r w:rsidRPr="00C54509">
              <w:rPr>
                <w:rFonts w:cs="Arial"/>
                <w:lang w:eastAsia="en-US"/>
              </w:rPr>
              <w:t>5 MHz</w:t>
            </w:r>
          </w:p>
        </w:tc>
        <w:tc>
          <w:tcPr>
            <w:tcW w:w="843" w:type="dxa"/>
          </w:tcPr>
          <w:p w:rsidR="003625FA" w:rsidRPr="00C54509" w:rsidRDefault="003625FA" w:rsidP="003625FA">
            <w:pPr>
              <w:pStyle w:val="TAH"/>
              <w:rPr>
                <w:rFonts w:cs="Arial"/>
                <w:lang w:eastAsia="en-US"/>
              </w:rPr>
            </w:pPr>
            <w:r w:rsidRPr="00C54509">
              <w:rPr>
                <w:rFonts w:cs="Arial"/>
                <w:lang w:eastAsia="en-US"/>
              </w:rPr>
              <w:t>10 MHz</w:t>
            </w:r>
          </w:p>
        </w:tc>
        <w:tc>
          <w:tcPr>
            <w:tcW w:w="844" w:type="dxa"/>
            <w:gridSpan w:val="2"/>
          </w:tcPr>
          <w:p w:rsidR="003625FA" w:rsidRPr="00C54509" w:rsidRDefault="003625FA" w:rsidP="003625FA">
            <w:pPr>
              <w:pStyle w:val="TAH"/>
              <w:rPr>
                <w:rFonts w:cs="Arial"/>
                <w:lang w:eastAsia="en-US"/>
              </w:rPr>
            </w:pPr>
            <w:r w:rsidRPr="00C54509">
              <w:rPr>
                <w:rFonts w:cs="Arial"/>
                <w:lang w:eastAsia="en-US"/>
              </w:rPr>
              <w:t>15 MHz</w:t>
            </w:r>
          </w:p>
        </w:tc>
        <w:tc>
          <w:tcPr>
            <w:tcW w:w="950" w:type="dxa"/>
          </w:tcPr>
          <w:p w:rsidR="003625FA" w:rsidRPr="00C54509" w:rsidRDefault="003625FA" w:rsidP="003625FA">
            <w:pPr>
              <w:pStyle w:val="TAH"/>
              <w:rPr>
                <w:rFonts w:cs="Arial"/>
                <w:lang w:eastAsia="en-US"/>
              </w:rPr>
            </w:pPr>
            <w:r w:rsidRPr="00C54509">
              <w:rPr>
                <w:rFonts w:cs="Arial"/>
                <w:lang w:eastAsia="en-US"/>
              </w:rPr>
              <w:t>20 MHz</w:t>
            </w:r>
          </w:p>
        </w:tc>
      </w:tr>
      <w:tr w:rsidR="00C54509" w:rsidRPr="00C54509">
        <w:trPr>
          <w:trHeight w:val="162"/>
        </w:trPr>
        <w:tc>
          <w:tcPr>
            <w:tcW w:w="1007" w:type="dxa"/>
            <w:vMerge w:val="restart"/>
          </w:tcPr>
          <w:p w:rsidR="003625FA" w:rsidRPr="00C54509" w:rsidRDefault="003625FA" w:rsidP="003625FA">
            <w:pPr>
              <w:pStyle w:val="TAL"/>
              <w:rPr>
                <w:rFonts w:cs="Arial"/>
                <w:lang w:eastAsia="en-US"/>
              </w:rPr>
            </w:pPr>
            <w:r w:rsidRPr="00C54509">
              <w:rPr>
                <w:rFonts w:cs="Arial"/>
                <w:lang w:eastAsia="en-US"/>
              </w:rPr>
              <w:t>1</w:t>
            </w:r>
          </w:p>
        </w:tc>
        <w:tc>
          <w:tcPr>
            <w:tcW w:w="1007" w:type="dxa"/>
            <w:vMerge w:val="restart"/>
          </w:tcPr>
          <w:p w:rsidR="003625FA" w:rsidRPr="00C54509" w:rsidRDefault="003625FA" w:rsidP="003625FA">
            <w:pPr>
              <w:pStyle w:val="TAL"/>
              <w:rPr>
                <w:rFonts w:cs="Arial"/>
                <w:lang w:eastAsia="en-US"/>
              </w:rPr>
            </w:pPr>
            <w:r w:rsidRPr="00C54509">
              <w:rPr>
                <w:rFonts w:cs="Arial"/>
                <w:lang w:eastAsia="en-US"/>
              </w:rPr>
              <w:t>2</w:t>
            </w:r>
          </w:p>
        </w:tc>
        <w:tc>
          <w:tcPr>
            <w:tcW w:w="849" w:type="dxa"/>
            <w:vMerge w:val="restart"/>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-4.4</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-4.2</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-4.2</w:t>
            </w:r>
          </w:p>
        </w:tc>
      </w:tr>
      <w:tr w:rsidR="00C54509" w:rsidRPr="00C54509">
        <w:trPr>
          <w:trHeight w:val="161"/>
        </w:trPr>
        <w:tc>
          <w:tcPr>
            <w:tcW w:w="1007" w:type="dxa"/>
            <w:vMerge/>
          </w:tcPr>
          <w:p w:rsidR="003625FA" w:rsidRPr="00C54509" w:rsidRDefault="003625FA" w:rsidP="003625FA">
            <w:pPr>
              <w:pStyle w:val="TAL"/>
              <w:rPr>
                <w:rFonts w:cs="Arial"/>
                <w:lang w:eastAsia="en-US"/>
              </w:rPr>
            </w:pPr>
          </w:p>
        </w:tc>
        <w:tc>
          <w:tcPr>
            <w:tcW w:w="1007" w:type="dxa"/>
            <w:vMerge/>
          </w:tcPr>
          <w:p w:rsidR="003625FA" w:rsidRPr="00C54509" w:rsidRDefault="003625FA" w:rsidP="003625FA">
            <w:pPr>
              <w:pStyle w:val="TAL"/>
              <w:rPr>
                <w:rFonts w:cs="Arial"/>
                <w:lang w:eastAsia="en-US"/>
              </w:rPr>
            </w:pPr>
          </w:p>
        </w:tc>
        <w:tc>
          <w:tcPr>
            <w:tcW w:w="849" w:type="dxa"/>
            <w:vMerge/>
          </w:tcPr>
          <w:p w:rsidR="003625FA" w:rsidRPr="00C54509" w:rsidRDefault="003625FA" w:rsidP="003625FA">
            <w:pPr>
              <w:pStyle w:val="TAL"/>
              <w:rPr>
                <w:rFonts w:cs="Arial"/>
                <w:lang w:eastAsia="en-US"/>
              </w:rPr>
            </w:pPr>
          </w:p>
        </w:tc>
        <w:tc>
          <w:tcPr>
            <w:tcW w:w="1549" w:type="dxa"/>
          </w:tcPr>
          <w:p w:rsidR="003625FA" w:rsidRPr="00C54509" w:rsidRDefault="003625FA" w:rsidP="003625FA">
            <w:pPr>
              <w:pStyle w:val="TAL"/>
              <w:rPr>
                <w:rFonts w:cs="Arial"/>
                <w:lang w:eastAsia="en-US"/>
              </w:rPr>
            </w:pPr>
            <w:r w:rsidRPr="00C54509">
              <w:rPr>
                <w:rFonts w:cs="Arial"/>
                <w:lang w:eastAsia="en-US"/>
              </w:rPr>
              <w:t>ETU 70</w:t>
            </w:r>
            <w:r w:rsidRPr="00C54509">
              <w:rPr>
                <w:rFonts w:cs="Arial"/>
                <w:lang w:eastAsia="zh-CN"/>
              </w:rPr>
              <w:t>**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-4.0</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-3.7</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-3.9</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-4.1</w:t>
            </w:r>
          </w:p>
        </w:tc>
      </w:tr>
      <w:tr w:rsidR="00C54509" w:rsidRPr="00C54509">
        <w:trPr>
          <w:trHeight w:val="161"/>
        </w:trPr>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1007" w:type="dxa"/>
          </w:tcPr>
          <w:p w:rsidR="003625FA" w:rsidRPr="00C54509" w:rsidRDefault="003625FA" w:rsidP="003625FA">
            <w:pPr>
              <w:pStyle w:val="TAL"/>
              <w:rPr>
                <w:rFonts w:cs="Arial"/>
                <w:lang w:eastAsia="en-US"/>
              </w:rPr>
            </w:pPr>
            <w:r w:rsidRPr="00C54509">
              <w:rPr>
                <w:rFonts w:cs="Arial"/>
                <w:lang w:eastAsia="en-US"/>
              </w:rPr>
              <w:t>2</w:t>
            </w:r>
          </w:p>
        </w:tc>
        <w:tc>
          <w:tcPr>
            <w:tcW w:w="849" w:type="dxa"/>
          </w:tcPr>
          <w:p w:rsidR="003625FA" w:rsidRPr="00C54509" w:rsidRDefault="003625FA" w:rsidP="003625FA">
            <w:pPr>
              <w:pStyle w:val="TAL"/>
              <w:rPr>
                <w:rFonts w:cs="Arial"/>
                <w:lang w:eastAsia="en-US"/>
              </w:rPr>
            </w:pPr>
            <w:r w:rsidRPr="00C54509">
              <w:rPr>
                <w:rFonts w:cs="Arial"/>
                <w:lang w:eastAsia="en-US"/>
              </w:rPr>
              <w:t>Normal</w:t>
            </w:r>
          </w:p>
        </w:tc>
        <w:tc>
          <w:tcPr>
            <w:tcW w:w="1549" w:type="dxa"/>
          </w:tcPr>
          <w:p w:rsidR="003625FA" w:rsidRPr="00C54509" w:rsidRDefault="003625FA" w:rsidP="003625FA">
            <w:pPr>
              <w:pStyle w:val="TAL"/>
              <w:rPr>
                <w:rFonts w:cs="Arial"/>
                <w:lang w:eastAsia="en-US"/>
              </w:rPr>
            </w:pPr>
            <w:r w:rsidRPr="00C54509">
              <w:rPr>
                <w:rFonts w:cs="Arial"/>
                <w:lang w:eastAsia="en-US"/>
              </w:rPr>
              <w:t>EVA 5 Low</w:t>
            </w:r>
          </w:p>
        </w:tc>
        <w:tc>
          <w:tcPr>
            <w:tcW w:w="1121" w:type="dxa"/>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-5.2</w:t>
            </w:r>
          </w:p>
        </w:tc>
        <w:tc>
          <w:tcPr>
            <w:tcW w:w="844"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c>
          <w:tcPr>
            <w:tcW w:w="843" w:type="dxa"/>
            <w:shd w:val="clear" w:color="auto" w:fill="auto"/>
          </w:tcPr>
          <w:p w:rsidR="003625FA" w:rsidRPr="00C54509" w:rsidRDefault="00A20F9E" w:rsidP="00A20F9E">
            <w:pPr>
              <w:pStyle w:val="TAC"/>
              <w:rPr>
                <w:rFonts w:cs="Arial"/>
                <w:lang w:eastAsia="en-US"/>
              </w:rPr>
            </w:pPr>
            <w:r w:rsidRPr="00C54509">
              <w:rPr>
                <w:rFonts w:cs="Arial"/>
                <w:lang w:eastAsia="en-US"/>
              </w:rPr>
              <w:t>-5.4</w:t>
            </w:r>
          </w:p>
        </w:tc>
        <w:tc>
          <w:tcPr>
            <w:tcW w:w="844" w:type="dxa"/>
            <w:gridSpan w:val="2"/>
            <w:shd w:val="clear" w:color="auto" w:fill="auto"/>
          </w:tcPr>
          <w:p w:rsidR="003625FA" w:rsidRPr="00C54509" w:rsidRDefault="00A20F9E" w:rsidP="00A20F9E">
            <w:pPr>
              <w:pStyle w:val="TAC"/>
              <w:rPr>
                <w:rFonts w:cs="Arial"/>
                <w:lang w:eastAsia="en-US"/>
              </w:rPr>
            </w:pPr>
            <w:r w:rsidRPr="00C54509">
              <w:rPr>
                <w:rFonts w:cs="Arial"/>
                <w:lang w:eastAsia="en-US"/>
              </w:rPr>
              <w:t>-5.3</w:t>
            </w:r>
          </w:p>
        </w:tc>
        <w:tc>
          <w:tcPr>
            <w:tcW w:w="950" w:type="dxa"/>
            <w:shd w:val="clear" w:color="auto" w:fill="auto"/>
          </w:tcPr>
          <w:p w:rsidR="003625FA" w:rsidRPr="00C54509" w:rsidRDefault="00A20F9E" w:rsidP="00A20F9E">
            <w:pPr>
              <w:pStyle w:val="TAC"/>
              <w:rPr>
                <w:rFonts w:cs="Arial"/>
                <w:lang w:eastAsia="en-US"/>
              </w:rPr>
            </w:pPr>
            <w:r w:rsidRPr="00C54509">
              <w:rPr>
                <w:rFonts w:cs="Arial"/>
                <w:lang w:eastAsia="en-US"/>
              </w:rPr>
              <w:t>-5.5</w:t>
            </w:r>
          </w:p>
        </w:tc>
      </w:tr>
      <w:tr w:rsidR="00CC1AD4" w:rsidRPr="00C54509">
        <w:trPr>
          <w:gridAfter w:val="2"/>
          <w:wAfter w:w="1001" w:type="dxa"/>
          <w:trHeight w:val="161"/>
        </w:trPr>
        <w:tc>
          <w:tcPr>
            <w:tcW w:w="8856" w:type="dxa"/>
            <w:gridSpan w:val="9"/>
          </w:tcPr>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Wide Area BS</w:t>
            </w:r>
            <w:r w:rsidRPr="00C54509">
              <w:rPr>
                <w:rFonts w:cs="Arial" w:hint="eastAsia"/>
                <w:lang w:eastAsia="en-US"/>
              </w:rPr>
              <w:t xml:space="preserve"> and Medium Range BS</w:t>
            </w:r>
            <w:r w:rsidRPr="00C54509">
              <w:rPr>
                <w:rFonts w:cs="Arial"/>
                <w:lang w:eastAsia="en-US"/>
              </w:rPr>
              <w:t>.</w:t>
            </w:r>
          </w:p>
          <w:p w:rsidR="00CC1AD4" w:rsidRPr="00C54509" w:rsidRDefault="00CC1AD4" w:rsidP="00CC3B6D">
            <w:pPr>
              <w:pStyle w:val="TAN"/>
              <w:rPr>
                <w:rFonts w:cs="Arial"/>
                <w:lang w:eastAsia="en-US"/>
              </w:rPr>
            </w:pPr>
            <w:r w:rsidRPr="00C54509">
              <w:rPr>
                <w:rFonts w:cs="Arial"/>
                <w:lang w:eastAsia="en-US"/>
              </w:rPr>
              <w:t>Note**:</w:t>
            </w:r>
            <w:r w:rsidR="00CC734E" w:rsidRPr="00C54509">
              <w:rPr>
                <w:rFonts w:cs="Arial"/>
                <w:lang w:eastAsia="en-US"/>
              </w:rPr>
              <w:tab/>
            </w:r>
            <w:r w:rsidRPr="00C54509">
              <w:rPr>
                <w:rFonts w:cs="Arial"/>
                <w:lang w:eastAsia="en-US"/>
              </w:rPr>
              <w:t>Not applicable for Local Area BS and Home BS.</w:t>
            </w:r>
          </w:p>
        </w:tc>
      </w:tr>
    </w:tbl>
    <w:p w:rsidR="003625FA" w:rsidRPr="00C54509" w:rsidRDefault="003625FA" w:rsidP="009147AC"/>
    <w:p w:rsidR="00B1334D" w:rsidRPr="00C54509" w:rsidRDefault="00B1334D" w:rsidP="00D903BE">
      <w:pPr>
        <w:pStyle w:val="Heading3"/>
      </w:pPr>
      <w:bookmarkStart w:id="490" w:name="_Toc20997203"/>
      <w:bookmarkStart w:id="491" w:name="_Toc44753862"/>
      <w:bookmarkStart w:id="492" w:name="_Toc45826351"/>
      <w:r w:rsidRPr="00C54509">
        <w:t>8.3.9</w:t>
      </w:r>
      <w:r w:rsidRPr="00C54509">
        <w:tab/>
        <w:t xml:space="preserve">PUCCH performance requirements for </w:t>
      </w:r>
      <w:r w:rsidR="00F5590E" w:rsidRPr="00C54509">
        <w:t>coverage enhancement</w:t>
      </w:r>
      <w:bookmarkEnd w:id="490"/>
      <w:bookmarkEnd w:id="491"/>
      <w:bookmarkEnd w:id="492"/>
    </w:p>
    <w:p w:rsidR="00B1334D" w:rsidRPr="00C54509" w:rsidRDefault="00B1334D" w:rsidP="00D903BE">
      <w:pPr>
        <w:pStyle w:val="Heading4"/>
      </w:pPr>
      <w:bookmarkStart w:id="493" w:name="_Toc20997204"/>
      <w:bookmarkStart w:id="494" w:name="_Toc44753863"/>
      <w:bookmarkStart w:id="495" w:name="_Toc45826352"/>
      <w:r w:rsidRPr="00C54509">
        <w:t>8.3.9.1</w:t>
      </w:r>
      <w:r w:rsidRPr="00C54509">
        <w:tab/>
        <w:t>DTX to ACK performance</w:t>
      </w:r>
      <w:bookmarkEnd w:id="493"/>
      <w:bookmarkEnd w:id="494"/>
      <w:bookmarkEnd w:id="495"/>
    </w:p>
    <w:p w:rsidR="00B1334D" w:rsidRPr="00C54509" w:rsidRDefault="00B1334D" w:rsidP="00B1334D">
      <w:r w:rsidRPr="00C54509">
        <w:t>The DTX to ACK requirement is valid for any number of receive antennas, for all frame structures and for any channel bandwidth.</w:t>
      </w:r>
    </w:p>
    <w:p w:rsidR="00B1334D" w:rsidRPr="00C54509" w:rsidRDefault="00B1334D" w:rsidP="00D903BE">
      <w:pPr>
        <w:pStyle w:val="Heading5"/>
      </w:pPr>
      <w:bookmarkStart w:id="496" w:name="_Toc20997205"/>
      <w:bookmarkStart w:id="497" w:name="_Toc44753864"/>
      <w:bookmarkStart w:id="498" w:name="_Toc45826353"/>
      <w:r w:rsidRPr="00C54509">
        <w:t>8.3.9.1.1</w:t>
      </w:r>
      <w:r w:rsidRPr="00C54509">
        <w:tab/>
        <w:t>Minimum requirement</w:t>
      </w:r>
      <w:bookmarkEnd w:id="496"/>
      <w:bookmarkEnd w:id="497"/>
      <w:bookmarkEnd w:id="498"/>
    </w:p>
    <w:p w:rsidR="00B1334D" w:rsidRPr="00C54509" w:rsidRDefault="00B1334D" w:rsidP="00B1334D">
      <w:r w:rsidRPr="00C54509">
        <w:t xml:space="preserve">The DTX to ACK probability, i.e. the probability that ACK is detected when nothing </w:t>
      </w:r>
      <w:r w:rsidR="005E03D3" w:rsidRPr="00C54509">
        <w:rPr>
          <w:rFonts w:hint="eastAsia"/>
          <w:lang w:eastAsia="zh-CN"/>
        </w:rPr>
        <w:t xml:space="preserve">is </w:t>
      </w:r>
      <w:r w:rsidRPr="00C54509">
        <w:t>sent</w:t>
      </w:r>
      <w:r w:rsidR="005E03D3" w:rsidRPr="00C54509">
        <w:rPr>
          <w:rFonts w:hint="eastAsia"/>
          <w:lang w:eastAsia="zh-CN"/>
        </w:rPr>
        <w:t xml:space="preserve"> </w:t>
      </w:r>
      <w:r w:rsidR="005E03D3" w:rsidRPr="00C54509">
        <w:t>per PUCCH transmission</w:t>
      </w:r>
      <w:r w:rsidRPr="00C54509">
        <w:t>, shall not exceed 1% per PUCCH transmission. A PUCCH transmission may take multiple subframes due to PUCCH transmission repetition. The performance measure is defined as follows:</w:t>
      </w:r>
    </w:p>
    <w:p w:rsidR="00B1334D" w:rsidRPr="00C54509" w:rsidRDefault="00165A41" w:rsidP="00B1334D">
      <w:pPr>
        <w:pStyle w:val="EQ"/>
        <w:jc w:val="center"/>
        <w:rPr>
          <w:rFonts w:eastAsia="MS Mincho"/>
          <w:lang w:val="en-US" w:eastAsia="zh-CN"/>
        </w:rPr>
      </w:pPr>
      <w:r w:rsidRPr="00C54509">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C54509">
        <w:rPr>
          <w:rFonts w:eastAsia="MS Mincho"/>
          <w:lang w:val="en-US" w:eastAsia="zh-CN"/>
        </w:rPr>
        <w:t>,</w:t>
      </w:r>
    </w:p>
    <w:p w:rsidR="00B1334D" w:rsidRPr="00C54509" w:rsidRDefault="00B1334D" w:rsidP="00B1334D">
      <w:pPr>
        <w:rPr>
          <w:rFonts w:eastAsia="MS Mincho"/>
          <w:lang w:val="en-US" w:eastAsia="zh-CN"/>
        </w:rPr>
      </w:pPr>
      <w:r w:rsidRPr="00C54509">
        <w:rPr>
          <w:rFonts w:eastAsia="MS Mincho"/>
          <w:lang w:val="en-US" w:eastAsia="zh-CN"/>
        </w:rPr>
        <w:t>where:</w:t>
      </w:r>
    </w:p>
    <w:p w:rsidR="00B1334D" w:rsidRPr="00C54509" w:rsidRDefault="00B1334D" w:rsidP="00B1334D">
      <w:pPr>
        <w:pStyle w:val="B1"/>
      </w:pPr>
      <w:r w:rsidRPr="00C54509">
        <w:t>-</w:t>
      </w:r>
      <w:r w:rsidRPr="00C54509">
        <w:tab/>
        <w:t>#(false ACK bits) denotes the number of detected ACK bits per PUCCH transmission.</w:t>
      </w:r>
    </w:p>
    <w:p w:rsidR="00B1334D" w:rsidRPr="00C54509" w:rsidRDefault="00B1334D" w:rsidP="00B1334D">
      <w:pPr>
        <w:pStyle w:val="B1"/>
      </w:pPr>
      <w:r w:rsidRPr="00C54509">
        <w:t>-</w:t>
      </w:r>
      <w:r w:rsidRPr="00C54509">
        <w:tab/>
        <w:t>#(ACK/NACK bits) denotes the number of encoded bits per PUCCH transmission.</w:t>
      </w:r>
    </w:p>
    <w:p w:rsidR="00B1334D" w:rsidRPr="00C54509" w:rsidRDefault="00B1334D" w:rsidP="00B1334D">
      <w:pPr>
        <w:pStyle w:val="B1"/>
      </w:pPr>
      <w:r w:rsidRPr="00C54509">
        <w:t>-</w:t>
      </w:r>
      <w:r w:rsidRPr="00C54509">
        <w:tab/>
        <w:t>#(PUCCH DTX) denotes the number of DTX occasions per PUCCH transmission.</w:t>
      </w:r>
    </w:p>
    <w:p w:rsidR="00B1334D" w:rsidRPr="00C54509" w:rsidRDefault="00B1334D" w:rsidP="00D903BE">
      <w:pPr>
        <w:pStyle w:val="Heading4"/>
      </w:pPr>
      <w:bookmarkStart w:id="499" w:name="_Toc20997206"/>
      <w:bookmarkStart w:id="500" w:name="_Toc44753865"/>
      <w:bookmarkStart w:id="501" w:name="_Toc45826354"/>
      <w:r w:rsidRPr="00C54509">
        <w:t>8.3.9.2</w:t>
      </w:r>
      <w:r w:rsidRPr="00C54509">
        <w:tab/>
        <w:t>ACK missed detection requirements for single user PUCCH format 1a</w:t>
      </w:r>
      <w:bookmarkEnd w:id="499"/>
      <w:bookmarkEnd w:id="500"/>
      <w:bookmarkEnd w:id="501"/>
    </w:p>
    <w:p w:rsidR="00B1334D" w:rsidRPr="00C54509" w:rsidRDefault="00B1334D" w:rsidP="00B1334D">
      <w:r w:rsidRPr="00C54509">
        <w:t xml:space="preserve">The ACK missed detection probability is the probability of not detecting an ACK when an ACK </w:t>
      </w:r>
      <w:r w:rsidR="005E03D3" w:rsidRPr="00C54509">
        <w:rPr>
          <w:rFonts w:hint="eastAsia"/>
          <w:lang w:eastAsia="zh-CN"/>
        </w:rPr>
        <w:t>is</w:t>
      </w:r>
      <w:r w:rsidR="005E03D3" w:rsidRPr="00C54509">
        <w:t xml:space="preserve"> </w:t>
      </w:r>
      <w:r w:rsidRPr="00C54509">
        <w:t>sent.</w:t>
      </w:r>
    </w:p>
    <w:p w:rsidR="00B1334D" w:rsidRPr="00C54509" w:rsidRDefault="00B1334D" w:rsidP="00D903BE">
      <w:pPr>
        <w:pStyle w:val="Heading5"/>
      </w:pPr>
      <w:bookmarkStart w:id="502" w:name="_Toc20997207"/>
      <w:bookmarkStart w:id="503" w:name="_Toc44753866"/>
      <w:bookmarkStart w:id="504" w:name="_Toc45826355"/>
      <w:r w:rsidRPr="00C54509">
        <w:t>8.3.9.2.1</w:t>
      </w:r>
      <w:r w:rsidRPr="00C54509">
        <w:tab/>
        <w:t>Minimum requirements</w:t>
      </w:r>
      <w:bookmarkEnd w:id="502"/>
      <w:bookmarkEnd w:id="503"/>
      <w:bookmarkEnd w:id="504"/>
    </w:p>
    <w:p w:rsidR="00B1334D" w:rsidRPr="00C54509" w:rsidRDefault="00B1334D" w:rsidP="00B1334D">
      <w:r w:rsidRPr="00C54509">
        <w:t>The ACK missed detection probability shall not exceed 1% at the SNR given in table 8.3.9.2.1-1 for 1Tx.</w:t>
      </w:r>
    </w:p>
    <w:p w:rsidR="00B1334D" w:rsidRPr="00C54509" w:rsidRDefault="00B1334D" w:rsidP="0088119E">
      <w:pPr>
        <w:pStyle w:val="TH"/>
      </w:pPr>
      <w:r w:rsidRPr="00C54509">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C54509" w:rsidRPr="00C54509" w:rsidTr="00B1334D">
        <w:trPr>
          <w:cantSplit/>
          <w:trHeight w:val="20"/>
        </w:trPr>
        <w:tc>
          <w:tcPr>
            <w:tcW w:w="1089"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1071"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805"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823"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197" w:type="dxa"/>
            <w:vMerge w:val="restart"/>
          </w:tcPr>
          <w:p w:rsidR="00B1334D" w:rsidRPr="00C54509" w:rsidRDefault="00B1334D" w:rsidP="00B1334D">
            <w:pPr>
              <w:pStyle w:val="TAH"/>
              <w:rPr>
                <w:rFonts w:cs="Arial"/>
                <w:lang w:val="en-US" w:eastAsia="ja-JP"/>
              </w:rPr>
            </w:pPr>
            <w:r w:rsidRPr="00C54509">
              <w:rPr>
                <w:rFonts w:cs="Arial"/>
                <w:lang w:val="en-US" w:eastAsia="ja-JP"/>
              </w:rPr>
              <w:t>Repetitions</w:t>
            </w:r>
          </w:p>
        </w:tc>
        <w:tc>
          <w:tcPr>
            <w:tcW w:w="3870"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cantSplit/>
          <w:trHeight w:val="20"/>
        </w:trPr>
        <w:tc>
          <w:tcPr>
            <w:tcW w:w="1089" w:type="dxa"/>
            <w:vMerge/>
            <w:tcBorders>
              <w:bottom w:val="single" w:sz="4" w:space="0" w:color="auto"/>
            </w:tcBorders>
          </w:tcPr>
          <w:p w:rsidR="00B1334D" w:rsidRPr="00C54509" w:rsidRDefault="00B1334D" w:rsidP="00B1334D">
            <w:pPr>
              <w:pStyle w:val="TAH"/>
              <w:rPr>
                <w:rFonts w:cs="Arial"/>
                <w:lang w:eastAsia="ja-JP"/>
              </w:rPr>
            </w:pPr>
          </w:p>
        </w:tc>
        <w:tc>
          <w:tcPr>
            <w:tcW w:w="1071" w:type="dxa"/>
            <w:vMerge/>
            <w:tcBorders>
              <w:bottom w:val="single" w:sz="4" w:space="0" w:color="auto"/>
            </w:tcBorders>
          </w:tcPr>
          <w:p w:rsidR="00B1334D" w:rsidRPr="00C54509" w:rsidRDefault="00B1334D" w:rsidP="00B1334D">
            <w:pPr>
              <w:pStyle w:val="TAH"/>
              <w:rPr>
                <w:rFonts w:cs="Arial"/>
                <w:lang w:eastAsia="ja-JP"/>
              </w:rPr>
            </w:pPr>
          </w:p>
        </w:tc>
        <w:tc>
          <w:tcPr>
            <w:tcW w:w="805" w:type="dxa"/>
            <w:vMerge/>
            <w:tcBorders>
              <w:bottom w:val="single" w:sz="4" w:space="0" w:color="auto"/>
            </w:tcBorders>
          </w:tcPr>
          <w:p w:rsidR="00B1334D" w:rsidRPr="00C54509" w:rsidRDefault="00B1334D" w:rsidP="00B1334D">
            <w:pPr>
              <w:pStyle w:val="TAH"/>
              <w:rPr>
                <w:rFonts w:cs="Arial"/>
                <w:lang w:eastAsia="ja-JP"/>
              </w:rPr>
            </w:pPr>
          </w:p>
        </w:tc>
        <w:tc>
          <w:tcPr>
            <w:tcW w:w="1823" w:type="dxa"/>
            <w:vMerge/>
            <w:tcBorders>
              <w:bottom w:val="single" w:sz="4" w:space="0" w:color="auto"/>
            </w:tcBorders>
          </w:tcPr>
          <w:p w:rsidR="00B1334D" w:rsidRPr="00C54509" w:rsidRDefault="00B1334D" w:rsidP="00B1334D">
            <w:pPr>
              <w:pStyle w:val="TAH"/>
              <w:rPr>
                <w:rFonts w:cs="Arial"/>
                <w:lang w:eastAsia="ja-JP"/>
              </w:rPr>
            </w:pPr>
          </w:p>
        </w:tc>
        <w:tc>
          <w:tcPr>
            <w:tcW w:w="1197" w:type="dxa"/>
            <w:vMerge/>
          </w:tcPr>
          <w:p w:rsidR="00B1334D" w:rsidRPr="00C54509" w:rsidRDefault="00B1334D" w:rsidP="00B1334D">
            <w:pPr>
              <w:pStyle w:val="TAH"/>
              <w:rPr>
                <w:rFonts w:cs="Arial"/>
                <w:lang w:eastAsia="ja-JP"/>
              </w:rPr>
            </w:pPr>
          </w:p>
        </w:tc>
        <w:tc>
          <w:tcPr>
            <w:tcW w:w="763" w:type="dxa"/>
          </w:tcPr>
          <w:p w:rsidR="00B1334D" w:rsidRPr="00C54509" w:rsidRDefault="00B1334D" w:rsidP="00B1334D">
            <w:pPr>
              <w:pStyle w:val="TAH"/>
              <w:rPr>
                <w:rFonts w:cs="Arial"/>
                <w:lang w:eastAsia="ja-JP"/>
              </w:rPr>
            </w:pPr>
            <w:r w:rsidRPr="00C54509">
              <w:rPr>
                <w:rFonts w:cs="Arial"/>
                <w:lang w:eastAsia="ja-JP"/>
              </w:rPr>
              <w:t>3 MHz</w:t>
            </w:r>
          </w:p>
        </w:tc>
        <w:tc>
          <w:tcPr>
            <w:tcW w:w="830" w:type="dxa"/>
          </w:tcPr>
          <w:p w:rsidR="00B1334D" w:rsidRPr="00C54509" w:rsidRDefault="00B1334D" w:rsidP="00B1334D">
            <w:pPr>
              <w:pStyle w:val="TAH"/>
              <w:rPr>
                <w:rFonts w:cs="Arial"/>
                <w:lang w:eastAsia="ja-JP"/>
              </w:rPr>
            </w:pPr>
            <w:r w:rsidRPr="00C54509">
              <w:rPr>
                <w:rFonts w:cs="Arial"/>
                <w:lang w:eastAsia="ja-JP"/>
              </w:rPr>
              <w:t>5 MHz</w:t>
            </w:r>
          </w:p>
        </w:tc>
        <w:tc>
          <w:tcPr>
            <w:tcW w:w="810" w:type="dxa"/>
          </w:tcPr>
          <w:p w:rsidR="00B1334D" w:rsidRPr="00C54509" w:rsidRDefault="00B1334D" w:rsidP="00B1334D">
            <w:pPr>
              <w:pStyle w:val="TAH"/>
              <w:rPr>
                <w:rFonts w:cs="Arial"/>
                <w:lang w:eastAsia="ja-JP"/>
              </w:rPr>
            </w:pPr>
            <w:r w:rsidRPr="00C54509">
              <w:rPr>
                <w:rFonts w:cs="Arial"/>
                <w:lang w:eastAsia="ja-JP"/>
              </w:rPr>
              <w:t>10 MHz</w:t>
            </w:r>
          </w:p>
        </w:tc>
        <w:tc>
          <w:tcPr>
            <w:tcW w:w="720" w:type="dxa"/>
          </w:tcPr>
          <w:p w:rsidR="00B1334D" w:rsidRPr="00C54509" w:rsidRDefault="00B1334D" w:rsidP="00B1334D">
            <w:pPr>
              <w:pStyle w:val="TAH"/>
              <w:rPr>
                <w:rFonts w:cs="Arial"/>
                <w:lang w:eastAsia="ja-JP"/>
              </w:rPr>
            </w:pPr>
            <w:r w:rsidRPr="00C54509">
              <w:rPr>
                <w:rFonts w:cs="Arial"/>
                <w:lang w:eastAsia="ja-JP"/>
              </w:rPr>
              <w:t>15 MHz</w:t>
            </w:r>
          </w:p>
        </w:tc>
        <w:tc>
          <w:tcPr>
            <w:tcW w:w="747"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cantSplit/>
          <w:trHeight w:val="20"/>
        </w:trPr>
        <w:tc>
          <w:tcPr>
            <w:tcW w:w="1089" w:type="dxa"/>
            <w:vMerge w:val="restart"/>
          </w:tcPr>
          <w:p w:rsidR="00B1334D" w:rsidRPr="00C54509" w:rsidRDefault="00B1334D" w:rsidP="00B1334D">
            <w:pPr>
              <w:pStyle w:val="TAC"/>
              <w:rPr>
                <w:rFonts w:cs="Arial"/>
                <w:lang w:eastAsia="zh-CN"/>
              </w:rPr>
            </w:pPr>
            <w:r w:rsidRPr="00C54509">
              <w:rPr>
                <w:rFonts w:cs="Arial"/>
                <w:lang w:eastAsia="zh-CN"/>
              </w:rPr>
              <w:t xml:space="preserve"> 1</w:t>
            </w:r>
          </w:p>
        </w:tc>
        <w:tc>
          <w:tcPr>
            <w:tcW w:w="1071"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805"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823" w:type="dxa"/>
            <w:vMerge w:val="restart"/>
          </w:tcPr>
          <w:p w:rsidR="00B1334D" w:rsidRPr="00C54509" w:rsidRDefault="00B1334D" w:rsidP="00B1334D">
            <w:pPr>
              <w:pStyle w:val="TAC"/>
              <w:rPr>
                <w:rFonts w:cs="Arial"/>
                <w:lang w:eastAsia="ja-JP"/>
              </w:rPr>
            </w:pPr>
            <w:r w:rsidRPr="00C54509">
              <w:rPr>
                <w:rFonts w:cs="Arial"/>
                <w:lang w:eastAsia="ja-JP"/>
              </w:rPr>
              <w:t>EPA5 Low</w:t>
            </w:r>
          </w:p>
        </w:tc>
        <w:tc>
          <w:tcPr>
            <w:tcW w:w="1197" w:type="dxa"/>
          </w:tcPr>
          <w:p w:rsidR="00B1334D" w:rsidRPr="00C54509" w:rsidRDefault="00B1334D" w:rsidP="00B1334D">
            <w:pPr>
              <w:pStyle w:val="TAC"/>
              <w:rPr>
                <w:rFonts w:cs="Arial"/>
                <w:lang w:eastAsia="ja-JP"/>
              </w:rPr>
            </w:pPr>
            <w:r w:rsidRPr="00C54509">
              <w:rPr>
                <w:rFonts w:cs="Arial"/>
                <w:lang w:eastAsia="ja-JP"/>
              </w:rPr>
              <w:t>4</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5.5</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5.6</w:t>
            </w:r>
          </w:p>
        </w:tc>
        <w:tc>
          <w:tcPr>
            <w:tcW w:w="747" w:type="dxa"/>
          </w:tcPr>
          <w:p w:rsidR="00B1334D" w:rsidRPr="00C54509" w:rsidRDefault="00B1334D" w:rsidP="00F5590E">
            <w:pPr>
              <w:pStyle w:val="TAC"/>
              <w:rPr>
                <w:rFonts w:cs="Arial"/>
                <w:lang w:eastAsia="ja-JP"/>
              </w:rPr>
            </w:pPr>
            <w:r w:rsidRPr="00C54509">
              <w:rPr>
                <w:rFonts w:cs="Arial"/>
                <w:lang w:eastAsia="ja-JP"/>
              </w:rPr>
              <w:t>-5.5</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8</w:t>
            </w:r>
          </w:p>
        </w:tc>
        <w:tc>
          <w:tcPr>
            <w:tcW w:w="763"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9.2</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11.0</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10.9</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11.3</w:t>
            </w:r>
          </w:p>
        </w:tc>
      </w:tr>
      <w:tr w:rsidR="00C54509" w:rsidRPr="00C54509" w:rsidTr="00B1334D">
        <w:trPr>
          <w:cantSplit/>
          <w:trHeight w:val="20"/>
        </w:trPr>
        <w:tc>
          <w:tcPr>
            <w:tcW w:w="1089" w:type="dxa"/>
            <w:vMerge/>
          </w:tcPr>
          <w:p w:rsidR="00B1334D" w:rsidRPr="00C54509" w:rsidRDefault="00B1334D" w:rsidP="00B1334D">
            <w:pPr>
              <w:pStyle w:val="TAC"/>
              <w:rPr>
                <w:rFonts w:cs="Arial"/>
                <w:lang w:eastAsia="zh-CN"/>
              </w:rPr>
            </w:pPr>
          </w:p>
        </w:tc>
        <w:tc>
          <w:tcPr>
            <w:tcW w:w="1071" w:type="dxa"/>
            <w:vMerge/>
          </w:tcPr>
          <w:p w:rsidR="00B1334D" w:rsidRPr="00C54509" w:rsidRDefault="00B1334D" w:rsidP="00B1334D">
            <w:pPr>
              <w:pStyle w:val="TAC"/>
              <w:rPr>
                <w:rFonts w:cs="Arial"/>
                <w:lang w:eastAsia="zh-CN"/>
              </w:rPr>
            </w:pPr>
          </w:p>
        </w:tc>
        <w:tc>
          <w:tcPr>
            <w:tcW w:w="805" w:type="dxa"/>
            <w:vMerge/>
          </w:tcPr>
          <w:p w:rsidR="00B1334D" w:rsidRPr="00C54509" w:rsidRDefault="00B1334D" w:rsidP="00B1334D">
            <w:pPr>
              <w:pStyle w:val="TAC"/>
              <w:rPr>
                <w:rFonts w:cs="Arial"/>
                <w:lang w:eastAsia="ja-JP"/>
              </w:rPr>
            </w:pPr>
          </w:p>
        </w:tc>
        <w:tc>
          <w:tcPr>
            <w:tcW w:w="1823" w:type="dxa"/>
            <w:vMerge/>
          </w:tcPr>
          <w:p w:rsidR="00B1334D" w:rsidRPr="00C54509" w:rsidRDefault="00B1334D" w:rsidP="00B1334D">
            <w:pPr>
              <w:pStyle w:val="TAC"/>
              <w:rPr>
                <w:rFonts w:cs="Arial"/>
                <w:lang w:eastAsia="ja-JP"/>
              </w:rPr>
            </w:pPr>
          </w:p>
        </w:tc>
        <w:tc>
          <w:tcPr>
            <w:tcW w:w="1197" w:type="dxa"/>
          </w:tcPr>
          <w:p w:rsidR="00B1334D" w:rsidRPr="00C54509" w:rsidRDefault="00B1334D" w:rsidP="00B1334D">
            <w:pPr>
              <w:pStyle w:val="TAC"/>
              <w:rPr>
                <w:rFonts w:cs="Arial"/>
                <w:lang w:eastAsia="ja-JP"/>
              </w:rPr>
            </w:pPr>
            <w:r w:rsidRPr="00C54509">
              <w:rPr>
                <w:rFonts w:cs="Arial"/>
                <w:lang w:eastAsia="ja-JP"/>
              </w:rPr>
              <w:t>32</w:t>
            </w:r>
          </w:p>
        </w:tc>
        <w:tc>
          <w:tcPr>
            <w:tcW w:w="763" w:type="dxa"/>
          </w:tcPr>
          <w:p w:rsidR="00B1334D" w:rsidRPr="00C54509" w:rsidRDefault="00B1334D" w:rsidP="00F5590E">
            <w:pPr>
              <w:pStyle w:val="TAC"/>
              <w:rPr>
                <w:rFonts w:cs="Arial"/>
                <w:lang w:eastAsia="ja-JP"/>
              </w:rPr>
            </w:pPr>
            <w:r w:rsidRPr="00C54509">
              <w:rPr>
                <w:rFonts w:cs="Arial"/>
                <w:lang w:eastAsia="ja-JP"/>
              </w:rPr>
              <w:t>-13.7</w:t>
            </w:r>
          </w:p>
        </w:tc>
        <w:tc>
          <w:tcPr>
            <w:tcW w:w="83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14.8</w:t>
            </w:r>
          </w:p>
        </w:tc>
        <w:tc>
          <w:tcPr>
            <w:tcW w:w="81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20"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c>
          <w:tcPr>
            <w:tcW w:w="747" w:type="dxa"/>
          </w:tcPr>
          <w:p w:rsidR="00B1334D" w:rsidRPr="00C54509" w:rsidRDefault="00B1334D" w:rsidP="00F5590E">
            <w:pPr>
              <w:pStyle w:val="TAC"/>
              <w:rPr>
                <w:rFonts w:cs="Arial"/>
                <w:lang w:eastAsia="ja-JP"/>
              </w:rPr>
            </w:pPr>
            <w:r w:rsidRPr="00C54509">
              <w:rPr>
                <w:rFonts w:cs="Arial"/>
                <w:lang w:eastAsia="ja-JP"/>
              </w:rPr>
              <w:t>-</w:t>
            </w:r>
            <w:r w:rsidR="005E03D3" w:rsidRPr="00C54509">
              <w:rPr>
                <w:rFonts w:cs="Arial" w:hint="eastAsia"/>
                <w:lang w:eastAsia="zh-CN"/>
              </w:rPr>
              <w:t>15.1</w:t>
            </w:r>
          </w:p>
        </w:tc>
      </w:tr>
      <w:tr w:rsidR="00B1334D" w:rsidRPr="00C54509" w:rsidTr="00B1334D">
        <w:trPr>
          <w:cantSplit/>
          <w:trHeight w:val="20"/>
        </w:trPr>
        <w:tc>
          <w:tcPr>
            <w:tcW w:w="0" w:type="auto"/>
            <w:gridSpan w:val="10"/>
            <w:tcBorders>
              <w:right w:val="single" w:sz="4" w:space="0" w:color="auto"/>
            </w:tcBorders>
          </w:tcPr>
          <w:p w:rsidR="009C07A2" w:rsidRPr="00C54509" w:rsidRDefault="00B1334D" w:rsidP="009C07A2">
            <w:pPr>
              <w:pStyle w:val="TAN"/>
              <w:rPr>
                <w:rFonts w:eastAsia="MS Mincho"/>
                <w:lang w:eastAsia="ja-JP"/>
              </w:rPr>
            </w:pPr>
            <w:r w:rsidRPr="00C54509">
              <w:rPr>
                <w:lang w:eastAsia="ja-JP"/>
              </w:rPr>
              <w:t>Note 1:</w:t>
            </w:r>
            <w:r w:rsidRPr="00C54509">
              <w:rPr>
                <w:lang w:eastAsia="ja-JP"/>
              </w:rPr>
              <w:tab/>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ja-JP"/>
              </w:rPr>
              <w:tab/>
            </w:r>
            <w:r w:rsidRPr="00C54509">
              <w:rPr>
                <w:rFonts w:eastAsia="MS Mincho"/>
                <w:lang w:eastAsia="ja-JP"/>
              </w:rPr>
              <w:t>Guard period shall be created according to TS36.211, 5.2.5 [12]</w:t>
            </w:r>
          </w:p>
        </w:tc>
      </w:tr>
    </w:tbl>
    <w:p w:rsidR="008111AB" w:rsidRPr="00C54509" w:rsidRDefault="008111AB" w:rsidP="008111AB"/>
    <w:p w:rsidR="00B1334D" w:rsidRPr="00C54509" w:rsidRDefault="00B1334D" w:rsidP="00D903BE">
      <w:pPr>
        <w:pStyle w:val="Heading4"/>
      </w:pPr>
      <w:bookmarkStart w:id="505" w:name="_Toc20997208"/>
      <w:bookmarkStart w:id="506" w:name="_Toc44753867"/>
      <w:bookmarkStart w:id="507" w:name="_Toc45826356"/>
      <w:r w:rsidRPr="00C54509">
        <w:t>8.3.9.3</w:t>
      </w:r>
      <w:r w:rsidRPr="00C54509">
        <w:tab/>
        <w:t xml:space="preserve">CQI </w:t>
      </w:r>
      <w:r w:rsidRPr="00C54509">
        <w:rPr>
          <w:rFonts w:eastAsia="MS Mincho"/>
        </w:rPr>
        <w:t>performance</w:t>
      </w:r>
      <w:r w:rsidRPr="00C54509">
        <w:t xml:space="preserve"> requirements for PUCCH format 2</w:t>
      </w:r>
      <w:bookmarkEnd w:id="505"/>
      <w:bookmarkEnd w:id="506"/>
      <w:bookmarkEnd w:id="507"/>
    </w:p>
    <w:p w:rsidR="00B1334D" w:rsidRPr="00C54509" w:rsidRDefault="00B1334D" w:rsidP="00B1334D">
      <w:pPr>
        <w:rPr>
          <w:rFonts w:eastAsia="MS Mincho"/>
        </w:rPr>
      </w:pPr>
      <w:r w:rsidRPr="00C54509">
        <w:t>The CQI block error probability</w:t>
      </w:r>
      <w:r w:rsidRPr="00C54509">
        <w:rPr>
          <w:rFonts w:eastAsia="MS Mincho"/>
        </w:rPr>
        <w:t xml:space="preserve"> (BLER)</w:t>
      </w:r>
      <w:r w:rsidRPr="00C54509">
        <w:t xml:space="preserve"> is defined as the conditional probability of incorrectly </w:t>
      </w:r>
      <w:r w:rsidRPr="00C54509">
        <w:rPr>
          <w:rFonts w:eastAsia="MS Mincho"/>
        </w:rPr>
        <w:t xml:space="preserve">decoding </w:t>
      </w:r>
      <w:r w:rsidRPr="00C54509">
        <w:t xml:space="preserve">the CQI information when the CQI information is sent per PUCCH transmission. A PUCCH transmission may take multiple subframes due to PUCCH transmission repetition. </w:t>
      </w:r>
      <w:r w:rsidRPr="00C54509">
        <w:rPr>
          <w:rFonts w:eastAsia="MS Mincho"/>
        </w:rPr>
        <w:t>All CQI information shall be decoded (no exclusion due to DTX).</w:t>
      </w:r>
    </w:p>
    <w:p w:rsidR="00B1334D" w:rsidRPr="00C54509" w:rsidRDefault="00B1334D" w:rsidP="00B1334D">
      <w:pPr>
        <w:rPr>
          <w:rFonts w:eastAsia="?c?e?o“A‘??S?V?b?N‘I" w:cs="v4.2.0"/>
        </w:rPr>
      </w:pPr>
      <w:r w:rsidRPr="00C54509">
        <w:t>The CQI information bit payload per PUCCH transmission is equal to 4 bits.</w:t>
      </w:r>
    </w:p>
    <w:p w:rsidR="00B1334D" w:rsidRPr="00C54509" w:rsidRDefault="00B1334D" w:rsidP="00D903BE">
      <w:pPr>
        <w:pStyle w:val="Heading5"/>
      </w:pPr>
      <w:bookmarkStart w:id="508" w:name="_Toc20997209"/>
      <w:bookmarkStart w:id="509" w:name="_Toc44753868"/>
      <w:bookmarkStart w:id="510" w:name="_Toc45826357"/>
      <w:r w:rsidRPr="00C54509">
        <w:t>8.3.9.3.1</w:t>
      </w:r>
      <w:r w:rsidRPr="00C54509">
        <w:tab/>
        <w:t>Minimum requirements</w:t>
      </w:r>
      <w:bookmarkEnd w:id="508"/>
      <w:bookmarkEnd w:id="509"/>
      <w:bookmarkEnd w:id="510"/>
    </w:p>
    <w:p w:rsidR="00B1334D" w:rsidRPr="00C54509" w:rsidRDefault="00B1334D" w:rsidP="00B1334D">
      <w:r w:rsidRPr="00C54509">
        <w:t>The CQI block error probability shall not exceed 1% at the SNR given in table 8.3.</w:t>
      </w:r>
      <w:r w:rsidR="005E03D3" w:rsidRPr="00C54509">
        <w:rPr>
          <w:rFonts w:hint="eastAsia"/>
          <w:lang w:eastAsia="zh-CN"/>
        </w:rPr>
        <w:t xml:space="preserve"> 9</w:t>
      </w:r>
      <w:r w:rsidRPr="00C54509">
        <w:t>.3.1-1 for 1Tx.</w:t>
      </w:r>
    </w:p>
    <w:p w:rsidR="00B1334D" w:rsidRPr="00C54509" w:rsidRDefault="00B1334D" w:rsidP="0088119E">
      <w:pPr>
        <w:pStyle w:val="TH"/>
      </w:pPr>
      <w:r w:rsidRPr="00C54509">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C54509" w:rsidRPr="00C54509" w:rsidTr="00B1334D">
        <w:trPr>
          <w:jc w:val="center"/>
        </w:trPr>
        <w:tc>
          <w:tcPr>
            <w:tcW w:w="1007" w:type="dxa"/>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847" w:type="dxa"/>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927" w:type="dxa"/>
            <w:vMerge w:val="restart"/>
          </w:tcPr>
          <w:p w:rsidR="00B1334D" w:rsidRPr="00C54509" w:rsidRDefault="00B1334D" w:rsidP="00B1334D">
            <w:pPr>
              <w:pStyle w:val="TAH"/>
              <w:rPr>
                <w:rFonts w:cs="Arial"/>
                <w:lang w:val="en-US" w:eastAsia="ja-JP"/>
              </w:rPr>
            </w:pPr>
            <w:r w:rsidRPr="00C54509">
              <w:rPr>
                <w:rFonts w:cs="Arial"/>
                <w:lang w:eastAsia="ja-JP"/>
              </w:rPr>
              <w:t>Cyclic Prefix</w:t>
            </w:r>
          </w:p>
        </w:tc>
        <w:tc>
          <w:tcPr>
            <w:tcW w:w="1267" w:type="dxa"/>
            <w:vMerge w:val="restart"/>
          </w:tcPr>
          <w:p w:rsidR="00B1334D" w:rsidRPr="00C54509" w:rsidRDefault="00B1334D" w:rsidP="00B1334D">
            <w:pPr>
              <w:pStyle w:val="TAH"/>
              <w:rPr>
                <w:rFonts w:cs="Arial"/>
                <w:lang w:val="fr-FR" w:eastAsia="zh-CN"/>
              </w:rPr>
            </w:pPr>
            <w:r w:rsidRPr="00C54509">
              <w:rPr>
                <w:rFonts w:cs="Arial"/>
                <w:lang w:val="fr-FR" w:eastAsia="ja-JP"/>
              </w:rPr>
              <w:t xml:space="preserve">Propagation conditions </w:t>
            </w:r>
            <w:r w:rsidRPr="00C54509">
              <w:rPr>
                <w:rFonts w:cs="Arial"/>
                <w:lang w:val="fr-FR" w:eastAsia="zh-CN"/>
              </w:rPr>
              <w:t>and</w:t>
            </w:r>
          </w:p>
          <w:p w:rsidR="00B1334D" w:rsidRPr="00C54509" w:rsidRDefault="00B1334D" w:rsidP="00B1334D">
            <w:pPr>
              <w:pStyle w:val="TAH"/>
              <w:rPr>
                <w:rFonts w:cs="Arial"/>
                <w:lang w:val="fr-FR" w:eastAsia="ja-JP"/>
              </w:rPr>
            </w:pPr>
            <w:r w:rsidRPr="00C54509">
              <w:rPr>
                <w:rFonts w:cs="Arial"/>
                <w:lang w:val="fr-FR" w:eastAsia="zh-CN"/>
              </w:rPr>
              <w:t>correlation matrix</w:t>
            </w:r>
            <w:r w:rsidRPr="00C54509">
              <w:rPr>
                <w:rFonts w:cs="Arial"/>
                <w:lang w:val="fr-FR" w:eastAsia="ja-JP"/>
              </w:rPr>
              <w:t xml:space="preserve"> (Annex B)</w:t>
            </w:r>
          </w:p>
        </w:tc>
        <w:tc>
          <w:tcPr>
            <w:tcW w:w="1283" w:type="dxa"/>
            <w:vMerge w:val="restart"/>
          </w:tcPr>
          <w:p w:rsidR="00B1334D" w:rsidRPr="00C54509" w:rsidRDefault="00B1334D" w:rsidP="00B1334D">
            <w:pPr>
              <w:pStyle w:val="TAH"/>
              <w:rPr>
                <w:rFonts w:cs="Arial"/>
                <w:lang w:val="fr-FR" w:eastAsia="ja-JP"/>
              </w:rPr>
            </w:pPr>
            <w:r w:rsidRPr="00C54509">
              <w:rPr>
                <w:rFonts w:cs="Arial"/>
                <w:lang w:val="en-US" w:eastAsia="ja-JP"/>
              </w:rPr>
              <w:t>Repetitions</w:t>
            </w:r>
          </w:p>
        </w:tc>
        <w:tc>
          <w:tcPr>
            <w:tcW w:w="3482" w:type="dxa"/>
            <w:gridSpan w:val="5"/>
          </w:tcPr>
          <w:p w:rsidR="00B1334D" w:rsidRPr="00C54509" w:rsidRDefault="00B1334D" w:rsidP="00B1334D">
            <w:pPr>
              <w:pStyle w:val="TAH"/>
              <w:rPr>
                <w:rFonts w:cs="Arial"/>
                <w:lang w:eastAsia="ja-JP"/>
              </w:rPr>
            </w:pPr>
            <w:r w:rsidRPr="00C54509">
              <w:rPr>
                <w:rFonts w:cs="Arial"/>
                <w:lang w:eastAsia="ja-JP"/>
              </w:rPr>
              <w:t>Channel Bandwidth / SNR [dB]</w:t>
            </w:r>
          </w:p>
        </w:tc>
      </w:tr>
      <w:tr w:rsidR="00C54509" w:rsidRPr="00C54509" w:rsidTr="00B1334D">
        <w:trPr>
          <w:jc w:val="center"/>
        </w:trPr>
        <w:tc>
          <w:tcPr>
            <w:tcW w:w="1007" w:type="dxa"/>
            <w:vMerge/>
            <w:tcBorders>
              <w:bottom w:val="single" w:sz="4" w:space="0" w:color="auto"/>
            </w:tcBorders>
          </w:tcPr>
          <w:p w:rsidR="00B1334D" w:rsidRPr="00C54509" w:rsidRDefault="00B1334D" w:rsidP="00B1334D">
            <w:pPr>
              <w:pStyle w:val="TAH"/>
              <w:rPr>
                <w:rFonts w:cs="Arial"/>
                <w:lang w:eastAsia="ja-JP"/>
              </w:rPr>
            </w:pPr>
          </w:p>
        </w:tc>
        <w:tc>
          <w:tcPr>
            <w:tcW w:w="847" w:type="dxa"/>
            <w:vMerge/>
            <w:tcBorders>
              <w:bottom w:val="single" w:sz="4" w:space="0" w:color="auto"/>
            </w:tcBorders>
          </w:tcPr>
          <w:p w:rsidR="00B1334D" w:rsidRPr="00C54509" w:rsidRDefault="00B1334D" w:rsidP="00B1334D">
            <w:pPr>
              <w:pStyle w:val="TAH"/>
              <w:rPr>
                <w:rFonts w:cs="Arial"/>
                <w:lang w:eastAsia="ja-JP"/>
              </w:rPr>
            </w:pPr>
          </w:p>
        </w:tc>
        <w:tc>
          <w:tcPr>
            <w:tcW w:w="927" w:type="dxa"/>
            <w:vMerge/>
            <w:tcBorders>
              <w:bottom w:val="single" w:sz="4" w:space="0" w:color="auto"/>
            </w:tcBorders>
          </w:tcPr>
          <w:p w:rsidR="00B1334D" w:rsidRPr="00C54509" w:rsidRDefault="00B1334D" w:rsidP="00B1334D">
            <w:pPr>
              <w:pStyle w:val="TAH"/>
              <w:rPr>
                <w:rFonts w:cs="Arial"/>
                <w:lang w:eastAsia="ja-JP"/>
              </w:rPr>
            </w:pPr>
          </w:p>
        </w:tc>
        <w:tc>
          <w:tcPr>
            <w:tcW w:w="1267" w:type="dxa"/>
            <w:vMerge/>
            <w:tcBorders>
              <w:bottom w:val="single" w:sz="4" w:space="0" w:color="auto"/>
            </w:tcBorders>
          </w:tcPr>
          <w:p w:rsidR="00B1334D" w:rsidRPr="00C54509" w:rsidRDefault="00B1334D" w:rsidP="00B1334D">
            <w:pPr>
              <w:pStyle w:val="TAH"/>
              <w:rPr>
                <w:rFonts w:cs="Arial"/>
                <w:lang w:eastAsia="ja-JP"/>
              </w:rPr>
            </w:pPr>
          </w:p>
        </w:tc>
        <w:tc>
          <w:tcPr>
            <w:tcW w:w="1283" w:type="dxa"/>
            <w:vMerge/>
          </w:tcPr>
          <w:p w:rsidR="00B1334D" w:rsidRPr="00C54509" w:rsidRDefault="00B1334D" w:rsidP="00B1334D">
            <w:pPr>
              <w:pStyle w:val="TAH"/>
              <w:rPr>
                <w:rFonts w:cs="Arial"/>
                <w:lang w:eastAsia="ja-JP"/>
              </w:rPr>
            </w:pPr>
          </w:p>
        </w:tc>
        <w:tc>
          <w:tcPr>
            <w:tcW w:w="688" w:type="dxa"/>
          </w:tcPr>
          <w:p w:rsidR="00B1334D" w:rsidRPr="00C54509" w:rsidRDefault="00B1334D" w:rsidP="00B1334D">
            <w:pPr>
              <w:pStyle w:val="TAH"/>
              <w:rPr>
                <w:rFonts w:cs="Arial"/>
                <w:lang w:eastAsia="ja-JP"/>
              </w:rPr>
            </w:pPr>
            <w:r w:rsidRPr="00C54509">
              <w:rPr>
                <w:rFonts w:cs="Arial"/>
                <w:lang w:eastAsia="ja-JP"/>
              </w:rPr>
              <w:t>3 MHz</w:t>
            </w:r>
          </w:p>
        </w:tc>
        <w:tc>
          <w:tcPr>
            <w:tcW w:w="688" w:type="dxa"/>
          </w:tcPr>
          <w:p w:rsidR="00B1334D" w:rsidRPr="00C54509" w:rsidRDefault="00B1334D" w:rsidP="00B1334D">
            <w:pPr>
              <w:pStyle w:val="TAH"/>
              <w:rPr>
                <w:rFonts w:cs="Arial"/>
                <w:lang w:eastAsia="ja-JP"/>
              </w:rPr>
            </w:pPr>
            <w:r w:rsidRPr="00C54509">
              <w:rPr>
                <w:rFonts w:cs="Arial"/>
                <w:lang w:eastAsia="ja-JP"/>
              </w:rPr>
              <w:t>5 MHz</w:t>
            </w:r>
          </w:p>
        </w:tc>
        <w:tc>
          <w:tcPr>
            <w:tcW w:w="688" w:type="dxa"/>
          </w:tcPr>
          <w:p w:rsidR="00B1334D" w:rsidRPr="00C54509" w:rsidRDefault="00B1334D" w:rsidP="00B1334D">
            <w:pPr>
              <w:pStyle w:val="TAH"/>
              <w:rPr>
                <w:rFonts w:cs="Arial"/>
                <w:lang w:eastAsia="ja-JP"/>
              </w:rPr>
            </w:pPr>
            <w:r w:rsidRPr="00C54509">
              <w:rPr>
                <w:rFonts w:cs="Arial"/>
                <w:lang w:eastAsia="ja-JP"/>
              </w:rPr>
              <w:t>10 MHz</w:t>
            </w:r>
          </w:p>
        </w:tc>
        <w:tc>
          <w:tcPr>
            <w:tcW w:w="688" w:type="dxa"/>
          </w:tcPr>
          <w:p w:rsidR="00B1334D" w:rsidRPr="00C54509" w:rsidRDefault="00B1334D" w:rsidP="00B1334D">
            <w:pPr>
              <w:pStyle w:val="TAH"/>
              <w:rPr>
                <w:rFonts w:cs="Arial"/>
                <w:lang w:eastAsia="ja-JP"/>
              </w:rPr>
            </w:pPr>
            <w:r w:rsidRPr="00C54509">
              <w:rPr>
                <w:rFonts w:cs="Arial"/>
                <w:lang w:eastAsia="ja-JP"/>
              </w:rPr>
              <w:t>15 MHz</w:t>
            </w:r>
          </w:p>
        </w:tc>
        <w:tc>
          <w:tcPr>
            <w:tcW w:w="730" w:type="dxa"/>
          </w:tcPr>
          <w:p w:rsidR="00B1334D" w:rsidRPr="00C54509" w:rsidRDefault="00B1334D" w:rsidP="00B1334D">
            <w:pPr>
              <w:pStyle w:val="TAH"/>
              <w:rPr>
                <w:rFonts w:cs="Arial"/>
                <w:lang w:eastAsia="ja-JP"/>
              </w:rPr>
            </w:pPr>
            <w:r w:rsidRPr="00C54509">
              <w:rPr>
                <w:rFonts w:cs="Arial"/>
                <w:lang w:eastAsia="ja-JP"/>
              </w:rPr>
              <w:t>20 MHz</w:t>
            </w:r>
          </w:p>
        </w:tc>
      </w:tr>
      <w:tr w:rsidR="00C54509" w:rsidRPr="00C54509" w:rsidTr="00B1334D">
        <w:trPr>
          <w:trHeight w:val="131"/>
          <w:jc w:val="center"/>
        </w:trPr>
        <w:tc>
          <w:tcPr>
            <w:tcW w:w="1007" w:type="dxa"/>
            <w:vMerge w:val="restart"/>
          </w:tcPr>
          <w:p w:rsidR="00B1334D" w:rsidRPr="00C54509" w:rsidRDefault="00B1334D" w:rsidP="00B1334D">
            <w:pPr>
              <w:pStyle w:val="TAC"/>
              <w:rPr>
                <w:rFonts w:cs="Arial"/>
                <w:lang w:eastAsia="zh-CN"/>
              </w:rPr>
            </w:pPr>
            <w:r w:rsidRPr="00C54509">
              <w:rPr>
                <w:rFonts w:cs="Arial"/>
                <w:lang w:eastAsia="zh-CN"/>
              </w:rPr>
              <w:t>1</w:t>
            </w:r>
          </w:p>
        </w:tc>
        <w:tc>
          <w:tcPr>
            <w:tcW w:w="847" w:type="dxa"/>
            <w:vMerge w:val="restart"/>
          </w:tcPr>
          <w:p w:rsidR="00B1334D" w:rsidRPr="00C54509" w:rsidRDefault="00B1334D" w:rsidP="00B1334D">
            <w:pPr>
              <w:pStyle w:val="TAC"/>
              <w:rPr>
                <w:rFonts w:cs="Arial"/>
                <w:lang w:eastAsia="zh-CN"/>
              </w:rPr>
            </w:pPr>
            <w:r w:rsidRPr="00C54509">
              <w:rPr>
                <w:rFonts w:cs="Arial"/>
                <w:lang w:eastAsia="zh-CN"/>
              </w:rPr>
              <w:t>2</w:t>
            </w:r>
          </w:p>
        </w:tc>
        <w:tc>
          <w:tcPr>
            <w:tcW w:w="927" w:type="dxa"/>
            <w:vMerge w:val="restart"/>
          </w:tcPr>
          <w:p w:rsidR="00B1334D" w:rsidRPr="00C54509" w:rsidRDefault="00B1334D" w:rsidP="00B1334D">
            <w:pPr>
              <w:pStyle w:val="TAC"/>
              <w:rPr>
                <w:rFonts w:cs="Arial"/>
                <w:lang w:eastAsia="ja-JP"/>
              </w:rPr>
            </w:pPr>
            <w:r w:rsidRPr="00C54509">
              <w:rPr>
                <w:rFonts w:cs="Arial"/>
                <w:lang w:eastAsia="ja-JP"/>
              </w:rPr>
              <w:t>normal</w:t>
            </w:r>
          </w:p>
        </w:tc>
        <w:tc>
          <w:tcPr>
            <w:tcW w:w="1267" w:type="dxa"/>
            <w:vMerge w:val="restart"/>
          </w:tcPr>
          <w:p w:rsidR="00B1334D" w:rsidRPr="00C54509" w:rsidRDefault="00B1334D" w:rsidP="00B1334D">
            <w:pPr>
              <w:pStyle w:val="TAC"/>
              <w:rPr>
                <w:rFonts w:cs="Arial"/>
                <w:lang w:eastAsia="ja-JP"/>
              </w:rPr>
            </w:pPr>
            <w:r w:rsidRPr="00C54509">
              <w:rPr>
                <w:rFonts w:cs="Arial"/>
                <w:lang w:eastAsia="ja-JP"/>
              </w:rPr>
              <w:t>EVA5 Low</w:t>
            </w:r>
          </w:p>
        </w:tc>
        <w:tc>
          <w:tcPr>
            <w:tcW w:w="1283" w:type="dxa"/>
          </w:tcPr>
          <w:p w:rsidR="00B1334D" w:rsidRPr="00C54509" w:rsidRDefault="00B1334D" w:rsidP="00B1334D">
            <w:pPr>
              <w:pStyle w:val="TAC"/>
              <w:rPr>
                <w:rFonts w:cs="Arial"/>
                <w:lang w:eastAsia="ja-JP"/>
              </w:rPr>
            </w:pPr>
            <w:r w:rsidRPr="00C54509">
              <w:rPr>
                <w:rFonts w:cs="Arial"/>
                <w:lang w:eastAsia="ja-JP"/>
              </w:rPr>
              <w:t>4</w:t>
            </w:r>
          </w:p>
        </w:tc>
        <w:tc>
          <w:tcPr>
            <w:tcW w:w="688" w:type="dxa"/>
            <w:vAlign w:val="center"/>
          </w:tcPr>
          <w:p w:rsidR="00B1334D" w:rsidRPr="00C54509" w:rsidRDefault="00B1334D" w:rsidP="00F5590E">
            <w:pPr>
              <w:pStyle w:val="TAC"/>
              <w:rPr>
                <w:lang w:eastAsia="ja-JP"/>
              </w:rPr>
            </w:pPr>
            <w:r w:rsidRPr="00C54509">
              <w:rPr>
                <w:lang w:eastAsia="ja-JP"/>
              </w:rPr>
              <w:t>-4.1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5.1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4.9</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4.7</w:t>
            </w:r>
          </w:p>
        </w:tc>
      </w:tr>
      <w:tr w:rsidR="00C54509" w:rsidRPr="00C54509" w:rsidTr="00B1334D">
        <w:trPr>
          <w:trHeight w:val="12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9.8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10.3</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10.0</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10.1</w:t>
            </w:r>
          </w:p>
        </w:tc>
        <w:tc>
          <w:tcPr>
            <w:tcW w:w="730" w:type="dxa"/>
            <w:vAlign w:val="center"/>
          </w:tcPr>
          <w:p w:rsidR="00B1334D" w:rsidRPr="00C54509" w:rsidRDefault="00B1334D" w:rsidP="00F5590E">
            <w:pPr>
              <w:pStyle w:val="TAC"/>
              <w:rPr>
                <w:lang w:eastAsia="ja-JP"/>
              </w:rPr>
            </w:pPr>
            <w:r w:rsidRPr="00C54509">
              <w:rPr>
                <w:lang w:eastAsia="ja-JP"/>
              </w:rPr>
              <w:t>-10.0</w:t>
            </w:r>
          </w:p>
        </w:tc>
      </w:tr>
      <w:tr w:rsidR="00C54509" w:rsidRPr="00C54509" w:rsidTr="00B1334D">
        <w:trPr>
          <w:trHeight w:val="81"/>
          <w:jc w:val="center"/>
        </w:trPr>
        <w:tc>
          <w:tcPr>
            <w:tcW w:w="1007" w:type="dxa"/>
            <w:vMerge/>
          </w:tcPr>
          <w:p w:rsidR="00B1334D" w:rsidRPr="00C54509" w:rsidRDefault="00B1334D" w:rsidP="00B1334D">
            <w:pPr>
              <w:pStyle w:val="TAC"/>
              <w:rPr>
                <w:rFonts w:cs="Arial"/>
                <w:lang w:eastAsia="zh-CN"/>
              </w:rPr>
            </w:pPr>
          </w:p>
        </w:tc>
        <w:tc>
          <w:tcPr>
            <w:tcW w:w="847" w:type="dxa"/>
            <w:vMerge/>
          </w:tcPr>
          <w:p w:rsidR="00B1334D" w:rsidRPr="00C54509" w:rsidRDefault="00B1334D" w:rsidP="00B1334D">
            <w:pPr>
              <w:pStyle w:val="TAC"/>
              <w:rPr>
                <w:rFonts w:cs="Arial"/>
                <w:lang w:eastAsia="zh-CN"/>
              </w:rPr>
            </w:pPr>
          </w:p>
        </w:tc>
        <w:tc>
          <w:tcPr>
            <w:tcW w:w="927" w:type="dxa"/>
            <w:vMerge/>
          </w:tcPr>
          <w:p w:rsidR="00B1334D" w:rsidRPr="00C54509" w:rsidRDefault="00B1334D" w:rsidP="00B1334D">
            <w:pPr>
              <w:pStyle w:val="TAC"/>
              <w:rPr>
                <w:rFonts w:cs="Arial"/>
                <w:lang w:eastAsia="ja-JP"/>
              </w:rPr>
            </w:pPr>
          </w:p>
        </w:tc>
        <w:tc>
          <w:tcPr>
            <w:tcW w:w="1267" w:type="dxa"/>
            <w:vMerge/>
          </w:tcPr>
          <w:p w:rsidR="00B1334D" w:rsidRPr="00C54509" w:rsidRDefault="00B1334D" w:rsidP="00B1334D">
            <w:pPr>
              <w:pStyle w:val="TAC"/>
              <w:rPr>
                <w:rFonts w:cs="Arial"/>
                <w:lang w:eastAsia="ja-JP"/>
              </w:rPr>
            </w:pPr>
          </w:p>
        </w:tc>
        <w:tc>
          <w:tcPr>
            <w:tcW w:w="1283" w:type="dxa"/>
          </w:tcPr>
          <w:p w:rsidR="00B1334D" w:rsidRPr="00C54509" w:rsidRDefault="00B1334D" w:rsidP="00B1334D">
            <w:pPr>
              <w:pStyle w:val="TAC"/>
              <w:rPr>
                <w:rFonts w:cs="Arial"/>
                <w:lang w:eastAsia="ja-JP"/>
              </w:rPr>
            </w:pPr>
            <w:r w:rsidRPr="00C54509">
              <w:rPr>
                <w:rFonts w:cs="Arial"/>
                <w:lang w:eastAsia="ja-JP"/>
              </w:rPr>
              <w:t>32</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13.7</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14.1</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13.8</w:t>
            </w:r>
          </w:p>
        </w:tc>
        <w:tc>
          <w:tcPr>
            <w:tcW w:w="688"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14.0</w:t>
            </w:r>
          </w:p>
        </w:tc>
        <w:tc>
          <w:tcPr>
            <w:tcW w:w="730" w:type="dxa"/>
            <w:vAlign w:val="center"/>
          </w:tcPr>
          <w:p w:rsidR="00B1334D" w:rsidRPr="00C54509" w:rsidRDefault="00B1334D" w:rsidP="00F5590E">
            <w:pPr>
              <w:pStyle w:val="TAC"/>
              <w:rPr>
                <w:lang w:eastAsia="ja-JP"/>
              </w:rPr>
            </w:pPr>
            <w:r w:rsidRPr="00C54509">
              <w:rPr>
                <w:lang w:eastAsia="ja-JP"/>
              </w:rPr>
              <w:t>-</w:t>
            </w:r>
            <w:r w:rsidR="005E03D3" w:rsidRPr="00C54509">
              <w:rPr>
                <w:rFonts w:hint="eastAsia"/>
                <w:lang w:eastAsia="zh-CN"/>
              </w:rPr>
              <w:t>13.9</w:t>
            </w:r>
          </w:p>
        </w:tc>
      </w:tr>
      <w:tr w:rsidR="00B1334D" w:rsidRPr="00C54509" w:rsidTr="00B1334D">
        <w:trPr>
          <w:trHeight w:val="81"/>
          <w:jc w:val="center"/>
        </w:trPr>
        <w:tc>
          <w:tcPr>
            <w:tcW w:w="8813" w:type="dxa"/>
            <w:gridSpan w:val="10"/>
          </w:tcPr>
          <w:p w:rsidR="00B1334D" w:rsidRPr="00C54509" w:rsidRDefault="00B1334D" w:rsidP="009C07A2">
            <w:pPr>
              <w:pStyle w:val="TAN"/>
            </w:pPr>
            <w:r w:rsidRPr="00C54509">
              <w:rPr>
                <w:lang w:eastAsia="en-US"/>
              </w:rPr>
              <w:t>Note 1:</w:t>
            </w:r>
            <w:r w:rsidR="005E03D3" w:rsidRPr="00C54509">
              <w:rPr>
                <w:lang w:eastAsia="en-US"/>
              </w:rPr>
              <w:tab/>
            </w:r>
            <w:r w:rsidRPr="00C54509">
              <w:rPr>
                <w:lang w:eastAsia="en-US"/>
              </w:rPr>
              <w:t>Frequency Hopping Intervals: 4 (FDD); 10 (TDD)</w:t>
            </w:r>
          </w:p>
          <w:p w:rsidR="009C07A2" w:rsidRPr="00C54509" w:rsidRDefault="009C07A2" w:rsidP="009C07A2">
            <w:pPr>
              <w:pStyle w:val="TAN"/>
            </w:pPr>
            <w:r w:rsidRPr="00C54509">
              <w:rPr>
                <w:rFonts w:eastAsia="MS Mincho"/>
                <w:lang w:eastAsia="ja-JP"/>
              </w:rPr>
              <w:t xml:space="preserve">Note </w:t>
            </w:r>
            <w:r w:rsidRPr="00C54509">
              <w:rPr>
                <w:rFonts w:eastAsia="MS Mincho" w:hint="eastAsia"/>
                <w:lang w:eastAsia="ja-JP"/>
              </w:rPr>
              <w:t>2</w:t>
            </w:r>
            <w:r w:rsidRPr="00C54509">
              <w:rPr>
                <w:rFonts w:eastAsia="MS Mincho"/>
                <w:lang w:eastAsia="ja-JP"/>
              </w:rPr>
              <w:t>:</w:t>
            </w:r>
            <w:r w:rsidRPr="00C54509">
              <w:rPr>
                <w:lang w:eastAsia="en-US"/>
              </w:rPr>
              <w:tab/>
            </w:r>
            <w:r w:rsidRPr="00C54509">
              <w:rPr>
                <w:rFonts w:eastAsia="MS Mincho"/>
                <w:lang w:eastAsia="ja-JP"/>
              </w:rPr>
              <w:t>Guard period shall be created according to TS36.211, 5.2.5 [12]</w:t>
            </w:r>
          </w:p>
        </w:tc>
      </w:tr>
    </w:tbl>
    <w:p w:rsidR="00B1334D" w:rsidRPr="00C54509" w:rsidRDefault="00B1334D" w:rsidP="009147AC"/>
    <w:p w:rsidR="006F3392" w:rsidRPr="00C54509" w:rsidRDefault="006F3392" w:rsidP="00D903BE">
      <w:pPr>
        <w:pStyle w:val="Heading3"/>
        <w:rPr>
          <w:lang w:eastAsia="zh-CN"/>
        </w:rPr>
      </w:pPr>
      <w:bookmarkStart w:id="511" w:name="_Toc20997210"/>
      <w:bookmarkStart w:id="512" w:name="_Toc44753869"/>
      <w:bookmarkStart w:id="513" w:name="_Toc45826358"/>
      <w:r w:rsidRPr="00C54509">
        <w:t>8.3.10</w:t>
      </w:r>
      <w:r w:rsidRPr="00C54509">
        <w:tab/>
        <w:t xml:space="preserve">ACK missed detection requirements for PUCCH format </w:t>
      </w:r>
      <w:r w:rsidRPr="00C54509">
        <w:rPr>
          <w:rFonts w:hint="eastAsia"/>
          <w:lang w:eastAsia="zh-CN"/>
        </w:rPr>
        <w:t>4</w:t>
      </w:r>
      <w:bookmarkEnd w:id="511"/>
      <w:bookmarkEnd w:id="512"/>
      <w:bookmarkEnd w:id="513"/>
    </w:p>
    <w:p w:rsidR="006F3392" w:rsidRPr="00C54509" w:rsidRDefault="006F3392" w:rsidP="006F3392">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6F3392" w:rsidRPr="00C54509" w:rsidRDefault="006F3392" w:rsidP="006F3392">
      <w:r w:rsidRPr="00C54509">
        <w:t>The number of encoded ACK/NACK bits per sub-frame is defined for two cases as presented below:</w:t>
      </w:r>
    </w:p>
    <w:p w:rsidR="006F3392" w:rsidRPr="00C54509" w:rsidRDefault="006F3392" w:rsidP="006F3392">
      <w:pPr>
        <w:pStyle w:val="B1"/>
        <w:rPr>
          <w:lang w:eastAsia="zh-CN"/>
        </w:rPr>
      </w:pPr>
      <w:r w:rsidRPr="00C54509">
        <w:rPr>
          <w:lang w:eastAsia="zh-CN"/>
        </w:rPr>
        <w:t>●</w:t>
      </w:r>
      <w:r w:rsidRPr="00C54509">
        <w:rPr>
          <w:lang w:eastAsia="zh-CN"/>
        </w:rPr>
        <w:tab/>
      </w:r>
      <w:r w:rsidRPr="00C54509">
        <w:rPr>
          <w:rFonts w:hint="eastAsia"/>
          <w:lang w:eastAsia="zh-CN"/>
        </w:rPr>
        <w:t>2</w:t>
      </w:r>
      <w:r w:rsidRPr="00C54509">
        <w:rPr>
          <w:lang w:eastAsia="zh-CN"/>
        </w:rPr>
        <w:t>4AN bits</w:t>
      </w:r>
      <w:r w:rsidRPr="00C54509">
        <w:rPr>
          <w:rFonts w:hint="eastAsia"/>
          <w:lang w:eastAsia="zh-CN"/>
        </w:rPr>
        <w:t xml:space="preserve"> with 1PRB allocated</w:t>
      </w:r>
    </w:p>
    <w:p w:rsidR="006F3392" w:rsidRPr="00C54509" w:rsidRDefault="006F3392" w:rsidP="006F3392">
      <w:pPr>
        <w:pStyle w:val="B1"/>
        <w:rPr>
          <w:lang w:eastAsia="zh-CN"/>
        </w:rPr>
      </w:pPr>
      <w:r w:rsidRPr="00C54509">
        <w:rPr>
          <w:lang w:eastAsia="zh-CN"/>
        </w:rPr>
        <w:t>●</w:t>
      </w:r>
      <w:r w:rsidRPr="00C54509">
        <w:rPr>
          <w:lang w:eastAsia="zh-CN"/>
        </w:rPr>
        <w:tab/>
        <w:t>6</w:t>
      </w:r>
      <w:r w:rsidRPr="00C54509">
        <w:rPr>
          <w:rFonts w:hint="eastAsia"/>
          <w:lang w:eastAsia="zh-CN"/>
        </w:rPr>
        <w:t>4</w:t>
      </w:r>
      <w:r w:rsidRPr="00C54509">
        <w:rPr>
          <w:lang w:eastAsia="zh-CN"/>
        </w:rPr>
        <w:t xml:space="preserve">AN bits </w:t>
      </w:r>
      <w:r w:rsidRPr="00C54509">
        <w:rPr>
          <w:rFonts w:hint="eastAsia"/>
          <w:lang w:eastAsia="zh-CN"/>
        </w:rPr>
        <w:t>with 2PRB allocated</w:t>
      </w:r>
    </w:p>
    <w:p w:rsidR="006F3392" w:rsidRPr="00C54509" w:rsidRDefault="006F3392" w:rsidP="006F3392">
      <w:r w:rsidRPr="00C54509">
        <w:t>The requirements are applicable for FDD only, TDD only and TDD-FDD CA.</w:t>
      </w:r>
    </w:p>
    <w:p w:rsidR="006F3392" w:rsidRPr="00C54509" w:rsidRDefault="006F3392" w:rsidP="006F3392">
      <w:r w:rsidRPr="00C54509">
        <w:t>The requirements are applicable for both PUCCH on PCell and PUCCH on SCell.</w:t>
      </w:r>
    </w:p>
    <w:p w:rsidR="006F3392" w:rsidRPr="00C54509" w:rsidRDefault="006F3392" w:rsidP="006F3392">
      <w:pPr>
        <w:rPr>
          <w:lang w:eastAsia="zh-CN"/>
        </w:rPr>
      </w:pPr>
      <w:r w:rsidRPr="00C54509">
        <w:t>ACK/NACK repetitions are disabled for PUCCH transmission. DAI based codebook size determination is disabled.  Random codeword selection is assumed.</w:t>
      </w:r>
    </w:p>
    <w:p w:rsidR="006F3392" w:rsidRPr="00C54509" w:rsidRDefault="006F3392" w:rsidP="00D903BE">
      <w:pPr>
        <w:pStyle w:val="Heading4"/>
      </w:pPr>
      <w:bookmarkStart w:id="514" w:name="_Toc20997211"/>
      <w:bookmarkStart w:id="515" w:name="_Toc44753870"/>
      <w:bookmarkStart w:id="516" w:name="_Toc45826359"/>
      <w:r w:rsidRPr="00C54509">
        <w:t>8.3.10.1</w:t>
      </w:r>
      <w:r w:rsidRPr="00C54509">
        <w:tab/>
        <w:t>Minimum requirements</w:t>
      </w:r>
      <w:bookmarkEnd w:id="514"/>
      <w:bookmarkEnd w:id="515"/>
      <w:bookmarkEnd w:id="516"/>
    </w:p>
    <w:p w:rsidR="006F3392" w:rsidRPr="00C54509" w:rsidRDefault="006F3392" w:rsidP="006F3392">
      <w:r w:rsidRPr="00C54509">
        <w:t>The ACK missed detection probability shall not exceed 1% at the SNR given in table 8.3.10.1-1</w:t>
      </w:r>
      <w:r w:rsidRPr="00C54509">
        <w:rPr>
          <w:rFonts w:hint="eastAsia"/>
          <w:lang w:eastAsia="zh-CN"/>
        </w:rPr>
        <w:t xml:space="preserve"> and </w:t>
      </w:r>
      <w:r w:rsidRPr="00C54509">
        <w:t>table 8.3.10.1</w:t>
      </w:r>
      <w:r w:rsidRPr="00C54509">
        <w:noBreakHyphen/>
        <w:t xml:space="preserve">2 for </w:t>
      </w:r>
      <w:r w:rsidRPr="00C54509">
        <w:rPr>
          <w:rFonts w:hint="eastAsia"/>
          <w:lang w:eastAsia="zh-CN"/>
        </w:rPr>
        <w:t>2</w:t>
      </w:r>
      <w:r w:rsidRPr="00C54509">
        <w:t xml:space="preserve">4 </w:t>
      </w:r>
      <w:r w:rsidRPr="00C54509">
        <w:rPr>
          <w:rFonts w:hint="eastAsia"/>
          <w:lang w:eastAsia="zh-CN"/>
        </w:rPr>
        <w:t>AN bits with 1 PRB allocated and</w:t>
      </w:r>
      <w:r w:rsidRPr="00C54509">
        <w:t xml:space="preserve"> 6</w:t>
      </w:r>
      <w:r w:rsidRPr="00C54509">
        <w:rPr>
          <w:rFonts w:hint="eastAsia"/>
          <w:lang w:eastAsia="zh-CN"/>
        </w:rPr>
        <w:t>4</w:t>
      </w:r>
      <w:r w:rsidRPr="00C54509">
        <w:t xml:space="preserve"> AN bits </w:t>
      </w:r>
      <w:r w:rsidRPr="00C54509">
        <w:rPr>
          <w:rFonts w:hint="eastAsia"/>
          <w:lang w:eastAsia="zh-CN"/>
        </w:rPr>
        <w:t xml:space="preserve">with 2 PRB allocated </w:t>
      </w:r>
      <w:r w:rsidRPr="00C54509">
        <w:t>per sub-frame, respectively.</w:t>
      </w:r>
    </w:p>
    <w:p w:rsidR="006F3392" w:rsidRPr="00C54509" w:rsidRDefault="006F3392" w:rsidP="0088119E">
      <w:pPr>
        <w:pStyle w:val="TH"/>
      </w:pPr>
      <w:r w:rsidRPr="00C54509">
        <w:t xml:space="preserve">Table 8.3.10.1-1 Minimum requirements for PUCCH format </w:t>
      </w:r>
      <w:r w:rsidRPr="00C54509">
        <w:rPr>
          <w:rFonts w:hint="eastAsia"/>
          <w:lang w:eastAsia="zh-CN"/>
        </w:rPr>
        <w:t>4</w:t>
      </w:r>
      <w:r w:rsidRPr="00C54509">
        <w:t xml:space="preserve">, </w:t>
      </w:r>
      <w:r w:rsidRPr="00C54509">
        <w:rPr>
          <w:rFonts w:hint="eastAsia"/>
          <w:lang w:eastAsia="zh-CN"/>
        </w:rPr>
        <w:t>2</w:t>
      </w:r>
      <w:r w:rsidRPr="00C54509">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1.2</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1.1</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1.0</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1.4</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1.2</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1.2</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-2.8</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-2.6</w:t>
            </w:r>
          </w:p>
        </w:tc>
        <w:tc>
          <w:tcPr>
            <w:tcW w:w="843" w:type="dxa"/>
            <w:vAlign w:val="center"/>
          </w:tcPr>
          <w:p w:rsidR="006F3392" w:rsidRPr="00C54509" w:rsidRDefault="006F3392" w:rsidP="00F10535">
            <w:pPr>
              <w:pStyle w:val="TAC"/>
              <w:rPr>
                <w:rFonts w:cs="Arial"/>
                <w:lang w:eastAsia="en-US"/>
              </w:rPr>
            </w:pPr>
            <w:r w:rsidRPr="00C54509">
              <w:rPr>
                <w:rFonts w:cs="Arial"/>
                <w:lang w:eastAsia="en-US"/>
              </w:rPr>
              <w:t>-3.0</w:t>
            </w:r>
          </w:p>
        </w:tc>
        <w:tc>
          <w:tcPr>
            <w:tcW w:w="949" w:type="dxa"/>
            <w:vAlign w:val="center"/>
          </w:tcPr>
          <w:p w:rsidR="006F3392" w:rsidRPr="00C54509" w:rsidRDefault="006F3392" w:rsidP="00F10535">
            <w:pPr>
              <w:pStyle w:val="TAC"/>
              <w:rPr>
                <w:rFonts w:cs="Arial"/>
                <w:lang w:eastAsia="en-US"/>
              </w:rPr>
            </w:pPr>
            <w:r w:rsidRPr="00C54509">
              <w:rPr>
                <w:rFonts w:cs="Arial"/>
                <w:lang w:eastAsia="en-US"/>
              </w:rPr>
              <w:t>-3.0</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-6.1</w:t>
            </w:r>
          </w:p>
        </w:tc>
      </w:tr>
    </w:tbl>
    <w:p w:rsidR="006F3392" w:rsidRPr="00C54509" w:rsidRDefault="006F3392" w:rsidP="006F3392">
      <w:pPr>
        <w:rPr>
          <w:lang w:val="en-US" w:eastAsia="zh-CN"/>
        </w:rPr>
      </w:pPr>
    </w:p>
    <w:p w:rsidR="006F3392" w:rsidRPr="00C54509" w:rsidRDefault="006F3392" w:rsidP="0088119E">
      <w:pPr>
        <w:pStyle w:val="TH"/>
        <w:rPr>
          <w:lang w:eastAsia="zh-CN"/>
        </w:rPr>
      </w:pPr>
      <w:r w:rsidRPr="00C54509">
        <w:t xml:space="preserve">Table 8.3.10.1-2 Minimum requirements for PUCCH format </w:t>
      </w:r>
      <w:r w:rsidRPr="00C54509">
        <w:rPr>
          <w:rFonts w:hint="eastAsia"/>
          <w:lang w:eastAsia="zh-CN"/>
        </w:rPr>
        <w:t>4</w:t>
      </w:r>
      <w:r w:rsidRPr="00C54509">
        <w:t>, 6</w:t>
      </w:r>
      <w:r w:rsidRPr="00C54509">
        <w:rPr>
          <w:rFonts w:hint="eastAsia"/>
          <w:lang w:eastAsia="zh-CN"/>
        </w:rPr>
        <w:t>4</w:t>
      </w:r>
      <w:r w:rsidRPr="00C54509">
        <w:t>AN bits</w:t>
      </w:r>
      <w:r w:rsidRPr="00C54509">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C54509" w:rsidRPr="00C54509" w:rsidTr="00F10535">
        <w:tc>
          <w:tcPr>
            <w:tcW w:w="1007" w:type="dxa"/>
            <w:vMerge w:val="restart"/>
          </w:tcPr>
          <w:p w:rsidR="006F3392" w:rsidRPr="00C54509" w:rsidRDefault="006F3392" w:rsidP="00F10535">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vMerge w:val="restart"/>
          </w:tcPr>
          <w:p w:rsidR="006F3392" w:rsidRPr="00C54509" w:rsidRDefault="006F3392" w:rsidP="00F10535">
            <w:pPr>
              <w:pStyle w:val="TAH"/>
              <w:rPr>
                <w:rFonts w:cs="Arial"/>
                <w:lang w:eastAsia="en-US"/>
              </w:rPr>
            </w:pPr>
            <w:r w:rsidRPr="00C54509">
              <w:rPr>
                <w:rFonts w:cs="Arial"/>
                <w:lang w:eastAsia="en-US"/>
              </w:rPr>
              <w:t>Number of RX antennas</w:t>
            </w:r>
          </w:p>
        </w:tc>
        <w:tc>
          <w:tcPr>
            <w:tcW w:w="992" w:type="dxa"/>
            <w:gridSpan w:val="2"/>
            <w:vMerge w:val="restart"/>
          </w:tcPr>
          <w:p w:rsidR="006F3392" w:rsidRPr="00C54509" w:rsidRDefault="006F3392" w:rsidP="00F10535">
            <w:pPr>
              <w:pStyle w:val="TAH"/>
              <w:rPr>
                <w:rFonts w:cs="Arial"/>
                <w:lang w:eastAsia="en-US"/>
              </w:rPr>
            </w:pPr>
            <w:r w:rsidRPr="00C54509">
              <w:rPr>
                <w:rFonts w:cs="Arial"/>
                <w:lang w:eastAsia="en-US"/>
              </w:rPr>
              <w:t>Cyclic Prefix</w:t>
            </w:r>
          </w:p>
        </w:tc>
        <w:tc>
          <w:tcPr>
            <w:tcW w:w="1412" w:type="dxa"/>
            <w:vMerge w:val="restart"/>
          </w:tcPr>
          <w:p w:rsidR="006F3392" w:rsidRPr="00C54509" w:rsidRDefault="006F3392" w:rsidP="00F10535">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6F3392" w:rsidRPr="00C54509" w:rsidRDefault="006F3392" w:rsidP="00F10535">
            <w:pPr>
              <w:pStyle w:val="TAH"/>
              <w:rPr>
                <w:rFonts w:cs="Arial"/>
                <w:lang w:val="fr-FR" w:eastAsia="en-US"/>
              </w:rPr>
            </w:pPr>
            <w:r w:rsidRPr="00C54509">
              <w:rPr>
                <w:rFonts w:cs="Arial"/>
                <w:lang w:val="fr-FR" w:eastAsia="zh-CN"/>
              </w:rPr>
              <w:t>correlation matrix</w:t>
            </w:r>
            <w:r w:rsidRPr="00C54509">
              <w:rPr>
                <w:rFonts w:cs="Arial"/>
                <w:lang w:val="fr-FR" w:eastAsia="en-US"/>
              </w:rPr>
              <w:t xml:space="preserve"> (Annex B)</w:t>
            </w:r>
          </w:p>
        </w:tc>
        <w:tc>
          <w:tcPr>
            <w:tcW w:w="5439" w:type="dxa"/>
            <w:gridSpan w:val="6"/>
          </w:tcPr>
          <w:p w:rsidR="006F3392" w:rsidRPr="00C54509" w:rsidRDefault="006F3392" w:rsidP="00F10535">
            <w:pPr>
              <w:pStyle w:val="TAH"/>
              <w:rPr>
                <w:rFonts w:cs="Arial"/>
                <w:lang w:eastAsia="en-US"/>
              </w:rPr>
            </w:pPr>
            <w:r w:rsidRPr="00C54509">
              <w:rPr>
                <w:rFonts w:cs="Arial"/>
                <w:lang w:eastAsia="en-US"/>
              </w:rPr>
              <w:t>Channel Bandwidth / SNR [dB]</w:t>
            </w:r>
          </w:p>
        </w:tc>
      </w:tr>
      <w:tr w:rsidR="00C54509" w:rsidRPr="00C54509" w:rsidTr="00F10535">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1007" w:type="dxa"/>
            <w:vMerge/>
            <w:tcBorders>
              <w:bottom w:val="single" w:sz="4" w:space="0" w:color="auto"/>
            </w:tcBorders>
          </w:tcPr>
          <w:p w:rsidR="006F3392" w:rsidRPr="00C54509" w:rsidRDefault="006F3392" w:rsidP="00F10535">
            <w:pPr>
              <w:pStyle w:val="TAH"/>
              <w:rPr>
                <w:rFonts w:cs="Arial"/>
                <w:lang w:eastAsia="en-US"/>
              </w:rPr>
            </w:pPr>
          </w:p>
        </w:tc>
        <w:tc>
          <w:tcPr>
            <w:tcW w:w="992" w:type="dxa"/>
            <w:gridSpan w:val="2"/>
            <w:vMerge/>
            <w:tcBorders>
              <w:bottom w:val="single" w:sz="4" w:space="0" w:color="auto"/>
            </w:tcBorders>
          </w:tcPr>
          <w:p w:rsidR="006F3392" w:rsidRPr="00C54509" w:rsidRDefault="006F3392" w:rsidP="00F10535">
            <w:pPr>
              <w:pStyle w:val="TAH"/>
              <w:rPr>
                <w:rFonts w:cs="Arial"/>
                <w:lang w:eastAsia="en-US"/>
              </w:rPr>
            </w:pPr>
          </w:p>
        </w:tc>
        <w:tc>
          <w:tcPr>
            <w:tcW w:w="1412" w:type="dxa"/>
            <w:vMerge/>
          </w:tcPr>
          <w:p w:rsidR="006F3392" w:rsidRPr="00C54509" w:rsidRDefault="006F3392" w:rsidP="00F10535">
            <w:pPr>
              <w:pStyle w:val="TAH"/>
              <w:rPr>
                <w:rFonts w:cs="Arial"/>
                <w:lang w:eastAsia="en-US"/>
              </w:rPr>
            </w:pPr>
          </w:p>
        </w:tc>
        <w:tc>
          <w:tcPr>
            <w:tcW w:w="1120" w:type="dxa"/>
          </w:tcPr>
          <w:p w:rsidR="006F3392" w:rsidRPr="00C54509" w:rsidRDefault="006F3392" w:rsidP="00F10535">
            <w:pPr>
              <w:pStyle w:val="TAH"/>
              <w:rPr>
                <w:rFonts w:cs="Arial"/>
                <w:lang w:eastAsia="en-US"/>
              </w:rPr>
            </w:pPr>
            <w:r w:rsidRPr="00C54509">
              <w:rPr>
                <w:rFonts w:cs="Arial"/>
                <w:lang w:eastAsia="en-US"/>
              </w:rPr>
              <w:t>1.4 MHz</w:t>
            </w:r>
          </w:p>
        </w:tc>
        <w:tc>
          <w:tcPr>
            <w:tcW w:w="842" w:type="dxa"/>
          </w:tcPr>
          <w:p w:rsidR="006F3392" w:rsidRPr="00C54509" w:rsidRDefault="006F3392" w:rsidP="00F10535">
            <w:pPr>
              <w:pStyle w:val="TAH"/>
              <w:rPr>
                <w:rFonts w:cs="Arial"/>
                <w:lang w:eastAsia="en-US"/>
              </w:rPr>
            </w:pPr>
            <w:r w:rsidRPr="00C54509">
              <w:rPr>
                <w:rFonts w:cs="Arial"/>
                <w:lang w:eastAsia="en-US"/>
              </w:rPr>
              <w:t>3 MHz</w:t>
            </w:r>
          </w:p>
        </w:tc>
        <w:tc>
          <w:tcPr>
            <w:tcW w:w="843" w:type="dxa"/>
          </w:tcPr>
          <w:p w:rsidR="006F3392" w:rsidRPr="00C54509" w:rsidRDefault="006F3392" w:rsidP="00F10535">
            <w:pPr>
              <w:pStyle w:val="TAH"/>
              <w:rPr>
                <w:rFonts w:cs="Arial"/>
                <w:lang w:eastAsia="en-US"/>
              </w:rPr>
            </w:pPr>
            <w:r w:rsidRPr="00C54509">
              <w:rPr>
                <w:rFonts w:cs="Arial"/>
                <w:lang w:eastAsia="en-US"/>
              </w:rPr>
              <w:t>5 MHz</w:t>
            </w:r>
          </w:p>
        </w:tc>
        <w:tc>
          <w:tcPr>
            <w:tcW w:w="842" w:type="dxa"/>
          </w:tcPr>
          <w:p w:rsidR="006F3392" w:rsidRPr="00C54509" w:rsidRDefault="006F3392" w:rsidP="00F10535">
            <w:pPr>
              <w:pStyle w:val="TAH"/>
              <w:rPr>
                <w:rFonts w:cs="Arial"/>
                <w:lang w:eastAsia="en-US"/>
              </w:rPr>
            </w:pPr>
            <w:r w:rsidRPr="00C54509">
              <w:rPr>
                <w:rFonts w:cs="Arial"/>
                <w:lang w:eastAsia="en-US"/>
              </w:rPr>
              <w:t>10 MHz</w:t>
            </w:r>
          </w:p>
        </w:tc>
        <w:tc>
          <w:tcPr>
            <w:tcW w:w="843" w:type="dxa"/>
          </w:tcPr>
          <w:p w:rsidR="006F3392" w:rsidRPr="00C54509" w:rsidRDefault="006F3392" w:rsidP="00F10535">
            <w:pPr>
              <w:pStyle w:val="TAH"/>
              <w:rPr>
                <w:rFonts w:cs="Arial"/>
                <w:lang w:eastAsia="en-US"/>
              </w:rPr>
            </w:pPr>
            <w:r w:rsidRPr="00C54509">
              <w:rPr>
                <w:rFonts w:cs="Arial"/>
                <w:lang w:eastAsia="en-US"/>
              </w:rPr>
              <w:t>15 MHz</w:t>
            </w:r>
          </w:p>
        </w:tc>
        <w:tc>
          <w:tcPr>
            <w:tcW w:w="949" w:type="dxa"/>
          </w:tcPr>
          <w:p w:rsidR="006F3392" w:rsidRPr="00C54509" w:rsidRDefault="006F3392" w:rsidP="00F10535">
            <w:pPr>
              <w:pStyle w:val="TAH"/>
              <w:rPr>
                <w:rFonts w:cs="Arial"/>
                <w:lang w:eastAsia="en-US"/>
              </w:rPr>
            </w:pPr>
            <w:r w:rsidRPr="00C54509">
              <w:rPr>
                <w:rFonts w:cs="Arial"/>
                <w:lang w:eastAsia="en-US"/>
              </w:rPr>
              <w:t>20 MHz</w:t>
            </w:r>
          </w:p>
        </w:tc>
      </w:tr>
      <w:tr w:rsidR="00C54509" w:rsidRPr="00C54509" w:rsidTr="00F10535">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1</w:t>
            </w: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2</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1.7</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1.5</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1.5</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2.1</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2.0</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1.9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restart"/>
            <w:vAlign w:val="center"/>
          </w:tcPr>
          <w:p w:rsidR="006F3392" w:rsidRPr="00C54509" w:rsidRDefault="006F3392" w:rsidP="00F10535">
            <w:pPr>
              <w:pStyle w:val="TAC"/>
              <w:rPr>
                <w:rFonts w:cs="Arial"/>
                <w:lang w:eastAsia="en-US"/>
              </w:rPr>
            </w:pPr>
            <w:r w:rsidRPr="00C54509">
              <w:rPr>
                <w:rFonts w:cs="Arial"/>
                <w:lang w:eastAsia="en-US"/>
              </w:rPr>
              <w:t>4</w:t>
            </w:r>
          </w:p>
        </w:tc>
        <w:tc>
          <w:tcPr>
            <w:tcW w:w="992" w:type="dxa"/>
            <w:gridSpan w:val="2"/>
            <w:vMerge w:val="restart"/>
            <w:vAlign w:val="center"/>
          </w:tcPr>
          <w:p w:rsidR="006F3392" w:rsidRPr="00C54509" w:rsidRDefault="006F3392" w:rsidP="00F10535">
            <w:pPr>
              <w:pStyle w:val="TAC"/>
              <w:rPr>
                <w:rFonts w:cs="Arial"/>
                <w:lang w:eastAsia="en-US"/>
              </w:rPr>
            </w:pPr>
            <w:r w:rsidRPr="00C54509">
              <w:rPr>
                <w:rFonts w:cs="Arial"/>
                <w:lang w:eastAsia="en-US"/>
              </w:rPr>
              <w:t>Normal</w:t>
            </w: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EPA 5</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-3.0</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-2.9</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-2.9</w:t>
            </w:r>
          </w:p>
        </w:tc>
      </w:tr>
      <w:tr w:rsidR="00C54509" w:rsidRPr="00C54509" w:rsidTr="00F10535">
        <w:tc>
          <w:tcPr>
            <w:tcW w:w="1007" w:type="dxa"/>
            <w:vMerge/>
            <w:vAlign w:val="center"/>
          </w:tcPr>
          <w:p w:rsidR="006F3392" w:rsidRPr="00C54509" w:rsidRDefault="006F3392" w:rsidP="00F10535">
            <w:pPr>
              <w:pStyle w:val="TAC"/>
              <w:rPr>
                <w:rFonts w:cs="Arial"/>
                <w:lang w:eastAsia="en-US"/>
              </w:rPr>
            </w:pPr>
          </w:p>
        </w:tc>
        <w:tc>
          <w:tcPr>
            <w:tcW w:w="1007" w:type="dxa"/>
            <w:vMerge/>
            <w:vAlign w:val="center"/>
          </w:tcPr>
          <w:p w:rsidR="006F3392" w:rsidRPr="00C54509" w:rsidRDefault="006F3392" w:rsidP="00F10535">
            <w:pPr>
              <w:pStyle w:val="TAC"/>
              <w:rPr>
                <w:rFonts w:cs="Arial"/>
                <w:lang w:eastAsia="en-US"/>
              </w:rPr>
            </w:pPr>
          </w:p>
        </w:tc>
        <w:tc>
          <w:tcPr>
            <w:tcW w:w="992" w:type="dxa"/>
            <w:gridSpan w:val="2"/>
            <w:vMerge/>
            <w:vAlign w:val="center"/>
          </w:tcPr>
          <w:p w:rsidR="006F3392" w:rsidRPr="00C54509" w:rsidRDefault="006F3392" w:rsidP="00F10535">
            <w:pPr>
              <w:pStyle w:val="TAC"/>
              <w:rPr>
                <w:rFonts w:cs="Arial"/>
                <w:lang w:eastAsia="en-US"/>
              </w:rPr>
            </w:pPr>
          </w:p>
        </w:tc>
        <w:tc>
          <w:tcPr>
            <w:tcW w:w="1412" w:type="dxa"/>
            <w:vAlign w:val="center"/>
          </w:tcPr>
          <w:p w:rsidR="006F3392" w:rsidRPr="00C54509" w:rsidRDefault="006F3392" w:rsidP="00F10535">
            <w:pPr>
              <w:pStyle w:val="TAC"/>
              <w:rPr>
                <w:rFonts w:cs="Arial"/>
                <w:lang w:eastAsia="en-US"/>
              </w:rPr>
            </w:pPr>
            <w:r w:rsidRPr="00C54509">
              <w:rPr>
                <w:rFonts w:cs="Arial"/>
                <w:lang w:eastAsia="en-US"/>
              </w:rPr>
              <w:t>EVA 70</w:t>
            </w:r>
            <w:r w:rsidRPr="00C54509">
              <w:rPr>
                <w:rFonts w:cs="Arial"/>
                <w:lang w:eastAsia="zh-CN"/>
              </w:rPr>
              <w:t xml:space="preserve"> Low</w:t>
            </w:r>
          </w:p>
        </w:tc>
        <w:tc>
          <w:tcPr>
            <w:tcW w:w="1120"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3" w:type="dxa"/>
            <w:vAlign w:val="center"/>
          </w:tcPr>
          <w:p w:rsidR="006F3392" w:rsidRPr="00C54509" w:rsidRDefault="006F3392" w:rsidP="00F10535">
            <w:pPr>
              <w:pStyle w:val="TAC"/>
              <w:rPr>
                <w:rFonts w:cs="Arial"/>
                <w:lang w:eastAsia="zh-CN"/>
              </w:rPr>
            </w:pPr>
            <w:r w:rsidRPr="00C54509">
              <w:rPr>
                <w:rFonts w:cs="Arial" w:hint="eastAsia"/>
                <w:lang w:eastAsia="zh-CN"/>
              </w:rPr>
              <w:t>-</w:t>
            </w:r>
          </w:p>
        </w:tc>
        <w:tc>
          <w:tcPr>
            <w:tcW w:w="842" w:type="dxa"/>
            <w:vAlign w:val="center"/>
          </w:tcPr>
          <w:p w:rsidR="006F3392" w:rsidRPr="00C54509" w:rsidRDefault="006F3392" w:rsidP="00F10535">
            <w:pPr>
              <w:pStyle w:val="TAC"/>
              <w:rPr>
                <w:rFonts w:cs="Arial"/>
                <w:lang w:eastAsia="zh-CN"/>
              </w:rPr>
            </w:pPr>
            <w:r w:rsidRPr="00C54509">
              <w:rPr>
                <w:rFonts w:cs="Arial"/>
                <w:lang w:eastAsia="zh-CN"/>
              </w:rPr>
              <w:t>-2.5</w:t>
            </w:r>
          </w:p>
        </w:tc>
        <w:tc>
          <w:tcPr>
            <w:tcW w:w="843" w:type="dxa"/>
            <w:vAlign w:val="center"/>
          </w:tcPr>
          <w:p w:rsidR="006F3392" w:rsidRPr="00C54509" w:rsidRDefault="006F3392" w:rsidP="00F10535">
            <w:pPr>
              <w:pStyle w:val="TAC"/>
              <w:rPr>
                <w:rFonts w:cs="Arial"/>
                <w:lang w:eastAsia="zh-CN"/>
              </w:rPr>
            </w:pPr>
            <w:r w:rsidRPr="00C54509">
              <w:rPr>
                <w:rFonts w:cs="Arial"/>
                <w:lang w:eastAsia="zh-CN"/>
              </w:rPr>
              <w:t>-2.7</w:t>
            </w:r>
          </w:p>
        </w:tc>
        <w:tc>
          <w:tcPr>
            <w:tcW w:w="949" w:type="dxa"/>
            <w:vAlign w:val="center"/>
          </w:tcPr>
          <w:p w:rsidR="006F3392" w:rsidRPr="00C54509" w:rsidRDefault="006F3392" w:rsidP="00F10535">
            <w:pPr>
              <w:pStyle w:val="TAC"/>
              <w:rPr>
                <w:rFonts w:cs="Arial"/>
                <w:lang w:eastAsia="zh-CN"/>
              </w:rPr>
            </w:pPr>
            <w:r w:rsidRPr="00C54509">
              <w:rPr>
                <w:rFonts w:cs="Arial"/>
                <w:lang w:eastAsia="zh-CN"/>
              </w:rPr>
              <w:t>-2.7</w:t>
            </w:r>
          </w:p>
        </w:tc>
      </w:tr>
      <w:tr w:rsidR="00C54509"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sz w:val="18"/>
              </w:rPr>
            </w:pPr>
            <w:r w:rsidRPr="00C54509">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EPA 5</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-6.4</w:t>
            </w:r>
          </w:p>
        </w:tc>
      </w:tr>
      <w:tr w:rsidR="006F3392" w:rsidRPr="00C54509" w:rsidTr="00F10535">
        <w:tc>
          <w:tcPr>
            <w:tcW w:w="0" w:type="auto"/>
            <w:vMerge/>
            <w:vAlign w:val="center"/>
          </w:tcPr>
          <w:p w:rsidR="006F3392" w:rsidRPr="00C54509"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C54509"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rPr>
            </w:pPr>
            <w:r w:rsidRPr="00C54509">
              <w:rPr>
                <w:rFonts w:ascii="Arial" w:hAnsi="Arial" w:cs="Arial"/>
                <w:sz w:val="18"/>
              </w:rPr>
              <w:t>EVA 70</w:t>
            </w:r>
            <w:r w:rsidRPr="00C54509">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C54509" w:rsidRDefault="006F3392" w:rsidP="00F10535">
            <w:pPr>
              <w:keepNext/>
              <w:keepLines/>
              <w:spacing w:after="0"/>
              <w:jc w:val="center"/>
              <w:rPr>
                <w:rFonts w:ascii="Arial" w:hAnsi="Arial" w:cs="Arial"/>
                <w:sz w:val="18"/>
                <w:lang w:eastAsia="zh-CN"/>
              </w:rPr>
            </w:pPr>
            <w:r w:rsidRPr="00C54509">
              <w:rPr>
                <w:rFonts w:ascii="Arial" w:hAnsi="Arial" w:cs="Arial"/>
                <w:sz w:val="18"/>
                <w:lang w:eastAsia="zh-CN"/>
              </w:rPr>
              <w:t>-6.2</w:t>
            </w:r>
          </w:p>
        </w:tc>
      </w:tr>
    </w:tbl>
    <w:p w:rsidR="006F3392" w:rsidRPr="00C54509" w:rsidRDefault="006F3392" w:rsidP="009147AC"/>
    <w:p w:rsidR="00DF7167" w:rsidRPr="00C54509" w:rsidRDefault="006F3392" w:rsidP="00D903BE">
      <w:pPr>
        <w:pStyle w:val="Heading3"/>
      </w:pPr>
      <w:bookmarkStart w:id="517" w:name="_Toc20997212"/>
      <w:bookmarkStart w:id="518" w:name="_Toc44753871"/>
      <w:bookmarkStart w:id="519" w:name="_Toc45826360"/>
      <w:r w:rsidRPr="00C54509">
        <w:t>8.3.11</w:t>
      </w:r>
      <w:r w:rsidR="00DF7167" w:rsidRPr="00C54509">
        <w:tab/>
        <w:t>ACK missed detection requirements for PUCCH format 5</w:t>
      </w:r>
      <w:bookmarkEnd w:id="517"/>
      <w:bookmarkEnd w:id="518"/>
      <w:bookmarkEnd w:id="519"/>
    </w:p>
    <w:p w:rsidR="00DF7167" w:rsidRPr="00C54509" w:rsidRDefault="00DF7167" w:rsidP="00DF7167">
      <w:r w:rsidRPr="00C54509">
        <w:t xml:space="preserve">The ACK missed detection probability is the probability of not detecting an ACK bit when an ACK bit was sent on the particular bit position, with </w:t>
      </w:r>
      <w:r w:rsidRPr="00C54509">
        <w:rPr>
          <w:lang w:val="en-US"/>
        </w:rPr>
        <w:t>each missed ACK bit being accounted as one error</w:t>
      </w:r>
      <w:r w:rsidRPr="00C54509">
        <w:t>.</w:t>
      </w:r>
    </w:p>
    <w:p w:rsidR="00DF7167" w:rsidRPr="00C54509" w:rsidRDefault="00DF7167" w:rsidP="00DF7167">
      <w:r w:rsidRPr="00C54509">
        <w:t>The number of encoded ACK/NACK bits per sub-frame is equal to 24 bits.</w:t>
      </w:r>
    </w:p>
    <w:p w:rsidR="00DF7167" w:rsidRPr="00C54509" w:rsidRDefault="00DF7167" w:rsidP="00DF7167">
      <w:r w:rsidRPr="00C54509">
        <w:t>The requirement is applicable for FDD only, TDD only and TDD-FDD CA. The requirement is applicable for both PUCCH on PCell and PUCCH on SCell.</w:t>
      </w:r>
    </w:p>
    <w:p w:rsidR="00DF7167" w:rsidRPr="00C54509" w:rsidRDefault="00DF7167" w:rsidP="00DF7167">
      <w:r w:rsidRPr="00C54509">
        <w:t>ACK/NACK repetitions are disabled for PUCCH transmission. DAI based codebook size determination is disabled. Random codeword selection is assumed.</w:t>
      </w:r>
    </w:p>
    <w:p w:rsidR="00DF7167" w:rsidRPr="00C54509" w:rsidRDefault="006F3392" w:rsidP="00DF7167">
      <w:pPr>
        <w:pStyle w:val="Heading4"/>
      </w:pPr>
      <w:bookmarkStart w:id="520" w:name="_Toc20997213"/>
      <w:bookmarkStart w:id="521" w:name="_Toc44753872"/>
      <w:bookmarkStart w:id="522" w:name="_Toc45826361"/>
      <w:r w:rsidRPr="00C54509">
        <w:t>8.3.11</w:t>
      </w:r>
      <w:r w:rsidR="00DF7167" w:rsidRPr="00C54509">
        <w:t>.1</w:t>
      </w:r>
      <w:r w:rsidR="00DF7167" w:rsidRPr="00C54509">
        <w:tab/>
        <w:t>Minimum requirements</w:t>
      </w:r>
      <w:bookmarkEnd w:id="520"/>
      <w:bookmarkEnd w:id="521"/>
      <w:bookmarkEnd w:id="522"/>
    </w:p>
    <w:p w:rsidR="00DF7167" w:rsidRPr="00C54509" w:rsidRDefault="00DF7167" w:rsidP="00DF7167">
      <w:r w:rsidRPr="00C54509">
        <w:t xml:space="preserve">The ACK missed detection probability shall not exceed 1% at the SNR given in table </w:t>
      </w:r>
      <w:r w:rsidR="006F3392" w:rsidRPr="00C54509">
        <w:t>8.3.11</w:t>
      </w:r>
      <w:r w:rsidRPr="00C54509">
        <w:t>.1-1.</w:t>
      </w:r>
    </w:p>
    <w:p w:rsidR="00DF7167" w:rsidRPr="00C54509" w:rsidRDefault="00DF7167" w:rsidP="0088119E">
      <w:pPr>
        <w:pStyle w:val="TH"/>
      </w:pPr>
      <w:r w:rsidRPr="00C54509">
        <w:t xml:space="preserve">Table </w:t>
      </w:r>
      <w:r w:rsidR="006F3392" w:rsidRPr="00C54509">
        <w:t>8.3.11</w:t>
      </w:r>
      <w:r w:rsidRPr="00C54509">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C54509" w:rsidRPr="00C54509" w:rsidTr="00A614D5">
        <w:trPr>
          <w:trHeight w:val="313"/>
          <w:jc w:val="center"/>
        </w:trPr>
        <w:tc>
          <w:tcPr>
            <w:tcW w:w="1021" w:type="dxa"/>
            <w:vMerge w:val="restart"/>
          </w:tcPr>
          <w:p w:rsidR="00DF7167" w:rsidRPr="00C54509" w:rsidRDefault="00DF7167" w:rsidP="00A614D5">
            <w:pPr>
              <w:pStyle w:val="TAH"/>
              <w:rPr>
                <w:rFonts w:cs="Arial"/>
                <w:lang w:eastAsia="ja-JP"/>
              </w:rPr>
            </w:pPr>
            <w:r w:rsidRPr="00C54509">
              <w:rPr>
                <w:rFonts w:cs="Arial" w:hint="eastAsia"/>
                <w:b w:val="0"/>
                <w:lang w:eastAsia="zh-CN"/>
              </w:rPr>
              <w:t>Number of Tx antennas</w:t>
            </w:r>
          </w:p>
        </w:tc>
        <w:tc>
          <w:tcPr>
            <w:tcW w:w="1021" w:type="dxa"/>
            <w:vMerge w:val="restart"/>
          </w:tcPr>
          <w:p w:rsidR="00DF7167" w:rsidRPr="00C54509" w:rsidRDefault="00DF7167" w:rsidP="00A614D5">
            <w:pPr>
              <w:pStyle w:val="TAH"/>
              <w:rPr>
                <w:rFonts w:cs="Arial"/>
                <w:lang w:eastAsia="ja-JP"/>
              </w:rPr>
            </w:pPr>
            <w:r w:rsidRPr="00C54509">
              <w:rPr>
                <w:rFonts w:cs="Arial"/>
                <w:lang w:eastAsia="ja-JP"/>
              </w:rPr>
              <w:t>Number of RX antennas</w:t>
            </w:r>
          </w:p>
        </w:tc>
        <w:tc>
          <w:tcPr>
            <w:tcW w:w="1031" w:type="dxa"/>
            <w:vMerge w:val="restart"/>
          </w:tcPr>
          <w:p w:rsidR="00DF7167" w:rsidRPr="00C54509" w:rsidRDefault="00DF7167" w:rsidP="00A614D5">
            <w:pPr>
              <w:pStyle w:val="TAH"/>
              <w:rPr>
                <w:rFonts w:cs="Arial"/>
                <w:lang w:eastAsia="ja-JP"/>
              </w:rPr>
            </w:pPr>
            <w:r w:rsidRPr="00C54509">
              <w:rPr>
                <w:rFonts w:cs="Arial"/>
                <w:lang w:eastAsia="ja-JP"/>
              </w:rPr>
              <w:t>Cyclic Prefix</w:t>
            </w:r>
          </w:p>
        </w:tc>
        <w:tc>
          <w:tcPr>
            <w:tcW w:w="1345" w:type="dxa"/>
            <w:vMerge w:val="restart"/>
          </w:tcPr>
          <w:p w:rsidR="00DF7167" w:rsidRPr="00C54509" w:rsidRDefault="00DF7167" w:rsidP="00A614D5">
            <w:pPr>
              <w:pStyle w:val="TAH"/>
              <w:rPr>
                <w:rFonts w:cs="Arial"/>
                <w:lang w:val="fr-FR" w:eastAsia="ja-JP"/>
              </w:rPr>
            </w:pPr>
            <w:r w:rsidRPr="00C54509">
              <w:rPr>
                <w:rFonts w:cs="Arial"/>
                <w:lang w:val="fr-FR" w:eastAsia="ja-JP"/>
              </w:rPr>
              <w:t>Propagation Conditions</w:t>
            </w:r>
            <w:r w:rsidRPr="00C54509">
              <w:rPr>
                <w:rFonts w:cs="Arial" w:hint="eastAsia"/>
                <w:lang w:val="fr-FR" w:eastAsia="zh-CN"/>
              </w:rPr>
              <w:t xml:space="preserve"> and correlation matrix</w:t>
            </w:r>
            <w:r w:rsidRPr="00C54509">
              <w:rPr>
                <w:rFonts w:cs="Arial"/>
                <w:lang w:val="fr-FR" w:eastAsia="ja-JP"/>
              </w:rPr>
              <w:t xml:space="preserve"> (Annex B)</w:t>
            </w:r>
          </w:p>
        </w:tc>
        <w:tc>
          <w:tcPr>
            <w:tcW w:w="5583" w:type="dxa"/>
            <w:gridSpan w:val="6"/>
          </w:tcPr>
          <w:p w:rsidR="00DF7167" w:rsidRPr="00C54509" w:rsidRDefault="00DF7167" w:rsidP="00A614D5">
            <w:pPr>
              <w:pStyle w:val="TAH"/>
              <w:rPr>
                <w:rFonts w:cs="Arial"/>
                <w:lang w:eastAsia="zh-CN"/>
              </w:rPr>
            </w:pPr>
            <w:r w:rsidRPr="00C54509">
              <w:rPr>
                <w:rFonts w:cs="Arial" w:hint="eastAsia"/>
                <w:lang w:eastAsia="zh-CN"/>
              </w:rPr>
              <w:t>Channel Bandwidth / SNR [dB]</w:t>
            </w:r>
          </w:p>
        </w:tc>
      </w:tr>
      <w:tr w:rsidR="00C54509" w:rsidRPr="00C54509" w:rsidTr="00A614D5">
        <w:trPr>
          <w:trHeight w:val="313"/>
          <w:jc w:val="center"/>
        </w:trPr>
        <w:tc>
          <w:tcPr>
            <w:tcW w:w="1021" w:type="dxa"/>
            <w:vMerge/>
          </w:tcPr>
          <w:p w:rsidR="00DF7167" w:rsidRPr="00C54509" w:rsidRDefault="00DF7167" w:rsidP="00A614D5">
            <w:pPr>
              <w:pStyle w:val="TAH"/>
              <w:rPr>
                <w:rFonts w:cs="Arial"/>
                <w:lang w:eastAsia="ja-JP"/>
              </w:rPr>
            </w:pPr>
          </w:p>
        </w:tc>
        <w:tc>
          <w:tcPr>
            <w:tcW w:w="1021" w:type="dxa"/>
            <w:vMerge/>
          </w:tcPr>
          <w:p w:rsidR="00DF7167" w:rsidRPr="00C54509" w:rsidRDefault="00DF7167" w:rsidP="00A614D5">
            <w:pPr>
              <w:pStyle w:val="TAH"/>
              <w:rPr>
                <w:rFonts w:cs="Arial"/>
                <w:lang w:eastAsia="ja-JP"/>
              </w:rPr>
            </w:pPr>
          </w:p>
        </w:tc>
        <w:tc>
          <w:tcPr>
            <w:tcW w:w="1031" w:type="dxa"/>
            <w:vMerge/>
          </w:tcPr>
          <w:p w:rsidR="00DF7167" w:rsidRPr="00C54509" w:rsidRDefault="00DF7167" w:rsidP="00A614D5">
            <w:pPr>
              <w:pStyle w:val="TAH"/>
              <w:rPr>
                <w:rFonts w:cs="Arial"/>
                <w:lang w:eastAsia="ja-JP"/>
              </w:rPr>
            </w:pPr>
          </w:p>
        </w:tc>
        <w:tc>
          <w:tcPr>
            <w:tcW w:w="1345" w:type="dxa"/>
            <w:vMerge/>
          </w:tcPr>
          <w:p w:rsidR="00DF7167" w:rsidRPr="00C54509" w:rsidRDefault="00DF7167" w:rsidP="00A614D5">
            <w:pPr>
              <w:pStyle w:val="TAH"/>
              <w:rPr>
                <w:rFonts w:cs="Arial"/>
                <w:lang w:eastAsia="ja-JP"/>
              </w:rPr>
            </w:pPr>
          </w:p>
        </w:tc>
        <w:tc>
          <w:tcPr>
            <w:tcW w:w="961" w:type="dxa"/>
          </w:tcPr>
          <w:p w:rsidR="00DF7167" w:rsidRPr="00C54509" w:rsidRDefault="00DF7167" w:rsidP="00A614D5">
            <w:pPr>
              <w:pStyle w:val="TAH"/>
              <w:rPr>
                <w:rFonts w:cs="Arial"/>
                <w:lang w:eastAsia="zh-CN"/>
              </w:rPr>
            </w:pPr>
            <w:r w:rsidRPr="00C54509">
              <w:rPr>
                <w:rFonts w:cs="Arial" w:hint="eastAsia"/>
                <w:lang w:eastAsia="zh-CN"/>
              </w:rPr>
              <w:t>1.4MHz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3MHz</w:t>
            </w:r>
          </w:p>
        </w:tc>
        <w:tc>
          <w:tcPr>
            <w:tcW w:w="919" w:type="dxa"/>
          </w:tcPr>
          <w:p w:rsidR="00DF7167" w:rsidRPr="00C54509" w:rsidRDefault="00DF7167" w:rsidP="00A614D5">
            <w:pPr>
              <w:pStyle w:val="TAH"/>
              <w:rPr>
                <w:rFonts w:cs="Arial"/>
                <w:lang w:eastAsia="zh-CN"/>
              </w:rPr>
            </w:pPr>
            <w:r w:rsidRPr="00C54509">
              <w:rPr>
                <w:rFonts w:cs="Arial" w:hint="eastAsia"/>
                <w:lang w:eastAsia="zh-CN"/>
              </w:rPr>
              <w:t>5MHz</w:t>
            </w:r>
          </w:p>
        </w:tc>
        <w:tc>
          <w:tcPr>
            <w:tcW w:w="890" w:type="dxa"/>
          </w:tcPr>
          <w:p w:rsidR="00DF7167" w:rsidRPr="00C54509" w:rsidRDefault="00DF7167" w:rsidP="00A614D5">
            <w:pPr>
              <w:pStyle w:val="TAH"/>
              <w:rPr>
                <w:rFonts w:cs="Arial"/>
                <w:lang w:eastAsia="zh-CN"/>
              </w:rPr>
            </w:pPr>
            <w:r w:rsidRPr="00C54509">
              <w:rPr>
                <w:rFonts w:cs="Arial" w:hint="eastAsia"/>
                <w:lang w:eastAsia="zh-CN"/>
              </w:rPr>
              <w:t>10 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15MHz</w:t>
            </w:r>
          </w:p>
        </w:tc>
        <w:tc>
          <w:tcPr>
            <w:tcW w:w="947" w:type="dxa"/>
          </w:tcPr>
          <w:p w:rsidR="00DF7167" w:rsidRPr="00C54509" w:rsidRDefault="00DF7167" w:rsidP="00A614D5">
            <w:pPr>
              <w:pStyle w:val="TAH"/>
              <w:rPr>
                <w:rFonts w:cs="Arial"/>
                <w:lang w:eastAsia="zh-CN"/>
              </w:rPr>
            </w:pPr>
            <w:r w:rsidRPr="00C54509">
              <w:rPr>
                <w:rFonts w:cs="Arial" w:hint="eastAsia"/>
                <w:lang w:eastAsia="zh-CN"/>
              </w:rPr>
              <w:t>20MHz</w:t>
            </w:r>
          </w:p>
        </w:tc>
      </w:tr>
      <w:tr w:rsidR="00C54509" w:rsidRPr="00C54509" w:rsidTr="00A614D5">
        <w:trPr>
          <w:jc w:val="center"/>
        </w:trPr>
        <w:tc>
          <w:tcPr>
            <w:tcW w:w="1021" w:type="dxa"/>
            <w:vMerge w:val="restart"/>
          </w:tcPr>
          <w:p w:rsidR="00DF7167" w:rsidRPr="00C54509" w:rsidRDefault="00DF7167" w:rsidP="00A614D5">
            <w:pPr>
              <w:pStyle w:val="TAC"/>
              <w:rPr>
                <w:rFonts w:cs="Arial"/>
                <w:lang w:eastAsia="ja-JP"/>
              </w:rPr>
            </w:pPr>
            <w:r w:rsidRPr="00C54509">
              <w:rPr>
                <w:rFonts w:cs="Arial"/>
                <w:lang w:eastAsia="ja-JP"/>
              </w:rPr>
              <w:t>1</w:t>
            </w: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2</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c>
          <w:tcPr>
            <w:tcW w:w="947" w:type="dxa"/>
          </w:tcPr>
          <w:p w:rsidR="00DF7167" w:rsidRPr="00C54509" w:rsidRDefault="00DF7167" w:rsidP="00A614D5">
            <w:pPr>
              <w:pStyle w:val="TAC"/>
              <w:rPr>
                <w:rFonts w:cs="Arial"/>
                <w:lang w:eastAsia="ja-JP"/>
              </w:rPr>
            </w:pPr>
            <w:r w:rsidRPr="00C54509">
              <w:rPr>
                <w:rFonts w:cs="Arial"/>
                <w:lang w:eastAsia="ja-JP"/>
              </w:rPr>
              <w:t>1.3</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1.6</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c>
          <w:tcPr>
            <w:tcW w:w="947" w:type="dxa"/>
          </w:tcPr>
          <w:p w:rsidR="00DF7167" w:rsidRPr="00C54509" w:rsidRDefault="00DF7167" w:rsidP="00A614D5">
            <w:pPr>
              <w:pStyle w:val="TAC"/>
              <w:rPr>
                <w:rFonts w:cs="Arial"/>
                <w:lang w:eastAsia="ja-JP"/>
              </w:rPr>
            </w:pPr>
            <w:r w:rsidRPr="00C54509">
              <w:rPr>
                <w:rFonts w:cs="Arial"/>
                <w:lang w:eastAsia="ja-JP"/>
              </w:rPr>
              <w:t>1.5</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4</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-2.9</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zh-CN"/>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ja-JP"/>
              </w:rPr>
            </w:pPr>
            <w:r w:rsidRPr="00C54509">
              <w:rPr>
                <w:rFonts w:cs="Arial"/>
                <w:lang w:eastAsia="ja-JP"/>
              </w:rPr>
              <w:t>-2.5</w:t>
            </w:r>
          </w:p>
        </w:tc>
        <w:tc>
          <w:tcPr>
            <w:tcW w:w="947" w:type="dxa"/>
          </w:tcPr>
          <w:p w:rsidR="00DF7167" w:rsidRPr="00C54509" w:rsidRDefault="00DF7167" w:rsidP="00A614D5">
            <w:pPr>
              <w:pStyle w:val="TAC"/>
              <w:rPr>
                <w:rFonts w:cs="Arial"/>
                <w:lang w:eastAsia="ja-JP"/>
              </w:rPr>
            </w:pPr>
            <w:r w:rsidRPr="00C54509">
              <w:rPr>
                <w:rFonts w:cs="Arial"/>
                <w:lang w:eastAsia="ja-JP"/>
              </w:rPr>
              <w:t>-2.8</w:t>
            </w:r>
          </w:p>
        </w:tc>
        <w:tc>
          <w:tcPr>
            <w:tcW w:w="947" w:type="dxa"/>
          </w:tcPr>
          <w:p w:rsidR="00DF7167" w:rsidRPr="00C54509" w:rsidRDefault="00DF7167" w:rsidP="00A614D5">
            <w:pPr>
              <w:pStyle w:val="TAC"/>
              <w:rPr>
                <w:rFonts w:cs="Arial"/>
                <w:lang w:eastAsia="ja-JP"/>
              </w:rPr>
            </w:pPr>
            <w:r w:rsidRPr="00C54509">
              <w:rPr>
                <w:rFonts w:cs="Arial"/>
                <w:lang w:eastAsia="ja-JP"/>
              </w:rPr>
              <w:t>-2.7</w:t>
            </w:r>
          </w:p>
        </w:tc>
      </w:tr>
      <w:tr w:rsidR="00C54509"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val="restart"/>
          </w:tcPr>
          <w:p w:rsidR="00DF7167" w:rsidRPr="00C54509" w:rsidRDefault="00DF7167" w:rsidP="00A614D5">
            <w:pPr>
              <w:pStyle w:val="TAC"/>
              <w:rPr>
                <w:rFonts w:cs="Arial"/>
                <w:lang w:eastAsia="ja-JP"/>
              </w:rPr>
            </w:pPr>
            <w:r w:rsidRPr="00C54509">
              <w:rPr>
                <w:rFonts w:cs="Arial"/>
                <w:lang w:eastAsia="ja-JP"/>
              </w:rPr>
              <w:t>8</w:t>
            </w:r>
          </w:p>
        </w:tc>
        <w:tc>
          <w:tcPr>
            <w:tcW w:w="1031" w:type="dxa"/>
            <w:vMerge w:val="restart"/>
          </w:tcPr>
          <w:p w:rsidR="00DF7167" w:rsidRPr="00C54509" w:rsidRDefault="00DF7167" w:rsidP="00A614D5">
            <w:pPr>
              <w:pStyle w:val="TAC"/>
              <w:rPr>
                <w:rFonts w:cs="Arial"/>
                <w:lang w:eastAsia="ja-JP"/>
              </w:rPr>
            </w:pPr>
            <w:r w:rsidRPr="00C54509">
              <w:rPr>
                <w:rFonts w:cs="Arial"/>
                <w:lang w:eastAsia="ja-JP"/>
              </w:rPr>
              <w:t>Normal</w:t>
            </w:r>
          </w:p>
        </w:tc>
        <w:tc>
          <w:tcPr>
            <w:tcW w:w="1345" w:type="dxa"/>
          </w:tcPr>
          <w:p w:rsidR="00DF7167" w:rsidRPr="00C54509" w:rsidRDefault="00DF7167" w:rsidP="00A614D5">
            <w:pPr>
              <w:pStyle w:val="TAC"/>
              <w:rPr>
                <w:rFonts w:cs="Arial"/>
                <w:lang w:eastAsia="ja-JP"/>
              </w:rPr>
            </w:pPr>
            <w:r w:rsidRPr="00C54509">
              <w:rPr>
                <w:rFonts w:cs="Arial"/>
                <w:lang w:eastAsia="ja-JP"/>
              </w:rPr>
              <w:t>EPA 5</w:t>
            </w:r>
            <w:r w:rsidRPr="00C54509">
              <w:rPr>
                <w:rFonts w:cs="Arial" w:hint="eastAsia"/>
                <w:lang w:eastAsia="zh-CN"/>
              </w:rPr>
              <w:t xml:space="preserve">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-6.0</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r w:rsidR="00DF7167" w:rsidRPr="00C54509" w:rsidTr="00A614D5">
        <w:trPr>
          <w:jc w:val="center"/>
        </w:trPr>
        <w:tc>
          <w:tcPr>
            <w:tcW w:w="1021" w:type="dxa"/>
            <w:vMerge/>
          </w:tcPr>
          <w:p w:rsidR="00DF7167" w:rsidRPr="00C54509" w:rsidRDefault="00DF7167" w:rsidP="00A614D5">
            <w:pPr>
              <w:pStyle w:val="TAC"/>
              <w:rPr>
                <w:rFonts w:cs="Arial"/>
                <w:lang w:eastAsia="ja-JP"/>
              </w:rPr>
            </w:pPr>
          </w:p>
        </w:tc>
        <w:tc>
          <w:tcPr>
            <w:tcW w:w="1021" w:type="dxa"/>
            <w:vMerge/>
          </w:tcPr>
          <w:p w:rsidR="00DF7167" w:rsidRPr="00C54509" w:rsidRDefault="00DF7167" w:rsidP="00A614D5">
            <w:pPr>
              <w:pStyle w:val="TAC"/>
              <w:rPr>
                <w:rFonts w:cs="Arial"/>
                <w:lang w:eastAsia="ja-JP"/>
              </w:rPr>
            </w:pPr>
          </w:p>
        </w:tc>
        <w:tc>
          <w:tcPr>
            <w:tcW w:w="1031" w:type="dxa"/>
            <w:vMerge/>
          </w:tcPr>
          <w:p w:rsidR="00DF7167" w:rsidRPr="00C54509" w:rsidRDefault="00DF7167" w:rsidP="00A614D5">
            <w:pPr>
              <w:pStyle w:val="TAC"/>
              <w:rPr>
                <w:rFonts w:cs="Arial"/>
                <w:lang w:eastAsia="ja-JP"/>
              </w:rPr>
            </w:pPr>
          </w:p>
        </w:tc>
        <w:tc>
          <w:tcPr>
            <w:tcW w:w="1345" w:type="dxa"/>
          </w:tcPr>
          <w:p w:rsidR="00DF7167" w:rsidRPr="00C54509" w:rsidRDefault="00DF7167" w:rsidP="00A614D5">
            <w:pPr>
              <w:pStyle w:val="TAC"/>
              <w:rPr>
                <w:rFonts w:cs="Arial"/>
                <w:lang w:eastAsia="ja-JP"/>
              </w:rPr>
            </w:pPr>
            <w:r w:rsidRPr="00C54509">
              <w:rPr>
                <w:rFonts w:cs="Arial"/>
                <w:lang w:eastAsia="ja-JP"/>
              </w:rPr>
              <w:t>E</w:t>
            </w:r>
            <w:r w:rsidRPr="00C54509">
              <w:rPr>
                <w:rFonts w:cs="Arial" w:hint="eastAsia"/>
                <w:lang w:eastAsia="zh-CN"/>
              </w:rPr>
              <w:t>VA70 Low</w:t>
            </w:r>
          </w:p>
        </w:tc>
        <w:tc>
          <w:tcPr>
            <w:tcW w:w="961"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919" w:type="dxa"/>
          </w:tcPr>
          <w:p w:rsidR="00DF7167" w:rsidRPr="00C54509" w:rsidRDefault="00DF7167" w:rsidP="00A614D5">
            <w:pPr>
              <w:pStyle w:val="TAC"/>
              <w:rPr>
                <w:rFonts w:cs="Arial"/>
                <w:lang w:eastAsia="zh-CN"/>
              </w:rPr>
            </w:pPr>
            <w:r w:rsidRPr="00C54509">
              <w:rPr>
                <w:rFonts w:cs="Arial" w:hint="eastAsia"/>
                <w:lang w:eastAsia="zh-CN"/>
              </w:rPr>
              <w:t>-</w:t>
            </w:r>
          </w:p>
        </w:tc>
        <w:tc>
          <w:tcPr>
            <w:tcW w:w="890" w:type="dxa"/>
          </w:tcPr>
          <w:p w:rsidR="00DF7167" w:rsidRPr="00C54509" w:rsidRDefault="00DF7167" w:rsidP="00A614D5">
            <w:pPr>
              <w:pStyle w:val="TAC"/>
              <w:rPr>
                <w:rFonts w:cs="Arial"/>
                <w:lang w:eastAsia="zh-CN"/>
              </w:rPr>
            </w:pPr>
            <w:r w:rsidRPr="00C54509">
              <w:rPr>
                <w:rFonts w:cs="Arial"/>
                <w:lang w:eastAsia="ja-JP"/>
              </w:rPr>
              <w:t>-5.8</w:t>
            </w:r>
          </w:p>
        </w:tc>
        <w:tc>
          <w:tcPr>
            <w:tcW w:w="947" w:type="dxa"/>
          </w:tcPr>
          <w:p w:rsidR="00DF7167" w:rsidRPr="00C54509" w:rsidRDefault="00DF7167" w:rsidP="00A614D5">
            <w:pPr>
              <w:pStyle w:val="TAC"/>
              <w:rPr>
                <w:rFonts w:cs="Arial"/>
                <w:lang w:eastAsia="zh-CN"/>
              </w:rPr>
            </w:pPr>
            <w:r w:rsidRPr="00C54509">
              <w:rPr>
                <w:rFonts w:cs="Arial"/>
                <w:lang w:eastAsia="ja-JP"/>
              </w:rPr>
              <w:t>-5.9</w:t>
            </w:r>
          </w:p>
        </w:tc>
        <w:tc>
          <w:tcPr>
            <w:tcW w:w="947" w:type="dxa"/>
          </w:tcPr>
          <w:p w:rsidR="00DF7167" w:rsidRPr="00C54509" w:rsidRDefault="00DF7167" w:rsidP="00A614D5">
            <w:pPr>
              <w:pStyle w:val="TAC"/>
              <w:rPr>
                <w:rFonts w:cs="Arial"/>
                <w:lang w:eastAsia="zh-CN"/>
              </w:rPr>
            </w:pPr>
            <w:r w:rsidRPr="00C54509">
              <w:rPr>
                <w:rFonts w:cs="Arial"/>
                <w:lang w:eastAsia="ja-JP"/>
              </w:rPr>
              <w:t>-6.0</w:t>
            </w:r>
          </w:p>
        </w:tc>
      </w:tr>
    </w:tbl>
    <w:p w:rsidR="00DF7167" w:rsidRPr="00C54509" w:rsidRDefault="00DF7167" w:rsidP="009147AC"/>
    <w:p w:rsidR="00C015D5" w:rsidRPr="00C54509" w:rsidRDefault="00C015D5" w:rsidP="00D903BE">
      <w:pPr>
        <w:pStyle w:val="Heading2"/>
      </w:pPr>
      <w:bookmarkStart w:id="523" w:name="_Toc20997214"/>
      <w:bookmarkStart w:id="524" w:name="_Toc44753873"/>
      <w:bookmarkStart w:id="525" w:name="_Toc45826362"/>
      <w:r w:rsidRPr="00C54509">
        <w:t>8.4</w:t>
      </w:r>
      <w:r w:rsidRPr="00C54509">
        <w:tab/>
        <w:t>Performance requirements for PRACH</w:t>
      </w:r>
      <w:bookmarkEnd w:id="523"/>
      <w:bookmarkEnd w:id="524"/>
      <w:bookmarkEnd w:id="525"/>
    </w:p>
    <w:p w:rsidR="00C015D5" w:rsidRPr="00C54509" w:rsidRDefault="00C015D5" w:rsidP="00D903BE">
      <w:pPr>
        <w:pStyle w:val="Heading3"/>
      </w:pPr>
      <w:bookmarkStart w:id="526" w:name="_Toc20997215"/>
      <w:bookmarkStart w:id="527" w:name="_Toc44753874"/>
      <w:bookmarkStart w:id="528" w:name="_Toc45826363"/>
      <w:r w:rsidRPr="00C54509">
        <w:t>8.4.1</w:t>
      </w:r>
      <w:r w:rsidRPr="00C54509">
        <w:tab/>
        <w:t>PRACH False alarm probability</w:t>
      </w:r>
      <w:bookmarkEnd w:id="526"/>
      <w:bookmarkEnd w:id="527"/>
      <w:bookmarkEnd w:id="528"/>
    </w:p>
    <w:p w:rsidR="00F2718C" w:rsidRPr="00C54509" w:rsidRDefault="00C015D5" w:rsidP="00C015D5">
      <w:r w:rsidRPr="00C54509">
        <w:t>The false alarm requirement is valid for any number of receive antennas, for all frame structures and for any channel bandwidth</w:t>
      </w:r>
      <w:r w:rsidR="00F2718C" w:rsidRPr="00C54509">
        <w:t>.</w:t>
      </w:r>
    </w:p>
    <w:p w:rsidR="00F2718C" w:rsidRPr="00C54509" w:rsidRDefault="00F2718C" w:rsidP="00F2718C">
      <w:r w:rsidRPr="00C54509">
        <w:t xml:space="preserve">The false alarm probability is the conditional total probability of erroneous detection of the preamble (i.e. </w:t>
      </w:r>
      <w:r w:rsidR="00F9590A" w:rsidRPr="00C54509">
        <w:t>erroneous detection from any detector</w:t>
      </w:r>
      <w:r w:rsidRPr="00C54509">
        <w:t>) when input is only noise.</w:t>
      </w:r>
    </w:p>
    <w:p w:rsidR="00F2718C" w:rsidRPr="00C54509" w:rsidRDefault="00F2718C" w:rsidP="00D903BE">
      <w:pPr>
        <w:pStyle w:val="Heading4"/>
      </w:pPr>
      <w:bookmarkStart w:id="529" w:name="_Toc20997216"/>
      <w:bookmarkStart w:id="530" w:name="_Toc44753875"/>
      <w:bookmarkStart w:id="531" w:name="_Toc45826364"/>
      <w:r w:rsidRPr="00C54509">
        <w:t>8.4.1.1</w:t>
      </w:r>
      <w:r w:rsidRPr="00C54509">
        <w:tab/>
        <w:t>Minimum requirement</w:t>
      </w:r>
      <w:bookmarkEnd w:id="529"/>
      <w:bookmarkEnd w:id="530"/>
      <w:bookmarkEnd w:id="531"/>
    </w:p>
    <w:p w:rsidR="00C015D5" w:rsidRPr="00C54509" w:rsidRDefault="00C015D5" w:rsidP="00C015D5">
      <w:r w:rsidRPr="00C54509">
        <w:t>The false alarm probability sh</w:t>
      </w:r>
      <w:r w:rsidR="00F2718C" w:rsidRPr="00C54509">
        <w:t>all</w:t>
      </w:r>
      <w:r w:rsidRPr="00C54509">
        <w:t xml:space="preserve"> be less than</w:t>
      </w:r>
      <w:r w:rsidR="00F2718C" w:rsidRPr="00C54509">
        <w:t xml:space="preserve"> or equal to</w:t>
      </w:r>
      <w:r w:rsidRPr="00C54509">
        <w:t xml:space="preserve"> 0.1%.</w:t>
      </w:r>
    </w:p>
    <w:p w:rsidR="00C015D5" w:rsidRPr="00C54509" w:rsidRDefault="00C015D5" w:rsidP="00D903BE">
      <w:pPr>
        <w:pStyle w:val="Heading3"/>
      </w:pPr>
      <w:bookmarkStart w:id="532" w:name="_Toc20997217"/>
      <w:bookmarkStart w:id="533" w:name="_Toc44753876"/>
      <w:bookmarkStart w:id="534" w:name="_Toc45826365"/>
      <w:r w:rsidRPr="00C54509">
        <w:t>8.4.2</w:t>
      </w:r>
      <w:r w:rsidRPr="00C54509">
        <w:tab/>
        <w:t>PRACH detection requirements</w:t>
      </w:r>
      <w:bookmarkEnd w:id="532"/>
      <w:bookmarkEnd w:id="533"/>
      <w:bookmarkEnd w:id="534"/>
    </w:p>
    <w:p w:rsidR="00F2718C" w:rsidRPr="00C54509" w:rsidRDefault="00F2718C" w:rsidP="00F2718C">
      <w:r w:rsidRPr="00C54509">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C54509">
        <w:t xml:space="preserve"> and EPA1</w:t>
      </w:r>
      <w:r w:rsidRPr="00C54509">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C54509" w:rsidRDefault="00C015D5" w:rsidP="00C015D5">
      <w:r w:rsidRPr="00C54509">
        <w:t xml:space="preserve">The test preambles for normal mode are listed in table A.6-1 and the test preambles for high speed mode </w:t>
      </w:r>
      <w:r w:rsidR="00F5590E" w:rsidRPr="00C54509">
        <w:t xml:space="preserve">restriced set type A </w:t>
      </w:r>
      <w:r w:rsidRPr="00C54509">
        <w:t>are listed in A.6-2</w:t>
      </w:r>
      <w:r w:rsidR="00F2718C" w:rsidRPr="00C54509">
        <w:t>.</w:t>
      </w:r>
      <w:r w:rsidR="00B1334D" w:rsidRPr="00C54509">
        <w:t xml:space="preserve"> The test preambles for </w:t>
      </w:r>
      <w:r w:rsidR="00F5590E" w:rsidRPr="00C54509">
        <w:rPr>
          <w:rFonts w:hint="eastAsia"/>
          <w:lang w:eastAsia="zh-CN"/>
        </w:rPr>
        <w:t>coverage enhancement</w:t>
      </w:r>
      <w:r w:rsidR="00B1334D" w:rsidRPr="00C54509">
        <w:t xml:space="preserve"> are listed in table A.6-3.</w:t>
      </w:r>
      <w:r w:rsidR="00F5590E" w:rsidRPr="00C54509">
        <w:t xml:space="preserve"> The test preambles for high speed mode restriced set type B are listed in A.6-4.</w:t>
      </w:r>
    </w:p>
    <w:p w:rsidR="00F2718C" w:rsidRPr="00C54509" w:rsidRDefault="00F2718C" w:rsidP="00D903BE">
      <w:pPr>
        <w:pStyle w:val="Heading4"/>
      </w:pPr>
      <w:bookmarkStart w:id="535" w:name="_Toc20997218"/>
      <w:bookmarkStart w:id="536" w:name="_Toc44753877"/>
      <w:bookmarkStart w:id="537" w:name="_Toc45826366"/>
      <w:r w:rsidRPr="00C54509">
        <w:t>8.4.2.1</w:t>
      </w:r>
      <w:r w:rsidRPr="00C54509">
        <w:tab/>
        <w:t>Minimum requirements</w:t>
      </w:r>
      <w:bookmarkEnd w:id="535"/>
      <w:bookmarkEnd w:id="536"/>
      <w:bookmarkEnd w:id="537"/>
    </w:p>
    <w:p w:rsidR="00C015D5" w:rsidRPr="00C54509" w:rsidDel="00CE236C" w:rsidRDefault="00F2718C" w:rsidP="00C015D5">
      <w:r w:rsidRPr="00C54509">
        <w:t xml:space="preserve">The probability of detection shall be equal to or exceed 99% for the SNR levels listed in </w:t>
      </w:r>
      <w:r w:rsidR="00F540DB" w:rsidRPr="00C54509">
        <w:rPr>
          <w:rFonts w:hint="eastAsia"/>
          <w:lang w:eastAsia="zh-CN"/>
        </w:rPr>
        <w:t>T</w:t>
      </w:r>
      <w:r w:rsidR="00F540DB" w:rsidRPr="00C54509">
        <w:rPr>
          <w:lang w:eastAsia="ja-JP"/>
        </w:rPr>
        <w:t>able</w:t>
      </w:r>
      <w:r w:rsidR="00F540DB" w:rsidRPr="00C54509">
        <w:rPr>
          <w:rFonts w:hint="eastAsia"/>
          <w:lang w:eastAsia="zh-CN"/>
        </w:rPr>
        <w:t>s</w:t>
      </w:r>
      <w:r w:rsidRPr="00C54509">
        <w:t xml:space="preserve"> 8.4.2.1-1 </w:t>
      </w:r>
      <w:r w:rsidR="00F540DB" w:rsidRPr="00C54509">
        <w:rPr>
          <w:rFonts w:hint="eastAsia"/>
        </w:rPr>
        <w:t>to</w:t>
      </w:r>
      <w:r w:rsidR="00F540DB" w:rsidRPr="00C54509">
        <w:t xml:space="preserve"> </w:t>
      </w:r>
      <w:r w:rsidRPr="00C54509">
        <w:t>8.4.2.1-</w:t>
      </w:r>
      <w:r w:rsidR="00F5590E" w:rsidRPr="00C54509">
        <w:t>5</w:t>
      </w:r>
      <w:r w:rsidRPr="00C54509">
        <w:t>.</w:t>
      </w:r>
    </w:p>
    <w:p w:rsidR="00B1334D" w:rsidRPr="00C54509" w:rsidRDefault="00C015D5" w:rsidP="00B1334D">
      <w:r w:rsidRPr="00C54509">
        <w:t>The requirements for Burst format 4 are</w:t>
      </w:r>
      <w:r w:rsidR="00F2718C" w:rsidRPr="00C54509">
        <w:t xml:space="preserve"> optional and</w:t>
      </w:r>
      <w:r w:rsidRPr="00C54509">
        <w:t xml:space="preserve"> only valid for base stations supporting TDD. The requirements for high speed mode </w:t>
      </w:r>
      <w:r w:rsidR="00F5590E" w:rsidRPr="00C54509">
        <w:t>restricted set type A</w:t>
      </w:r>
      <w:r w:rsidR="00F5590E" w:rsidRPr="00C54509">
        <w:rPr>
          <w:rFonts w:hint="eastAsia"/>
          <w:lang w:eastAsia="zh-CN"/>
        </w:rPr>
        <w:t xml:space="preserve"> </w:t>
      </w:r>
      <w:r w:rsidRPr="00C54509">
        <w:t>(table 8.4.2</w:t>
      </w:r>
      <w:r w:rsidR="00F2718C" w:rsidRPr="00C54509">
        <w:t>.1</w:t>
      </w:r>
      <w:r w:rsidRPr="00C54509">
        <w:t>-2)</w:t>
      </w:r>
      <w:r w:rsidR="00F5590E" w:rsidRPr="00C54509">
        <w:rPr>
          <w:rFonts w:hint="eastAsia"/>
          <w:lang w:eastAsia="zh-CN"/>
        </w:rPr>
        <w:t xml:space="preserve"> </w:t>
      </w:r>
      <w:r w:rsidR="00F5590E" w:rsidRPr="00C54509">
        <w:t xml:space="preserve">and high speed mode restricted set type </w:t>
      </w:r>
      <w:r w:rsidR="00F5590E" w:rsidRPr="00C54509">
        <w:rPr>
          <w:rFonts w:hint="eastAsia"/>
          <w:lang w:eastAsia="zh-CN"/>
        </w:rPr>
        <w:t>B</w:t>
      </w:r>
      <w:r w:rsidR="00F5590E" w:rsidRPr="00C54509">
        <w:t xml:space="preserve"> (table 8.4.2.1-</w:t>
      </w:r>
      <w:r w:rsidR="00F5590E" w:rsidRPr="00C54509">
        <w:rPr>
          <w:rFonts w:hint="eastAsia"/>
          <w:lang w:eastAsia="zh-CN"/>
        </w:rPr>
        <w:t>5</w:t>
      </w:r>
      <w:r w:rsidR="00F5590E" w:rsidRPr="00C54509">
        <w:t>)</w:t>
      </w:r>
      <w:r w:rsidRPr="00C54509">
        <w:t xml:space="preserve"> are only valid for the base stations supporting high speed mode</w:t>
      </w:r>
      <w:r w:rsidR="009D77F5" w:rsidRPr="00C54509">
        <w:rPr>
          <w:rFonts w:hint="eastAsia"/>
          <w:lang w:eastAsia="zh-CN"/>
        </w:rPr>
        <w:t xml:space="preserve"> </w:t>
      </w:r>
      <w:r w:rsidR="009D77F5" w:rsidRPr="00C54509">
        <w:t>restricted set A and restricted set type B respectively</w:t>
      </w:r>
      <w:r w:rsidRPr="00C54509">
        <w:t>.</w:t>
      </w:r>
    </w:p>
    <w:p w:rsidR="00C015D5" w:rsidRPr="00C54509" w:rsidRDefault="00B1334D" w:rsidP="00C015D5">
      <w:r w:rsidRPr="00C54509">
        <w:t xml:space="preserve">The requirements for </w:t>
      </w:r>
      <w:r w:rsidR="00F5590E" w:rsidRPr="00C54509">
        <w:rPr>
          <w:rFonts w:hint="eastAsia"/>
          <w:lang w:eastAsia="zh-CN"/>
        </w:rPr>
        <w:t>coverage enhancement</w:t>
      </w:r>
      <w:r w:rsidRPr="00C54509">
        <w:t xml:space="preserve"> (Tables 8.4.2.1-3 and 8.4.2.1-4) are only valid for the base stations supporting </w:t>
      </w:r>
      <w:r w:rsidR="00F5590E" w:rsidRPr="00C54509">
        <w:rPr>
          <w:rFonts w:hint="eastAsia"/>
          <w:lang w:eastAsia="zh-CN"/>
        </w:rPr>
        <w:t>coverage enhancement</w:t>
      </w:r>
      <w:r w:rsidRPr="00C54509">
        <w:t>.</w:t>
      </w:r>
    </w:p>
    <w:p w:rsidR="00C015D5" w:rsidRPr="00C54509" w:rsidRDefault="00C015D5" w:rsidP="0088119E">
      <w:pPr>
        <w:pStyle w:val="TH"/>
      </w:pPr>
      <w:r w:rsidRPr="00C54509">
        <w:t>Table 8.4.2</w:t>
      </w:r>
      <w:r w:rsidR="00F2718C" w:rsidRPr="00C54509">
        <w:t>.1</w:t>
      </w:r>
      <w:r w:rsidRPr="00C54509">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C54509" w:rsidRPr="00C54509">
        <w:tc>
          <w:tcPr>
            <w:tcW w:w="1277" w:type="dxa"/>
            <w:vMerge w:val="restart"/>
          </w:tcPr>
          <w:p w:rsidR="008859DC" w:rsidRPr="00C54509" w:rsidRDefault="007E0339" w:rsidP="009C7470">
            <w:pPr>
              <w:pStyle w:val="TAH"/>
              <w:rPr>
                <w:rFonts w:cs="Arial"/>
                <w:lang w:eastAsia="en-US"/>
              </w:rPr>
            </w:pPr>
            <w:r w:rsidRPr="00C54509">
              <w:rPr>
                <w:rFonts w:cs="Arial"/>
                <w:lang w:eastAsia="en-US"/>
              </w:rPr>
              <w:t>Number of TX antennas</w:t>
            </w:r>
          </w:p>
        </w:tc>
        <w:tc>
          <w:tcPr>
            <w:tcW w:w="1134" w:type="dxa"/>
            <w:vMerge w:val="restart"/>
          </w:tcPr>
          <w:p w:rsidR="008859DC" w:rsidRPr="00C54509" w:rsidRDefault="007E0339" w:rsidP="009C7470">
            <w:pPr>
              <w:pStyle w:val="TAH"/>
              <w:rPr>
                <w:rFonts w:cs="Arial"/>
                <w:lang w:eastAsia="en-US"/>
              </w:rPr>
            </w:pPr>
            <w:r w:rsidRPr="00C54509">
              <w:rPr>
                <w:rFonts w:cs="Arial"/>
                <w:lang w:eastAsia="en-US"/>
              </w:rPr>
              <w:t>Number of RX antennas</w:t>
            </w:r>
          </w:p>
        </w:tc>
        <w:tc>
          <w:tcPr>
            <w:tcW w:w="1792" w:type="dxa"/>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8859DC" w:rsidRPr="00C54509" w:rsidRDefault="007E0339" w:rsidP="009C7470">
            <w:pPr>
              <w:pStyle w:val="TAH"/>
              <w:rPr>
                <w:rFonts w:cs="Arial"/>
                <w:lang w:val="fr-FR" w:eastAsia="en-US"/>
              </w:rPr>
            </w:pPr>
            <w:r w:rsidRPr="00C54509">
              <w:rPr>
                <w:rFonts w:cs="Arial"/>
                <w:lang w:val="fr-FR" w:eastAsia="en-US"/>
              </w:rPr>
              <w:t>correlation matrix (Annex B)</w:t>
            </w:r>
          </w:p>
        </w:tc>
        <w:tc>
          <w:tcPr>
            <w:tcW w:w="1240" w:type="dxa"/>
            <w:vMerge w:val="restart"/>
          </w:tcPr>
          <w:p w:rsidR="008859DC" w:rsidRPr="00C54509" w:rsidRDefault="008859DC" w:rsidP="009C7470">
            <w:pPr>
              <w:pStyle w:val="TAH"/>
              <w:rPr>
                <w:rFonts w:cs="Arial"/>
                <w:lang w:eastAsia="en-US"/>
              </w:rPr>
            </w:pPr>
            <w:r w:rsidRPr="00C54509">
              <w:rPr>
                <w:rFonts w:cs="Arial"/>
                <w:lang w:eastAsia="en-US"/>
              </w:rPr>
              <w:t>Frequency offset</w:t>
            </w:r>
          </w:p>
        </w:tc>
        <w:tc>
          <w:tcPr>
            <w:tcW w:w="0" w:type="auto"/>
            <w:gridSpan w:val="5"/>
          </w:tcPr>
          <w:p w:rsidR="008859DC" w:rsidRPr="00C54509" w:rsidRDefault="008859DC" w:rsidP="009C7470">
            <w:pPr>
              <w:pStyle w:val="TAH"/>
              <w:rPr>
                <w:rFonts w:cs="Arial"/>
                <w:lang w:eastAsia="en-US"/>
              </w:rPr>
            </w:pPr>
            <w:r w:rsidRPr="00C54509">
              <w:rPr>
                <w:rFonts w:cs="Arial"/>
                <w:lang w:eastAsia="en-US"/>
              </w:rPr>
              <w:t>SNR [dB]</w:t>
            </w:r>
          </w:p>
        </w:tc>
      </w:tr>
      <w:tr w:rsidR="00C54509" w:rsidRPr="00C54509">
        <w:tc>
          <w:tcPr>
            <w:tcW w:w="1277" w:type="dxa"/>
            <w:vMerge/>
          </w:tcPr>
          <w:p w:rsidR="008859DC" w:rsidRPr="00C54509" w:rsidRDefault="008859DC" w:rsidP="009C7470">
            <w:pPr>
              <w:pStyle w:val="TAH"/>
              <w:rPr>
                <w:rFonts w:cs="Arial"/>
                <w:lang w:eastAsia="en-US"/>
              </w:rPr>
            </w:pPr>
          </w:p>
        </w:tc>
        <w:tc>
          <w:tcPr>
            <w:tcW w:w="1134" w:type="dxa"/>
            <w:vMerge/>
          </w:tcPr>
          <w:p w:rsidR="008859DC" w:rsidRPr="00C54509" w:rsidRDefault="008859DC" w:rsidP="009C7470">
            <w:pPr>
              <w:pStyle w:val="TAH"/>
              <w:rPr>
                <w:rFonts w:cs="Arial"/>
                <w:lang w:eastAsia="en-US"/>
              </w:rPr>
            </w:pPr>
          </w:p>
        </w:tc>
        <w:tc>
          <w:tcPr>
            <w:tcW w:w="1792" w:type="dxa"/>
            <w:vMerge/>
          </w:tcPr>
          <w:p w:rsidR="008859DC" w:rsidRPr="00C54509" w:rsidRDefault="008859DC" w:rsidP="009C7470">
            <w:pPr>
              <w:pStyle w:val="TAH"/>
              <w:rPr>
                <w:rFonts w:cs="Arial"/>
                <w:lang w:eastAsia="en-US"/>
              </w:rPr>
            </w:pPr>
          </w:p>
        </w:tc>
        <w:tc>
          <w:tcPr>
            <w:tcW w:w="1240" w:type="dxa"/>
            <w:vMerge/>
          </w:tcPr>
          <w:p w:rsidR="008859DC" w:rsidRPr="00C54509" w:rsidRDefault="008859DC" w:rsidP="009C7470">
            <w:pPr>
              <w:pStyle w:val="TAH"/>
              <w:rPr>
                <w:rFonts w:cs="Arial"/>
                <w:lang w:eastAsia="en-US"/>
              </w:rPr>
            </w:pPr>
          </w:p>
        </w:tc>
        <w:tc>
          <w:tcPr>
            <w:tcW w:w="0" w:type="auto"/>
          </w:tcPr>
          <w:p w:rsidR="008859DC" w:rsidRPr="00C54509" w:rsidRDefault="008859DC" w:rsidP="009C7470">
            <w:pPr>
              <w:pStyle w:val="TAH"/>
              <w:rPr>
                <w:rFonts w:cs="Arial"/>
                <w:lang w:eastAsia="en-US"/>
              </w:rPr>
            </w:pPr>
            <w:r w:rsidRPr="00C54509">
              <w:rPr>
                <w:rFonts w:cs="Arial"/>
                <w:lang w:eastAsia="en-US"/>
              </w:rPr>
              <w:t xml:space="preserve">Burst format 0 </w:t>
            </w:r>
          </w:p>
        </w:tc>
        <w:tc>
          <w:tcPr>
            <w:tcW w:w="0" w:type="auto"/>
          </w:tcPr>
          <w:p w:rsidR="008859DC" w:rsidRPr="00C54509" w:rsidRDefault="008859DC" w:rsidP="009C7470">
            <w:pPr>
              <w:pStyle w:val="TAH"/>
              <w:rPr>
                <w:rFonts w:cs="Arial"/>
                <w:lang w:eastAsia="en-US"/>
              </w:rPr>
            </w:pPr>
            <w:r w:rsidRPr="00C54509">
              <w:rPr>
                <w:rFonts w:cs="Arial"/>
                <w:lang w:eastAsia="en-US"/>
              </w:rPr>
              <w:t>Burst format 1</w:t>
            </w:r>
          </w:p>
        </w:tc>
        <w:tc>
          <w:tcPr>
            <w:tcW w:w="0" w:type="auto"/>
          </w:tcPr>
          <w:p w:rsidR="008859DC" w:rsidRPr="00C54509" w:rsidRDefault="008859DC" w:rsidP="009C7470">
            <w:pPr>
              <w:pStyle w:val="TAH"/>
              <w:rPr>
                <w:rFonts w:cs="Arial"/>
                <w:lang w:eastAsia="en-US"/>
              </w:rPr>
            </w:pPr>
            <w:r w:rsidRPr="00C54509">
              <w:rPr>
                <w:rFonts w:cs="Arial"/>
                <w:lang w:eastAsia="en-US"/>
              </w:rPr>
              <w:t>Burst format 2</w:t>
            </w:r>
          </w:p>
        </w:tc>
        <w:tc>
          <w:tcPr>
            <w:tcW w:w="0" w:type="auto"/>
          </w:tcPr>
          <w:p w:rsidR="008859DC" w:rsidRPr="00C54509" w:rsidRDefault="008859DC" w:rsidP="009C7470">
            <w:pPr>
              <w:pStyle w:val="TAH"/>
              <w:rPr>
                <w:rFonts w:cs="Arial"/>
                <w:lang w:eastAsia="en-US"/>
              </w:rPr>
            </w:pPr>
            <w:r w:rsidRPr="00C54509">
              <w:rPr>
                <w:rFonts w:cs="Arial"/>
                <w:lang w:eastAsia="en-US"/>
              </w:rPr>
              <w:t>Burst format 3</w:t>
            </w:r>
          </w:p>
        </w:tc>
        <w:tc>
          <w:tcPr>
            <w:tcW w:w="0" w:type="auto"/>
          </w:tcPr>
          <w:p w:rsidR="008859DC" w:rsidRPr="00C54509" w:rsidRDefault="008859DC" w:rsidP="009C7470">
            <w:pPr>
              <w:pStyle w:val="TAH"/>
              <w:rPr>
                <w:rFonts w:cs="Arial"/>
                <w:lang w:eastAsia="en-US"/>
              </w:rPr>
            </w:pPr>
            <w:r w:rsidRPr="00C54509">
              <w:rPr>
                <w:rFonts w:cs="Arial"/>
                <w:lang w:eastAsia="en-US"/>
              </w:rPr>
              <w:t>Burst format 4</w:t>
            </w:r>
          </w:p>
        </w:tc>
      </w:tr>
      <w:tr w:rsidR="00C54509" w:rsidRPr="00C54509">
        <w:tc>
          <w:tcPr>
            <w:tcW w:w="1277" w:type="dxa"/>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2</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-16.4</w:t>
            </w:r>
          </w:p>
        </w:tc>
        <w:tc>
          <w:tcPr>
            <w:tcW w:w="0" w:type="auto"/>
          </w:tcPr>
          <w:p w:rsidR="001F21FE" w:rsidRPr="00C54509" w:rsidRDefault="001F21FE" w:rsidP="009C7470">
            <w:pPr>
              <w:pStyle w:val="TAC"/>
              <w:rPr>
                <w:rFonts w:cs="Arial"/>
                <w:lang w:eastAsia="en-US"/>
              </w:rPr>
            </w:pPr>
            <w:r w:rsidRPr="00C54509">
              <w:rPr>
                <w:rFonts w:cs="Arial"/>
                <w:lang w:eastAsia="en-US"/>
              </w:rPr>
              <w:t>-16.5</w:t>
            </w:r>
          </w:p>
        </w:tc>
        <w:tc>
          <w:tcPr>
            <w:tcW w:w="0" w:type="auto"/>
          </w:tcPr>
          <w:p w:rsidR="001F21FE" w:rsidRPr="00C54509" w:rsidRDefault="001F21FE" w:rsidP="009C7470">
            <w:pPr>
              <w:pStyle w:val="TAC"/>
              <w:rPr>
                <w:rFonts w:cs="Arial"/>
                <w:lang w:eastAsia="en-US"/>
              </w:rPr>
            </w:pPr>
            <w:r w:rsidRPr="00C54509">
              <w:rPr>
                <w:rFonts w:cs="Arial"/>
                <w:lang w:eastAsia="en-US"/>
              </w:rPr>
              <w:t>-7.2</w:t>
            </w:r>
          </w:p>
        </w:tc>
      </w:tr>
      <w:tr w:rsidR="00C54509" w:rsidRPr="00C54509">
        <w:tc>
          <w:tcPr>
            <w:tcW w:w="1277" w:type="dxa"/>
            <w:vMerge/>
          </w:tcPr>
          <w:p w:rsidR="001F21FE" w:rsidRPr="00C54509" w:rsidRDefault="001F21FE" w:rsidP="009C7470">
            <w:pPr>
              <w:pStyle w:val="TAJ"/>
              <w:rPr>
                <w:rFonts w:cs="Arial"/>
                <w:lang w:eastAsia="en-US"/>
              </w:rPr>
            </w:pPr>
          </w:p>
        </w:tc>
        <w:tc>
          <w:tcPr>
            <w:tcW w:w="1134" w:type="dxa"/>
            <w:vMerge/>
          </w:tcPr>
          <w:p w:rsidR="001F21FE" w:rsidRPr="00C54509" w:rsidRDefault="001F21FE" w:rsidP="009C7470">
            <w:pPr>
              <w:pStyle w:val="TAJ"/>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 xml:space="preserve">ETU 70 </w:t>
            </w:r>
            <w:r w:rsidRPr="00C54509">
              <w:rPr>
                <w:rFonts w:cs="Arial" w:hint="eastAsia"/>
                <w:lang w:eastAsia="zh-CN"/>
              </w:rPr>
              <w:t>Low</w:t>
            </w:r>
            <w:r w:rsidRPr="00C54509">
              <w:rPr>
                <w:rFonts w:cs="Arial"/>
                <w:lang w:eastAsia="zh-CN"/>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-8.0</w:t>
            </w:r>
          </w:p>
        </w:tc>
        <w:tc>
          <w:tcPr>
            <w:tcW w:w="0" w:type="auto"/>
          </w:tcPr>
          <w:p w:rsidR="001F21FE" w:rsidRPr="00C54509" w:rsidRDefault="001F21FE" w:rsidP="009C7470">
            <w:pPr>
              <w:pStyle w:val="TAC"/>
              <w:rPr>
                <w:rFonts w:cs="Arial"/>
                <w:lang w:eastAsia="en-US"/>
              </w:rPr>
            </w:pPr>
            <w:r w:rsidRPr="00C54509">
              <w:rPr>
                <w:rFonts w:cs="Arial"/>
                <w:lang w:eastAsia="en-US"/>
              </w:rPr>
              <w:t>-7.8</w:t>
            </w:r>
          </w:p>
        </w:tc>
        <w:tc>
          <w:tcPr>
            <w:tcW w:w="0" w:type="auto"/>
          </w:tcPr>
          <w:p w:rsidR="001F21FE" w:rsidRPr="00C54509" w:rsidRDefault="001F21FE" w:rsidP="009C7470">
            <w:pPr>
              <w:pStyle w:val="TAC"/>
              <w:rPr>
                <w:rFonts w:cs="Arial"/>
                <w:lang w:eastAsia="en-US"/>
              </w:rPr>
            </w:pPr>
            <w:r w:rsidRPr="00C54509">
              <w:rPr>
                <w:rFonts w:cs="Arial"/>
                <w:lang w:eastAsia="en-US"/>
              </w:rPr>
              <w:t>-10.0</w:t>
            </w:r>
          </w:p>
        </w:tc>
        <w:tc>
          <w:tcPr>
            <w:tcW w:w="0" w:type="auto"/>
          </w:tcPr>
          <w:p w:rsidR="001F21FE" w:rsidRPr="00C54509" w:rsidRDefault="001F21FE" w:rsidP="009C7470">
            <w:pPr>
              <w:pStyle w:val="TAC"/>
              <w:rPr>
                <w:rFonts w:cs="Arial"/>
                <w:lang w:eastAsia="en-US"/>
              </w:rPr>
            </w:pPr>
            <w:r w:rsidRPr="00C54509">
              <w:rPr>
                <w:rFonts w:cs="Arial"/>
                <w:lang w:eastAsia="en-US"/>
              </w:rPr>
              <w:t>-10.1</w:t>
            </w:r>
          </w:p>
        </w:tc>
        <w:tc>
          <w:tcPr>
            <w:tcW w:w="0" w:type="auto"/>
          </w:tcPr>
          <w:p w:rsidR="001F21FE" w:rsidRPr="00C54509" w:rsidRDefault="001F21FE" w:rsidP="009C7470">
            <w:pPr>
              <w:pStyle w:val="TAC"/>
              <w:rPr>
                <w:rFonts w:cs="Arial"/>
                <w:lang w:eastAsia="en-US"/>
              </w:rPr>
            </w:pPr>
            <w:r w:rsidRPr="00C54509">
              <w:rPr>
                <w:rFonts w:cs="Arial"/>
                <w:lang w:eastAsia="en-US"/>
              </w:rPr>
              <w:t>-0.1</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val="restart"/>
          </w:tcPr>
          <w:p w:rsidR="001F21FE" w:rsidRPr="00C54509" w:rsidRDefault="001F21FE" w:rsidP="009C7470">
            <w:pPr>
              <w:pStyle w:val="TAC"/>
              <w:rPr>
                <w:rFonts w:cs="Arial"/>
                <w:lang w:eastAsia="en-US"/>
              </w:rPr>
            </w:pPr>
            <w:r w:rsidRPr="00C54509">
              <w:rPr>
                <w:rFonts w:cs="Arial"/>
                <w:lang w:eastAsia="en-US"/>
              </w:rPr>
              <w:t>4</w:t>
            </w:r>
          </w:p>
        </w:tc>
        <w:tc>
          <w:tcPr>
            <w:tcW w:w="1792" w:type="dxa"/>
          </w:tcPr>
          <w:p w:rsidR="001F21FE" w:rsidRPr="00C54509" w:rsidRDefault="001F21FE" w:rsidP="009C7470">
            <w:pPr>
              <w:pStyle w:val="TAC"/>
              <w:rPr>
                <w:rFonts w:cs="Arial"/>
                <w:lang w:eastAsia="en-US"/>
              </w:rPr>
            </w:pPr>
            <w:r w:rsidRPr="00C54509">
              <w:rPr>
                <w:rFonts w:cs="Arial"/>
                <w:lang w:eastAsia="en-US"/>
              </w:rPr>
              <w:t>AWGN</w:t>
            </w:r>
          </w:p>
        </w:tc>
        <w:tc>
          <w:tcPr>
            <w:tcW w:w="1240" w:type="dxa"/>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-16.7</w:t>
            </w:r>
          </w:p>
        </w:tc>
        <w:tc>
          <w:tcPr>
            <w:tcW w:w="0" w:type="auto"/>
          </w:tcPr>
          <w:p w:rsidR="001F21FE" w:rsidRPr="00C54509" w:rsidRDefault="001F21FE" w:rsidP="009C7470">
            <w:pPr>
              <w:pStyle w:val="TAC"/>
              <w:rPr>
                <w:rFonts w:cs="Arial"/>
                <w:lang w:eastAsia="en-US"/>
              </w:rPr>
            </w:pPr>
            <w:r w:rsidRPr="00C54509">
              <w:rPr>
                <w:rFonts w:cs="Arial"/>
                <w:lang w:eastAsia="en-US"/>
              </w:rPr>
              <w:t>-19.0</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c>
          <w:tcPr>
            <w:tcW w:w="0" w:type="auto"/>
          </w:tcPr>
          <w:p w:rsidR="001F21FE" w:rsidRPr="00C54509" w:rsidRDefault="001F21FE" w:rsidP="009C7470">
            <w:pPr>
              <w:pStyle w:val="TAC"/>
              <w:rPr>
                <w:rFonts w:cs="Arial"/>
                <w:lang w:eastAsia="en-US"/>
              </w:rPr>
            </w:pPr>
            <w:r w:rsidRPr="00C54509">
              <w:rPr>
                <w:rFonts w:cs="Arial"/>
                <w:lang w:eastAsia="en-US"/>
              </w:rPr>
              <w:t>-9.8</w:t>
            </w:r>
          </w:p>
        </w:tc>
      </w:tr>
      <w:tr w:rsidR="00C54509" w:rsidRPr="00C54509">
        <w:tc>
          <w:tcPr>
            <w:tcW w:w="1277" w:type="dxa"/>
            <w:vMerge/>
          </w:tcPr>
          <w:p w:rsidR="001F21FE" w:rsidRPr="00C54509" w:rsidRDefault="001F21FE" w:rsidP="009C7470">
            <w:pPr>
              <w:pStyle w:val="TAC"/>
              <w:rPr>
                <w:rFonts w:cs="Arial"/>
                <w:lang w:eastAsia="en-US"/>
              </w:rPr>
            </w:pPr>
          </w:p>
        </w:tc>
        <w:tc>
          <w:tcPr>
            <w:tcW w:w="1134" w:type="dxa"/>
            <w:vMerge/>
          </w:tcPr>
          <w:p w:rsidR="001F21FE" w:rsidRPr="00C54509" w:rsidRDefault="001F21FE" w:rsidP="009C7470">
            <w:pPr>
              <w:pStyle w:val="TAC"/>
              <w:rPr>
                <w:rFonts w:cs="Arial"/>
                <w:lang w:eastAsia="en-US"/>
              </w:rPr>
            </w:pPr>
          </w:p>
        </w:tc>
        <w:tc>
          <w:tcPr>
            <w:tcW w:w="1792" w:type="dxa"/>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r w:rsidRPr="00C54509">
              <w:rPr>
                <w:rFonts w:cs="Arial"/>
                <w:lang w:eastAsia="en-US"/>
              </w:rPr>
              <w:t>*</w:t>
            </w:r>
          </w:p>
        </w:tc>
        <w:tc>
          <w:tcPr>
            <w:tcW w:w="1240" w:type="dxa"/>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-12.1</w:t>
            </w:r>
          </w:p>
        </w:tc>
        <w:tc>
          <w:tcPr>
            <w:tcW w:w="0" w:type="auto"/>
          </w:tcPr>
          <w:p w:rsidR="001F21FE" w:rsidRPr="00C54509" w:rsidRDefault="001F21FE" w:rsidP="009C7470">
            <w:pPr>
              <w:pStyle w:val="TAC"/>
              <w:rPr>
                <w:rFonts w:cs="Arial"/>
                <w:lang w:eastAsia="en-US"/>
              </w:rPr>
            </w:pPr>
            <w:r w:rsidRPr="00C54509">
              <w:rPr>
                <w:rFonts w:cs="Arial"/>
                <w:lang w:eastAsia="en-US"/>
              </w:rPr>
              <w:t>-11.7</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-13.9</w:t>
            </w:r>
          </w:p>
        </w:tc>
        <w:tc>
          <w:tcPr>
            <w:tcW w:w="0" w:type="auto"/>
          </w:tcPr>
          <w:p w:rsidR="001F21FE" w:rsidRPr="00C54509" w:rsidRDefault="001F21FE" w:rsidP="009C7470">
            <w:pPr>
              <w:pStyle w:val="TAC"/>
              <w:rPr>
                <w:rFonts w:cs="Arial"/>
                <w:lang w:eastAsia="en-US"/>
              </w:rPr>
            </w:pPr>
            <w:r w:rsidRPr="00C54509">
              <w:rPr>
                <w:rFonts w:cs="Arial"/>
                <w:lang w:eastAsia="en-US"/>
              </w:rPr>
              <w:t>-5.1</w:t>
            </w:r>
          </w:p>
        </w:tc>
      </w:tr>
      <w:tr w:rsidR="00C54509" w:rsidRPr="00C54509" w:rsidTr="001F21FE">
        <w:tc>
          <w:tcPr>
            <w:tcW w:w="0" w:type="auto"/>
            <w:vMerge/>
            <w:vAlign w:val="center"/>
          </w:tcPr>
          <w:p w:rsidR="001F21FE" w:rsidRPr="00C54509"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C54509" w:rsidRDefault="001F21FE" w:rsidP="001F21FE">
            <w:pPr>
              <w:spacing w:after="0"/>
              <w:jc w:val="center"/>
              <w:rPr>
                <w:rFonts w:ascii="Arial" w:hAnsi="Arial"/>
                <w:sz w:val="18"/>
                <w:lang w:eastAsia="zh-CN"/>
              </w:rPr>
            </w:pPr>
            <w:r w:rsidRPr="00C54509">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-11.8 </w:t>
            </w:r>
          </w:p>
        </w:tc>
      </w:tr>
      <w:tr w:rsidR="00C54509" w:rsidRPr="00C54509" w:rsidTr="001F21FE">
        <w:tc>
          <w:tcPr>
            <w:tcW w:w="0" w:type="auto"/>
            <w:vMerge/>
            <w:tcBorders>
              <w:bottom w:val="single" w:sz="4" w:space="0" w:color="auto"/>
            </w:tcBorders>
            <w:vAlign w:val="center"/>
          </w:tcPr>
          <w:p w:rsidR="001F21FE" w:rsidRPr="00C54509"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C54509"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ETU 70</w:t>
            </w:r>
            <w:r w:rsidRPr="00C54509">
              <w:rPr>
                <w:rFonts w:cs="Arial"/>
                <w:lang w:eastAsia="zh-CN"/>
              </w:rPr>
              <w:t xml:space="preserve"> Low</w:t>
            </w:r>
            <w:r w:rsidRPr="00C54509">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C54509" w:rsidRDefault="001F21FE" w:rsidP="001F21FE">
            <w:pPr>
              <w:pStyle w:val="TAC"/>
              <w:rPr>
                <w:rFonts w:cs="Arial"/>
                <w:lang w:eastAsia="en-US"/>
              </w:rPr>
            </w:pPr>
            <w:r w:rsidRPr="00C54509">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C54509" w:rsidRDefault="001F21FE" w:rsidP="001F21FE">
            <w:pPr>
              <w:pStyle w:val="TAC"/>
              <w:rPr>
                <w:rFonts w:cs="Arial"/>
                <w:lang w:eastAsia="en-US"/>
              </w:rPr>
            </w:pPr>
            <w:r w:rsidRPr="00C54509">
              <w:rPr>
                <w:rFonts w:cs="Arial"/>
                <w:lang w:eastAsia="en-US"/>
              </w:rPr>
              <w:t xml:space="preserve">-8.6 </w:t>
            </w:r>
          </w:p>
        </w:tc>
      </w:tr>
      <w:tr w:rsidR="00C54509" w:rsidRPr="00C54509">
        <w:tc>
          <w:tcPr>
            <w:tcW w:w="10033" w:type="dxa"/>
            <w:gridSpan w:val="9"/>
          </w:tcPr>
          <w:p w:rsidR="008D4EDF" w:rsidRPr="00C54509" w:rsidRDefault="008D4EDF" w:rsidP="009D77F5">
            <w:pPr>
              <w:pStyle w:val="TAN"/>
              <w:rPr>
                <w:rFonts w:cs="Arial"/>
                <w:lang w:eastAsia="en-US"/>
              </w:rPr>
            </w:pPr>
            <w:r w:rsidRPr="00C54509">
              <w:rPr>
                <w:rFonts w:cs="Arial"/>
                <w:lang w:eastAsia="zh-CN"/>
              </w:rPr>
              <w:t>Note*:</w:t>
            </w:r>
            <w:r w:rsidR="009D77F5" w:rsidRPr="00C54509">
              <w:rPr>
                <w:rFonts w:cs="Arial"/>
                <w:lang w:eastAsia="ja-JP"/>
              </w:rPr>
              <w:tab/>
            </w:r>
            <w:r w:rsidRPr="00C54509">
              <w:rPr>
                <w:rFonts w:cs="Arial"/>
                <w:lang w:eastAsia="zh-CN"/>
              </w:rPr>
              <w:t xml:space="preserve">Not applicable </w:t>
            </w:r>
            <w:r w:rsidR="00CE5603" w:rsidRPr="00C54509">
              <w:rPr>
                <w:rFonts w:cs="Arial"/>
                <w:lang w:eastAsia="zh-CN"/>
              </w:rPr>
              <w:t xml:space="preserve">for </w:t>
            </w:r>
            <w:r w:rsidR="00B43BC9" w:rsidRPr="00C54509">
              <w:rPr>
                <w:rFonts w:cs="Arial"/>
                <w:lang w:eastAsia="zh-CN"/>
              </w:rPr>
              <w:t xml:space="preserve">Local Area BS and </w:t>
            </w:r>
            <w:r w:rsidR="00CE5603" w:rsidRPr="00C54509">
              <w:rPr>
                <w:rFonts w:cs="Arial"/>
                <w:lang w:eastAsia="zh-CN"/>
              </w:rPr>
              <w:t>Home BS</w:t>
            </w:r>
            <w:r w:rsidRPr="00C54509">
              <w:rPr>
                <w:rFonts w:cs="Arial"/>
                <w:lang w:eastAsia="zh-CN"/>
              </w:rPr>
              <w:t>.</w:t>
            </w:r>
          </w:p>
        </w:tc>
      </w:tr>
    </w:tbl>
    <w:p w:rsidR="00C015D5" w:rsidRPr="00C54509" w:rsidRDefault="00C015D5" w:rsidP="00C015D5"/>
    <w:p w:rsidR="008D4EDF" w:rsidRPr="00C54509" w:rsidRDefault="008D4EDF" w:rsidP="00C015D5">
      <w:r w:rsidRPr="00C54509">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C54509">
          <w:rPr>
            <w:lang w:eastAsia="zh-CN"/>
          </w:rPr>
          <w:t>8.4.2</w:t>
        </w:r>
      </w:smartTag>
      <w:r w:rsidRPr="00C54509">
        <w:rPr>
          <w:lang w:eastAsia="zh-CN"/>
        </w:rPr>
        <w:t xml:space="preserve">.1-2 shall not be applied to </w:t>
      </w:r>
      <w:r w:rsidR="00B43BC9" w:rsidRPr="00C54509">
        <w:rPr>
          <w:lang w:eastAsia="zh-CN"/>
        </w:rPr>
        <w:t xml:space="preserve">Local Area BS and </w:t>
      </w:r>
      <w:r w:rsidR="00CE5603" w:rsidRPr="00C54509">
        <w:rPr>
          <w:lang w:eastAsia="zh-CN"/>
        </w:rPr>
        <w:t>Home</w:t>
      </w:r>
      <w:r w:rsidRPr="00C54509">
        <w:rPr>
          <w:lang w:eastAsia="zh-CN"/>
        </w:rPr>
        <w:t xml:space="preserve"> BS.</w:t>
      </w:r>
    </w:p>
    <w:p w:rsidR="00C015D5" w:rsidRPr="00C54509" w:rsidRDefault="00C015D5" w:rsidP="009D77F5">
      <w:pPr>
        <w:pStyle w:val="TH"/>
      </w:pPr>
      <w:r w:rsidRPr="00C54509">
        <w:t>Table 8.4.2</w:t>
      </w:r>
      <w:r w:rsidR="00F2718C" w:rsidRPr="00C54509">
        <w:t>.1</w:t>
      </w:r>
      <w:r w:rsidRPr="00C54509">
        <w:t>-2 PRACH missed detection requirements for High speed Mode</w:t>
      </w:r>
      <w:r w:rsidR="009D77F5" w:rsidRPr="00C54509">
        <w:rPr>
          <w:rFonts w:hint="eastAsia"/>
          <w:lang w:eastAsia="zh-CN"/>
        </w:rPr>
        <w:t xml:space="preserve"> </w:t>
      </w:r>
      <w:r w:rsidR="009D77F5" w:rsidRPr="00C54509">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trPr>
          <w:jc w:val="center"/>
        </w:trPr>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TX antennas</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Number of RX antennas</w:t>
            </w:r>
          </w:p>
        </w:tc>
        <w:tc>
          <w:tcPr>
            <w:tcW w:w="0" w:type="auto"/>
            <w:vMerge w:val="restart"/>
          </w:tcPr>
          <w:p w:rsidR="007E0339" w:rsidRPr="00C54509" w:rsidRDefault="007E0339" w:rsidP="009C7470">
            <w:pPr>
              <w:pStyle w:val="TAH"/>
              <w:rPr>
                <w:rFonts w:cs="Arial"/>
                <w:lang w:val="fr-FR" w:eastAsia="en-US"/>
              </w:rPr>
            </w:pPr>
            <w:r w:rsidRPr="00C54509">
              <w:rPr>
                <w:rFonts w:cs="Arial"/>
                <w:lang w:val="fr-FR" w:eastAsia="en-US"/>
              </w:rPr>
              <w:t>Propagation conditions and</w:t>
            </w:r>
          </w:p>
          <w:p w:rsidR="007E0339" w:rsidRPr="00C54509" w:rsidRDefault="007E0339" w:rsidP="009C7470">
            <w:pPr>
              <w:pStyle w:val="TAH"/>
              <w:rPr>
                <w:rFonts w:cs="Arial"/>
                <w:lang w:val="fr-FR" w:eastAsia="en-US"/>
              </w:rPr>
            </w:pPr>
            <w:r w:rsidRPr="00C54509">
              <w:rPr>
                <w:rFonts w:cs="Arial"/>
                <w:lang w:val="fr-FR" w:eastAsia="en-US"/>
              </w:rPr>
              <w:t>correlation matrix (Annex B)</w:t>
            </w:r>
          </w:p>
        </w:tc>
        <w:tc>
          <w:tcPr>
            <w:tcW w:w="0" w:type="auto"/>
            <w:vMerge w:val="restart"/>
          </w:tcPr>
          <w:p w:rsidR="007E0339" w:rsidRPr="00C54509" w:rsidRDefault="007E0339" w:rsidP="009C7470">
            <w:pPr>
              <w:pStyle w:val="TAH"/>
              <w:rPr>
                <w:rFonts w:cs="Arial"/>
                <w:lang w:eastAsia="en-US"/>
              </w:rPr>
            </w:pPr>
            <w:r w:rsidRPr="00C54509">
              <w:rPr>
                <w:rFonts w:cs="Arial"/>
                <w:lang w:eastAsia="en-US"/>
              </w:rPr>
              <w:t>Frequency offset</w:t>
            </w:r>
          </w:p>
        </w:tc>
        <w:tc>
          <w:tcPr>
            <w:tcW w:w="0" w:type="auto"/>
            <w:gridSpan w:val="4"/>
          </w:tcPr>
          <w:p w:rsidR="007E0339" w:rsidRPr="00C54509" w:rsidRDefault="007E0339" w:rsidP="009C7470">
            <w:pPr>
              <w:pStyle w:val="TAH"/>
              <w:rPr>
                <w:rFonts w:cs="Arial"/>
                <w:lang w:eastAsia="en-US"/>
              </w:rPr>
            </w:pPr>
            <w:r w:rsidRPr="00C54509">
              <w:rPr>
                <w:rFonts w:cs="Arial"/>
                <w:lang w:eastAsia="en-US"/>
              </w:rPr>
              <w:t>SNR [dB]</w:t>
            </w:r>
          </w:p>
        </w:tc>
      </w:tr>
      <w:tr w:rsidR="00C54509" w:rsidRPr="00C54509">
        <w:trPr>
          <w:jc w:val="center"/>
        </w:trPr>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vMerge/>
          </w:tcPr>
          <w:p w:rsidR="007E0339" w:rsidRPr="00C54509" w:rsidRDefault="007E0339" w:rsidP="009C7470">
            <w:pPr>
              <w:pStyle w:val="TAH"/>
              <w:rPr>
                <w:rFonts w:cs="Arial"/>
                <w:lang w:eastAsia="en-US"/>
              </w:rPr>
            </w:pPr>
          </w:p>
        </w:tc>
        <w:tc>
          <w:tcPr>
            <w:tcW w:w="0" w:type="auto"/>
          </w:tcPr>
          <w:p w:rsidR="007E0339" w:rsidRPr="00C54509" w:rsidRDefault="007E0339" w:rsidP="009C7470">
            <w:pPr>
              <w:pStyle w:val="TAH"/>
              <w:rPr>
                <w:rFonts w:cs="Arial"/>
                <w:lang w:eastAsia="en-US"/>
              </w:rPr>
            </w:pPr>
            <w:r w:rsidRPr="00C54509">
              <w:rPr>
                <w:rFonts w:cs="Arial"/>
                <w:lang w:eastAsia="en-US"/>
              </w:rPr>
              <w:t>Burst format 0</w:t>
            </w:r>
          </w:p>
        </w:tc>
        <w:tc>
          <w:tcPr>
            <w:tcW w:w="0" w:type="auto"/>
          </w:tcPr>
          <w:p w:rsidR="007E0339" w:rsidRPr="00C54509" w:rsidRDefault="007E0339" w:rsidP="009C7470">
            <w:pPr>
              <w:pStyle w:val="TAH"/>
              <w:rPr>
                <w:rFonts w:cs="Arial"/>
                <w:lang w:eastAsia="en-US"/>
              </w:rPr>
            </w:pPr>
            <w:r w:rsidRPr="00C54509">
              <w:rPr>
                <w:rFonts w:cs="Arial"/>
                <w:lang w:eastAsia="en-US"/>
              </w:rPr>
              <w:t>Burst format 1</w:t>
            </w:r>
          </w:p>
        </w:tc>
        <w:tc>
          <w:tcPr>
            <w:tcW w:w="0" w:type="auto"/>
          </w:tcPr>
          <w:p w:rsidR="007E0339" w:rsidRPr="00C54509" w:rsidRDefault="007E0339" w:rsidP="009C7470">
            <w:pPr>
              <w:pStyle w:val="TAH"/>
              <w:rPr>
                <w:rFonts w:cs="Arial"/>
                <w:lang w:eastAsia="en-US"/>
              </w:rPr>
            </w:pPr>
            <w:r w:rsidRPr="00C54509">
              <w:rPr>
                <w:rFonts w:cs="Arial"/>
                <w:lang w:eastAsia="en-US"/>
              </w:rPr>
              <w:t>Burst format 2</w:t>
            </w:r>
          </w:p>
        </w:tc>
        <w:tc>
          <w:tcPr>
            <w:tcW w:w="0" w:type="auto"/>
          </w:tcPr>
          <w:p w:rsidR="007E0339" w:rsidRPr="00C54509" w:rsidRDefault="007E0339" w:rsidP="009C7470">
            <w:pPr>
              <w:pStyle w:val="TAH"/>
              <w:rPr>
                <w:rFonts w:cs="Arial"/>
                <w:lang w:eastAsia="en-US"/>
              </w:rPr>
            </w:pPr>
            <w:r w:rsidRPr="00C54509">
              <w:rPr>
                <w:rFonts w:cs="Arial"/>
                <w:lang w:eastAsia="en-US"/>
              </w:rPr>
              <w:t>Burst format 3</w:t>
            </w:r>
          </w:p>
        </w:tc>
      </w:tr>
      <w:tr w:rsidR="00C54509" w:rsidRPr="00C54509">
        <w:trPr>
          <w:jc w:val="center"/>
        </w:trPr>
        <w:tc>
          <w:tcPr>
            <w:tcW w:w="0" w:type="auto"/>
            <w:vMerge w:val="restart"/>
          </w:tcPr>
          <w:p w:rsidR="001F21FE" w:rsidRPr="00C54509" w:rsidRDefault="001F21FE" w:rsidP="009C7470">
            <w:pPr>
              <w:pStyle w:val="TAC"/>
              <w:rPr>
                <w:rFonts w:cs="Arial"/>
                <w:lang w:eastAsia="en-US"/>
              </w:rPr>
            </w:pPr>
            <w:r w:rsidRPr="00C54509">
              <w:rPr>
                <w:rFonts w:cs="Arial" w:hint="eastAsia"/>
                <w:lang w:eastAsia="zh-CN"/>
              </w:rPr>
              <w:t>1</w:t>
            </w:r>
          </w:p>
        </w:tc>
        <w:tc>
          <w:tcPr>
            <w:tcW w:w="0" w:type="auto"/>
            <w:vMerge w:val="restart"/>
          </w:tcPr>
          <w:p w:rsidR="001F21FE" w:rsidRPr="00C54509" w:rsidRDefault="001F21FE" w:rsidP="009C7470">
            <w:pPr>
              <w:pStyle w:val="TAC"/>
              <w:rPr>
                <w:rFonts w:cs="Arial"/>
                <w:lang w:eastAsia="en-US"/>
              </w:rPr>
            </w:pPr>
            <w:r w:rsidRPr="00C54509">
              <w:rPr>
                <w:rFonts w:cs="Arial"/>
                <w:lang w:eastAsia="en-US"/>
              </w:rPr>
              <w:t>2</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-14.1</w:t>
            </w:r>
          </w:p>
        </w:tc>
        <w:tc>
          <w:tcPr>
            <w:tcW w:w="0" w:type="auto"/>
          </w:tcPr>
          <w:p w:rsidR="001F21FE" w:rsidRPr="00C54509" w:rsidRDefault="001F21FE" w:rsidP="009C7470">
            <w:pPr>
              <w:pStyle w:val="TAC"/>
              <w:rPr>
                <w:rFonts w:cs="Arial"/>
                <w:lang w:eastAsia="en-US"/>
              </w:rPr>
            </w:pPr>
            <w:r w:rsidRPr="00C54509">
              <w:rPr>
                <w:rFonts w:cs="Arial"/>
                <w:lang w:eastAsia="en-US"/>
              </w:rPr>
              <w:t>-14.2</w:t>
            </w:r>
          </w:p>
        </w:tc>
        <w:tc>
          <w:tcPr>
            <w:tcW w:w="0" w:type="auto"/>
          </w:tcPr>
          <w:p w:rsidR="001F21FE" w:rsidRPr="00C54509" w:rsidRDefault="001F21FE" w:rsidP="009C7470">
            <w:pPr>
              <w:pStyle w:val="TAC"/>
              <w:rPr>
                <w:rFonts w:cs="Arial"/>
                <w:lang w:eastAsia="en-US"/>
              </w:rPr>
            </w:pPr>
            <w:r w:rsidRPr="00C54509">
              <w:rPr>
                <w:rFonts w:cs="Arial"/>
                <w:lang w:eastAsia="en-US"/>
              </w:rPr>
              <w:t>-16.3</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-7.4</w:t>
            </w:r>
          </w:p>
        </w:tc>
        <w:tc>
          <w:tcPr>
            <w:tcW w:w="0" w:type="auto"/>
          </w:tcPr>
          <w:p w:rsidR="001F21FE" w:rsidRPr="00C54509" w:rsidRDefault="001F21FE" w:rsidP="009C7470">
            <w:pPr>
              <w:pStyle w:val="TAC"/>
              <w:rPr>
                <w:rFonts w:cs="Arial"/>
                <w:lang w:eastAsia="en-US"/>
              </w:rPr>
            </w:pPr>
            <w:r w:rsidRPr="00C54509">
              <w:rPr>
                <w:rFonts w:cs="Arial"/>
                <w:lang w:eastAsia="en-US"/>
              </w:rPr>
              <w:t>-7.3</w:t>
            </w:r>
          </w:p>
        </w:tc>
        <w:tc>
          <w:tcPr>
            <w:tcW w:w="0" w:type="auto"/>
          </w:tcPr>
          <w:p w:rsidR="001F21FE" w:rsidRPr="00C54509" w:rsidRDefault="001F21FE" w:rsidP="009C7470">
            <w:pPr>
              <w:pStyle w:val="TAC"/>
              <w:rPr>
                <w:rFonts w:cs="Arial"/>
                <w:lang w:eastAsia="en-US"/>
              </w:rPr>
            </w:pPr>
            <w:r w:rsidRPr="00C54509">
              <w:rPr>
                <w:rFonts w:cs="Arial"/>
                <w:lang w:eastAsia="en-US"/>
              </w:rPr>
              <w:t>-9.3</w:t>
            </w:r>
          </w:p>
        </w:tc>
        <w:tc>
          <w:tcPr>
            <w:tcW w:w="0" w:type="auto"/>
          </w:tcPr>
          <w:p w:rsidR="001F21FE" w:rsidRPr="00C54509" w:rsidRDefault="001F21FE" w:rsidP="009C7470">
            <w:pPr>
              <w:pStyle w:val="TAC"/>
              <w:rPr>
                <w:rFonts w:cs="Arial"/>
                <w:lang w:eastAsia="en-US"/>
              </w:rPr>
            </w:pPr>
            <w:r w:rsidRPr="00C54509">
              <w:rPr>
                <w:rFonts w:cs="Arial"/>
                <w:lang w:eastAsia="en-US"/>
              </w:rPr>
              <w:t>-9.5</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-12.4</w:t>
            </w:r>
          </w:p>
        </w:tc>
        <w:tc>
          <w:tcPr>
            <w:tcW w:w="0" w:type="auto"/>
          </w:tcPr>
          <w:p w:rsidR="001F21FE" w:rsidRPr="00C54509" w:rsidRDefault="001F21FE" w:rsidP="009C7470">
            <w:pPr>
              <w:pStyle w:val="TAC"/>
              <w:rPr>
                <w:rFonts w:cs="Arial"/>
                <w:lang w:eastAsia="en-US"/>
              </w:rPr>
            </w:pPr>
            <w:r w:rsidRPr="00C54509">
              <w:rPr>
                <w:rFonts w:cs="Arial"/>
                <w:lang w:eastAsia="en-US"/>
              </w:rPr>
              <w:t>-12.3</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c>
          <w:tcPr>
            <w:tcW w:w="0" w:type="auto"/>
          </w:tcPr>
          <w:p w:rsidR="001F21FE" w:rsidRPr="00C54509" w:rsidRDefault="001F21FE" w:rsidP="009C7470">
            <w:pPr>
              <w:pStyle w:val="TAC"/>
              <w:rPr>
                <w:rFonts w:cs="Arial"/>
                <w:lang w:eastAsia="en-US"/>
              </w:rPr>
            </w:pPr>
            <w:r w:rsidRPr="00C54509">
              <w:rPr>
                <w:rFonts w:cs="Arial"/>
                <w:lang w:eastAsia="en-US"/>
              </w:rPr>
              <w:t>-14.4</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-13.4</w:t>
            </w:r>
          </w:p>
        </w:tc>
        <w:tc>
          <w:tcPr>
            <w:tcW w:w="0" w:type="auto"/>
          </w:tcPr>
          <w:p w:rsidR="001F21FE" w:rsidRPr="00C54509" w:rsidRDefault="001F21FE" w:rsidP="009C7470">
            <w:pPr>
              <w:pStyle w:val="TAC"/>
              <w:rPr>
                <w:rFonts w:cs="Arial"/>
                <w:lang w:eastAsia="en-US"/>
              </w:rPr>
            </w:pPr>
            <w:r w:rsidRPr="00C54509">
              <w:rPr>
                <w:rFonts w:cs="Arial"/>
                <w:lang w:eastAsia="en-US"/>
              </w:rPr>
              <w:t>-13.5</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-15.7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4</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-16.9</w:t>
            </w:r>
          </w:p>
        </w:tc>
        <w:tc>
          <w:tcPr>
            <w:tcW w:w="0" w:type="auto"/>
          </w:tcPr>
          <w:p w:rsidR="001F21FE" w:rsidRPr="00C54509" w:rsidRDefault="001F21FE" w:rsidP="009C7470">
            <w:pPr>
              <w:pStyle w:val="TAC"/>
              <w:rPr>
                <w:rFonts w:cs="Arial"/>
                <w:lang w:eastAsia="en-US"/>
              </w:rPr>
            </w:pPr>
            <w:r w:rsidRPr="00C54509">
              <w:rPr>
                <w:rFonts w:cs="Arial"/>
                <w:lang w:eastAsia="en-US"/>
              </w:rPr>
              <w:t>-16.6</w:t>
            </w:r>
          </w:p>
        </w:tc>
        <w:tc>
          <w:tcPr>
            <w:tcW w:w="0" w:type="auto"/>
          </w:tcPr>
          <w:p w:rsidR="001F21FE" w:rsidRPr="00C54509" w:rsidRDefault="001F21FE" w:rsidP="009C7470">
            <w:pPr>
              <w:pStyle w:val="TAC"/>
              <w:rPr>
                <w:rFonts w:cs="Arial"/>
                <w:lang w:eastAsia="en-US"/>
              </w:rPr>
            </w:pPr>
            <w:r w:rsidRPr="00C54509">
              <w:rPr>
                <w:rFonts w:cs="Arial"/>
                <w:lang w:eastAsia="en-US"/>
              </w:rPr>
              <w:t>-18.9</w:t>
            </w:r>
          </w:p>
        </w:tc>
        <w:tc>
          <w:tcPr>
            <w:tcW w:w="0" w:type="auto"/>
          </w:tcPr>
          <w:p w:rsidR="001F21FE" w:rsidRPr="00C54509" w:rsidRDefault="001F21FE" w:rsidP="009C7470">
            <w:pPr>
              <w:pStyle w:val="TAC"/>
              <w:rPr>
                <w:rFonts w:cs="Arial"/>
                <w:lang w:eastAsia="en-US"/>
              </w:rPr>
            </w:pPr>
            <w:r w:rsidRPr="00C54509">
              <w:rPr>
                <w:rFonts w:cs="Arial"/>
                <w:lang w:eastAsia="en-US"/>
              </w:rPr>
              <w:t>-18.8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-11.8</w:t>
            </w:r>
          </w:p>
        </w:tc>
        <w:tc>
          <w:tcPr>
            <w:tcW w:w="0" w:type="auto"/>
          </w:tcPr>
          <w:p w:rsidR="001F21FE" w:rsidRPr="00C54509" w:rsidRDefault="001F21FE" w:rsidP="009C7470">
            <w:pPr>
              <w:pStyle w:val="TAC"/>
              <w:rPr>
                <w:rFonts w:cs="Arial"/>
                <w:lang w:eastAsia="en-US"/>
              </w:rPr>
            </w:pPr>
            <w:r w:rsidRPr="00C54509">
              <w:rPr>
                <w:rFonts w:cs="Arial"/>
                <w:lang w:eastAsia="en-US"/>
              </w:rPr>
              <w:t>-11.4</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c>
          <w:tcPr>
            <w:tcW w:w="0" w:type="auto"/>
          </w:tcPr>
          <w:p w:rsidR="001F21FE" w:rsidRPr="00C54509" w:rsidRDefault="001F21FE" w:rsidP="009C7470">
            <w:pPr>
              <w:pStyle w:val="TAC"/>
              <w:rPr>
                <w:rFonts w:cs="Arial"/>
                <w:lang w:eastAsia="en-US"/>
              </w:rPr>
            </w:pPr>
            <w:r w:rsidRPr="00C54509">
              <w:rPr>
                <w:rFonts w:cs="Arial"/>
                <w:lang w:eastAsia="en-US"/>
              </w:rPr>
              <w:t>-13.7</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-14.9</w:t>
            </w:r>
          </w:p>
        </w:tc>
        <w:tc>
          <w:tcPr>
            <w:tcW w:w="0" w:type="auto"/>
          </w:tcPr>
          <w:p w:rsidR="001F21FE" w:rsidRPr="00C54509" w:rsidRDefault="001F21FE" w:rsidP="009C7470">
            <w:pPr>
              <w:pStyle w:val="TAC"/>
              <w:rPr>
                <w:rFonts w:cs="Arial"/>
                <w:lang w:eastAsia="en-US"/>
              </w:rPr>
            </w:pPr>
            <w:r w:rsidRPr="00C54509">
              <w:rPr>
                <w:rFonts w:cs="Arial"/>
                <w:lang w:eastAsia="en-US"/>
              </w:rPr>
              <w:t>-14.6</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c>
          <w:tcPr>
            <w:tcW w:w="0" w:type="auto"/>
          </w:tcPr>
          <w:p w:rsidR="001F21FE" w:rsidRPr="00C54509" w:rsidRDefault="001F21FE" w:rsidP="009C7470">
            <w:pPr>
              <w:pStyle w:val="TAC"/>
              <w:rPr>
                <w:rFonts w:cs="Arial"/>
                <w:lang w:eastAsia="en-US"/>
              </w:rPr>
            </w:pPr>
            <w:r w:rsidRPr="00C54509">
              <w:rPr>
                <w:rFonts w:cs="Arial"/>
                <w:lang w:eastAsia="en-US"/>
              </w:rPr>
              <w:t>-16.8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-15.9</w:t>
            </w:r>
          </w:p>
        </w:tc>
        <w:tc>
          <w:tcPr>
            <w:tcW w:w="0" w:type="auto"/>
          </w:tcPr>
          <w:p w:rsidR="001F21FE" w:rsidRPr="00C54509" w:rsidRDefault="001F21FE" w:rsidP="009C7470">
            <w:pPr>
              <w:pStyle w:val="TAC"/>
              <w:rPr>
                <w:rFonts w:cs="Arial"/>
                <w:lang w:eastAsia="en-US"/>
              </w:rPr>
            </w:pPr>
            <w:r w:rsidRPr="00C54509">
              <w:rPr>
                <w:rFonts w:cs="Arial"/>
                <w:lang w:eastAsia="en-US"/>
              </w:rPr>
              <w:t>-15.5</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c>
          <w:tcPr>
            <w:tcW w:w="0" w:type="auto"/>
          </w:tcPr>
          <w:p w:rsidR="001F21FE" w:rsidRPr="00C54509" w:rsidRDefault="001F21FE" w:rsidP="009C7470">
            <w:pPr>
              <w:pStyle w:val="TAC"/>
              <w:rPr>
                <w:rFonts w:cs="Arial"/>
                <w:lang w:eastAsia="en-US"/>
              </w:rPr>
            </w:pPr>
            <w:r w:rsidRPr="00C54509">
              <w:rPr>
                <w:rFonts w:cs="Arial"/>
                <w:lang w:eastAsia="en-US"/>
              </w:rPr>
              <w:t>-17.8</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val="restart"/>
          </w:tcPr>
          <w:p w:rsidR="001F21FE" w:rsidRPr="00C54509" w:rsidRDefault="001F21FE" w:rsidP="009C7470">
            <w:pPr>
              <w:pStyle w:val="TAC"/>
              <w:rPr>
                <w:rFonts w:cs="Arial"/>
                <w:lang w:eastAsia="en-US"/>
              </w:rPr>
            </w:pPr>
            <w:r w:rsidRPr="00C54509">
              <w:rPr>
                <w:rFonts w:cs="Arial"/>
                <w:lang w:eastAsia="en-US"/>
              </w:rPr>
              <w:t>8</w:t>
            </w: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0</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-19.1</w:t>
            </w:r>
          </w:p>
        </w:tc>
        <w:tc>
          <w:tcPr>
            <w:tcW w:w="0" w:type="auto"/>
          </w:tcPr>
          <w:p w:rsidR="001F21FE" w:rsidRPr="00C54509" w:rsidRDefault="001F21FE" w:rsidP="009C7470">
            <w:pPr>
              <w:pStyle w:val="TAC"/>
              <w:rPr>
                <w:rFonts w:cs="Arial"/>
                <w:lang w:eastAsia="en-US"/>
              </w:rPr>
            </w:pPr>
            <w:r w:rsidRPr="00C54509">
              <w:rPr>
                <w:rFonts w:cs="Arial"/>
                <w:lang w:eastAsia="en-US"/>
              </w:rPr>
              <w:t>-20.9</w:t>
            </w:r>
          </w:p>
        </w:tc>
        <w:tc>
          <w:tcPr>
            <w:tcW w:w="0" w:type="auto"/>
          </w:tcPr>
          <w:p w:rsidR="001F21FE" w:rsidRPr="00C54509" w:rsidRDefault="001F21FE" w:rsidP="009C7470">
            <w:pPr>
              <w:pStyle w:val="TAC"/>
              <w:rPr>
                <w:rFonts w:cs="Arial"/>
                <w:lang w:eastAsia="en-US"/>
              </w:rPr>
            </w:pPr>
            <w:r w:rsidRPr="00C54509">
              <w:rPr>
                <w:rFonts w:cs="Arial"/>
                <w:lang w:eastAsia="en-US"/>
              </w:rPr>
              <w:t>-21.0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ETU 70</w:t>
            </w:r>
            <w:r w:rsidRPr="00C54509">
              <w:rPr>
                <w:rFonts w:cs="Arial" w:hint="eastAsia"/>
                <w:lang w:eastAsia="zh-CN"/>
              </w:rPr>
              <w:t xml:space="preserve"> Low</w:t>
            </w:r>
          </w:p>
        </w:tc>
        <w:tc>
          <w:tcPr>
            <w:tcW w:w="0" w:type="auto"/>
          </w:tcPr>
          <w:p w:rsidR="001F21FE" w:rsidRPr="00C54509" w:rsidRDefault="001F21FE" w:rsidP="009C7470">
            <w:pPr>
              <w:pStyle w:val="TAC"/>
              <w:rPr>
                <w:rFonts w:cs="Arial"/>
                <w:lang w:eastAsia="en-US"/>
              </w:rPr>
            </w:pPr>
            <w:r w:rsidRPr="00C54509">
              <w:rPr>
                <w:rFonts w:cs="Arial"/>
                <w:lang w:eastAsia="en-US"/>
              </w:rPr>
              <w:t>270 Hz</w:t>
            </w:r>
          </w:p>
        </w:tc>
        <w:tc>
          <w:tcPr>
            <w:tcW w:w="0" w:type="auto"/>
          </w:tcPr>
          <w:p w:rsidR="001F21FE" w:rsidRPr="00C54509" w:rsidRDefault="001F21FE" w:rsidP="009C7470">
            <w:pPr>
              <w:pStyle w:val="TAC"/>
              <w:rPr>
                <w:rFonts w:cs="Arial"/>
                <w:lang w:eastAsia="en-US"/>
              </w:rPr>
            </w:pPr>
            <w:r w:rsidRPr="00C54509">
              <w:rPr>
                <w:rFonts w:cs="Arial"/>
                <w:lang w:eastAsia="en-US"/>
              </w:rPr>
              <w:t>-15.6</w:t>
            </w:r>
          </w:p>
        </w:tc>
        <w:tc>
          <w:tcPr>
            <w:tcW w:w="0" w:type="auto"/>
          </w:tcPr>
          <w:p w:rsidR="001F21FE" w:rsidRPr="00C54509" w:rsidRDefault="001F21FE" w:rsidP="009C7470">
            <w:pPr>
              <w:pStyle w:val="TAC"/>
              <w:rPr>
                <w:rFonts w:cs="Arial"/>
                <w:lang w:eastAsia="en-US"/>
              </w:rPr>
            </w:pPr>
            <w:r w:rsidRPr="00C54509">
              <w:rPr>
                <w:rFonts w:cs="Arial"/>
                <w:lang w:eastAsia="en-US"/>
              </w:rPr>
              <w:t>-15.1</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c>
          <w:tcPr>
            <w:tcW w:w="0" w:type="auto"/>
          </w:tcPr>
          <w:p w:rsidR="001F21FE" w:rsidRPr="00C54509" w:rsidRDefault="001F21FE" w:rsidP="009C7470">
            <w:pPr>
              <w:pStyle w:val="TAC"/>
              <w:rPr>
                <w:rFonts w:cs="Arial"/>
                <w:lang w:eastAsia="en-US"/>
              </w:rPr>
            </w:pPr>
            <w:r w:rsidRPr="00C54509">
              <w:rPr>
                <w:rFonts w:cs="Arial"/>
                <w:lang w:eastAsia="en-US"/>
              </w:rPr>
              <w:t>-17.0</w:t>
            </w:r>
          </w:p>
        </w:tc>
      </w:tr>
      <w:tr w:rsidR="00C54509"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625 Hz</w:t>
            </w:r>
          </w:p>
        </w:tc>
        <w:tc>
          <w:tcPr>
            <w:tcW w:w="0" w:type="auto"/>
          </w:tcPr>
          <w:p w:rsidR="001F21FE" w:rsidRPr="00C54509" w:rsidRDefault="001F21FE" w:rsidP="009C7470">
            <w:pPr>
              <w:pStyle w:val="TAC"/>
              <w:rPr>
                <w:rFonts w:cs="Arial"/>
                <w:lang w:eastAsia="en-US"/>
              </w:rPr>
            </w:pPr>
            <w:r w:rsidRPr="00C54509">
              <w:rPr>
                <w:rFonts w:cs="Arial"/>
                <w:lang w:eastAsia="en-US"/>
              </w:rPr>
              <w:t>-17.7</w:t>
            </w:r>
          </w:p>
        </w:tc>
        <w:tc>
          <w:tcPr>
            <w:tcW w:w="0" w:type="auto"/>
          </w:tcPr>
          <w:p w:rsidR="001F21FE" w:rsidRPr="00C54509" w:rsidRDefault="001F21FE" w:rsidP="009C7470">
            <w:pPr>
              <w:pStyle w:val="TAC"/>
              <w:rPr>
                <w:rFonts w:cs="Arial"/>
                <w:lang w:eastAsia="en-US"/>
              </w:rPr>
            </w:pPr>
            <w:r w:rsidRPr="00C54509">
              <w:rPr>
                <w:rFonts w:cs="Arial"/>
                <w:lang w:eastAsia="en-US"/>
              </w:rPr>
              <w:t>-17.4</w:t>
            </w:r>
          </w:p>
        </w:tc>
        <w:tc>
          <w:tcPr>
            <w:tcW w:w="0" w:type="auto"/>
          </w:tcPr>
          <w:p w:rsidR="001F21FE" w:rsidRPr="00C54509" w:rsidRDefault="001F21FE" w:rsidP="009C7470">
            <w:pPr>
              <w:pStyle w:val="TAC"/>
              <w:rPr>
                <w:rFonts w:cs="Arial"/>
                <w:lang w:eastAsia="en-US"/>
              </w:rPr>
            </w:pPr>
            <w:r w:rsidRPr="00C54509">
              <w:rPr>
                <w:rFonts w:cs="Arial"/>
                <w:lang w:eastAsia="en-US"/>
              </w:rPr>
              <w:t>-19.3</w:t>
            </w:r>
          </w:p>
        </w:tc>
        <w:tc>
          <w:tcPr>
            <w:tcW w:w="0" w:type="auto"/>
          </w:tcPr>
          <w:p w:rsidR="001F21FE" w:rsidRPr="00C54509" w:rsidRDefault="001F21FE" w:rsidP="009C7470">
            <w:pPr>
              <w:pStyle w:val="TAC"/>
              <w:rPr>
                <w:rFonts w:cs="Arial"/>
                <w:lang w:eastAsia="en-US"/>
              </w:rPr>
            </w:pPr>
            <w:r w:rsidRPr="00C54509">
              <w:rPr>
                <w:rFonts w:cs="Arial"/>
                <w:lang w:eastAsia="en-US"/>
              </w:rPr>
              <w:t>-19.4</w:t>
            </w:r>
          </w:p>
        </w:tc>
      </w:tr>
      <w:tr w:rsidR="001F21FE" w:rsidRPr="00C54509">
        <w:trPr>
          <w:jc w:val="center"/>
        </w:trPr>
        <w:tc>
          <w:tcPr>
            <w:tcW w:w="0" w:type="auto"/>
            <w:vMerge/>
          </w:tcPr>
          <w:p w:rsidR="001F21FE" w:rsidRPr="00C54509" w:rsidRDefault="001F21FE" w:rsidP="009C7470">
            <w:pPr>
              <w:pStyle w:val="TAC"/>
              <w:rPr>
                <w:rFonts w:cs="Arial"/>
                <w:lang w:eastAsia="en-US"/>
              </w:rPr>
            </w:pPr>
          </w:p>
        </w:tc>
        <w:tc>
          <w:tcPr>
            <w:tcW w:w="0" w:type="auto"/>
            <w:vMerge/>
          </w:tcPr>
          <w:p w:rsidR="001F21FE" w:rsidRPr="00C54509" w:rsidRDefault="001F21FE" w:rsidP="009C7470">
            <w:pPr>
              <w:pStyle w:val="TAC"/>
              <w:rPr>
                <w:rFonts w:cs="Arial"/>
                <w:lang w:eastAsia="en-US"/>
              </w:rPr>
            </w:pPr>
          </w:p>
        </w:tc>
        <w:tc>
          <w:tcPr>
            <w:tcW w:w="0" w:type="auto"/>
          </w:tcPr>
          <w:p w:rsidR="001F21FE" w:rsidRPr="00C54509" w:rsidRDefault="001F21FE" w:rsidP="009C7470">
            <w:pPr>
              <w:pStyle w:val="TAC"/>
              <w:rPr>
                <w:rFonts w:cs="Arial"/>
                <w:lang w:eastAsia="en-US"/>
              </w:rPr>
            </w:pPr>
            <w:r w:rsidRPr="00C54509">
              <w:rPr>
                <w:rFonts w:cs="Arial"/>
                <w:lang w:eastAsia="en-US"/>
              </w:rPr>
              <w:t>AWGN</w:t>
            </w:r>
          </w:p>
        </w:tc>
        <w:tc>
          <w:tcPr>
            <w:tcW w:w="0" w:type="auto"/>
          </w:tcPr>
          <w:p w:rsidR="001F21FE" w:rsidRPr="00C54509" w:rsidRDefault="001F21FE" w:rsidP="009C7470">
            <w:pPr>
              <w:pStyle w:val="TAC"/>
              <w:rPr>
                <w:rFonts w:cs="Arial"/>
                <w:lang w:eastAsia="en-US"/>
              </w:rPr>
            </w:pPr>
            <w:r w:rsidRPr="00C54509">
              <w:rPr>
                <w:rFonts w:cs="Arial"/>
                <w:lang w:eastAsia="en-US"/>
              </w:rPr>
              <w:t>1340 Hz</w:t>
            </w:r>
          </w:p>
        </w:tc>
        <w:tc>
          <w:tcPr>
            <w:tcW w:w="0" w:type="auto"/>
          </w:tcPr>
          <w:p w:rsidR="001F21FE" w:rsidRPr="00C54509" w:rsidRDefault="001F21FE" w:rsidP="009C7470">
            <w:pPr>
              <w:pStyle w:val="TAC"/>
              <w:rPr>
                <w:rFonts w:cs="Arial"/>
                <w:lang w:eastAsia="en-US"/>
              </w:rPr>
            </w:pPr>
            <w:r w:rsidRPr="00C54509">
              <w:rPr>
                <w:rFonts w:cs="Arial"/>
                <w:lang w:eastAsia="en-US"/>
              </w:rPr>
              <w:t>-18.7</w:t>
            </w:r>
          </w:p>
        </w:tc>
        <w:tc>
          <w:tcPr>
            <w:tcW w:w="0" w:type="auto"/>
          </w:tcPr>
          <w:p w:rsidR="001F21FE" w:rsidRPr="00C54509" w:rsidRDefault="001F21FE" w:rsidP="009C7470">
            <w:pPr>
              <w:pStyle w:val="TAC"/>
              <w:rPr>
                <w:rFonts w:cs="Arial"/>
                <w:lang w:eastAsia="en-US"/>
              </w:rPr>
            </w:pPr>
            <w:r w:rsidRPr="00C54509">
              <w:rPr>
                <w:rFonts w:cs="Arial"/>
                <w:lang w:eastAsia="en-US"/>
              </w:rPr>
              <w:t>-18.4</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c>
          <w:tcPr>
            <w:tcW w:w="0" w:type="auto"/>
          </w:tcPr>
          <w:p w:rsidR="001F21FE" w:rsidRPr="00C54509" w:rsidRDefault="001F21FE" w:rsidP="009C7470">
            <w:pPr>
              <w:pStyle w:val="TAC"/>
              <w:rPr>
                <w:rFonts w:cs="Arial"/>
                <w:lang w:eastAsia="en-US"/>
              </w:rPr>
            </w:pPr>
            <w:r w:rsidRPr="00C54509">
              <w:rPr>
                <w:rFonts w:cs="Arial"/>
                <w:lang w:eastAsia="en-US"/>
              </w:rPr>
              <w:t>-20.5</w:t>
            </w:r>
          </w:p>
        </w:tc>
      </w:tr>
    </w:tbl>
    <w:p w:rsidR="00C015D5" w:rsidRPr="00C54509" w:rsidRDefault="00C015D5" w:rsidP="00C015D5"/>
    <w:p w:rsidR="00B1334D" w:rsidRPr="00C54509" w:rsidRDefault="00B1334D" w:rsidP="00B1334D">
      <w:pPr>
        <w:pStyle w:val="TH"/>
      </w:pPr>
      <w:r w:rsidRPr="00C54509">
        <w:t xml:space="preserve">Table 8.4.2.1-3 PRACH missed detection requirements for </w:t>
      </w:r>
      <w:r w:rsidR="00F5590E" w:rsidRPr="00C54509">
        <w:rPr>
          <w:rFonts w:hint="eastAsia"/>
          <w:lang w:eastAsia="zh-CN"/>
        </w:rPr>
        <w:t xml:space="preserve">coverage </w:t>
      </w:r>
      <w:r w:rsidR="00F5590E" w:rsidRPr="00C54509">
        <w:rPr>
          <w:lang w:eastAsia="zh-CN"/>
        </w:rPr>
        <w:t>enhancement</w:t>
      </w:r>
      <w:r w:rsidRPr="00C54509">
        <w:t xml:space="preserve"> (</w:t>
      </w:r>
      <w:r w:rsidRPr="00C54509">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C54509" w:rsidRPr="00C54509" w:rsidTr="00B1334D">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2014"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127"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768"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B1334D">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2014" w:type="dxa"/>
            <w:vMerge/>
          </w:tcPr>
          <w:p w:rsidR="00B1334D" w:rsidRPr="00C54509" w:rsidRDefault="00B1334D" w:rsidP="00B1334D">
            <w:pPr>
              <w:pStyle w:val="TAH"/>
              <w:rPr>
                <w:rFonts w:cs="Arial"/>
                <w:lang w:eastAsia="ja-JP"/>
              </w:rPr>
            </w:pPr>
          </w:p>
        </w:tc>
        <w:tc>
          <w:tcPr>
            <w:tcW w:w="1127" w:type="dxa"/>
            <w:vMerge/>
          </w:tcPr>
          <w:p w:rsidR="00B1334D" w:rsidRPr="00C54509" w:rsidRDefault="00B1334D" w:rsidP="00B1334D">
            <w:pPr>
              <w:pStyle w:val="TAH"/>
              <w:rPr>
                <w:rFonts w:cs="Arial"/>
                <w:lang w:eastAsia="ja-JP"/>
              </w:rPr>
            </w:pPr>
          </w:p>
        </w:tc>
        <w:tc>
          <w:tcPr>
            <w:tcW w:w="1768"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B1334D">
        <w:trPr>
          <w:trHeight w:val="20"/>
        </w:trPr>
        <w:tc>
          <w:tcPr>
            <w:tcW w:w="0" w:type="auto"/>
            <w:vMerge w:val="restart"/>
          </w:tcPr>
          <w:p w:rsidR="00B1334D" w:rsidRPr="00C54509" w:rsidRDefault="00B1334D" w:rsidP="00B1334D">
            <w:pPr>
              <w:pStyle w:val="TAC"/>
              <w:rPr>
                <w:rFonts w:cs="Arial"/>
                <w:lang w:eastAsia="ja-JP"/>
              </w:rPr>
            </w:pPr>
            <w:r w:rsidRPr="00C54509">
              <w:rPr>
                <w:rFonts w:cs="Arial"/>
                <w:lang w:eastAsia="ja-JP"/>
              </w:rPr>
              <w:t>1</w:t>
            </w:r>
          </w:p>
        </w:tc>
        <w:tc>
          <w:tcPr>
            <w:tcW w:w="0" w:type="auto"/>
            <w:vMerge w:val="restart"/>
          </w:tcPr>
          <w:p w:rsidR="00B1334D" w:rsidRPr="00C54509" w:rsidRDefault="00B1334D" w:rsidP="00B1334D">
            <w:pPr>
              <w:pStyle w:val="TAC"/>
              <w:rPr>
                <w:rFonts w:cs="Arial"/>
                <w:lang w:eastAsia="ja-JP"/>
              </w:rPr>
            </w:pPr>
            <w:r w:rsidRPr="00C54509">
              <w:rPr>
                <w:rFonts w:cs="Arial"/>
                <w:lang w:eastAsia="ja-JP"/>
              </w:rPr>
              <w:t>2</w:t>
            </w: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AWGN</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0</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-21.3</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1</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-21.7</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-21.</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-25.0</w:t>
            </w:r>
          </w:p>
        </w:tc>
      </w:tr>
      <w:tr w:rsidR="00C54509" w:rsidRPr="00C54509" w:rsidTr="00B1334D">
        <w:trPr>
          <w:trHeight w:val="20"/>
        </w:trPr>
        <w:tc>
          <w:tcPr>
            <w:tcW w:w="0" w:type="auto"/>
            <w:vMerge/>
          </w:tcPr>
          <w:p w:rsidR="00B1334D" w:rsidRPr="00C54509" w:rsidRDefault="00B1334D" w:rsidP="00B1334D">
            <w:pPr>
              <w:pStyle w:val="TAC"/>
              <w:rPr>
                <w:rFonts w:cs="Arial"/>
                <w:lang w:eastAsia="ja-JP"/>
              </w:rPr>
            </w:pPr>
          </w:p>
        </w:tc>
        <w:tc>
          <w:tcPr>
            <w:tcW w:w="0" w:type="auto"/>
            <w:vMerge/>
          </w:tcPr>
          <w:p w:rsidR="00B1334D" w:rsidRPr="00C54509" w:rsidRDefault="00B1334D" w:rsidP="00B1334D">
            <w:pPr>
              <w:pStyle w:val="TAC"/>
              <w:rPr>
                <w:rFonts w:cs="Arial"/>
                <w:lang w:eastAsia="ja-JP"/>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6</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-25.</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val="restart"/>
          </w:tcPr>
          <w:p w:rsidR="00B1334D" w:rsidRPr="00C54509" w:rsidRDefault="00B1334D" w:rsidP="00B1334D">
            <w:pPr>
              <w:pStyle w:val="TAC"/>
              <w:rPr>
                <w:rFonts w:cs="Arial"/>
                <w:lang w:eastAsia="ja-JP"/>
              </w:rPr>
            </w:pPr>
            <w:r w:rsidRPr="00C54509">
              <w:rPr>
                <w:rFonts w:cs="Arial"/>
                <w:lang w:eastAsia="ja-JP"/>
              </w:rPr>
              <w:t xml:space="preserve">EPA1 </w:t>
            </w:r>
            <w:r w:rsidRPr="00C54509">
              <w:rPr>
                <w:rFonts w:cs="Arial"/>
                <w:lang w:eastAsia="zh-CN"/>
              </w:rPr>
              <w:t>Low</w:t>
            </w:r>
          </w:p>
        </w:tc>
        <w:tc>
          <w:tcPr>
            <w:tcW w:w="1127" w:type="dxa"/>
            <w:vMerge w:val="restart"/>
          </w:tcPr>
          <w:p w:rsidR="00B1334D" w:rsidRPr="00C54509" w:rsidRDefault="00B1334D" w:rsidP="00B1334D">
            <w:pPr>
              <w:pStyle w:val="TAC"/>
              <w:rPr>
                <w:rFonts w:cs="Arial"/>
                <w:lang w:eastAsia="ja-JP"/>
              </w:rPr>
            </w:pPr>
            <w:r w:rsidRPr="00C54509">
              <w:rPr>
                <w:rFonts w:cs="Arial"/>
                <w:lang w:eastAsia="ja-JP"/>
              </w:rPr>
              <w:t>270 Hz</w:t>
            </w:r>
          </w:p>
        </w:tc>
        <w:tc>
          <w:tcPr>
            <w:tcW w:w="1768" w:type="dxa"/>
          </w:tcPr>
          <w:p w:rsidR="00B1334D" w:rsidRPr="00C54509" w:rsidRDefault="00B1334D" w:rsidP="00B1334D">
            <w:pPr>
              <w:pStyle w:val="TAC"/>
              <w:rPr>
                <w:rFonts w:cs="Arial"/>
                <w:lang w:eastAsia="ja-JP"/>
              </w:rPr>
            </w:pPr>
            <w:r w:rsidRPr="00C54509">
              <w:rPr>
                <w:rFonts w:cs="Arial"/>
                <w:lang w:eastAsia="ja-JP"/>
              </w:rPr>
              <w:t>4</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1</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-11.</w:t>
            </w:r>
            <w:r w:rsidR="007F31BC" w:rsidRPr="00C54509">
              <w:rPr>
                <w:rFonts w:cs="Arial"/>
                <w:lang w:eastAsia="ja-JP"/>
              </w:rPr>
              <w:t>7</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8</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3.0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-12.</w:t>
            </w:r>
            <w:r w:rsidR="007F31BC" w:rsidRPr="00C54509">
              <w:rPr>
                <w:rFonts w:cs="Arial"/>
                <w:lang w:eastAsia="ja-JP"/>
              </w:rPr>
              <w:t>3</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16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7.2</w:t>
            </w:r>
          </w:p>
        </w:tc>
      </w:tr>
      <w:tr w:rsidR="00C54509" w:rsidRPr="00C54509" w:rsidTr="00B1334D">
        <w:trPr>
          <w:trHeight w:val="20"/>
        </w:trPr>
        <w:tc>
          <w:tcPr>
            <w:tcW w:w="0" w:type="auto"/>
            <w:vMerge/>
          </w:tcPr>
          <w:p w:rsidR="00B1334D" w:rsidRPr="00C54509" w:rsidRDefault="00B1334D" w:rsidP="00B1334D">
            <w:pPr>
              <w:pStyle w:val="TAC"/>
              <w:rPr>
                <w:rFonts w:cs="Arial"/>
                <w:b/>
                <w:lang w:eastAsia="en-US"/>
              </w:rPr>
            </w:pPr>
          </w:p>
        </w:tc>
        <w:tc>
          <w:tcPr>
            <w:tcW w:w="0" w:type="auto"/>
            <w:vMerge/>
          </w:tcPr>
          <w:p w:rsidR="00B1334D" w:rsidRPr="00C54509" w:rsidRDefault="00B1334D" w:rsidP="00B1334D">
            <w:pPr>
              <w:pStyle w:val="TAC"/>
              <w:rPr>
                <w:rFonts w:cs="Arial"/>
                <w:b/>
                <w:lang w:eastAsia="en-US"/>
              </w:rPr>
            </w:pPr>
          </w:p>
        </w:tc>
        <w:tc>
          <w:tcPr>
            <w:tcW w:w="2014" w:type="dxa"/>
            <w:vMerge/>
          </w:tcPr>
          <w:p w:rsidR="00B1334D" w:rsidRPr="00C54509" w:rsidRDefault="00B1334D" w:rsidP="00B1334D">
            <w:pPr>
              <w:pStyle w:val="TAC"/>
              <w:rPr>
                <w:rFonts w:cs="Arial"/>
                <w:lang w:eastAsia="ja-JP"/>
              </w:rPr>
            </w:pPr>
          </w:p>
        </w:tc>
        <w:tc>
          <w:tcPr>
            <w:tcW w:w="1127" w:type="dxa"/>
            <w:vMerge/>
          </w:tcPr>
          <w:p w:rsidR="00B1334D" w:rsidRPr="00C54509" w:rsidRDefault="00B1334D" w:rsidP="00B1334D">
            <w:pPr>
              <w:pStyle w:val="TAC"/>
              <w:rPr>
                <w:rFonts w:cs="Arial"/>
                <w:lang w:eastAsia="ja-JP"/>
              </w:rPr>
            </w:pPr>
          </w:p>
        </w:tc>
        <w:tc>
          <w:tcPr>
            <w:tcW w:w="1768" w:type="dxa"/>
          </w:tcPr>
          <w:p w:rsidR="00B1334D" w:rsidRPr="00C54509" w:rsidRDefault="00B1334D" w:rsidP="00B1334D">
            <w:pPr>
              <w:pStyle w:val="TAC"/>
              <w:rPr>
                <w:rFonts w:cs="Arial"/>
                <w:lang w:eastAsia="ja-JP"/>
              </w:rPr>
            </w:pPr>
            <w:r w:rsidRPr="00C54509">
              <w:rPr>
                <w:rFonts w:cs="Arial"/>
                <w:lang w:eastAsia="ja-JP"/>
              </w:rPr>
              <w:t>32</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w:t>
            </w:r>
            <w:r w:rsidR="007F31BC" w:rsidRPr="00C54509">
              <w:rPr>
                <w:rFonts w:cs="Arial"/>
                <w:lang w:eastAsia="ja-JP"/>
              </w:rPr>
              <w:t>9.0</w:t>
            </w:r>
          </w:p>
        </w:tc>
        <w:tc>
          <w:tcPr>
            <w:tcW w:w="0" w:type="auto"/>
            <w:vAlign w:val="center"/>
          </w:tcPr>
          <w:p w:rsidR="00B1334D" w:rsidRPr="00C54509" w:rsidRDefault="00B1334D" w:rsidP="00F540DB">
            <w:pPr>
              <w:pStyle w:val="TAC"/>
              <w:rPr>
                <w:rFonts w:cs="Arial"/>
                <w:lang w:eastAsia="ja-JP"/>
              </w:rPr>
            </w:pPr>
            <w:r w:rsidRPr="00C54509">
              <w:rPr>
                <w:rFonts w:cs="Arial"/>
                <w:lang w:eastAsia="ja-JP"/>
              </w:rPr>
              <w:t>-18.</w:t>
            </w:r>
            <w:r w:rsidR="007F31BC" w:rsidRPr="00C54509">
              <w:rPr>
                <w:rFonts w:cs="Arial"/>
                <w:lang w:eastAsia="ja-JP"/>
              </w:rPr>
              <w:t>6</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c>
          <w:tcPr>
            <w:tcW w:w="0" w:type="auto"/>
            <w:vAlign w:val="center"/>
          </w:tcPr>
          <w:p w:rsidR="00B1334D" w:rsidRPr="00C54509" w:rsidRDefault="00B1334D"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B1334D" w:rsidRPr="00C54509" w:rsidRDefault="00B1334D" w:rsidP="00F5590E">
            <w:pPr>
              <w:pStyle w:val="TAN"/>
              <w:rPr>
                <w:rFonts w:cs="Arial"/>
                <w:lang w:eastAsia="ja-JP"/>
              </w:rPr>
            </w:pPr>
            <w:r w:rsidRPr="00C54509">
              <w:rPr>
                <w:rFonts w:cs="Arial"/>
                <w:lang w:eastAsia="ja-JP"/>
              </w:rPr>
              <w:t>Note 1:</w:t>
            </w:r>
            <w:r w:rsidRPr="00C54509">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C54509">
              <w:rPr>
                <w:rFonts w:cs="Arial"/>
                <w:bCs/>
                <w:lang w:eastAsia="ja-JP"/>
              </w:rPr>
              <w:t>(3, 19, 35, 51) for Format 0, Format 1, Format 2, and Format 3 respectively.</w:t>
            </w:r>
          </w:p>
        </w:tc>
      </w:tr>
    </w:tbl>
    <w:p w:rsidR="00B1334D" w:rsidRPr="00C54509" w:rsidRDefault="00B1334D" w:rsidP="00B1334D">
      <w:pPr>
        <w:rPr>
          <w:noProof/>
          <w:sz w:val="28"/>
        </w:rPr>
      </w:pPr>
    </w:p>
    <w:p w:rsidR="00B1334D" w:rsidRPr="00C54509" w:rsidRDefault="00B1334D" w:rsidP="00B1334D">
      <w:pPr>
        <w:pStyle w:val="TH"/>
        <w:rPr>
          <w:bCs/>
        </w:rPr>
      </w:pPr>
      <w:r w:rsidRPr="00C54509">
        <w:t xml:space="preserve">Table 8.4.2.1-4 PRACH missed detection requirements for </w:t>
      </w:r>
      <w:r w:rsidR="00F5590E" w:rsidRPr="00C54509">
        <w:rPr>
          <w:rFonts w:hint="eastAsia"/>
          <w:lang w:eastAsia="zh-CN"/>
        </w:rPr>
        <w:t>coverage enhancement</w:t>
      </w:r>
      <w:r w:rsidRPr="00C54509">
        <w:t xml:space="preserve"> (</w:t>
      </w:r>
      <w:r w:rsidRPr="00C54509">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C54509" w:rsidRPr="00C54509" w:rsidTr="00E56D06">
        <w:trPr>
          <w:trHeight w:val="20"/>
        </w:trPr>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TX antennas</w:t>
            </w:r>
          </w:p>
        </w:tc>
        <w:tc>
          <w:tcPr>
            <w:tcW w:w="0" w:type="auto"/>
            <w:vMerge w:val="restart"/>
          </w:tcPr>
          <w:p w:rsidR="00B1334D" w:rsidRPr="00C54509" w:rsidRDefault="00B1334D" w:rsidP="00B1334D">
            <w:pPr>
              <w:pStyle w:val="TAH"/>
              <w:rPr>
                <w:rFonts w:cs="Arial"/>
                <w:lang w:eastAsia="ja-JP"/>
              </w:rPr>
            </w:pPr>
            <w:r w:rsidRPr="00C54509">
              <w:rPr>
                <w:rFonts w:cs="Arial"/>
                <w:lang w:eastAsia="ja-JP"/>
              </w:rPr>
              <w:t>Number of RX antennas</w:t>
            </w:r>
          </w:p>
        </w:tc>
        <w:tc>
          <w:tcPr>
            <w:tcW w:w="1738" w:type="dxa"/>
            <w:vMerge w:val="restart"/>
          </w:tcPr>
          <w:p w:rsidR="00B1334D" w:rsidRPr="00C54509" w:rsidRDefault="00B1334D" w:rsidP="00B1334D">
            <w:pPr>
              <w:pStyle w:val="TAH"/>
              <w:rPr>
                <w:rFonts w:cs="Arial"/>
                <w:lang w:val="fr-FR" w:eastAsia="ja-JP"/>
              </w:rPr>
            </w:pPr>
            <w:r w:rsidRPr="00C54509">
              <w:rPr>
                <w:rFonts w:cs="Arial"/>
                <w:lang w:val="fr-FR" w:eastAsia="ja-JP"/>
              </w:rPr>
              <w:t>Propagation conditions and</w:t>
            </w:r>
          </w:p>
          <w:p w:rsidR="00B1334D" w:rsidRPr="00C54509" w:rsidRDefault="00B1334D" w:rsidP="00B1334D">
            <w:pPr>
              <w:pStyle w:val="TAH"/>
              <w:rPr>
                <w:rFonts w:cs="Arial"/>
                <w:lang w:val="fr-FR" w:eastAsia="ja-JP"/>
              </w:rPr>
            </w:pPr>
            <w:r w:rsidRPr="00C54509">
              <w:rPr>
                <w:rFonts w:cs="Arial"/>
                <w:lang w:val="fr-FR" w:eastAsia="ja-JP"/>
              </w:rPr>
              <w:t>correlation matrix (Annex B)</w:t>
            </w:r>
          </w:p>
        </w:tc>
        <w:tc>
          <w:tcPr>
            <w:tcW w:w="1533" w:type="dxa"/>
            <w:vMerge w:val="restart"/>
          </w:tcPr>
          <w:p w:rsidR="00B1334D" w:rsidRPr="00C54509" w:rsidRDefault="00B1334D" w:rsidP="00B1334D">
            <w:pPr>
              <w:pStyle w:val="TAH"/>
              <w:rPr>
                <w:rFonts w:cs="Arial"/>
                <w:lang w:eastAsia="ja-JP"/>
              </w:rPr>
            </w:pPr>
            <w:r w:rsidRPr="00C54509">
              <w:rPr>
                <w:rFonts w:cs="Arial"/>
                <w:lang w:eastAsia="ja-JP"/>
              </w:rPr>
              <w:t>Frequency offset</w:t>
            </w:r>
          </w:p>
        </w:tc>
        <w:tc>
          <w:tcPr>
            <w:tcW w:w="1640" w:type="dxa"/>
            <w:vMerge w:val="restart"/>
          </w:tcPr>
          <w:p w:rsidR="00B1334D" w:rsidRPr="00C54509" w:rsidRDefault="00B1334D" w:rsidP="00B1334D">
            <w:pPr>
              <w:pStyle w:val="TAH"/>
              <w:rPr>
                <w:rFonts w:cs="Arial"/>
                <w:lang w:eastAsia="ja-JP"/>
              </w:rPr>
            </w:pPr>
            <w:r w:rsidRPr="00C54509">
              <w:rPr>
                <w:rFonts w:cs="Arial"/>
                <w:bCs/>
                <w:lang w:eastAsia="ja-JP"/>
              </w:rPr>
              <w:t>Number of Repetitions</w:t>
            </w:r>
          </w:p>
        </w:tc>
        <w:tc>
          <w:tcPr>
            <w:tcW w:w="0" w:type="auto"/>
            <w:gridSpan w:val="4"/>
          </w:tcPr>
          <w:p w:rsidR="00B1334D" w:rsidRPr="00C54509" w:rsidRDefault="00B1334D" w:rsidP="00B1334D">
            <w:pPr>
              <w:pStyle w:val="TAH"/>
              <w:rPr>
                <w:rFonts w:cs="Arial"/>
                <w:lang w:eastAsia="ja-JP"/>
              </w:rPr>
            </w:pPr>
            <w:r w:rsidRPr="00C54509">
              <w:rPr>
                <w:rFonts w:cs="Arial"/>
                <w:lang w:eastAsia="ja-JP"/>
              </w:rPr>
              <w:t>SNR [dB]</w:t>
            </w:r>
          </w:p>
        </w:tc>
      </w:tr>
      <w:tr w:rsidR="00C54509" w:rsidRPr="00C54509" w:rsidTr="00E56D06">
        <w:trPr>
          <w:trHeight w:val="20"/>
        </w:trPr>
        <w:tc>
          <w:tcPr>
            <w:tcW w:w="0" w:type="auto"/>
            <w:vMerge/>
          </w:tcPr>
          <w:p w:rsidR="00B1334D" w:rsidRPr="00C54509" w:rsidRDefault="00B1334D" w:rsidP="00B1334D">
            <w:pPr>
              <w:pStyle w:val="TAH"/>
              <w:rPr>
                <w:rFonts w:cs="Arial"/>
                <w:lang w:eastAsia="ja-JP"/>
              </w:rPr>
            </w:pPr>
          </w:p>
        </w:tc>
        <w:tc>
          <w:tcPr>
            <w:tcW w:w="0" w:type="auto"/>
            <w:vMerge/>
          </w:tcPr>
          <w:p w:rsidR="00B1334D" w:rsidRPr="00C54509" w:rsidRDefault="00B1334D" w:rsidP="00B1334D">
            <w:pPr>
              <w:pStyle w:val="TAH"/>
              <w:rPr>
                <w:rFonts w:cs="Arial"/>
                <w:lang w:eastAsia="ja-JP"/>
              </w:rPr>
            </w:pPr>
          </w:p>
        </w:tc>
        <w:tc>
          <w:tcPr>
            <w:tcW w:w="1738" w:type="dxa"/>
            <w:vMerge/>
          </w:tcPr>
          <w:p w:rsidR="00B1334D" w:rsidRPr="00C54509" w:rsidRDefault="00B1334D" w:rsidP="00B1334D">
            <w:pPr>
              <w:pStyle w:val="TAH"/>
              <w:rPr>
                <w:rFonts w:cs="Arial"/>
                <w:lang w:eastAsia="ja-JP"/>
              </w:rPr>
            </w:pPr>
          </w:p>
        </w:tc>
        <w:tc>
          <w:tcPr>
            <w:tcW w:w="1533" w:type="dxa"/>
            <w:vMerge/>
          </w:tcPr>
          <w:p w:rsidR="00B1334D" w:rsidRPr="00C54509" w:rsidRDefault="00B1334D" w:rsidP="00B1334D">
            <w:pPr>
              <w:pStyle w:val="TAH"/>
              <w:rPr>
                <w:rFonts w:cs="Arial"/>
                <w:lang w:eastAsia="ja-JP"/>
              </w:rPr>
            </w:pPr>
          </w:p>
        </w:tc>
        <w:tc>
          <w:tcPr>
            <w:tcW w:w="1640" w:type="dxa"/>
            <w:vMerge/>
          </w:tcPr>
          <w:p w:rsidR="00B1334D" w:rsidRPr="00C54509" w:rsidRDefault="00B1334D" w:rsidP="00B1334D">
            <w:pPr>
              <w:pStyle w:val="TAH"/>
              <w:rPr>
                <w:rFonts w:cs="Arial"/>
                <w:lang w:eastAsia="ja-JP"/>
              </w:rPr>
            </w:pPr>
          </w:p>
        </w:tc>
        <w:tc>
          <w:tcPr>
            <w:tcW w:w="0" w:type="auto"/>
          </w:tcPr>
          <w:p w:rsidR="00B1334D" w:rsidRPr="00C54509" w:rsidRDefault="00B1334D" w:rsidP="00B1334D">
            <w:pPr>
              <w:pStyle w:val="TAH"/>
              <w:rPr>
                <w:rFonts w:cs="Arial"/>
                <w:lang w:eastAsia="ja-JP"/>
              </w:rPr>
            </w:pPr>
            <w:r w:rsidRPr="00C54509">
              <w:rPr>
                <w:rFonts w:cs="Arial"/>
                <w:lang w:eastAsia="ja-JP"/>
              </w:rPr>
              <w:t xml:space="preserve">Burst format 0 </w:t>
            </w:r>
          </w:p>
        </w:tc>
        <w:tc>
          <w:tcPr>
            <w:tcW w:w="0" w:type="auto"/>
          </w:tcPr>
          <w:p w:rsidR="00B1334D" w:rsidRPr="00C54509" w:rsidRDefault="00B1334D" w:rsidP="00B1334D">
            <w:pPr>
              <w:pStyle w:val="TAH"/>
              <w:rPr>
                <w:rFonts w:cs="Arial"/>
                <w:lang w:eastAsia="ja-JP"/>
              </w:rPr>
            </w:pPr>
            <w:r w:rsidRPr="00C54509">
              <w:rPr>
                <w:rFonts w:cs="Arial"/>
                <w:lang w:eastAsia="ja-JP"/>
              </w:rPr>
              <w:t>Burst format 1</w:t>
            </w:r>
          </w:p>
        </w:tc>
        <w:tc>
          <w:tcPr>
            <w:tcW w:w="0" w:type="auto"/>
          </w:tcPr>
          <w:p w:rsidR="00B1334D" w:rsidRPr="00C54509" w:rsidRDefault="00B1334D" w:rsidP="00B1334D">
            <w:pPr>
              <w:pStyle w:val="TAH"/>
              <w:rPr>
                <w:rFonts w:cs="Arial"/>
                <w:lang w:eastAsia="ja-JP"/>
              </w:rPr>
            </w:pPr>
            <w:r w:rsidRPr="00C54509">
              <w:rPr>
                <w:rFonts w:cs="Arial"/>
                <w:lang w:eastAsia="ja-JP"/>
              </w:rPr>
              <w:t>Burst format 2</w:t>
            </w:r>
          </w:p>
        </w:tc>
        <w:tc>
          <w:tcPr>
            <w:tcW w:w="0" w:type="auto"/>
          </w:tcPr>
          <w:p w:rsidR="00B1334D" w:rsidRPr="00C54509" w:rsidRDefault="00B1334D" w:rsidP="00B1334D">
            <w:pPr>
              <w:pStyle w:val="TAH"/>
              <w:rPr>
                <w:rFonts w:cs="Arial"/>
                <w:lang w:eastAsia="ja-JP"/>
              </w:rPr>
            </w:pPr>
            <w:r w:rsidRPr="00C54509">
              <w:rPr>
                <w:rFonts w:cs="Arial"/>
                <w:lang w:eastAsia="ja-JP"/>
              </w:rPr>
              <w:t>Burst format 3</w:t>
            </w:r>
          </w:p>
        </w:tc>
      </w:tr>
      <w:tr w:rsidR="00C54509" w:rsidRPr="00C54509" w:rsidTr="00E56D06">
        <w:trPr>
          <w:trHeight w:val="20"/>
        </w:trPr>
        <w:tc>
          <w:tcPr>
            <w:tcW w:w="0" w:type="auto"/>
            <w:vMerge w:val="restart"/>
          </w:tcPr>
          <w:p w:rsidR="00E56D06" w:rsidRPr="00C54509" w:rsidRDefault="00E56D06" w:rsidP="00B1334D">
            <w:pPr>
              <w:pStyle w:val="TAC"/>
              <w:rPr>
                <w:rFonts w:cs="Arial"/>
                <w:lang w:eastAsia="ja-JP"/>
              </w:rPr>
            </w:pPr>
            <w:r w:rsidRPr="00C54509">
              <w:rPr>
                <w:rFonts w:cs="Arial"/>
                <w:lang w:eastAsia="ja-JP"/>
              </w:rPr>
              <w:t>1</w:t>
            </w:r>
          </w:p>
        </w:tc>
        <w:tc>
          <w:tcPr>
            <w:tcW w:w="0" w:type="auto"/>
            <w:vMerge w:val="restart"/>
          </w:tcPr>
          <w:p w:rsidR="00E56D06" w:rsidRPr="00C54509" w:rsidRDefault="00E56D06" w:rsidP="00B1334D">
            <w:pPr>
              <w:pStyle w:val="TAC"/>
              <w:rPr>
                <w:rFonts w:cs="Arial"/>
                <w:lang w:eastAsia="ja-JP"/>
              </w:rPr>
            </w:pPr>
            <w:r w:rsidRPr="00C54509">
              <w:rPr>
                <w:rFonts w:cs="Arial"/>
                <w:lang w:eastAsia="ja-JP"/>
              </w:rPr>
              <w:t>2</w:t>
            </w:r>
          </w:p>
        </w:tc>
        <w:tc>
          <w:tcPr>
            <w:tcW w:w="1738" w:type="dxa"/>
            <w:vMerge w:val="restart"/>
          </w:tcPr>
          <w:p w:rsidR="00E56D06" w:rsidRPr="00C54509" w:rsidRDefault="00E56D06" w:rsidP="00B1334D">
            <w:pPr>
              <w:pStyle w:val="TAC"/>
              <w:rPr>
                <w:rFonts w:cs="Arial"/>
                <w:lang w:eastAsia="ja-JP"/>
              </w:rPr>
            </w:pPr>
            <w:r w:rsidRPr="00C54509">
              <w:rPr>
                <w:rFonts w:cs="Arial"/>
                <w:lang w:eastAsia="ja-JP"/>
              </w:rPr>
              <w:t xml:space="preserve">EPA1 </w:t>
            </w:r>
            <w:r w:rsidRPr="00C54509">
              <w:rPr>
                <w:rFonts w:cs="Arial" w:hint="eastAsia"/>
                <w:lang w:eastAsia="zh-CN"/>
              </w:rPr>
              <w:t>Low</w:t>
            </w:r>
          </w:p>
        </w:tc>
        <w:tc>
          <w:tcPr>
            <w:tcW w:w="1533" w:type="dxa"/>
            <w:vMerge w:val="restart"/>
          </w:tcPr>
          <w:p w:rsidR="00E56D06" w:rsidRPr="00C54509" w:rsidRDefault="00E56D06" w:rsidP="00B1334D">
            <w:pPr>
              <w:pStyle w:val="TAC"/>
              <w:rPr>
                <w:rFonts w:cs="Arial"/>
                <w:lang w:eastAsia="ja-JP"/>
              </w:rPr>
            </w:pPr>
            <w:r w:rsidRPr="00C54509">
              <w:rPr>
                <w:rFonts w:cs="Arial"/>
                <w:lang w:eastAsia="ja-JP"/>
              </w:rPr>
              <w:t>270 Hz</w:t>
            </w:r>
          </w:p>
        </w:tc>
        <w:tc>
          <w:tcPr>
            <w:tcW w:w="1640" w:type="dxa"/>
          </w:tcPr>
          <w:p w:rsidR="00E56D06" w:rsidRPr="00C54509" w:rsidRDefault="00E56D06" w:rsidP="00B1334D">
            <w:pPr>
              <w:pStyle w:val="TAC"/>
              <w:rPr>
                <w:rFonts w:cs="Arial"/>
                <w:lang w:eastAsia="ja-JP"/>
              </w:rPr>
            </w:pPr>
            <w:r w:rsidRPr="00C54509">
              <w:rPr>
                <w:rFonts w:cs="Arial"/>
                <w:lang w:eastAsia="ja-JP"/>
              </w:rPr>
              <w:t>4</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-15.5</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-15.3</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8</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-16.2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-15.8</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16</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-20.1</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-20.2</w:t>
            </w:r>
          </w:p>
        </w:tc>
      </w:tr>
      <w:tr w:rsidR="00C54509" w:rsidRPr="00C54509" w:rsidTr="00E56D06">
        <w:trPr>
          <w:trHeight w:val="20"/>
        </w:trPr>
        <w:tc>
          <w:tcPr>
            <w:tcW w:w="0" w:type="auto"/>
            <w:vMerge/>
          </w:tcPr>
          <w:p w:rsidR="00E56D06" w:rsidRPr="00C54509" w:rsidRDefault="00E56D06" w:rsidP="00B1334D">
            <w:pPr>
              <w:pStyle w:val="TAC"/>
              <w:rPr>
                <w:rFonts w:cs="Arial"/>
                <w:lang w:eastAsia="ja-JP"/>
              </w:rPr>
            </w:pPr>
          </w:p>
        </w:tc>
        <w:tc>
          <w:tcPr>
            <w:tcW w:w="0" w:type="auto"/>
            <w:vMerge/>
          </w:tcPr>
          <w:p w:rsidR="00E56D06" w:rsidRPr="00C54509" w:rsidRDefault="00E56D06" w:rsidP="00B1334D">
            <w:pPr>
              <w:pStyle w:val="TAC"/>
              <w:rPr>
                <w:rFonts w:cs="Arial"/>
                <w:lang w:eastAsia="ja-JP"/>
              </w:rPr>
            </w:pPr>
          </w:p>
        </w:tc>
        <w:tc>
          <w:tcPr>
            <w:tcW w:w="1738" w:type="dxa"/>
            <w:vMerge/>
          </w:tcPr>
          <w:p w:rsidR="00E56D06" w:rsidRPr="00C54509" w:rsidRDefault="00E56D06" w:rsidP="00B1334D">
            <w:pPr>
              <w:pStyle w:val="TAC"/>
              <w:rPr>
                <w:rFonts w:cs="Arial"/>
                <w:lang w:eastAsia="ja-JP"/>
              </w:rPr>
            </w:pPr>
          </w:p>
        </w:tc>
        <w:tc>
          <w:tcPr>
            <w:tcW w:w="1533" w:type="dxa"/>
            <w:vMerge/>
          </w:tcPr>
          <w:p w:rsidR="00E56D06" w:rsidRPr="00C54509" w:rsidRDefault="00E56D06" w:rsidP="00B1334D">
            <w:pPr>
              <w:pStyle w:val="TAC"/>
              <w:rPr>
                <w:rFonts w:cs="Arial"/>
                <w:lang w:eastAsia="ja-JP"/>
              </w:rPr>
            </w:pPr>
          </w:p>
        </w:tc>
        <w:tc>
          <w:tcPr>
            <w:tcW w:w="1640" w:type="dxa"/>
          </w:tcPr>
          <w:p w:rsidR="00E56D06" w:rsidRPr="00C54509" w:rsidRDefault="00E56D06" w:rsidP="00B1334D">
            <w:pPr>
              <w:pStyle w:val="TAC"/>
              <w:rPr>
                <w:rFonts w:cs="Arial"/>
                <w:lang w:eastAsia="ja-JP"/>
              </w:rPr>
            </w:pPr>
            <w:r w:rsidRPr="00C54509">
              <w:rPr>
                <w:rFonts w:cs="Arial"/>
                <w:lang w:eastAsia="ja-JP"/>
              </w:rPr>
              <w:t>32</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-21.3</w:t>
            </w:r>
          </w:p>
        </w:tc>
        <w:tc>
          <w:tcPr>
            <w:tcW w:w="0" w:type="auto"/>
            <w:vAlign w:val="center"/>
          </w:tcPr>
          <w:p w:rsidR="00E56D06" w:rsidRPr="00C54509" w:rsidRDefault="00E56D06" w:rsidP="00F540DB">
            <w:pPr>
              <w:pStyle w:val="TAC"/>
              <w:rPr>
                <w:rFonts w:cs="Arial"/>
                <w:lang w:eastAsia="ja-JP"/>
              </w:rPr>
            </w:pPr>
            <w:r w:rsidRPr="00C54509">
              <w:rPr>
                <w:rFonts w:cs="Arial"/>
                <w:lang w:eastAsia="ja-JP"/>
              </w:rPr>
              <w:t>-21.1</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c>
          <w:tcPr>
            <w:tcW w:w="0" w:type="auto"/>
            <w:vAlign w:val="center"/>
          </w:tcPr>
          <w:p w:rsidR="00E56D06" w:rsidRPr="00C54509" w:rsidRDefault="00E56D06" w:rsidP="00B1334D">
            <w:pPr>
              <w:pStyle w:val="TAC"/>
              <w:rPr>
                <w:rFonts w:cs="Arial"/>
                <w:lang w:eastAsia="ja-JP"/>
              </w:rPr>
            </w:pPr>
            <w:r w:rsidRPr="00C54509">
              <w:rPr>
                <w:rFonts w:cs="Arial"/>
                <w:lang w:eastAsia="ja-JP"/>
              </w:rPr>
              <w:t>-</w:t>
            </w:r>
          </w:p>
        </w:tc>
      </w:tr>
      <w:tr w:rsidR="00C54509" w:rsidRPr="00C54509" w:rsidTr="00B1334D">
        <w:trPr>
          <w:trHeight w:val="20"/>
        </w:trPr>
        <w:tc>
          <w:tcPr>
            <w:tcW w:w="0" w:type="auto"/>
            <w:gridSpan w:val="9"/>
            <w:tcBorders>
              <w:right w:val="single" w:sz="4" w:space="0" w:color="auto"/>
            </w:tcBorders>
          </w:tcPr>
          <w:p w:rsidR="00E56D06" w:rsidRPr="00C54509" w:rsidRDefault="00E56D06" w:rsidP="00B1334D">
            <w:pPr>
              <w:pStyle w:val="TAN"/>
              <w:rPr>
                <w:rFonts w:cs="Arial"/>
                <w:lang w:eastAsia="ja-JP"/>
              </w:rPr>
            </w:pPr>
            <w:r w:rsidRPr="00C54509">
              <w:rPr>
                <w:rFonts w:cs="Arial"/>
                <w:lang w:eastAsia="ja-JP"/>
              </w:rPr>
              <w:t>Note 1:</w:t>
            </w:r>
            <w:r w:rsidRPr="00C54509">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C54509" w:rsidRDefault="00E56D06" w:rsidP="00B1334D">
            <w:pPr>
              <w:pStyle w:val="TAN"/>
              <w:rPr>
                <w:rFonts w:cs="Arial"/>
                <w:lang w:eastAsia="ja-JP"/>
              </w:rPr>
            </w:pPr>
            <w:r w:rsidRPr="00C54509">
              <w:rPr>
                <w:rFonts w:cs="Arial"/>
                <w:lang w:eastAsia="ja-JP"/>
              </w:rPr>
              <w:t>Note 2:</w:t>
            </w:r>
            <w:r w:rsidRPr="00C54509">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3:</w:t>
            </w:r>
            <w:r w:rsidRPr="00C54509">
              <w:rPr>
                <w:rFonts w:ascii="Arial" w:hAnsi="Arial" w:cs="Arial"/>
                <w:sz w:val="18"/>
                <w:lang w:eastAsia="ja-JP"/>
              </w:rPr>
              <w:tab/>
              <w:t xml:space="preserve">The requirements in this table are defined under the assumption that the PRACH frequency offset (prach-FreqOffset-r13) is 0 and frequency hopping offset is </w:t>
            </w:r>
            <w:r w:rsidR="00AA4AC7">
              <w:rPr>
                <w:rFonts w:ascii="Calibri" w:hAnsi="Calibri"/>
                <w:position w:val="-10"/>
                <w:sz w:val="22"/>
                <w:szCs w:val="22"/>
                <w:lang w:val="en-US" w:eastAsia="zh-CN"/>
              </w:rPr>
              <w:pict>
                <v:shape id="_x0000_i1131" type="#_x0000_t75" style="width:22pt;height:14.5pt">
                  <v:imagedata r:id="rId189" o:title=""/>
                </v:shape>
              </w:pict>
            </w:r>
            <w:r w:rsidRPr="00C54509">
              <w:rPr>
                <w:rFonts w:ascii="Arial" w:hAnsi="Arial" w:cs="Arial"/>
                <w:sz w:val="18"/>
                <w:lang w:eastAsia="ja-JP"/>
              </w:rPr>
              <w:t xml:space="preserve"> -6, where </w:t>
            </w:r>
            <w:r w:rsidR="00AA4AC7">
              <w:rPr>
                <w:rFonts w:ascii="Calibri" w:hAnsi="Calibri"/>
                <w:position w:val="-10"/>
                <w:sz w:val="22"/>
                <w:szCs w:val="22"/>
                <w:lang w:val="en-US" w:eastAsia="zh-CN"/>
              </w:rPr>
              <w:pict>
                <v:shape id="_x0000_i1132" type="#_x0000_t75" style="width:22pt;height:14.5pt">
                  <v:imagedata r:id="rId189" o:title=""/>
                </v:shape>
              </w:pict>
            </w:r>
            <w:r w:rsidRPr="00C54509">
              <w:rPr>
                <w:rFonts w:ascii="Arial" w:hAnsi="Arial" w:cs="Arial"/>
                <w:sz w:val="18"/>
                <w:lang w:eastAsia="ja-JP"/>
              </w:rPr>
              <w:t xml:space="preserve"> is defined in TS36.211 [12].</w:t>
            </w:r>
          </w:p>
          <w:p w:rsidR="00E56D06" w:rsidRPr="00C54509" w:rsidRDefault="00E56D06" w:rsidP="00E56D06">
            <w:pPr>
              <w:keepNext/>
              <w:keepLines/>
              <w:spacing w:after="0"/>
              <w:ind w:left="851" w:hanging="851"/>
              <w:rPr>
                <w:rFonts w:ascii="Arial" w:hAnsi="Arial" w:cs="Arial"/>
                <w:sz w:val="18"/>
                <w:lang w:eastAsia="ja-JP"/>
              </w:rPr>
            </w:pPr>
            <w:r w:rsidRPr="00C54509">
              <w:rPr>
                <w:rFonts w:ascii="Arial" w:hAnsi="Arial" w:cs="Arial"/>
                <w:sz w:val="18"/>
                <w:lang w:eastAsia="ja-JP"/>
              </w:rPr>
              <w:t>Note 4:</w:t>
            </w:r>
            <w:r w:rsidRPr="00C54509">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C54509" w:rsidRDefault="009D77F5" w:rsidP="009D77F5">
      <w:pPr>
        <w:rPr>
          <w:noProof/>
          <w:lang w:eastAsia="zh-CN"/>
        </w:rPr>
      </w:pPr>
    </w:p>
    <w:p w:rsidR="009D77F5" w:rsidRPr="00C54509" w:rsidRDefault="009D77F5" w:rsidP="009D77F5">
      <w:pPr>
        <w:pStyle w:val="TH"/>
      </w:pPr>
      <w:r w:rsidRPr="00C54509">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TX antennas</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Number of RX antennas</w:t>
            </w:r>
          </w:p>
        </w:tc>
        <w:tc>
          <w:tcPr>
            <w:tcW w:w="0" w:type="auto"/>
            <w:vMerge w:val="restart"/>
          </w:tcPr>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Propagation conditions and</w:t>
            </w:r>
          </w:p>
          <w:p w:rsidR="009D77F5" w:rsidRPr="00C54509" w:rsidRDefault="009D77F5" w:rsidP="00423E32">
            <w:pPr>
              <w:keepNext/>
              <w:keepLines/>
              <w:spacing w:after="0"/>
              <w:jc w:val="center"/>
              <w:rPr>
                <w:rFonts w:ascii="Arial" w:hAnsi="Arial" w:cs="Arial"/>
                <w:b/>
                <w:sz w:val="18"/>
                <w:lang w:val="fr-FR"/>
              </w:rPr>
            </w:pPr>
            <w:r w:rsidRPr="00C54509">
              <w:rPr>
                <w:rFonts w:ascii="Arial" w:hAnsi="Arial" w:cs="Arial"/>
                <w:b/>
                <w:sz w:val="18"/>
                <w:lang w:val="fr-FR"/>
              </w:rPr>
              <w:t>correlation matrix (Annex B)</w:t>
            </w:r>
          </w:p>
        </w:tc>
        <w:tc>
          <w:tcPr>
            <w:tcW w:w="0" w:type="auto"/>
            <w:vMerge w:val="restart"/>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Frequency offset</w:t>
            </w:r>
          </w:p>
        </w:tc>
        <w:tc>
          <w:tcPr>
            <w:tcW w:w="0" w:type="auto"/>
            <w:gridSpan w:val="4"/>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SNR [dB]</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vMerge/>
          </w:tcPr>
          <w:p w:rsidR="009D77F5" w:rsidRPr="00C54509" w:rsidRDefault="009D77F5" w:rsidP="00423E32">
            <w:pPr>
              <w:keepNext/>
              <w:keepLines/>
              <w:spacing w:after="0"/>
              <w:jc w:val="center"/>
              <w:rPr>
                <w:rFonts w:ascii="Arial" w:hAnsi="Arial" w:cs="Arial"/>
                <w:b/>
                <w:sz w:val="18"/>
              </w:rPr>
            </w:pP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0</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1</w:t>
            </w:r>
          </w:p>
        </w:tc>
        <w:tc>
          <w:tcPr>
            <w:tcW w:w="0" w:type="auto"/>
          </w:tcPr>
          <w:p w:rsidR="009D77F5" w:rsidRPr="00C54509" w:rsidRDefault="009D77F5" w:rsidP="00423E32">
            <w:pPr>
              <w:keepNext/>
              <w:keepLines/>
              <w:spacing w:after="0"/>
              <w:jc w:val="center"/>
              <w:rPr>
                <w:rFonts w:ascii="Arial" w:hAnsi="Arial" w:cs="Arial"/>
                <w:b/>
                <w:sz w:val="18"/>
              </w:rPr>
            </w:pPr>
            <w:r w:rsidRPr="00C54509">
              <w:rPr>
                <w:rFonts w:ascii="Arial" w:hAnsi="Arial" w:cs="Arial"/>
                <w:b/>
                <w:sz w:val="18"/>
              </w:rPr>
              <w:t>Burst format 2</w:t>
            </w:r>
          </w:p>
        </w:tc>
        <w:tc>
          <w:tcPr>
            <w:tcW w:w="0" w:type="auto"/>
          </w:tcPr>
          <w:p w:rsidR="009D77F5" w:rsidRPr="00C54509" w:rsidRDefault="009D77F5" w:rsidP="00423E32">
            <w:pPr>
              <w:keepNext/>
              <w:keepLines/>
              <w:spacing w:after="0"/>
              <w:jc w:val="center"/>
              <w:rPr>
                <w:rFonts w:ascii="Arial" w:hAnsi="Arial" w:cs="Arial"/>
                <w:b/>
                <w:sz w:val="18"/>
                <w:lang w:eastAsia="zh-CN"/>
              </w:rPr>
            </w:pPr>
            <w:r w:rsidRPr="00C54509">
              <w:rPr>
                <w:rFonts w:ascii="Arial" w:hAnsi="Arial" w:cs="Arial"/>
                <w:b/>
                <w:sz w:val="18"/>
              </w:rPr>
              <w:t>Burst format 3</w:t>
            </w:r>
          </w:p>
        </w:tc>
      </w:tr>
      <w:tr w:rsidR="00C54509" w:rsidRPr="00C54509" w:rsidTr="00423E32">
        <w:trPr>
          <w:jc w:val="center"/>
        </w:trPr>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lang w:eastAsia="zh-CN"/>
              </w:rPr>
              <w:t>1</w:t>
            </w: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2</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6.8</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lang w:eastAsia="zh-CN"/>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-12.</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1.7</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3.9</w:t>
            </w:r>
          </w:p>
        </w:tc>
        <w:tc>
          <w:tcPr>
            <w:tcW w:w="0" w:type="auto"/>
            <w:vAlign w:val="center"/>
          </w:tcPr>
          <w:p w:rsidR="009D77F5" w:rsidRPr="00C54509" w:rsidRDefault="009D77F5" w:rsidP="00AD0073">
            <w:pPr>
              <w:keepNext/>
              <w:keepLines/>
              <w:spacing w:after="0"/>
              <w:jc w:val="center"/>
              <w:rPr>
                <w:rFonts w:ascii="Arial" w:hAnsi="Arial" w:cs="Arial"/>
                <w:sz w:val="18"/>
                <w:lang w:eastAsia="zh-CN"/>
              </w:rPr>
            </w:pPr>
            <w:r w:rsidRPr="00C54509">
              <w:rPr>
                <w:rFonts w:ascii="Arial" w:hAnsi="Arial" w:cs="Arial"/>
                <w:sz w:val="18"/>
                <w:szCs w:val="18"/>
              </w:rPr>
              <w:t>-1</w:t>
            </w:r>
            <w:r w:rsidRPr="00C54509">
              <w:rPr>
                <w:rFonts w:ascii="Arial" w:hAnsi="Arial" w:cs="Arial" w:hint="eastAsia"/>
                <w:sz w:val="18"/>
                <w:szCs w:val="18"/>
                <w:lang w:eastAsia="zh-CN"/>
              </w:rPr>
              <w:t>3.9</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tabs>
                <w:tab w:val="center" w:pos="752"/>
              </w:tab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-7.</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6.9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-9.</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0</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4</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-14.</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1.8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-11.</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-13.</w:t>
            </w:r>
            <w:r w:rsidRPr="00C54509">
              <w:rPr>
                <w:rFonts w:ascii="Arial" w:hAnsi="Arial" w:cs="Arial" w:hint="eastAsia"/>
                <w:sz w:val="18"/>
                <w:szCs w:val="18"/>
                <w:lang w:eastAsia="zh-CN"/>
              </w:rPr>
              <w:t>4</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4.2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3.8</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5.9</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val="restart"/>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rPr>
              <w:t>8</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w:t>
            </w:r>
            <w:r w:rsidRPr="00C54509">
              <w:rPr>
                <w:rFonts w:ascii="Arial" w:hAnsi="Arial" w:cs="Arial" w:hint="eastAsia"/>
                <w:sz w:val="18"/>
                <w:szCs w:val="18"/>
                <w:lang w:eastAsia="zh-CN"/>
              </w:rPr>
              <w:t>19.6</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-19.</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-2</w:t>
            </w:r>
            <w:r w:rsidRPr="00C54509">
              <w:rPr>
                <w:rFonts w:ascii="Arial" w:hAnsi="Arial" w:cs="Arial" w:hint="eastAsia"/>
                <w:sz w:val="18"/>
                <w:szCs w:val="18"/>
                <w:lang w:eastAsia="zh-CN"/>
              </w:rPr>
              <w:t>1</w:t>
            </w:r>
            <w:r w:rsidRPr="00C54509">
              <w:rPr>
                <w:rFonts w:ascii="Arial" w:hAnsi="Arial" w:cs="Arial"/>
                <w:sz w:val="18"/>
                <w:szCs w:val="18"/>
              </w:rPr>
              <w:t>.</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hint="eastAsia"/>
                <w:sz w:val="18"/>
                <w:szCs w:val="18"/>
                <w:lang w:eastAsia="zh-CN"/>
              </w:rPr>
              <w:t>625</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6.4</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2</w:t>
            </w:r>
          </w:p>
        </w:tc>
      </w:tr>
      <w:tr w:rsidR="00C54509"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ETU 70 Low</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270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-15.</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-17.</w:t>
            </w:r>
            <w:r w:rsidRPr="00C54509">
              <w:rPr>
                <w:rFonts w:ascii="Arial" w:hAnsi="Arial" w:cs="Arial" w:hint="eastAsia"/>
                <w:sz w:val="18"/>
                <w:szCs w:val="18"/>
                <w:lang w:eastAsia="zh-CN"/>
              </w:rPr>
              <w:t>1</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7</w:t>
            </w:r>
            <w:r w:rsidRPr="00C54509">
              <w:rPr>
                <w:rFonts w:ascii="Arial" w:hAnsi="Arial" w:cs="Arial"/>
                <w:sz w:val="18"/>
                <w:szCs w:val="18"/>
              </w:rPr>
              <w:t>.</w:t>
            </w:r>
            <w:r w:rsidRPr="00C54509">
              <w:rPr>
                <w:rFonts w:ascii="Arial" w:hAnsi="Arial" w:cs="Arial" w:hint="eastAsia"/>
                <w:sz w:val="18"/>
                <w:szCs w:val="18"/>
                <w:lang w:eastAsia="zh-CN"/>
              </w:rPr>
              <w:t>5</w:t>
            </w:r>
          </w:p>
        </w:tc>
      </w:tr>
      <w:tr w:rsidR="009D77F5" w:rsidRPr="00C54509" w:rsidTr="00423E32">
        <w:trPr>
          <w:jc w:val="center"/>
        </w:trPr>
        <w:tc>
          <w:tcPr>
            <w:tcW w:w="0" w:type="auto"/>
            <w:vMerge/>
          </w:tcPr>
          <w:p w:rsidR="009D77F5" w:rsidRPr="00C54509" w:rsidRDefault="009D77F5" w:rsidP="00423E32">
            <w:pPr>
              <w:keepNext/>
              <w:keepLines/>
              <w:spacing w:after="0"/>
              <w:jc w:val="center"/>
              <w:rPr>
                <w:rFonts w:ascii="Arial" w:hAnsi="Arial" w:cs="Arial"/>
                <w:sz w:val="18"/>
              </w:rPr>
            </w:pPr>
          </w:p>
        </w:tc>
        <w:tc>
          <w:tcPr>
            <w:tcW w:w="0" w:type="auto"/>
            <w:vMerge/>
          </w:tcPr>
          <w:p w:rsidR="009D77F5" w:rsidRPr="00C54509" w:rsidRDefault="009D77F5" w:rsidP="00423E32">
            <w:pPr>
              <w:keepNext/>
              <w:keepLines/>
              <w:spacing w:after="0"/>
              <w:jc w:val="center"/>
              <w:rPr>
                <w:rFonts w:ascii="Arial" w:hAnsi="Arial" w:cs="Arial"/>
                <w:sz w:val="18"/>
              </w:rPr>
            </w:pP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AWGN</w:t>
            </w:r>
          </w:p>
        </w:tc>
        <w:tc>
          <w:tcPr>
            <w:tcW w:w="0" w:type="auto"/>
          </w:tcPr>
          <w:p w:rsidR="009D77F5" w:rsidRPr="00C54509" w:rsidRDefault="009D77F5" w:rsidP="00423E32">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875</w:t>
            </w:r>
            <w:r w:rsidRPr="00C54509">
              <w:rPr>
                <w:rFonts w:ascii="Arial" w:hAnsi="Arial" w:cs="Arial"/>
                <w:sz w:val="18"/>
                <w:szCs w:val="18"/>
              </w:rPr>
              <w:t xml:space="preserve"> Hz</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6</w:t>
            </w:r>
            <w:r w:rsidRPr="00C54509">
              <w:rPr>
                <w:rFonts w:ascii="Arial" w:hAnsi="Arial" w:cs="Arial"/>
                <w:sz w:val="18"/>
                <w:szCs w:val="18"/>
              </w:rPr>
              <w:t>.3</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-16.</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-18.</w:t>
            </w:r>
            <w:r w:rsidRPr="00C54509">
              <w:rPr>
                <w:rFonts w:ascii="Arial" w:hAnsi="Arial" w:cs="Arial" w:hint="eastAsia"/>
                <w:sz w:val="18"/>
                <w:szCs w:val="18"/>
                <w:lang w:eastAsia="zh-CN"/>
              </w:rPr>
              <w:t>0</w:t>
            </w:r>
          </w:p>
        </w:tc>
        <w:tc>
          <w:tcPr>
            <w:tcW w:w="0" w:type="auto"/>
            <w:vAlign w:val="center"/>
          </w:tcPr>
          <w:p w:rsidR="009D77F5" w:rsidRPr="00C54509" w:rsidRDefault="009D77F5" w:rsidP="00AD0073">
            <w:pPr>
              <w:keepNext/>
              <w:keepLines/>
              <w:spacing w:after="0"/>
              <w:jc w:val="center"/>
              <w:rPr>
                <w:rFonts w:ascii="Arial" w:hAnsi="Arial" w:cs="Arial"/>
                <w:sz w:val="18"/>
              </w:rPr>
            </w:pPr>
            <w:r w:rsidRPr="00C54509">
              <w:rPr>
                <w:rFonts w:ascii="Arial" w:hAnsi="Arial" w:cs="Arial"/>
                <w:sz w:val="18"/>
                <w:szCs w:val="18"/>
              </w:rPr>
              <w:t>-1</w:t>
            </w:r>
            <w:r w:rsidRPr="00C54509">
              <w:rPr>
                <w:rFonts w:ascii="Arial" w:hAnsi="Arial" w:cs="Arial" w:hint="eastAsia"/>
                <w:sz w:val="18"/>
                <w:szCs w:val="18"/>
                <w:lang w:eastAsia="zh-CN"/>
              </w:rPr>
              <w:t>8</w:t>
            </w:r>
            <w:r w:rsidRPr="00C54509">
              <w:rPr>
                <w:rFonts w:ascii="Arial" w:hAnsi="Arial" w:cs="Arial"/>
                <w:sz w:val="18"/>
                <w:szCs w:val="18"/>
              </w:rPr>
              <w:t>.</w:t>
            </w:r>
            <w:r w:rsidRPr="00C54509">
              <w:rPr>
                <w:rFonts w:ascii="Arial" w:hAnsi="Arial" w:cs="Arial" w:hint="eastAsia"/>
                <w:sz w:val="18"/>
                <w:szCs w:val="18"/>
                <w:lang w:eastAsia="zh-CN"/>
              </w:rPr>
              <w:t>4</w:t>
            </w:r>
          </w:p>
        </w:tc>
      </w:tr>
    </w:tbl>
    <w:p w:rsidR="009760E3" w:rsidRPr="00C54509" w:rsidRDefault="009760E3" w:rsidP="00C015D5"/>
    <w:p w:rsidR="009B3CF8" w:rsidRPr="00C54509" w:rsidRDefault="009B3CF8" w:rsidP="00D903BE">
      <w:pPr>
        <w:pStyle w:val="Heading2"/>
      </w:pPr>
      <w:bookmarkStart w:id="538" w:name="_Toc20997219"/>
      <w:bookmarkStart w:id="539" w:name="_Toc44753878"/>
      <w:bookmarkStart w:id="540" w:name="_Toc45826367"/>
      <w:r w:rsidRPr="00C54509">
        <w:t>8.5</w:t>
      </w:r>
      <w:r w:rsidRPr="00C54509">
        <w:tab/>
        <w:t xml:space="preserve">Performance requirements for </w:t>
      </w:r>
      <w:r w:rsidRPr="00C54509">
        <w:rPr>
          <w:rFonts w:hint="eastAsia"/>
          <w:lang w:eastAsia="zh-CN"/>
        </w:rPr>
        <w:t>Narrowband IoT</w:t>
      </w:r>
      <w:bookmarkEnd w:id="538"/>
      <w:bookmarkEnd w:id="539"/>
      <w:bookmarkEnd w:id="540"/>
    </w:p>
    <w:p w:rsidR="009B3CF8" w:rsidRPr="00C54509" w:rsidRDefault="009B3CF8" w:rsidP="00D903BE">
      <w:pPr>
        <w:pStyle w:val="Heading3"/>
        <w:rPr>
          <w:lang w:eastAsia="zh-CN"/>
        </w:rPr>
      </w:pPr>
      <w:bookmarkStart w:id="541" w:name="_Toc20997220"/>
      <w:bookmarkStart w:id="542" w:name="_Toc44753879"/>
      <w:bookmarkStart w:id="543" w:name="_Toc45826368"/>
      <w:r w:rsidRPr="00C54509">
        <w:t>8.5.1</w:t>
      </w:r>
      <w:r w:rsidRPr="00C54509">
        <w:tab/>
      </w:r>
      <w:r w:rsidRPr="00C54509">
        <w:rPr>
          <w:rFonts w:hint="eastAsia"/>
          <w:lang w:eastAsia="zh-CN"/>
        </w:rPr>
        <w:t>R</w:t>
      </w:r>
      <w:r w:rsidRPr="00C54509">
        <w:t xml:space="preserve">equirements for </w:t>
      </w:r>
      <w:r w:rsidRPr="00C54509">
        <w:rPr>
          <w:rFonts w:hint="eastAsia"/>
          <w:lang w:eastAsia="zh-CN"/>
        </w:rPr>
        <w:t>N</w:t>
      </w:r>
      <w:r w:rsidRPr="00C54509">
        <w:t>PUSCH</w:t>
      </w:r>
      <w:r w:rsidRPr="00C54509">
        <w:rPr>
          <w:rFonts w:hint="eastAsia"/>
          <w:lang w:eastAsia="zh-CN"/>
        </w:rPr>
        <w:t xml:space="preserve"> format 1</w:t>
      </w:r>
      <w:bookmarkEnd w:id="541"/>
      <w:bookmarkEnd w:id="542"/>
      <w:bookmarkEnd w:id="543"/>
    </w:p>
    <w:p w:rsidR="009B3CF8" w:rsidRPr="00C54509" w:rsidRDefault="009B3CF8" w:rsidP="00D903BE">
      <w:pPr>
        <w:pStyle w:val="Heading4"/>
        <w:rPr>
          <w:snapToGrid w:val="0"/>
        </w:rPr>
      </w:pPr>
      <w:bookmarkStart w:id="544" w:name="_Toc20997221"/>
      <w:bookmarkStart w:id="545" w:name="_Toc44753880"/>
      <w:bookmarkStart w:id="546" w:name="_Toc45826369"/>
      <w:r w:rsidRPr="00C54509">
        <w:rPr>
          <w:snapToGrid w:val="0"/>
        </w:rPr>
        <w:t>8.5.1</w:t>
      </w:r>
      <w:r w:rsidRPr="00C54509">
        <w:rPr>
          <w:rFonts w:hint="eastAsia"/>
          <w:snapToGrid w:val="0"/>
        </w:rPr>
        <w:t>.</w:t>
      </w:r>
      <w:r w:rsidRPr="00C54509">
        <w:rPr>
          <w:snapToGrid w:val="0"/>
        </w:rPr>
        <w:t>1</w:t>
      </w:r>
      <w:r w:rsidRPr="00C54509">
        <w:rPr>
          <w:snapToGrid w:val="0"/>
        </w:rPr>
        <w:tab/>
        <w:t>Requirements</w:t>
      </w:r>
      <w:bookmarkEnd w:id="544"/>
      <w:bookmarkEnd w:id="545"/>
      <w:bookmarkEnd w:id="546"/>
    </w:p>
    <w:p w:rsidR="009B3CF8" w:rsidRPr="00C54509" w:rsidRDefault="009B3CF8" w:rsidP="009B3CF8">
      <w:pPr>
        <w:rPr>
          <w:lang w:eastAsia="zh-CN"/>
        </w:rPr>
      </w:pPr>
      <w:r w:rsidRPr="00C54509">
        <w:t xml:space="preserve">The performance requirement of </w:t>
      </w:r>
      <w:r w:rsidRPr="00C54509">
        <w:rPr>
          <w:rFonts w:hint="eastAsia"/>
          <w:lang w:eastAsia="zh-CN"/>
        </w:rPr>
        <w:t>N</w:t>
      </w:r>
      <w:r w:rsidRPr="00C54509">
        <w:t xml:space="preserve">PUSCH </w:t>
      </w:r>
      <w:r w:rsidRPr="00C54509">
        <w:rPr>
          <w:rFonts w:hint="eastAsia"/>
          <w:lang w:eastAsia="zh-CN"/>
        </w:rPr>
        <w:t xml:space="preserve">format 1 </w:t>
      </w:r>
      <w:r w:rsidRPr="00C54509">
        <w:t>is determined by a minimum required throughput for a given SNR. The required throughput is expressed as a fraction of maximum throughput for the FRCs listed in Annex A</w:t>
      </w:r>
      <w:r w:rsidRPr="00C54509">
        <w:rPr>
          <w:rFonts w:hint="eastAsia"/>
          <w:lang w:eastAsia="zh-CN"/>
        </w:rPr>
        <w:t>16</w:t>
      </w:r>
      <w:r w:rsidRPr="00C54509">
        <w:t>. The performance requirements assume HARQ retransmissions.</w:t>
      </w:r>
    </w:p>
    <w:p w:rsidR="009B3CF8" w:rsidRPr="00C54509" w:rsidRDefault="009B3CF8" w:rsidP="009B3CF8">
      <w:pPr>
        <w:rPr>
          <w:lang w:val="en-US" w:eastAsia="zh-CN"/>
        </w:rPr>
      </w:pPr>
      <w:r w:rsidRPr="00C54509">
        <w:rPr>
          <w:lang w:eastAsia="zh-CN"/>
        </w:rPr>
        <w:t xml:space="preserve">An NB-IoT Base Station supports 15 kHz subcarrier spacing requirements, </w:t>
      </w:r>
      <w:r w:rsidRPr="00C54509">
        <w:rPr>
          <w:rFonts w:hint="eastAsia"/>
          <w:lang w:eastAsia="zh-CN"/>
        </w:rPr>
        <w:t xml:space="preserve">or </w:t>
      </w:r>
      <w:r w:rsidRPr="00C54509">
        <w:rPr>
          <w:lang w:eastAsia="zh-CN"/>
        </w:rPr>
        <w:t>3.75 kHz subcarrier spacing requirements, or both.</w:t>
      </w:r>
    </w:p>
    <w:p w:rsidR="009B3CF8" w:rsidRPr="00C54509" w:rsidRDefault="009B3CF8" w:rsidP="009B3CF8">
      <w:pPr>
        <w:rPr>
          <w:lang w:eastAsia="zh-CN"/>
        </w:rPr>
      </w:pPr>
      <w:r w:rsidRPr="00C54509">
        <w:rPr>
          <w:lang w:val="en-US" w:eastAsia="zh-CN"/>
        </w:rPr>
        <w:t>For 15kHz subcarrier spacing single-</w:t>
      </w:r>
      <w:r w:rsidRPr="00C54509">
        <w:rPr>
          <w:lang w:eastAsia="zh-CN"/>
        </w:rPr>
        <w:t>subcarrier</w:t>
      </w:r>
      <w:r w:rsidRPr="00C54509">
        <w:rPr>
          <w:lang w:val="en-US" w:eastAsia="zh-CN"/>
        </w:rPr>
        <w:t>/multi-</w:t>
      </w:r>
      <w:r w:rsidRPr="00C54509">
        <w:rPr>
          <w:lang w:eastAsia="zh-CN"/>
        </w:rPr>
        <w:t>subcarrier</w:t>
      </w:r>
      <w:r w:rsidRPr="00C54509">
        <w:rPr>
          <w:lang w:val="en-US" w:eastAsia="zh-CN"/>
        </w:rPr>
        <w:t xml:space="preserve">, the demodulation requirements apply for the supported number of </w:t>
      </w:r>
      <w:r w:rsidRPr="00C54509">
        <w:rPr>
          <w:lang w:eastAsia="zh-CN"/>
        </w:rPr>
        <w:t>subcarriers</w:t>
      </w:r>
      <w:r w:rsidRPr="00C54509">
        <w:rPr>
          <w:rFonts w:hint="eastAsia"/>
          <w:lang w:val="en-US" w:eastAsia="zh-CN"/>
        </w:rPr>
        <w:t>.</w:t>
      </w:r>
    </w:p>
    <w:p w:rsidR="009B3CF8" w:rsidRPr="00C54509" w:rsidRDefault="009B3CF8" w:rsidP="0088119E">
      <w:pPr>
        <w:pStyle w:val="TH"/>
        <w:rPr>
          <w:lang w:eastAsia="zh-CN"/>
        </w:rPr>
      </w:pPr>
      <w:r w:rsidRPr="00C54509">
        <w:t>Table 8.5.1</w:t>
      </w:r>
      <w:r w:rsidRPr="00C54509">
        <w:rPr>
          <w:rFonts w:hint="eastAsia"/>
          <w:lang w:eastAsia="zh-CN"/>
        </w:rPr>
        <w:t>.</w:t>
      </w:r>
      <w:r w:rsidRPr="00C54509">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5D5879">
        <w:trPr>
          <w:jc w:val="center"/>
        </w:trPr>
        <w:tc>
          <w:tcPr>
            <w:tcW w:w="4503" w:type="dxa"/>
          </w:tcPr>
          <w:p w:rsidR="009B3CF8" w:rsidRPr="00C54509" w:rsidRDefault="009B3CF8" w:rsidP="005D5879">
            <w:pPr>
              <w:pStyle w:val="TAH"/>
              <w:rPr>
                <w:rFonts w:cs="Arial"/>
                <w:lang w:eastAsia="en-US"/>
              </w:rPr>
            </w:pPr>
            <w:r w:rsidRPr="00C54509">
              <w:rPr>
                <w:rFonts w:cs="Arial"/>
                <w:lang w:eastAsia="en-US"/>
              </w:rPr>
              <w:t>Parameter</w:t>
            </w:r>
          </w:p>
        </w:tc>
        <w:tc>
          <w:tcPr>
            <w:tcW w:w="3118" w:type="dxa"/>
          </w:tcPr>
          <w:p w:rsidR="009B3CF8" w:rsidRPr="00C54509" w:rsidRDefault="009B3CF8" w:rsidP="005D5879">
            <w:pPr>
              <w:pStyle w:val="TAH"/>
              <w:rPr>
                <w:rFonts w:cs="Arial"/>
                <w:lang w:eastAsia="en-US"/>
              </w:rPr>
            </w:pPr>
            <w:r w:rsidRPr="00C54509">
              <w:rPr>
                <w:rFonts w:cs="Arial"/>
                <w:lang w:eastAsia="en-US"/>
              </w:rPr>
              <w:t>Value</w:t>
            </w:r>
          </w:p>
        </w:tc>
      </w:tr>
      <w:tr w:rsidR="00C54509"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Maximum number of HARQ transmissions</w:t>
            </w:r>
          </w:p>
        </w:tc>
        <w:tc>
          <w:tcPr>
            <w:tcW w:w="3118" w:type="dxa"/>
          </w:tcPr>
          <w:p w:rsidR="009B3CF8" w:rsidRPr="00C54509" w:rsidRDefault="009B3CF8" w:rsidP="005D5879">
            <w:pPr>
              <w:pStyle w:val="TAC"/>
              <w:rPr>
                <w:rFonts w:cs="Arial"/>
                <w:lang w:eastAsia="en-US"/>
              </w:rPr>
            </w:pPr>
            <w:r w:rsidRPr="00C54509">
              <w:rPr>
                <w:rFonts w:cs="Arial"/>
                <w:lang w:eastAsia="en-US"/>
              </w:rPr>
              <w:t>4</w:t>
            </w:r>
          </w:p>
        </w:tc>
      </w:tr>
      <w:tr w:rsidR="009B3CF8" w:rsidRPr="00C54509" w:rsidTr="005D5879">
        <w:trPr>
          <w:jc w:val="center"/>
        </w:trPr>
        <w:tc>
          <w:tcPr>
            <w:tcW w:w="4503" w:type="dxa"/>
          </w:tcPr>
          <w:p w:rsidR="009B3CF8" w:rsidRPr="00C54509" w:rsidRDefault="009B3CF8" w:rsidP="005D5879">
            <w:pPr>
              <w:pStyle w:val="TAC"/>
              <w:rPr>
                <w:rFonts w:cs="Arial"/>
                <w:lang w:eastAsia="en-US"/>
              </w:rPr>
            </w:pPr>
            <w:r w:rsidRPr="00C54509">
              <w:rPr>
                <w:rFonts w:cs="Arial"/>
                <w:lang w:eastAsia="en-US"/>
              </w:rPr>
              <w:t>RV sequence</w:t>
            </w:r>
          </w:p>
        </w:tc>
        <w:tc>
          <w:tcPr>
            <w:tcW w:w="3118" w:type="dxa"/>
          </w:tcPr>
          <w:p w:rsidR="009B3CF8" w:rsidRPr="00C54509" w:rsidRDefault="009B3CF8" w:rsidP="005D5879">
            <w:pPr>
              <w:pStyle w:val="TAC"/>
              <w:rPr>
                <w:rFonts w:cs="Arial"/>
                <w:lang w:eastAsia="en-US"/>
              </w:rPr>
            </w:pPr>
            <w:r w:rsidRPr="00C54509">
              <w:rPr>
                <w:rFonts w:cs="Arial" w:hint="eastAsia"/>
                <w:lang w:eastAsia="zh-CN"/>
              </w:rPr>
              <w:t>RV</w:t>
            </w:r>
            <w:r w:rsidRPr="00C54509">
              <w:rPr>
                <w:rFonts w:cs="Arial"/>
                <w:lang w:eastAsia="en-US"/>
              </w:rPr>
              <w:t xml:space="preserve">0, </w:t>
            </w:r>
            <w:r w:rsidRPr="00C54509">
              <w:rPr>
                <w:rFonts w:cs="Arial" w:hint="eastAsia"/>
                <w:lang w:eastAsia="zh-CN"/>
              </w:rPr>
              <w:t>RV2</w:t>
            </w:r>
          </w:p>
        </w:tc>
      </w:tr>
    </w:tbl>
    <w:p w:rsidR="009B3CF8" w:rsidRPr="00C54509" w:rsidRDefault="009B3CF8" w:rsidP="009B3CF8"/>
    <w:p w:rsidR="009B3CF8" w:rsidRPr="00C54509" w:rsidRDefault="009B3CF8" w:rsidP="00D903BE">
      <w:pPr>
        <w:pStyle w:val="Heading5"/>
      </w:pPr>
      <w:bookmarkStart w:id="547" w:name="_Toc20997222"/>
      <w:bookmarkStart w:id="548" w:name="_Toc44753881"/>
      <w:bookmarkStart w:id="549" w:name="_Toc45826370"/>
      <w:r w:rsidRPr="00C54509">
        <w:t>8.5.1.1</w:t>
      </w:r>
      <w:r w:rsidRPr="00C54509">
        <w:rPr>
          <w:rFonts w:hint="eastAsia"/>
          <w:lang w:eastAsia="zh-CN"/>
        </w:rPr>
        <w:t>.1</w:t>
      </w:r>
      <w:r w:rsidRPr="00C54509">
        <w:tab/>
        <w:t>Minimum requirements</w:t>
      </w:r>
      <w:bookmarkEnd w:id="547"/>
      <w:bookmarkEnd w:id="548"/>
      <w:bookmarkEnd w:id="549"/>
    </w:p>
    <w:p w:rsidR="009B3CF8" w:rsidRPr="00C54509" w:rsidRDefault="009B3CF8" w:rsidP="009B3CF8">
      <w:pPr>
        <w:rPr>
          <w:lang w:eastAsia="zh-CN"/>
        </w:rPr>
      </w:pPr>
      <w:r w:rsidRPr="00C54509">
        <w:t>The throughput shall be equal to or larger than the fraction of maximum throughput stated in table 8.5.1</w:t>
      </w:r>
      <w:r w:rsidRPr="00C54509">
        <w:rPr>
          <w:rFonts w:hint="eastAsia"/>
          <w:lang w:eastAsia="zh-CN"/>
        </w:rPr>
        <w:t>.1</w:t>
      </w:r>
      <w:r w:rsidRPr="00C54509">
        <w:t>.1-1</w:t>
      </w:r>
      <w:r w:rsidRPr="00C54509">
        <w:rPr>
          <w:lang w:eastAsia="zh-CN"/>
        </w:rPr>
        <w:t xml:space="preserve"> for </w:t>
      </w:r>
      <w:r w:rsidRPr="00C54509">
        <w:rPr>
          <w:rFonts w:hint="eastAsia"/>
          <w:lang w:eastAsia="zh-CN"/>
        </w:rPr>
        <w:t xml:space="preserve">the single-subcarrier of 3.75KHz subcarrier spacing,  in </w:t>
      </w:r>
      <w:r w:rsidRPr="00C54509">
        <w:t>table 8.5.1</w:t>
      </w:r>
      <w:r w:rsidRPr="00C54509">
        <w:rPr>
          <w:rFonts w:hint="eastAsia"/>
          <w:lang w:eastAsia="zh-CN"/>
        </w:rPr>
        <w:t>.1</w:t>
      </w:r>
      <w:r w:rsidRPr="00C54509">
        <w:t>.1-</w:t>
      </w:r>
      <w:r w:rsidRPr="00C54509">
        <w:rPr>
          <w:rFonts w:hint="eastAsia"/>
          <w:lang w:eastAsia="zh-CN"/>
        </w:rPr>
        <w:t>2</w:t>
      </w:r>
      <w:r w:rsidRPr="00C54509">
        <w:rPr>
          <w:lang w:eastAsia="zh-CN"/>
        </w:rPr>
        <w:t xml:space="preserve"> for</w:t>
      </w:r>
      <w:r w:rsidRPr="00C54509">
        <w:rPr>
          <w:rFonts w:hint="eastAsia"/>
          <w:lang w:eastAsia="zh-CN"/>
        </w:rPr>
        <w:t xml:space="preserve"> 15KHz subcarrier spacing at the given SNR for </w:t>
      </w:r>
      <w:r w:rsidRPr="00C54509">
        <w:rPr>
          <w:lang w:eastAsia="zh-CN"/>
        </w:rPr>
        <w:t>1</w:t>
      </w:r>
      <w:r w:rsidRPr="00C54509">
        <w:rPr>
          <w:rFonts w:hint="eastAsia"/>
          <w:lang w:eastAsia="zh-CN"/>
        </w:rPr>
        <w:t xml:space="preserve">Tx, and </w:t>
      </w:r>
      <w:r w:rsidRPr="00C54509">
        <w:t>in table 8.5.1</w:t>
      </w:r>
      <w:r w:rsidRPr="00C54509">
        <w:rPr>
          <w:rFonts w:hint="eastAsia"/>
          <w:lang w:eastAsia="zh-CN"/>
        </w:rPr>
        <w:t>.1</w:t>
      </w:r>
      <w:r w:rsidRPr="00C54509">
        <w:t>.1-</w:t>
      </w:r>
      <w:r w:rsidRPr="00C54509">
        <w:rPr>
          <w:rFonts w:hint="eastAsia"/>
          <w:lang w:eastAsia="zh-CN"/>
        </w:rPr>
        <w:t>3</w:t>
      </w:r>
      <w:r w:rsidRPr="00C54509">
        <w:rPr>
          <w:lang w:eastAsia="zh-CN"/>
        </w:rPr>
        <w:t xml:space="preserve"> for </w:t>
      </w:r>
      <w:r w:rsidRPr="00C54509">
        <w:rPr>
          <w:rFonts w:hint="eastAsia"/>
          <w:lang w:eastAsia="zh-CN"/>
        </w:rPr>
        <w:t xml:space="preserve">multi-subcarrier of 15KHz subcarrier spacing at the given SNR for </w:t>
      </w:r>
      <w:r w:rsidRPr="00C54509">
        <w:rPr>
          <w:lang w:eastAsia="zh-CN"/>
        </w:rPr>
        <w:t>1</w:t>
      </w:r>
      <w:r w:rsidRPr="00C54509">
        <w:rPr>
          <w:rFonts w:hint="eastAsia"/>
          <w:lang w:eastAsia="zh-CN"/>
        </w:rPr>
        <w:t>Tx.</w:t>
      </w:r>
    </w:p>
    <w:p w:rsidR="009B3CF8" w:rsidRPr="00C54509" w:rsidRDefault="009B3CF8" w:rsidP="009B3CF8">
      <w:pPr>
        <w:pStyle w:val="TH"/>
      </w:pPr>
      <w:r w:rsidRPr="00C54509">
        <w:t>Table 8.5.1.</w:t>
      </w:r>
      <w:r w:rsidRPr="00C54509">
        <w:rPr>
          <w:rFonts w:hint="eastAsia"/>
          <w:lang w:eastAsia="zh-CN"/>
        </w:rPr>
        <w:t>1.</w:t>
      </w:r>
      <w:r w:rsidRPr="00C54509">
        <w:t xml:space="preserve">1-1: Minimum requirements for </w:t>
      </w:r>
      <w:r w:rsidRPr="00C54509">
        <w:rPr>
          <w:rFonts w:hint="eastAsia"/>
          <w:lang w:eastAsia="zh-CN"/>
        </w:rPr>
        <w:t>N</w:t>
      </w:r>
      <w:r w:rsidRPr="00C54509">
        <w:t>PUSCH</w:t>
      </w:r>
      <w:r w:rsidRPr="00C54509">
        <w:rPr>
          <w:rFonts w:hint="eastAsia"/>
          <w:lang w:eastAsia="zh-CN"/>
        </w:rPr>
        <w:t xml:space="preserve"> format 1, 200KHz Channel Bandwidth, 3.75KHz subcarrier spacing,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3.75KHz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1</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-1.9</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-9</w:t>
            </w:r>
            <w:r w:rsidRPr="00C54509">
              <w:rPr>
                <w:rFonts w:cs="Arial"/>
                <w:lang w:eastAsia="zh-CN"/>
              </w:rPr>
              <w:t>.2</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-1</w:t>
            </w:r>
            <w:r w:rsidRPr="00C54509">
              <w:rPr>
                <w:rFonts w:cs="Arial"/>
                <w:lang w:eastAsia="zh-CN"/>
              </w:rPr>
              <w:t>2.2</w:t>
            </w:r>
          </w:p>
        </w:tc>
      </w:tr>
    </w:tbl>
    <w:p w:rsidR="009B3CF8" w:rsidRPr="00C54509" w:rsidRDefault="009B3CF8" w:rsidP="009B3CF8">
      <w:pPr>
        <w:rPr>
          <w:lang w:eastAsia="zh-CN"/>
        </w:rPr>
      </w:pPr>
    </w:p>
    <w:p w:rsidR="009B3CF8" w:rsidRPr="00C54509" w:rsidRDefault="009B3CF8" w:rsidP="009B3CF8">
      <w:pPr>
        <w:pStyle w:val="TH"/>
      </w:pPr>
      <w:r w:rsidRPr="00C54509">
        <w:t>Table 8.5.1.</w:t>
      </w:r>
      <w:r w:rsidRPr="00C54509">
        <w:rPr>
          <w:rFonts w:hint="eastAsia"/>
          <w:lang w:eastAsia="zh-CN"/>
        </w:rPr>
        <w:t>1.</w:t>
      </w:r>
      <w:r w:rsidRPr="00C54509">
        <w:t>1-</w:t>
      </w:r>
      <w:r w:rsidRPr="00C54509">
        <w:rPr>
          <w:rFonts w:hint="eastAsia"/>
          <w:lang w:eastAsia="zh-CN"/>
        </w:rPr>
        <w:t>2</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 15KHz subcarrier spacing, single subcarrier, </w:t>
      </w:r>
      <w:r w:rsidRPr="00C54509">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val="fr-FR" w:eastAsia="en-US"/>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26"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w:t>
            </w:r>
            <w:r w:rsidRPr="00C54509">
              <w:rPr>
                <w:rFonts w:cs="Arial" w:hint="eastAsia"/>
                <w:lang w:eastAsia="zh-CN"/>
              </w:rPr>
              <w:t>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26"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lang w:eastAsia="zh-CN"/>
              </w:rPr>
              <w:t>2</w:t>
            </w:r>
          </w:p>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-2.</w:t>
            </w:r>
            <w:r w:rsidRPr="00C54509">
              <w:rPr>
                <w:rFonts w:cs="Arial"/>
                <w:lang w:eastAsia="zh-CN"/>
              </w:rPr>
              <w:t>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8.8</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26"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12.6</w:t>
            </w:r>
          </w:p>
        </w:tc>
      </w:tr>
    </w:tbl>
    <w:p w:rsidR="009B3CF8" w:rsidRPr="00C54509" w:rsidRDefault="009B3CF8" w:rsidP="009B3CF8">
      <w:pPr>
        <w:rPr>
          <w:lang w:eastAsia="zh-CN"/>
        </w:rPr>
      </w:pPr>
    </w:p>
    <w:p w:rsidR="009B3CF8" w:rsidRPr="00C54509" w:rsidRDefault="009B3CF8" w:rsidP="009B3CF8">
      <w:pPr>
        <w:pStyle w:val="TH"/>
        <w:rPr>
          <w:lang w:eastAsia="zh-CN"/>
        </w:rPr>
      </w:pPr>
      <w:r w:rsidRPr="00C54509">
        <w:t>Table 8.5.1.1</w:t>
      </w:r>
      <w:r w:rsidRPr="00C54509">
        <w:rPr>
          <w:rFonts w:hint="eastAsia"/>
          <w:lang w:eastAsia="zh-CN"/>
        </w:rPr>
        <w:t>.1</w:t>
      </w:r>
      <w:r w:rsidRPr="00C54509">
        <w:t>-</w:t>
      </w:r>
      <w:r w:rsidRPr="00C54509">
        <w:rPr>
          <w:rFonts w:hint="eastAsia"/>
          <w:lang w:eastAsia="zh-CN"/>
        </w:rPr>
        <w:t>3</w:t>
      </w:r>
      <w:r w:rsidRPr="00C54509">
        <w:rPr>
          <w:lang w:eastAsia="zh-CN"/>
        </w:rPr>
        <w:t>:</w:t>
      </w:r>
      <w:r w:rsidRPr="00C54509">
        <w:t xml:space="preserve"> Minimum requirements for </w:t>
      </w:r>
      <w:r w:rsidRPr="00C54509">
        <w:rPr>
          <w:rFonts w:hint="eastAsia"/>
          <w:lang w:eastAsia="zh-CN"/>
        </w:rPr>
        <w:t>N</w:t>
      </w:r>
      <w:r w:rsidRPr="00C54509">
        <w:t>PUSCH</w:t>
      </w:r>
      <w:r w:rsidRPr="00C54509">
        <w:rPr>
          <w:rFonts w:hint="eastAsia"/>
          <w:lang w:eastAsia="zh-CN"/>
        </w:rPr>
        <w:t xml:space="preserve"> format 1, 200KHz Channel Bandwidth,</w:t>
      </w:r>
      <w:r w:rsidRPr="00C54509">
        <w:rPr>
          <w:lang w:eastAsia="zh-CN"/>
        </w:rPr>
        <w:t xml:space="preserve"> </w:t>
      </w:r>
      <w:r w:rsidRPr="00C54509">
        <w:rPr>
          <w:rFonts w:hint="eastAsia"/>
          <w:lang w:eastAsia="zh-CN"/>
        </w:rPr>
        <w:t xml:space="preserve">15KHz subcarrier spacing, multiple subcarriers, </w:t>
      </w:r>
      <w:r w:rsidRPr="00C54509">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C54509" w:rsidRPr="00C54509" w:rsidTr="005D5879">
        <w:trPr>
          <w:jc w:val="center"/>
        </w:trPr>
        <w:tc>
          <w:tcPr>
            <w:tcW w:w="1007" w:type="dxa"/>
          </w:tcPr>
          <w:p w:rsidR="009B3CF8" w:rsidRPr="00C54509" w:rsidRDefault="009B3CF8"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9B3CF8" w:rsidRPr="00C54509" w:rsidRDefault="009B3CF8" w:rsidP="005D5879">
            <w:pPr>
              <w:pStyle w:val="TAH"/>
              <w:rPr>
                <w:rFonts w:cs="Arial"/>
                <w:lang w:eastAsia="en-US"/>
              </w:rPr>
            </w:pPr>
            <w:r w:rsidRPr="00C54509">
              <w:rPr>
                <w:rFonts w:cs="Arial"/>
                <w:lang w:eastAsia="en-US"/>
              </w:rPr>
              <w:t>Number of RX antennas</w:t>
            </w:r>
          </w:p>
        </w:tc>
        <w:tc>
          <w:tcPr>
            <w:tcW w:w="1117" w:type="dxa"/>
          </w:tcPr>
          <w:p w:rsidR="009B3CF8" w:rsidRPr="00C54509" w:rsidRDefault="009B3CF8" w:rsidP="005D5879">
            <w:pPr>
              <w:pStyle w:val="TAH"/>
              <w:rPr>
                <w:rFonts w:cs="Arial"/>
                <w:lang w:eastAsia="zh-CN"/>
              </w:rPr>
            </w:pPr>
            <w:r w:rsidRPr="00C54509">
              <w:rPr>
                <w:rFonts w:cs="Arial" w:hint="eastAsia"/>
                <w:lang w:eastAsia="zh-CN"/>
              </w:rPr>
              <w:t>Subcarrier spacing</w:t>
            </w:r>
          </w:p>
        </w:tc>
        <w:tc>
          <w:tcPr>
            <w:tcW w:w="1197" w:type="dxa"/>
          </w:tcPr>
          <w:p w:rsidR="009B3CF8" w:rsidRPr="00C54509" w:rsidRDefault="009B3CF8" w:rsidP="005D5879">
            <w:pPr>
              <w:pStyle w:val="TAH"/>
              <w:rPr>
                <w:rFonts w:cs="Arial"/>
                <w:lang w:val="fr-FR" w:eastAsia="en-US"/>
              </w:rPr>
            </w:pPr>
            <w:r w:rsidRPr="00C54509">
              <w:rPr>
                <w:rFonts w:cs="Arial" w:hint="eastAsia"/>
                <w:lang w:eastAsia="zh-CN"/>
              </w:rPr>
              <w:t>Number of allocated subcarriers</w:t>
            </w:r>
          </w:p>
        </w:tc>
        <w:tc>
          <w:tcPr>
            <w:tcW w:w="1267" w:type="dxa"/>
          </w:tcPr>
          <w:p w:rsidR="009B3CF8" w:rsidRPr="00C54509" w:rsidRDefault="009B3CF8" w:rsidP="005D5879">
            <w:pPr>
              <w:pStyle w:val="TAH"/>
              <w:rPr>
                <w:rFonts w:cs="Arial"/>
                <w:lang w:val="fr-FR" w:eastAsia="en-US"/>
              </w:rPr>
            </w:pPr>
            <w:r w:rsidRPr="00C54509">
              <w:rPr>
                <w:rFonts w:cs="Arial"/>
                <w:lang w:val="fr-FR" w:eastAsia="en-US"/>
              </w:rPr>
              <w:t>Propagation conditions</w:t>
            </w:r>
            <w:r w:rsidRPr="00C54509">
              <w:rPr>
                <w:rFonts w:cs="Arial"/>
                <w:lang w:val="fr-FR" w:eastAsia="zh-CN"/>
              </w:rPr>
              <w:t xml:space="preserve"> </w:t>
            </w:r>
            <w:r w:rsidRPr="00C54509">
              <w:rPr>
                <w:rFonts w:cs="Arial"/>
                <w:lang w:val="fr-FR" w:eastAsia="en-US"/>
              </w:rPr>
              <w:t xml:space="preserve">and </w:t>
            </w:r>
            <w:r w:rsidRPr="00C54509">
              <w:rPr>
                <w:rFonts w:cs="Arial"/>
                <w:lang w:val="fr-FR" w:eastAsia="zh-CN"/>
              </w:rPr>
              <w:t>c</w:t>
            </w:r>
            <w:r w:rsidRPr="00C54509">
              <w:rPr>
                <w:rFonts w:cs="Arial"/>
                <w:lang w:val="fr-FR" w:eastAsia="en-US"/>
              </w:rPr>
              <w:t xml:space="preserve">orrelation </w:t>
            </w:r>
            <w:r w:rsidRPr="00C54509">
              <w:rPr>
                <w:rFonts w:cs="Arial"/>
                <w:lang w:val="fr-FR" w:eastAsia="zh-CN"/>
              </w:rPr>
              <w:t>m</w:t>
            </w:r>
            <w:r w:rsidRPr="00C54509">
              <w:rPr>
                <w:rFonts w:cs="Arial"/>
                <w:lang w:val="fr-FR" w:eastAsia="en-US"/>
              </w:rPr>
              <w:t>atrix (Annex B)</w:t>
            </w:r>
          </w:p>
        </w:tc>
        <w:tc>
          <w:tcPr>
            <w:tcW w:w="835" w:type="dxa"/>
          </w:tcPr>
          <w:p w:rsidR="009B3CF8" w:rsidRPr="00C54509" w:rsidRDefault="009B3CF8" w:rsidP="005D5879">
            <w:pPr>
              <w:pStyle w:val="TAH"/>
              <w:rPr>
                <w:rFonts w:cs="Arial"/>
                <w:lang w:eastAsia="zh-CN"/>
              </w:rPr>
            </w:pPr>
            <w:r w:rsidRPr="00C54509">
              <w:rPr>
                <w:rFonts w:cs="Arial"/>
                <w:lang w:eastAsia="en-US"/>
              </w:rPr>
              <w:t>FRC</w:t>
            </w:r>
            <w:r w:rsidRPr="00C54509">
              <w:rPr>
                <w:rFonts w:cs="Arial"/>
                <w:lang w:eastAsia="en-US"/>
              </w:rPr>
              <w:br/>
              <w:t>(Annex A)</w:t>
            </w:r>
          </w:p>
        </w:tc>
        <w:tc>
          <w:tcPr>
            <w:tcW w:w="1096" w:type="dxa"/>
          </w:tcPr>
          <w:p w:rsidR="009B3CF8" w:rsidRPr="00C54509" w:rsidRDefault="009B3CF8" w:rsidP="005D5879">
            <w:pPr>
              <w:pStyle w:val="TAH"/>
              <w:rPr>
                <w:rFonts w:cs="Arial"/>
                <w:lang w:eastAsia="en-US"/>
              </w:rPr>
            </w:pPr>
            <w:r w:rsidRPr="00C54509">
              <w:rPr>
                <w:rFonts w:cs="Arial" w:hint="eastAsia"/>
                <w:lang w:eastAsia="zh-CN"/>
              </w:rPr>
              <w:t>Repetition number</w:t>
            </w:r>
          </w:p>
        </w:tc>
        <w:tc>
          <w:tcPr>
            <w:tcW w:w="1176" w:type="dxa"/>
          </w:tcPr>
          <w:p w:rsidR="009B3CF8" w:rsidRPr="00C54509" w:rsidRDefault="009B3CF8" w:rsidP="005D5879">
            <w:pPr>
              <w:pStyle w:val="TAH"/>
              <w:rPr>
                <w:rFonts w:cs="Arial"/>
                <w:lang w:eastAsia="en-US"/>
              </w:rPr>
            </w:pPr>
            <w:r w:rsidRPr="00C54509">
              <w:rPr>
                <w:rFonts w:cs="Arial"/>
                <w:lang w:eastAsia="en-US"/>
              </w:rPr>
              <w:t>Fraction of  maximum throughput</w:t>
            </w:r>
          </w:p>
        </w:tc>
        <w:tc>
          <w:tcPr>
            <w:tcW w:w="596" w:type="dxa"/>
          </w:tcPr>
          <w:p w:rsidR="009B3CF8" w:rsidRPr="00C54509" w:rsidRDefault="009B3CF8" w:rsidP="005D5879">
            <w:pPr>
              <w:pStyle w:val="TAH"/>
              <w:rPr>
                <w:rFonts w:cs="Arial"/>
                <w:lang w:eastAsia="en-US"/>
              </w:rPr>
            </w:pPr>
            <w:r w:rsidRPr="00C54509">
              <w:rPr>
                <w:rFonts w:cs="Arial"/>
                <w:lang w:eastAsia="en-US"/>
              </w:rPr>
              <w:t>SNR</w:t>
            </w:r>
          </w:p>
          <w:p w:rsidR="009B3CF8" w:rsidRPr="00C54509" w:rsidRDefault="009B3CF8" w:rsidP="005D5879">
            <w:pPr>
              <w:pStyle w:val="TAH"/>
              <w:rPr>
                <w:rFonts w:cs="Arial"/>
                <w:lang w:eastAsia="en-US"/>
              </w:rPr>
            </w:pPr>
            <w:r w:rsidRPr="00C54509">
              <w:rPr>
                <w:rFonts w:cs="Arial"/>
                <w:lang w:eastAsia="en-US"/>
              </w:rPr>
              <w:t>[dB]</w:t>
            </w:r>
          </w:p>
        </w:tc>
      </w:tr>
      <w:tr w:rsidR="00C54509" w:rsidRPr="00C54509" w:rsidTr="005D5879">
        <w:trPr>
          <w:jc w:val="center"/>
        </w:trPr>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1007" w:type="dxa"/>
            <w:vMerge w:val="restart"/>
            <w:vAlign w:val="center"/>
          </w:tcPr>
          <w:p w:rsidR="009B3CF8" w:rsidRPr="00C54509" w:rsidRDefault="009B3CF8" w:rsidP="005D5879">
            <w:pPr>
              <w:pStyle w:val="TAC"/>
              <w:rPr>
                <w:rFonts w:cs="Arial"/>
                <w:lang w:eastAsia="zh-CN"/>
              </w:rPr>
            </w:pPr>
            <w:r w:rsidRPr="00C54509">
              <w:rPr>
                <w:rFonts w:cs="Arial" w:hint="eastAsia"/>
                <w:lang w:eastAsia="zh-CN"/>
              </w:rPr>
              <w:t>2</w:t>
            </w:r>
          </w:p>
        </w:tc>
        <w:tc>
          <w:tcPr>
            <w:tcW w:w="111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15KHz</w:t>
            </w: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3</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hint="eastAsia"/>
                <w:lang w:eastAsia="zh-CN"/>
              </w:rPr>
              <w:t>7</w:t>
            </w:r>
            <w:r w:rsidRPr="00C54509">
              <w:rPr>
                <w:rFonts w:cs="Arial"/>
                <w:lang w:eastAsia="en-US"/>
              </w:rPr>
              <w:t>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3.0</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8.1</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zh-CN"/>
              </w:rPr>
            </w:pPr>
          </w:p>
        </w:tc>
        <w:tc>
          <w:tcPr>
            <w:tcW w:w="1007" w:type="dxa"/>
            <w:vMerge/>
            <w:vAlign w:val="center"/>
          </w:tcPr>
          <w:p w:rsidR="009B3CF8" w:rsidRPr="00C54509" w:rsidRDefault="009B3CF8" w:rsidP="005D5879">
            <w:pPr>
              <w:pStyle w:val="TAC"/>
              <w:rPr>
                <w:rFonts w:cs="Arial"/>
                <w:lang w:eastAsia="zh-CN"/>
              </w:rPr>
            </w:pPr>
          </w:p>
        </w:tc>
        <w:tc>
          <w:tcPr>
            <w:tcW w:w="1117" w:type="dxa"/>
            <w:vMerge/>
            <w:vAlign w:val="center"/>
          </w:tcPr>
          <w:p w:rsidR="009B3CF8" w:rsidRPr="00C54509" w:rsidRDefault="009B3CF8" w:rsidP="005D5879">
            <w:pPr>
              <w:pStyle w:val="TAL"/>
              <w:jc w:val="center"/>
              <w:rPr>
                <w:rFonts w:cs="Arial"/>
                <w:lang w:eastAsia="zh-CN"/>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zh-CN"/>
              </w:rPr>
            </w:pPr>
            <w:r w:rsidRPr="00C54509">
              <w:rPr>
                <w:rFonts w:cs="Arial"/>
                <w:lang w:eastAsia="zh-CN"/>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11.4</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6</w:t>
            </w:r>
          </w:p>
        </w:tc>
        <w:tc>
          <w:tcPr>
            <w:tcW w:w="1267" w:type="dxa"/>
            <w:vMerge w:val="restart"/>
            <w:vAlign w:val="center"/>
          </w:tcPr>
          <w:p w:rsidR="009B3CF8" w:rsidRPr="00C54509" w:rsidRDefault="009B3CF8" w:rsidP="005D5879">
            <w:pPr>
              <w:pStyle w:val="TAL"/>
              <w:jc w:val="center"/>
              <w:rPr>
                <w:rFonts w:cs="Arial"/>
                <w:lang w:eastAsia="en-US"/>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1096" w:type="dxa"/>
            <w:vAlign w:val="center"/>
          </w:tcPr>
          <w:p w:rsidR="009B3CF8" w:rsidRPr="00C54509" w:rsidRDefault="009B3CF8" w:rsidP="005D5879">
            <w:pPr>
              <w:pStyle w:val="TAC"/>
              <w:rPr>
                <w:rFonts w:cs="Arial"/>
                <w:lang w:eastAsia="zh-CN"/>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0.6</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6.8</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64</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10.5</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restart"/>
            <w:vAlign w:val="center"/>
          </w:tcPr>
          <w:p w:rsidR="009B3CF8" w:rsidRPr="00C54509" w:rsidRDefault="009B3CF8" w:rsidP="005D5879">
            <w:pPr>
              <w:pStyle w:val="TAL"/>
              <w:jc w:val="center"/>
              <w:rPr>
                <w:rFonts w:cs="Arial"/>
                <w:lang w:eastAsia="zh-CN"/>
              </w:rPr>
            </w:pPr>
            <w:r w:rsidRPr="00C54509">
              <w:rPr>
                <w:rFonts w:cs="Arial"/>
                <w:lang w:eastAsia="zh-CN"/>
              </w:rPr>
              <w:t>12</w:t>
            </w:r>
          </w:p>
        </w:tc>
        <w:tc>
          <w:tcPr>
            <w:tcW w:w="1267" w:type="dxa"/>
            <w:vMerge w:val="restart"/>
            <w:vAlign w:val="center"/>
          </w:tcPr>
          <w:p w:rsidR="009B3CF8" w:rsidRPr="00C54509" w:rsidRDefault="009B3CF8" w:rsidP="005D5879">
            <w:pPr>
              <w:pStyle w:val="TAL"/>
              <w:jc w:val="center"/>
              <w:rPr>
                <w:rFonts w:cs="Arial"/>
                <w:lang w:eastAsia="zh-CN"/>
              </w:rPr>
            </w:pPr>
            <w:r w:rsidRPr="00C54509">
              <w:rPr>
                <w:rFonts w:cs="Arial" w:hint="eastAsia"/>
                <w:lang w:eastAsia="zh-CN"/>
              </w:rPr>
              <w:t>ETU 1Hz Low</w:t>
            </w:r>
          </w:p>
        </w:tc>
        <w:tc>
          <w:tcPr>
            <w:tcW w:w="835" w:type="dxa"/>
            <w:vMerge w:val="restart"/>
            <w:vAlign w:val="center"/>
          </w:tcPr>
          <w:p w:rsidR="009B3CF8" w:rsidRPr="00C54509" w:rsidRDefault="009B3CF8" w:rsidP="005D5879">
            <w:pPr>
              <w:pStyle w:val="TAC"/>
              <w:rPr>
                <w:rFonts w:cs="Arial"/>
                <w:lang w:eastAsia="zh-CN"/>
              </w:rPr>
            </w:pPr>
            <w:r w:rsidRPr="00C54509">
              <w:rPr>
                <w:rFonts w:cs="Arial"/>
                <w:lang w:eastAsia="en-US"/>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c>
          <w:tcPr>
            <w:tcW w:w="1096"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0.7</w:t>
            </w:r>
          </w:p>
        </w:tc>
      </w:tr>
      <w:tr w:rsidR="00C54509"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vAlign w:val="center"/>
          </w:tcPr>
          <w:p w:rsidR="009B3CF8" w:rsidRPr="00C54509" w:rsidRDefault="009B3CF8" w:rsidP="005D5879">
            <w:pPr>
              <w:pStyle w:val="TAL"/>
              <w:jc w:val="center"/>
              <w:rPr>
                <w:rFonts w:cs="Arial"/>
                <w:lang w:eastAsia="zh-CN"/>
              </w:rPr>
            </w:pPr>
          </w:p>
        </w:tc>
        <w:tc>
          <w:tcPr>
            <w:tcW w:w="1267" w:type="dxa"/>
            <w:vMerge/>
            <w:vAlign w:val="center"/>
          </w:tcPr>
          <w:p w:rsidR="009B3CF8" w:rsidRPr="00C54509" w:rsidRDefault="009B3CF8" w:rsidP="005D5879">
            <w:pPr>
              <w:pStyle w:val="TAL"/>
              <w:jc w:val="center"/>
              <w:rPr>
                <w:rFonts w:cs="Arial"/>
                <w:lang w:eastAsia="zh-CN"/>
              </w:rPr>
            </w:pPr>
          </w:p>
        </w:tc>
        <w:tc>
          <w:tcPr>
            <w:tcW w:w="835" w:type="dxa"/>
            <w:vMerge/>
            <w:vAlign w:val="center"/>
          </w:tcPr>
          <w:p w:rsidR="009B3CF8" w:rsidRPr="00C54509" w:rsidRDefault="009B3CF8" w:rsidP="005D5879">
            <w:pPr>
              <w:pStyle w:val="TAC"/>
              <w:rPr>
                <w:rFonts w:cs="Arial"/>
                <w:lang w:eastAsia="zh-CN"/>
              </w:rPr>
            </w:pPr>
          </w:p>
        </w:tc>
        <w:tc>
          <w:tcPr>
            <w:tcW w:w="1096"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1176" w:type="dxa"/>
            <w:vAlign w:val="center"/>
          </w:tcPr>
          <w:p w:rsidR="009B3CF8" w:rsidRPr="00C54509" w:rsidRDefault="009B3CF8" w:rsidP="005D5879">
            <w:pPr>
              <w:pStyle w:val="TAC"/>
              <w:rPr>
                <w:rFonts w:cs="Arial"/>
                <w:lang w:eastAsia="en-US"/>
              </w:rPr>
            </w:pPr>
            <w:r w:rsidRPr="00C54509">
              <w:rPr>
                <w:rFonts w:cs="Arial"/>
                <w:lang w:eastAsia="en-US"/>
              </w:rPr>
              <w:t>70%</w:t>
            </w:r>
          </w:p>
        </w:tc>
        <w:tc>
          <w:tcPr>
            <w:tcW w:w="596" w:type="dxa"/>
            <w:vAlign w:val="center"/>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6.4</w:t>
            </w:r>
          </w:p>
        </w:tc>
      </w:tr>
      <w:tr w:rsidR="009B3CF8" w:rsidRPr="00C54509" w:rsidTr="005D5879">
        <w:trPr>
          <w:jc w:val="center"/>
        </w:trPr>
        <w:tc>
          <w:tcPr>
            <w:tcW w:w="1007" w:type="dxa"/>
            <w:vMerge/>
            <w:vAlign w:val="center"/>
          </w:tcPr>
          <w:p w:rsidR="009B3CF8" w:rsidRPr="00C54509" w:rsidRDefault="009B3CF8" w:rsidP="005D5879">
            <w:pPr>
              <w:pStyle w:val="TAC"/>
              <w:rPr>
                <w:rFonts w:cs="Arial"/>
                <w:lang w:eastAsia="en-US"/>
              </w:rPr>
            </w:pPr>
          </w:p>
        </w:tc>
        <w:tc>
          <w:tcPr>
            <w:tcW w:w="1007" w:type="dxa"/>
            <w:vMerge/>
            <w:vAlign w:val="center"/>
          </w:tcPr>
          <w:p w:rsidR="009B3CF8" w:rsidRPr="00C54509" w:rsidRDefault="009B3CF8" w:rsidP="005D5879">
            <w:pPr>
              <w:pStyle w:val="TAC"/>
              <w:rPr>
                <w:rFonts w:cs="Arial"/>
                <w:lang w:eastAsia="en-US"/>
              </w:rPr>
            </w:pPr>
          </w:p>
        </w:tc>
        <w:tc>
          <w:tcPr>
            <w:tcW w:w="1117" w:type="dxa"/>
            <w:vMerge/>
            <w:vAlign w:val="center"/>
          </w:tcPr>
          <w:p w:rsidR="009B3CF8" w:rsidRPr="00C54509" w:rsidRDefault="009B3CF8" w:rsidP="005D5879">
            <w:pPr>
              <w:pStyle w:val="TAL"/>
              <w:jc w:val="center"/>
              <w:rPr>
                <w:rFonts w:cs="Arial"/>
                <w:lang w:eastAsia="en-US"/>
              </w:rPr>
            </w:pPr>
          </w:p>
        </w:tc>
        <w:tc>
          <w:tcPr>
            <w:tcW w:w="1197" w:type="dxa"/>
            <w:vMerge/>
          </w:tcPr>
          <w:p w:rsidR="009B3CF8" w:rsidRPr="00C54509" w:rsidRDefault="009B3CF8" w:rsidP="005D5879">
            <w:pPr>
              <w:pStyle w:val="TAL"/>
              <w:jc w:val="center"/>
              <w:rPr>
                <w:rFonts w:cs="Arial"/>
                <w:lang w:eastAsia="zh-CN"/>
              </w:rPr>
            </w:pPr>
          </w:p>
        </w:tc>
        <w:tc>
          <w:tcPr>
            <w:tcW w:w="1267" w:type="dxa"/>
            <w:vMerge/>
          </w:tcPr>
          <w:p w:rsidR="009B3CF8" w:rsidRPr="00C54509" w:rsidRDefault="009B3CF8" w:rsidP="005D5879">
            <w:pPr>
              <w:pStyle w:val="TAL"/>
              <w:jc w:val="center"/>
              <w:rPr>
                <w:rFonts w:cs="Arial"/>
                <w:lang w:eastAsia="zh-CN"/>
              </w:rPr>
            </w:pPr>
          </w:p>
        </w:tc>
        <w:tc>
          <w:tcPr>
            <w:tcW w:w="835" w:type="dxa"/>
            <w:vMerge/>
          </w:tcPr>
          <w:p w:rsidR="009B3CF8" w:rsidRPr="00C54509" w:rsidRDefault="009B3CF8" w:rsidP="005D5879">
            <w:pPr>
              <w:pStyle w:val="TAC"/>
              <w:rPr>
                <w:rFonts w:cs="Arial"/>
                <w:lang w:eastAsia="zh-CN"/>
              </w:rPr>
            </w:pPr>
          </w:p>
        </w:tc>
        <w:tc>
          <w:tcPr>
            <w:tcW w:w="1096" w:type="dxa"/>
          </w:tcPr>
          <w:p w:rsidR="009B3CF8" w:rsidRPr="00C54509" w:rsidRDefault="009B3CF8" w:rsidP="005D5879">
            <w:pPr>
              <w:pStyle w:val="TAC"/>
              <w:rPr>
                <w:rFonts w:cs="Arial"/>
                <w:lang w:eastAsia="en-US"/>
              </w:rPr>
            </w:pPr>
            <w:r w:rsidRPr="00C54509">
              <w:rPr>
                <w:rFonts w:cs="Arial"/>
                <w:lang w:eastAsia="en-US"/>
              </w:rPr>
              <w:t>64</w:t>
            </w:r>
          </w:p>
        </w:tc>
        <w:tc>
          <w:tcPr>
            <w:tcW w:w="1176" w:type="dxa"/>
          </w:tcPr>
          <w:p w:rsidR="009B3CF8" w:rsidRPr="00C54509" w:rsidRDefault="009B3CF8" w:rsidP="005D5879">
            <w:pPr>
              <w:pStyle w:val="TAC"/>
              <w:rPr>
                <w:rFonts w:cs="Arial"/>
                <w:lang w:eastAsia="en-US"/>
              </w:rPr>
            </w:pPr>
            <w:r w:rsidRPr="00C54509">
              <w:rPr>
                <w:rFonts w:cs="Arial"/>
                <w:lang w:eastAsia="en-US"/>
              </w:rPr>
              <w:t>70%</w:t>
            </w:r>
          </w:p>
        </w:tc>
        <w:tc>
          <w:tcPr>
            <w:tcW w:w="596" w:type="dxa"/>
          </w:tcPr>
          <w:p w:rsidR="009B3CF8" w:rsidRPr="00C54509" w:rsidRDefault="00A43B9D" w:rsidP="00B551EA">
            <w:pPr>
              <w:pStyle w:val="TAC"/>
              <w:rPr>
                <w:rFonts w:cs="Arial"/>
                <w:lang w:eastAsia="zh-CN"/>
              </w:rPr>
            </w:pPr>
            <w:r w:rsidRPr="00C54509">
              <w:rPr>
                <w:rFonts w:cs="Arial" w:hint="eastAsia"/>
                <w:lang w:eastAsia="zh-CN"/>
              </w:rPr>
              <w:t>-</w:t>
            </w:r>
            <w:r w:rsidRPr="00C54509">
              <w:rPr>
                <w:rFonts w:cs="Arial"/>
                <w:lang w:eastAsia="zh-CN"/>
              </w:rPr>
              <w:t>10.1</w:t>
            </w:r>
          </w:p>
        </w:tc>
      </w:tr>
    </w:tbl>
    <w:p w:rsidR="008111AB" w:rsidRPr="00C54509" w:rsidRDefault="008111AB" w:rsidP="008111AB"/>
    <w:p w:rsidR="002A3510" w:rsidRPr="00C54509" w:rsidRDefault="002A3510" w:rsidP="00D903BE">
      <w:pPr>
        <w:pStyle w:val="Heading3"/>
        <w:rPr>
          <w:lang w:eastAsia="zh-CN"/>
        </w:rPr>
      </w:pPr>
      <w:bookmarkStart w:id="550" w:name="_Toc20997223"/>
      <w:bookmarkStart w:id="551" w:name="_Toc44753882"/>
      <w:bookmarkStart w:id="552" w:name="_Toc45826371"/>
      <w:r w:rsidRPr="00C54509">
        <w:t>8.5.2</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NPUSCH format 2</w:t>
      </w:r>
      <w:bookmarkEnd w:id="550"/>
      <w:bookmarkEnd w:id="551"/>
      <w:bookmarkEnd w:id="552"/>
    </w:p>
    <w:p w:rsidR="002A3510" w:rsidRPr="00C54509" w:rsidRDefault="00AD1A66" w:rsidP="00D903BE">
      <w:pPr>
        <w:pStyle w:val="Heading4"/>
      </w:pPr>
      <w:bookmarkStart w:id="553" w:name="_Toc20997224"/>
      <w:bookmarkStart w:id="554" w:name="_Toc44753883"/>
      <w:bookmarkStart w:id="555" w:name="_Toc45826372"/>
      <w:r w:rsidRPr="00C54509">
        <w:rPr>
          <w:rFonts w:hint="eastAsia"/>
          <w:lang w:eastAsia="zh-CN"/>
        </w:rPr>
        <w:t>8.5.2.1</w:t>
      </w:r>
      <w:r w:rsidRPr="00C54509">
        <w:rPr>
          <w:lang w:eastAsia="zh-CN"/>
        </w:rPr>
        <w:tab/>
      </w:r>
      <w:r w:rsidR="002A3510" w:rsidRPr="00C54509">
        <w:rPr>
          <w:rFonts w:hint="eastAsia"/>
          <w:lang w:eastAsia="zh-CN"/>
        </w:rPr>
        <w:t xml:space="preserve">DTX </w:t>
      </w:r>
      <w:r w:rsidR="002A3510" w:rsidRPr="00C54509">
        <w:t>to ACK performance</w:t>
      </w:r>
      <w:bookmarkEnd w:id="553"/>
      <w:bookmarkEnd w:id="554"/>
      <w:bookmarkEnd w:id="555"/>
    </w:p>
    <w:p w:rsidR="002A3510" w:rsidRPr="00C54509" w:rsidRDefault="002A3510" w:rsidP="002A3510">
      <w:r w:rsidRPr="00C54509">
        <w:t xml:space="preserve">The DTX to ACK probability for </w:t>
      </w:r>
      <w:r w:rsidRPr="00C54509">
        <w:rPr>
          <w:rFonts w:hint="eastAsia"/>
          <w:lang w:eastAsia="zh-CN"/>
        </w:rPr>
        <w:t xml:space="preserve">NPUSCH format 2 case </w:t>
      </w:r>
      <w:r w:rsidRPr="00C54509">
        <w:t xml:space="preserve">denotes the probability that ACK is detected when nothing is sent on the wanted signal and </w:t>
      </w:r>
      <w:r w:rsidR="000A6D1B" w:rsidRPr="00C54509">
        <w:t xml:space="preserve">only </w:t>
      </w:r>
      <w:r w:rsidRPr="00C54509">
        <w:t xml:space="preserve">the </w:t>
      </w:r>
      <w:r w:rsidR="000A6D1B" w:rsidRPr="00C54509">
        <w:t>noise is</w:t>
      </w:r>
      <w:r w:rsidRPr="00C54509">
        <w:t xml:space="preserve"> present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2A3510">
      <w:r w:rsidRPr="00C54509">
        <w:rPr>
          <w:lang w:eastAsia="zh-CN"/>
        </w:rPr>
        <w:t xml:space="preserve">An NB-IoT Base Station supports 15 </w:t>
      </w:r>
      <w:r w:rsidRPr="00C54509">
        <w:rPr>
          <w:rFonts w:hint="eastAsia"/>
          <w:lang w:eastAsia="zh-CN"/>
        </w:rPr>
        <w:t>K</w:t>
      </w:r>
      <w:r w:rsidRPr="00C54509">
        <w:rPr>
          <w:lang w:eastAsia="zh-CN"/>
        </w:rPr>
        <w:t xml:space="preserve">Hz sub-carrier spacing requirements, </w:t>
      </w:r>
      <w:r w:rsidRPr="00C54509">
        <w:rPr>
          <w:rFonts w:hint="eastAsia"/>
          <w:lang w:eastAsia="zh-CN"/>
        </w:rPr>
        <w:t xml:space="preserve">or </w:t>
      </w:r>
      <w:r w:rsidRPr="00C54509">
        <w:rPr>
          <w:lang w:eastAsia="zh-CN"/>
        </w:rPr>
        <w:t xml:space="preserve">3.75 </w:t>
      </w:r>
      <w:r w:rsidRPr="00C54509">
        <w:rPr>
          <w:rFonts w:hint="eastAsia"/>
          <w:lang w:eastAsia="zh-CN"/>
        </w:rPr>
        <w:t>K</w:t>
      </w:r>
      <w:r w:rsidRPr="00C54509">
        <w:rPr>
          <w:lang w:eastAsia="zh-CN"/>
        </w:rPr>
        <w:t>Hz sub-carrier spacing requirements, or both</w:t>
      </w:r>
      <w:r w:rsidRPr="00C54509">
        <w:rPr>
          <w:rFonts w:hint="eastAsia"/>
          <w:lang w:eastAsia="zh-CN"/>
        </w:rPr>
        <w:t>.</w:t>
      </w:r>
    </w:p>
    <w:p w:rsidR="002A3510" w:rsidRPr="00C54509" w:rsidRDefault="002A3510" w:rsidP="002A3510">
      <w:pPr>
        <w:pStyle w:val="Heading5"/>
      </w:pPr>
      <w:bookmarkStart w:id="556" w:name="_Toc20997225"/>
      <w:bookmarkStart w:id="557" w:name="_Toc44753884"/>
      <w:bookmarkStart w:id="558" w:name="_Toc45826373"/>
      <w:r w:rsidRPr="00C54509">
        <w:rPr>
          <w:rFonts w:hint="eastAsia"/>
          <w:lang w:eastAsia="zh-CN"/>
        </w:rPr>
        <w:t>8.5.2.1.1</w:t>
      </w:r>
      <w:r w:rsidRPr="00C54509">
        <w:tab/>
        <w:t>Minimum requirement</w:t>
      </w:r>
      <w:bookmarkEnd w:id="556"/>
      <w:bookmarkEnd w:id="557"/>
      <w:bookmarkEnd w:id="558"/>
    </w:p>
    <w:p w:rsidR="002A3510" w:rsidRPr="00C54509" w:rsidRDefault="002A3510" w:rsidP="002A3510">
      <w:r w:rsidRPr="00C54509">
        <w:t>The DTX to ACK probability, i.e. the probability that ACK is detected when nothing was sent, shall not exceed 1%</w:t>
      </w:r>
      <w:r w:rsidRPr="00C54509">
        <w:rPr>
          <w:rFonts w:hint="eastAsia"/>
          <w:lang w:eastAsia="zh-CN"/>
        </w:rPr>
        <w:t xml:space="preserve"> per NPUSCH format 2 transmission. W</w:t>
      </w:r>
      <w:r w:rsidRPr="00C54509">
        <w:t>here the performance measure definition is as follows:</w:t>
      </w:r>
    </w:p>
    <w:p w:rsidR="002A3510" w:rsidRPr="00C54509" w:rsidRDefault="000A6D1B" w:rsidP="000A6D1B">
      <w:pPr>
        <w:pStyle w:val="EQ"/>
        <w:rPr>
          <w:rFonts w:eastAsia="MS Mincho"/>
          <w:lang w:val="en-US" w:eastAsia="zh-CN"/>
        </w:rPr>
      </w:pPr>
      <w:r w:rsidRPr="00C54509">
        <w:tab/>
      </w:r>
      <w:r w:rsidR="002A3510" w:rsidRPr="00C54509">
        <w:rPr>
          <w:position w:val="-28"/>
        </w:rPr>
        <w:object w:dxaOrig="7740" w:dyaOrig="660">
          <v:shape id="_x0000_i1133" type="#_x0000_t75" style="width:389.5pt;height:36pt" o:ole="">
            <v:imagedata r:id="rId190" o:title=""/>
          </v:shape>
          <o:OLEObject Type="Embed" ProgID="Equation.DSMT4" ShapeID="_x0000_i1133" DrawAspect="Content" ObjectID="_1670190229" r:id="rId191"/>
        </w:object>
      </w:r>
    </w:p>
    <w:p w:rsidR="002A3510" w:rsidRPr="00C54509" w:rsidRDefault="002A3510" w:rsidP="002A3510">
      <w:r w:rsidRPr="00C54509">
        <w:rPr>
          <w:rFonts w:eastAsia="MS Mincho"/>
          <w:lang w:val="en-US" w:eastAsia="zh-CN"/>
        </w:rPr>
        <w:t>where:</w:t>
      </w:r>
    </w:p>
    <w:p w:rsidR="002A3510" w:rsidRPr="00C54509" w:rsidRDefault="00F5590E" w:rsidP="002A3510">
      <w:pPr>
        <w:pStyle w:val="B1"/>
      </w:pPr>
      <w:r w:rsidRPr="00C54509">
        <w:t>-</w:t>
      </w:r>
      <w:r w:rsidR="002A3510" w:rsidRPr="00C54509">
        <w:tab/>
        <w:t>#(false ACK bits) denotes the number of detected ACK bits.</w:t>
      </w:r>
    </w:p>
    <w:p w:rsidR="002A3510" w:rsidRPr="00C54509" w:rsidRDefault="00F5590E" w:rsidP="002A3510">
      <w:pPr>
        <w:pStyle w:val="B1"/>
        <w:rPr>
          <w:lang w:eastAsia="zh-CN"/>
        </w:rPr>
      </w:pPr>
      <w:r w:rsidRPr="00C54509">
        <w:t>-</w:t>
      </w:r>
      <w:r w:rsidR="002A3510" w:rsidRPr="00C54509">
        <w:tab/>
        <w:t xml:space="preserve">#(ACK/NACK bits) denotes the number of </w:t>
      </w:r>
      <w:r w:rsidRPr="00C54509">
        <w:rPr>
          <w:rFonts w:hint="eastAsia"/>
          <w:lang w:eastAsia="zh-CN"/>
        </w:rPr>
        <w:t>HARQ-ACK information bit</w:t>
      </w:r>
      <w:r w:rsidR="002A3510" w:rsidRPr="00C54509">
        <w:rPr>
          <w:rFonts w:hint="eastAsia"/>
          <w:lang w:eastAsia="zh-CN"/>
        </w:rPr>
        <w:t xml:space="preserve"> </w:t>
      </w:r>
      <w:r w:rsidR="002A3510" w:rsidRPr="00C54509">
        <w:t xml:space="preserve">per </w:t>
      </w:r>
      <w:r w:rsidR="002A3510" w:rsidRPr="00C54509">
        <w:rPr>
          <w:rFonts w:hint="eastAsia"/>
          <w:lang w:eastAsia="zh-CN"/>
        </w:rPr>
        <w:t>N</w:t>
      </w:r>
      <w:r w:rsidR="002A3510" w:rsidRPr="00C54509">
        <w:t>PU</w:t>
      </w:r>
      <w:r w:rsidR="002A3510" w:rsidRPr="00C54509">
        <w:rPr>
          <w:rFonts w:hint="eastAsia"/>
          <w:lang w:eastAsia="zh-CN"/>
        </w:rPr>
        <w:t>SC</w:t>
      </w:r>
      <w:r w:rsidR="002A3510" w:rsidRPr="00C54509">
        <w:t xml:space="preserve">H </w:t>
      </w:r>
      <w:r w:rsidR="002A3510" w:rsidRPr="00C54509">
        <w:rPr>
          <w:rFonts w:hint="eastAsia"/>
          <w:lang w:eastAsia="zh-CN"/>
        </w:rPr>
        <w:t xml:space="preserve">format 2 </w:t>
      </w:r>
      <w:r w:rsidR="002A3510" w:rsidRPr="00C54509">
        <w:t>transmission</w:t>
      </w:r>
      <w:r w:rsidR="002A3510" w:rsidRPr="00C54509">
        <w:rPr>
          <w:rFonts w:hint="eastAsia"/>
          <w:lang w:eastAsia="zh-CN"/>
        </w:rPr>
        <w:t>.</w:t>
      </w:r>
    </w:p>
    <w:p w:rsidR="002A3510" w:rsidRPr="00C54509" w:rsidRDefault="00F5590E" w:rsidP="002A3510">
      <w:pPr>
        <w:pStyle w:val="B1"/>
        <w:rPr>
          <w:lang w:eastAsia="zh-CN"/>
        </w:rPr>
      </w:pPr>
      <w:r w:rsidRPr="00C54509">
        <w:t>-</w:t>
      </w:r>
      <w:r w:rsidR="002A3510" w:rsidRPr="00C54509">
        <w:tab/>
        <w:t>#(</w:t>
      </w:r>
      <w:r w:rsidR="002A3510" w:rsidRPr="00C54509">
        <w:rPr>
          <w:rFonts w:hint="eastAsia"/>
          <w:lang w:eastAsia="zh-CN"/>
        </w:rPr>
        <w:t xml:space="preserve"> NPUSCH format 2 DTX</w:t>
      </w:r>
      <w:r w:rsidR="002A3510" w:rsidRPr="00C54509">
        <w:t>) denotes the number of DTX occasions</w:t>
      </w:r>
      <w:r w:rsidR="002A3510" w:rsidRPr="00C54509">
        <w:rPr>
          <w:rFonts w:hint="eastAsia"/>
          <w:lang w:eastAsia="zh-CN"/>
        </w:rPr>
        <w:t>.</w:t>
      </w:r>
    </w:p>
    <w:p w:rsidR="002A3510" w:rsidRPr="00C54509" w:rsidRDefault="002A3510" w:rsidP="00D903BE">
      <w:pPr>
        <w:pStyle w:val="Heading4"/>
      </w:pPr>
      <w:bookmarkStart w:id="559" w:name="_Toc20997226"/>
      <w:bookmarkStart w:id="560" w:name="_Toc44753885"/>
      <w:bookmarkStart w:id="561" w:name="_Toc45826374"/>
      <w:r w:rsidRPr="00C54509">
        <w:rPr>
          <w:rFonts w:hint="eastAsia"/>
          <w:lang w:eastAsia="zh-CN"/>
        </w:rPr>
        <w:t>8.5.2.2</w:t>
      </w:r>
      <w:r w:rsidR="008111AB" w:rsidRPr="00C54509">
        <w:rPr>
          <w:lang w:eastAsia="zh-CN"/>
        </w:rPr>
        <w:tab/>
      </w:r>
      <w:r w:rsidRPr="00C54509">
        <w:t>ACK missed detection requirements</w:t>
      </w:r>
      <w:bookmarkEnd w:id="559"/>
      <w:bookmarkEnd w:id="560"/>
      <w:bookmarkEnd w:id="561"/>
    </w:p>
    <w:p w:rsidR="002A3510" w:rsidRPr="00C54509" w:rsidRDefault="002A3510" w:rsidP="002A3510">
      <w:r w:rsidRPr="00C54509">
        <w:t>The ACK missed detection probability is the probability of not detecting an ACK when an ACK was sent</w:t>
      </w:r>
      <w:r w:rsidRPr="00C54509">
        <w:rPr>
          <w:rFonts w:hint="eastAsia"/>
          <w:lang w:eastAsia="zh-CN"/>
        </w:rPr>
        <w:t xml:space="preserve"> </w:t>
      </w:r>
      <w:r w:rsidRPr="00C54509">
        <w:t xml:space="preserve">per </w:t>
      </w:r>
      <w:r w:rsidRPr="00C54509">
        <w:rPr>
          <w:rFonts w:hint="eastAsia"/>
          <w:lang w:eastAsia="zh-CN"/>
        </w:rPr>
        <w:t>N</w:t>
      </w:r>
      <w:r w:rsidRPr="00C54509">
        <w:t>PU</w:t>
      </w:r>
      <w:r w:rsidRPr="00C54509">
        <w:rPr>
          <w:rFonts w:hint="eastAsia"/>
          <w:lang w:eastAsia="zh-CN"/>
        </w:rPr>
        <w:t>SC</w:t>
      </w:r>
      <w:r w:rsidRPr="00C54509">
        <w:t xml:space="preserve">H </w:t>
      </w:r>
      <w:r w:rsidRPr="00C54509">
        <w:rPr>
          <w:rFonts w:hint="eastAsia"/>
          <w:lang w:eastAsia="zh-CN"/>
        </w:rPr>
        <w:t xml:space="preserve">format 2 </w:t>
      </w:r>
      <w:r w:rsidRPr="00C54509">
        <w:t>transmission.</w:t>
      </w:r>
    </w:p>
    <w:p w:rsidR="002A3510" w:rsidRPr="00C54509" w:rsidRDefault="002A3510" w:rsidP="00D903BE">
      <w:pPr>
        <w:pStyle w:val="Heading5"/>
      </w:pPr>
      <w:bookmarkStart w:id="562" w:name="_Toc20997227"/>
      <w:bookmarkStart w:id="563" w:name="_Toc44753886"/>
      <w:bookmarkStart w:id="564" w:name="_Toc45826375"/>
      <w:r w:rsidRPr="00C54509">
        <w:t>8.5.2.2.1</w:t>
      </w:r>
      <w:r w:rsidRPr="00C54509">
        <w:tab/>
        <w:t>Minimum requirements</w:t>
      </w:r>
      <w:bookmarkEnd w:id="562"/>
      <w:bookmarkEnd w:id="563"/>
      <w:bookmarkEnd w:id="564"/>
    </w:p>
    <w:p w:rsidR="002A3510" w:rsidRPr="00C54509" w:rsidRDefault="002A3510" w:rsidP="002A3510">
      <w:r w:rsidRPr="00C54509">
        <w:t xml:space="preserve">The ACK missed detection probability shall not exceed 1% at the SNR given in table 8.5.2.2.1-1 </w:t>
      </w:r>
      <w:r w:rsidRPr="00C54509">
        <w:rPr>
          <w:rFonts w:hint="eastAsia"/>
          <w:lang w:eastAsia="zh-CN"/>
        </w:rPr>
        <w:t xml:space="preserve">and </w:t>
      </w:r>
      <w:r w:rsidRPr="00C54509">
        <w:t>table 8.5.2.2.1-</w:t>
      </w:r>
      <w:r w:rsidRPr="00C54509">
        <w:rPr>
          <w:rFonts w:hint="eastAsia"/>
          <w:lang w:eastAsia="zh-CN"/>
        </w:rPr>
        <w:t>2</w:t>
      </w:r>
      <w:r w:rsidRPr="00C54509">
        <w:t xml:space="preserve"> for </w:t>
      </w:r>
      <w:r w:rsidRPr="00C54509">
        <w:rPr>
          <w:rFonts w:hint="eastAsia"/>
          <w:lang w:eastAsia="zh-CN"/>
        </w:rPr>
        <w:t>1</w:t>
      </w:r>
      <w:r w:rsidRPr="00C54509">
        <w:t>Tx case.</w:t>
      </w:r>
    </w:p>
    <w:p w:rsidR="002A3510" w:rsidRPr="00C54509" w:rsidRDefault="002A3510" w:rsidP="002A3510">
      <w:pPr>
        <w:pStyle w:val="TH"/>
        <w:rPr>
          <w:lang w:eastAsia="zh-CN"/>
        </w:rPr>
      </w:pPr>
      <w:r w:rsidRPr="00C54509">
        <w:t xml:space="preserve">Table 8.5.2.2.1-1: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3.75KHz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023"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3.75KHz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023" w:type="dxa"/>
          </w:tcPr>
          <w:p w:rsidR="002A3510" w:rsidRPr="00C54509" w:rsidRDefault="00125110" w:rsidP="00F540DB">
            <w:pPr>
              <w:pStyle w:val="TAC"/>
              <w:rPr>
                <w:rFonts w:cs="Arial"/>
                <w:lang w:eastAsia="zh-CN"/>
              </w:rPr>
            </w:pPr>
            <w:r w:rsidRPr="00C54509">
              <w:rPr>
                <w:rFonts w:cs="Arial" w:hint="eastAsia"/>
                <w:lang w:eastAsia="zh-CN"/>
              </w:rPr>
              <w:t>7.0</w:t>
            </w:r>
          </w:p>
        </w:tc>
      </w:tr>
      <w:tr w:rsidR="00C54509"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023" w:type="dxa"/>
          </w:tcPr>
          <w:p w:rsidR="002A3510" w:rsidRPr="00C54509" w:rsidRDefault="00125110" w:rsidP="00F540DB">
            <w:pPr>
              <w:pStyle w:val="TAC"/>
              <w:rPr>
                <w:rFonts w:cs="Arial"/>
                <w:lang w:eastAsia="zh-CN"/>
              </w:rPr>
            </w:pPr>
            <w:r w:rsidRPr="00C54509">
              <w:rPr>
                <w:rFonts w:cs="Arial"/>
                <w:lang w:eastAsia="zh-CN"/>
              </w:rPr>
              <w:t>-5.3</w:t>
            </w:r>
          </w:p>
        </w:tc>
      </w:tr>
      <w:tr w:rsidR="002A3510" w:rsidRPr="00C54509" w:rsidTr="005D5879">
        <w:trPr>
          <w:jc w:val="center"/>
        </w:trPr>
        <w:tc>
          <w:tcPr>
            <w:tcW w:w="1007" w:type="dxa"/>
            <w:vMerge/>
            <w:vAlign w:val="center"/>
          </w:tcPr>
          <w:p w:rsidR="002A3510" w:rsidRPr="00C54509" w:rsidRDefault="002A3510" w:rsidP="005D5879">
            <w:pPr>
              <w:pStyle w:val="TAC"/>
              <w:rPr>
                <w:rFonts w:cs="Arial"/>
                <w:lang w:eastAsia="zh-CN"/>
              </w:rPr>
            </w:pPr>
          </w:p>
        </w:tc>
        <w:tc>
          <w:tcPr>
            <w:tcW w:w="1007" w:type="dxa"/>
            <w:vMerge/>
            <w:vAlign w:val="center"/>
          </w:tcPr>
          <w:p w:rsidR="002A3510" w:rsidRPr="00C54509" w:rsidRDefault="002A3510" w:rsidP="005D5879">
            <w:pPr>
              <w:pStyle w:val="TAC"/>
              <w:rPr>
                <w:rFonts w:cs="Arial"/>
                <w:lang w:eastAsia="zh-CN"/>
              </w:rPr>
            </w:pPr>
          </w:p>
        </w:tc>
        <w:tc>
          <w:tcPr>
            <w:tcW w:w="1267" w:type="dxa"/>
            <w:vMerge/>
            <w:vAlign w:val="center"/>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vAlign w:val="center"/>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023" w:type="dxa"/>
          </w:tcPr>
          <w:p w:rsidR="002A3510" w:rsidRPr="00C54509" w:rsidRDefault="00125110" w:rsidP="00F540DB">
            <w:pPr>
              <w:pStyle w:val="TAC"/>
              <w:rPr>
                <w:rFonts w:cs="Arial"/>
                <w:lang w:eastAsia="zh-CN"/>
              </w:rPr>
            </w:pPr>
            <w:r w:rsidRPr="00C54509">
              <w:rPr>
                <w:rFonts w:cs="Arial"/>
                <w:lang w:eastAsia="zh-CN"/>
              </w:rPr>
              <w:t>-10.9</w:t>
            </w:r>
          </w:p>
        </w:tc>
      </w:tr>
    </w:tbl>
    <w:p w:rsidR="002A3510" w:rsidRPr="00C54509" w:rsidRDefault="002A3510" w:rsidP="002A3510">
      <w:pPr>
        <w:rPr>
          <w:lang w:eastAsia="zh-CN"/>
        </w:rPr>
      </w:pPr>
    </w:p>
    <w:p w:rsidR="002A3510" w:rsidRPr="00C54509" w:rsidRDefault="002A3510" w:rsidP="002A3510">
      <w:pPr>
        <w:pStyle w:val="TH"/>
        <w:rPr>
          <w:lang w:eastAsia="zh-CN"/>
        </w:rPr>
      </w:pPr>
      <w:r w:rsidRPr="00C54509">
        <w:t>Table 8.5.2.2.1-</w:t>
      </w:r>
      <w:r w:rsidRPr="00C54509">
        <w:rPr>
          <w:rFonts w:hint="eastAsia"/>
          <w:lang w:eastAsia="zh-CN"/>
        </w:rPr>
        <w:t>2</w:t>
      </w:r>
      <w:r w:rsidRPr="00C54509">
        <w:rPr>
          <w:lang w:eastAsia="zh-CN"/>
        </w:rPr>
        <w:t>:</w:t>
      </w:r>
      <w:r w:rsidRPr="00C54509">
        <w:t xml:space="preserve"> Minimum requirements for </w:t>
      </w:r>
      <w:r w:rsidRPr="00C54509">
        <w:rPr>
          <w:rFonts w:hint="eastAsia"/>
          <w:lang w:eastAsia="zh-CN"/>
        </w:rPr>
        <w:t>N</w:t>
      </w:r>
      <w:r w:rsidRPr="00C54509">
        <w:t>PU</w:t>
      </w:r>
      <w:r w:rsidRPr="00C54509">
        <w:rPr>
          <w:rFonts w:hint="eastAsia"/>
          <w:lang w:eastAsia="zh-CN"/>
        </w:rPr>
        <w:t>S</w:t>
      </w:r>
      <w:r w:rsidRPr="00C54509">
        <w:t xml:space="preserve">CH format </w:t>
      </w:r>
      <w:r w:rsidRPr="00C54509">
        <w:rPr>
          <w:rFonts w:hint="eastAsia"/>
          <w:lang w:eastAsia="zh-CN"/>
        </w:rPr>
        <w:t>2</w:t>
      </w:r>
      <w:r w:rsidRPr="00C54509">
        <w:t>,</w:t>
      </w:r>
      <w:r w:rsidRPr="00C54509">
        <w:rPr>
          <w:rFonts w:hint="eastAsia"/>
          <w:lang w:eastAsia="zh-CN"/>
        </w:rPr>
        <w:t xml:space="preserve"> 200KHz Channel Bandwidth,</w:t>
      </w:r>
      <w:r w:rsidRPr="00C54509">
        <w:t xml:space="preserve"> </w:t>
      </w:r>
      <w:r w:rsidRPr="00C54509">
        <w:rPr>
          <w:rFonts w:hint="eastAsia"/>
          <w:lang w:eastAsia="zh-CN"/>
        </w:rPr>
        <w:t>15KHz subcarrier spacing, 1</w:t>
      </w:r>
      <w:r w:rsidRPr="00C54509">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C54509" w:rsidRPr="00C54509" w:rsidTr="005D5879">
        <w:trPr>
          <w:trHeight w:val="1242"/>
          <w:jc w:val="center"/>
        </w:trPr>
        <w:tc>
          <w:tcPr>
            <w:tcW w:w="1007" w:type="dxa"/>
          </w:tcPr>
          <w:p w:rsidR="002A3510" w:rsidRPr="00C54509" w:rsidRDefault="002A3510" w:rsidP="005D5879">
            <w:pPr>
              <w:pStyle w:val="TAH"/>
              <w:rPr>
                <w:rFonts w:cs="Arial"/>
                <w:lang w:eastAsia="en-US"/>
              </w:rPr>
            </w:pPr>
            <w:r w:rsidRPr="00C54509">
              <w:rPr>
                <w:rFonts w:cs="Arial"/>
                <w:lang w:eastAsia="en-US"/>
              </w:rPr>
              <w:t xml:space="preserve">Number of </w:t>
            </w:r>
            <w:r w:rsidRPr="00C54509">
              <w:rPr>
                <w:rFonts w:cs="Arial"/>
                <w:lang w:eastAsia="zh-CN"/>
              </w:rPr>
              <w:t>T</w:t>
            </w:r>
            <w:r w:rsidRPr="00C54509">
              <w:rPr>
                <w:rFonts w:cs="Arial"/>
                <w:lang w:eastAsia="en-US"/>
              </w:rPr>
              <w:t>X antennas</w:t>
            </w:r>
          </w:p>
        </w:tc>
        <w:tc>
          <w:tcPr>
            <w:tcW w:w="1007" w:type="dxa"/>
          </w:tcPr>
          <w:p w:rsidR="002A3510" w:rsidRPr="00C54509" w:rsidRDefault="002A3510" w:rsidP="005D5879">
            <w:pPr>
              <w:pStyle w:val="TAH"/>
              <w:rPr>
                <w:rFonts w:cs="Arial"/>
                <w:lang w:eastAsia="en-US"/>
              </w:rPr>
            </w:pPr>
            <w:r w:rsidRPr="00C54509">
              <w:rPr>
                <w:rFonts w:cs="Arial"/>
                <w:lang w:eastAsia="en-US"/>
              </w:rPr>
              <w:t>Number of RX antennas</w:t>
            </w:r>
          </w:p>
        </w:tc>
        <w:tc>
          <w:tcPr>
            <w:tcW w:w="1267" w:type="dxa"/>
          </w:tcPr>
          <w:p w:rsidR="002A3510" w:rsidRPr="00C54509" w:rsidRDefault="002A3510" w:rsidP="005D5879">
            <w:pPr>
              <w:pStyle w:val="TAH"/>
              <w:rPr>
                <w:rFonts w:cs="Arial"/>
                <w:lang w:val="fr-FR" w:eastAsia="zh-CN"/>
              </w:rPr>
            </w:pPr>
            <w:r w:rsidRPr="00C54509">
              <w:rPr>
                <w:rFonts w:cs="Arial"/>
                <w:lang w:val="fr-FR" w:eastAsia="en-US"/>
              </w:rPr>
              <w:t xml:space="preserve">Propagation conditions </w:t>
            </w:r>
            <w:r w:rsidRPr="00C54509">
              <w:rPr>
                <w:rFonts w:cs="Arial"/>
                <w:lang w:val="fr-FR" w:eastAsia="zh-CN"/>
              </w:rPr>
              <w:t>and</w:t>
            </w:r>
          </w:p>
          <w:p w:rsidR="002A3510" w:rsidRPr="00C54509" w:rsidRDefault="002A3510" w:rsidP="005D5879">
            <w:pPr>
              <w:pStyle w:val="TAH"/>
              <w:rPr>
                <w:rFonts w:cs="Arial"/>
                <w:lang w:val="fr-FR" w:eastAsia="zh-CN"/>
              </w:rPr>
            </w:pPr>
            <w:r w:rsidRPr="00C54509">
              <w:rPr>
                <w:rFonts w:cs="Arial"/>
                <w:lang w:val="fr-FR" w:eastAsia="zh-CN"/>
              </w:rPr>
              <w:t>correlation matrix</w:t>
            </w:r>
            <w:r w:rsidRPr="00C54509">
              <w:rPr>
                <w:rFonts w:cs="Arial"/>
                <w:lang w:val="fr-FR" w:eastAsia="en-US"/>
              </w:rPr>
              <w:t xml:space="preserve"> (Annex B)</w:t>
            </w:r>
          </w:p>
        </w:tc>
        <w:tc>
          <w:tcPr>
            <w:tcW w:w="1197" w:type="dxa"/>
          </w:tcPr>
          <w:p w:rsidR="002A3510" w:rsidRPr="00C54509" w:rsidRDefault="002A3510" w:rsidP="005D5879">
            <w:pPr>
              <w:pStyle w:val="TAH"/>
              <w:rPr>
                <w:rFonts w:cs="Arial"/>
                <w:lang w:val="fr-FR" w:eastAsia="en-US"/>
              </w:rPr>
            </w:pPr>
            <w:r w:rsidRPr="00C54509">
              <w:rPr>
                <w:rFonts w:cs="Arial" w:hint="eastAsia"/>
                <w:lang w:eastAsia="zh-CN"/>
              </w:rPr>
              <w:t>Number of allocated subcarriers</w:t>
            </w:r>
          </w:p>
        </w:tc>
        <w:tc>
          <w:tcPr>
            <w:tcW w:w="1117" w:type="dxa"/>
          </w:tcPr>
          <w:p w:rsidR="002A3510" w:rsidRPr="00C54509" w:rsidRDefault="002A3510" w:rsidP="005D5879">
            <w:pPr>
              <w:pStyle w:val="TAH"/>
              <w:rPr>
                <w:rFonts w:cs="Arial"/>
                <w:lang w:eastAsia="zh-CN"/>
              </w:rPr>
            </w:pPr>
            <w:r w:rsidRPr="00C54509">
              <w:rPr>
                <w:rFonts w:cs="Arial" w:hint="eastAsia"/>
                <w:lang w:eastAsia="zh-CN"/>
              </w:rPr>
              <w:t>Subcarrier spacing</w:t>
            </w:r>
          </w:p>
        </w:tc>
        <w:tc>
          <w:tcPr>
            <w:tcW w:w="1398" w:type="dxa"/>
          </w:tcPr>
          <w:p w:rsidR="002A3510" w:rsidRPr="00C54509" w:rsidRDefault="002A3510" w:rsidP="005D5879">
            <w:pPr>
              <w:pStyle w:val="TAH"/>
              <w:rPr>
                <w:rFonts w:cs="Arial"/>
                <w:lang w:val="fr-FR" w:eastAsia="zh-CN"/>
              </w:rPr>
            </w:pPr>
            <w:r w:rsidRPr="00C54509">
              <w:rPr>
                <w:rFonts w:cs="Arial" w:hint="eastAsia"/>
                <w:lang w:val="fr-FR" w:eastAsia="zh-CN"/>
              </w:rPr>
              <w:t>Repetition number</w:t>
            </w:r>
          </w:p>
        </w:tc>
        <w:tc>
          <w:tcPr>
            <w:tcW w:w="2815" w:type="dxa"/>
          </w:tcPr>
          <w:p w:rsidR="002A3510" w:rsidRPr="00C54509" w:rsidRDefault="002A3510" w:rsidP="005D5879">
            <w:pPr>
              <w:pStyle w:val="TAH"/>
              <w:rPr>
                <w:rFonts w:cs="Arial"/>
                <w:lang w:eastAsia="en-US"/>
              </w:rPr>
            </w:pPr>
            <w:r w:rsidRPr="00C54509">
              <w:rPr>
                <w:rFonts w:cs="Arial"/>
                <w:lang w:eastAsia="en-US"/>
              </w:rPr>
              <w:t>SNR [dB]</w:t>
            </w:r>
          </w:p>
        </w:tc>
      </w:tr>
      <w:tr w:rsidR="00C54509" w:rsidRPr="00C54509" w:rsidTr="005D5879">
        <w:trPr>
          <w:jc w:val="center"/>
        </w:trPr>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1</w:t>
            </w:r>
          </w:p>
        </w:tc>
        <w:tc>
          <w:tcPr>
            <w:tcW w:w="1007" w:type="dxa"/>
            <w:vMerge w:val="restart"/>
            <w:vAlign w:val="center"/>
          </w:tcPr>
          <w:p w:rsidR="002A3510" w:rsidRPr="00C54509" w:rsidRDefault="002A3510" w:rsidP="005D5879">
            <w:pPr>
              <w:pStyle w:val="TAC"/>
              <w:rPr>
                <w:rFonts w:cs="Arial"/>
                <w:lang w:eastAsia="en-US"/>
              </w:rPr>
            </w:pPr>
            <w:r w:rsidRPr="00C54509">
              <w:rPr>
                <w:rFonts w:cs="Arial" w:hint="eastAsia"/>
                <w:lang w:eastAsia="zh-CN"/>
              </w:rPr>
              <w:t>2</w:t>
            </w:r>
          </w:p>
        </w:tc>
        <w:tc>
          <w:tcPr>
            <w:tcW w:w="1267" w:type="dxa"/>
            <w:vMerge w:val="restart"/>
            <w:vAlign w:val="center"/>
          </w:tcPr>
          <w:p w:rsidR="002A3510" w:rsidRPr="00C54509" w:rsidRDefault="002A3510" w:rsidP="005D5879">
            <w:pPr>
              <w:pStyle w:val="TAC"/>
              <w:rPr>
                <w:rFonts w:cs="Arial"/>
                <w:lang w:eastAsia="zh-CN"/>
              </w:rPr>
            </w:pPr>
            <w:r w:rsidRPr="00C54509">
              <w:rPr>
                <w:rFonts w:cs="Arial"/>
                <w:lang w:eastAsia="en-US"/>
              </w:rPr>
              <w:t>EPA 5</w:t>
            </w:r>
            <w:r w:rsidRPr="00C54509">
              <w:rPr>
                <w:rFonts w:cs="Arial"/>
                <w:lang w:eastAsia="zh-CN"/>
              </w:rPr>
              <w:t xml:space="preserve"> Low</w:t>
            </w:r>
          </w:p>
        </w:tc>
        <w:tc>
          <w:tcPr>
            <w:tcW w:w="119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w:t>
            </w:r>
          </w:p>
        </w:tc>
        <w:tc>
          <w:tcPr>
            <w:tcW w:w="1117" w:type="dxa"/>
            <w:vMerge w:val="restart"/>
            <w:vAlign w:val="center"/>
          </w:tcPr>
          <w:p w:rsidR="002A3510" w:rsidRPr="00C54509" w:rsidRDefault="002A3510" w:rsidP="005D5879">
            <w:pPr>
              <w:pStyle w:val="TAC"/>
              <w:rPr>
                <w:rFonts w:cs="Arial"/>
                <w:lang w:eastAsia="zh-CN"/>
              </w:rPr>
            </w:pPr>
            <w:r w:rsidRPr="00C54509">
              <w:rPr>
                <w:rFonts w:cs="Arial" w:hint="eastAsia"/>
                <w:lang w:eastAsia="zh-CN"/>
              </w:rPr>
              <w:t>15KHz</w:t>
            </w:r>
          </w:p>
        </w:tc>
        <w:tc>
          <w:tcPr>
            <w:tcW w:w="1398" w:type="dxa"/>
          </w:tcPr>
          <w:p w:rsidR="002A3510" w:rsidRPr="00C54509" w:rsidRDefault="002A3510" w:rsidP="005D5879">
            <w:pPr>
              <w:pStyle w:val="TAC"/>
              <w:rPr>
                <w:rFonts w:cs="Arial"/>
                <w:lang w:eastAsia="zh-CN"/>
              </w:rPr>
            </w:pPr>
            <w:r w:rsidRPr="00C54509">
              <w:rPr>
                <w:rFonts w:cs="Arial" w:hint="eastAsia"/>
                <w:lang w:eastAsia="zh-CN"/>
              </w:rPr>
              <w:t>1</w:t>
            </w:r>
          </w:p>
        </w:tc>
        <w:tc>
          <w:tcPr>
            <w:tcW w:w="2815" w:type="dxa"/>
          </w:tcPr>
          <w:p w:rsidR="002A3510" w:rsidRPr="00C54509" w:rsidRDefault="00125110" w:rsidP="00F540DB">
            <w:pPr>
              <w:pStyle w:val="TAC"/>
              <w:rPr>
                <w:rFonts w:cs="Arial"/>
                <w:lang w:eastAsia="zh-CN"/>
              </w:rPr>
            </w:pPr>
            <w:r w:rsidRPr="00C54509">
              <w:rPr>
                <w:rFonts w:cs="Arial" w:hint="eastAsia"/>
                <w:lang w:eastAsia="zh-CN"/>
              </w:rPr>
              <w:t>6.3</w:t>
            </w:r>
          </w:p>
        </w:tc>
      </w:tr>
      <w:tr w:rsidR="00C54509"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16</w:t>
            </w:r>
          </w:p>
        </w:tc>
        <w:tc>
          <w:tcPr>
            <w:tcW w:w="2815" w:type="dxa"/>
          </w:tcPr>
          <w:p w:rsidR="002A3510" w:rsidRPr="00C54509" w:rsidRDefault="00125110" w:rsidP="00F540DB">
            <w:pPr>
              <w:pStyle w:val="TAC"/>
              <w:rPr>
                <w:rFonts w:cs="Arial"/>
                <w:lang w:eastAsia="zh-CN"/>
              </w:rPr>
            </w:pPr>
            <w:r w:rsidRPr="00C54509">
              <w:rPr>
                <w:rFonts w:cs="Arial"/>
                <w:lang w:eastAsia="zh-CN"/>
              </w:rPr>
              <w:t>-3.9</w:t>
            </w:r>
          </w:p>
        </w:tc>
      </w:tr>
      <w:tr w:rsidR="002A3510" w:rsidRPr="00C54509" w:rsidTr="005D5879">
        <w:trPr>
          <w:jc w:val="center"/>
        </w:trPr>
        <w:tc>
          <w:tcPr>
            <w:tcW w:w="1007" w:type="dxa"/>
            <w:vMerge/>
          </w:tcPr>
          <w:p w:rsidR="002A3510" w:rsidRPr="00C54509" w:rsidRDefault="002A3510" w:rsidP="005D5879">
            <w:pPr>
              <w:pStyle w:val="TAC"/>
              <w:rPr>
                <w:rFonts w:cs="Arial"/>
                <w:lang w:eastAsia="en-US"/>
              </w:rPr>
            </w:pPr>
          </w:p>
        </w:tc>
        <w:tc>
          <w:tcPr>
            <w:tcW w:w="1007" w:type="dxa"/>
            <w:vMerge/>
            <w:tcBorders>
              <w:bottom w:val="single" w:sz="4" w:space="0" w:color="auto"/>
            </w:tcBorders>
          </w:tcPr>
          <w:p w:rsidR="002A3510" w:rsidRPr="00C54509" w:rsidRDefault="002A3510" w:rsidP="005D5879">
            <w:pPr>
              <w:pStyle w:val="TAC"/>
              <w:rPr>
                <w:rFonts w:cs="Arial"/>
                <w:lang w:eastAsia="en-US"/>
              </w:rPr>
            </w:pPr>
          </w:p>
        </w:tc>
        <w:tc>
          <w:tcPr>
            <w:tcW w:w="1267" w:type="dxa"/>
            <w:vMerge/>
          </w:tcPr>
          <w:p w:rsidR="002A3510" w:rsidRPr="00C54509" w:rsidRDefault="002A3510" w:rsidP="005D5879">
            <w:pPr>
              <w:pStyle w:val="TAC"/>
              <w:rPr>
                <w:rFonts w:cs="Arial"/>
                <w:lang w:eastAsia="zh-CN"/>
              </w:rPr>
            </w:pPr>
          </w:p>
        </w:tc>
        <w:tc>
          <w:tcPr>
            <w:tcW w:w="1197" w:type="dxa"/>
            <w:vMerge/>
          </w:tcPr>
          <w:p w:rsidR="002A3510" w:rsidRPr="00C54509" w:rsidRDefault="002A3510" w:rsidP="005D5879">
            <w:pPr>
              <w:pStyle w:val="TAC"/>
              <w:rPr>
                <w:rFonts w:cs="Arial"/>
                <w:lang w:eastAsia="zh-CN"/>
              </w:rPr>
            </w:pPr>
          </w:p>
        </w:tc>
        <w:tc>
          <w:tcPr>
            <w:tcW w:w="1117" w:type="dxa"/>
            <w:vMerge/>
          </w:tcPr>
          <w:p w:rsidR="002A3510" w:rsidRPr="00C54509" w:rsidRDefault="002A3510" w:rsidP="005D5879">
            <w:pPr>
              <w:pStyle w:val="TAC"/>
              <w:rPr>
                <w:rFonts w:cs="Arial"/>
                <w:lang w:eastAsia="zh-CN"/>
              </w:rPr>
            </w:pPr>
          </w:p>
        </w:tc>
        <w:tc>
          <w:tcPr>
            <w:tcW w:w="1398" w:type="dxa"/>
          </w:tcPr>
          <w:p w:rsidR="002A3510" w:rsidRPr="00C54509" w:rsidRDefault="002A3510" w:rsidP="005D5879">
            <w:pPr>
              <w:pStyle w:val="TAC"/>
              <w:rPr>
                <w:rFonts w:cs="Arial"/>
                <w:lang w:eastAsia="zh-CN"/>
              </w:rPr>
            </w:pPr>
            <w:r w:rsidRPr="00C54509">
              <w:rPr>
                <w:rFonts w:cs="Arial" w:hint="eastAsia"/>
                <w:lang w:eastAsia="zh-CN"/>
              </w:rPr>
              <w:t>64</w:t>
            </w:r>
          </w:p>
        </w:tc>
        <w:tc>
          <w:tcPr>
            <w:tcW w:w="2815" w:type="dxa"/>
          </w:tcPr>
          <w:p w:rsidR="002A3510" w:rsidRPr="00C54509" w:rsidRDefault="00125110" w:rsidP="00F540DB">
            <w:pPr>
              <w:pStyle w:val="TAC"/>
              <w:rPr>
                <w:rFonts w:cs="Arial"/>
                <w:lang w:eastAsia="zh-CN"/>
              </w:rPr>
            </w:pPr>
            <w:r w:rsidRPr="00C54509">
              <w:rPr>
                <w:rFonts w:cs="Arial"/>
                <w:lang w:eastAsia="zh-CN"/>
              </w:rPr>
              <w:t>-9.5</w:t>
            </w:r>
          </w:p>
        </w:tc>
      </w:tr>
    </w:tbl>
    <w:p w:rsidR="002A3510" w:rsidRPr="00C54509" w:rsidRDefault="002A3510" w:rsidP="00C015D5"/>
    <w:p w:rsidR="008111AB" w:rsidRPr="00C54509" w:rsidRDefault="008111AB" w:rsidP="00D903BE">
      <w:pPr>
        <w:pStyle w:val="Heading3"/>
        <w:rPr>
          <w:lang w:eastAsia="zh-CN"/>
        </w:rPr>
      </w:pPr>
      <w:bookmarkStart w:id="565" w:name="_Toc20997228"/>
      <w:bookmarkStart w:id="566" w:name="_Toc44753887"/>
      <w:bookmarkStart w:id="567" w:name="_Toc45826376"/>
      <w:r w:rsidRPr="00C54509">
        <w:t>8.5.3</w:t>
      </w:r>
      <w:r w:rsidRPr="00C54509">
        <w:tab/>
        <w:t>Performance r</w:t>
      </w:r>
      <w:r w:rsidRPr="00C54509">
        <w:rPr>
          <w:rFonts w:hint="eastAsia"/>
          <w:lang w:eastAsia="zh-CN"/>
        </w:rPr>
        <w:t xml:space="preserve">equirements </w:t>
      </w:r>
      <w:r w:rsidRPr="00C54509">
        <w:rPr>
          <w:lang w:eastAsia="zh-CN"/>
        </w:rPr>
        <w:t xml:space="preserve">for </w:t>
      </w:r>
      <w:r w:rsidRPr="00C54509">
        <w:rPr>
          <w:rFonts w:hint="eastAsia"/>
          <w:lang w:eastAsia="zh-CN"/>
        </w:rPr>
        <w:t>NPRACH</w:t>
      </w:r>
      <w:bookmarkEnd w:id="565"/>
      <w:bookmarkEnd w:id="566"/>
      <w:bookmarkEnd w:id="567"/>
    </w:p>
    <w:p w:rsidR="008111AB" w:rsidRPr="00C54509" w:rsidRDefault="008111AB" w:rsidP="00D903BE">
      <w:pPr>
        <w:pStyle w:val="Heading4"/>
      </w:pPr>
      <w:bookmarkStart w:id="568" w:name="_Toc20997229"/>
      <w:bookmarkStart w:id="569" w:name="_Toc44753888"/>
      <w:bookmarkStart w:id="570" w:name="_Toc45826377"/>
      <w:r w:rsidRPr="00C54509">
        <w:rPr>
          <w:rFonts w:hint="eastAsia"/>
        </w:rPr>
        <w:t>8.5.3.1</w:t>
      </w:r>
      <w:r w:rsidRPr="00C54509">
        <w:tab/>
        <w:t>NPRACH False alarm probability</w:t>
      </w:r>
      <w:bookmarkEnd w:id="568"/>
      <w:bookmarkEnd w:id="569"/>
      <w:bookmarkEnd w:id="570"/>
    </w:p>
    <w:p w:rsidR="008111AB" w:rsidRPr="00C54509" w:rsidRDefault="008111AB" w:rsidP="008111AB">
      <w:r w:rsidRPr="00C54509">
        <w:t xml:space="preserve">The false alarm requirement is valid for any number of receive antennas, for all </w:t>
      </w:r>
      <w:r w:rsidRPr="00C54509">
        <w:rPr>
          <w:rFonts w:hint="eastAsia"/>
          <w:lang w:eastAsia="zh-CN"/>
        </w:rPr>
        <w:t>repetition numbers</w:t>
      </w:r>
      <w:r w:rsidRPr="00C54509">
        <w:t xml:space="preserve"> and for any </w:t>
      </w:r>
      <w:r w:rsidRPr="00C54509">
        <w:rPr>
          <w:rFonts w:hint="eastAsia"/>
          <w:lang w:eastAsia="zh-CN"/>
        </w:rPr>
        <w:t>number of subcarriers</w:t>
      </w:r>
      <w:r w:rsidRPr="00C54509">
        <w:t>.</w:t>
      </w:r>
    </w:p>
    <w:p w:rsidR="008111AB" w:rsidRPr="00C54509" w:rsidRDefault="008111AB" w:rsidP="008111AB">
      <w:r w:rsidRPr="00C54509">
        <w:t>The false alarm probability is the conditional total probability of erroneous detection of the preamble (i.e. erroneous detection from any detector) when input is only noise</w:t>
      </w:r>
      <w:r w:rsidRPr="00C54509">
        <w:rPr>
          <w:rFonts w:hint="eastAsia"/>
          <w:lang w:eastAsia="zh-CN"/>
        </w:rPr>
        <w:t>.</w:t>
      </w:r>
    </w:p>
    <w:p w:rsidR="008111AB" w:rsidRPr="00C54509" w:rsidRDefault="008111AB" w:rsidP="008111AB">
      <w:pPr>
        <w:pStyle w:val="Heading5"/>
      </w:pPr>
      <w:bookmarkStart w:id="571" w:name="_Toc20997230"/>
      <w:bookmarkStart w:id="572" w:name="_Toc44753889"/>
      <w:bookmarkStart w:id="573" w:name="_Toc45826378"/>
      <w:r w:rsidRPr="00C54509">
        <w:rPr>
          <w:rFonts w:hint="eastAsia"/>
          <w:lang w:eastAsia="zh-CN"/>
        </w:rPr>
        <w:t>8.5.3.1.1</w:t>
      </w:r>
      <w:r w:rsidRPr="00C54509">
        <w:tab/>
        <w:t>Minimum requirement</w:t>
      </w:r>
      <w:bookmarkEnd w:id="571"/>
      <w:bookmarkEnd w:id="572"/>
      <w:bookmarkEnd w:id="573"/>
    </w:p>
    <w:p w:rsidR="008111AB" w:rsidRPr="00C54509" w:rsidRDefault="008111AB" w:rsidP="008111AB">
      <w:pPr>
        <w:rPr>
          <w:lang w:eastAsia="zh-CN"/>
        </w:rPr>
      </w:pPr>
      <w:r w:rsidRPr="00C54509">
        <w:t>The false alarm probability shall be less than or equal to 0.1%.</w:t>
      </w:r>
    </w:p>
    <w:p w:rsidR="008111AB" w:rsidRPr="00C54509" w:rsidRDefault="008111AB" w:rsidP="00D903BE">
      <w:pPr>
        <w:pStyle w:val="Heading4"/>
      </w:pPr>
      <w:bookmarkStart w:id="574" w:name="_Toc20997231"/>
      <w:bookmarkStart w:id="575" w:name="_Toc44753890"/>
      <w:bookmarkStart w:id="576" w:name="_Toc45826379"/>
      <w:r w:rsidRPr="00C54509">
        <w:rPr>
          <w:rFonts w:hint="eastAsia"/>
          <w:lang w:eastAsia="zh-CN"/>
        </w:rPr>
        <w:t>8.5.3.2</w:t>
      </w:r>
      <w:r w:rsidRPr="00C54509">
        <w:rPr>
          <w:lang w:eastAsia="zh-CN"/>
        </w:rPr>
        <w:tab/>
      </w:r>
      <w:r w:rsidRPr="00C54509">
        <w:t>NPRACH detection requirements</w:t>
      </w:r>
      <w:bookmarkEnd w:id="574"/>
      <w:bookmarkEnd w:id="575"/>
      <w:bookmarkEnd w:id="576"/>
    </w:p>
    <w:p w:rsidR="00BE7F94" w:rsidRPr="00C54509" w:rsidRDefault="008111AB" w:rsidP="00BE7F94">
      <w:r w:rsidRPr="00C54509">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C54509">
        <w:rPr>
          <w:lang w:eastAsia="zh-CN"/>
        </w:rPr>
        <w:t>3.646</w:t>
      </w:r>
      <w:r w:rsidRPr="00C54509">
        <w:t>us. The strongest path for the timing estimation error refers to the strongest path in the power delay profile.</w:t>
      </w:r>
    </w:p>
    <w:p w:rsidR="00BE7F94" w:rsidRPr="00C54509" w:rsidRDefault="00BE7F94" w:rsidP="00BE7F94">
      <w:pPr>
        <w:rPr>
          <w:lang w:eastAsia="zh-CN"/>
        </w:rPr>
      </w:pPr>
      <w:r w:rsidRPr="00C54509">
        <w:t>The requirements for TDD are optional and only valid for base stations supporting TDD.</w:t>
      </w:r>
    </w:p>
    <w:p w:rsidR="008111AB" w:rsidRPr="00C54509" w:rsidRDefault="008111AB" w:rsidP="0088119E">
      <w:pPr>
        <w:pStyle w:val="TH"/>
      </w:pPr>
      <w:r w:rsidRPr="00C54509">
        <w:t xml:space="preserve">Table </w:t>
      </w:r>
      <w:r w:rsidRPr="00C54509">
        <w:rPr>
          <w:rFonts w:hint="eastAsia"/>
          <w:lang w:eastAsia="zh-CN"/>
        </w:rPr>
        <w:t>8.5.3.2</w:t>
      </w:r>
      <w:r w:rsidRPr="00C54509">
        <w:t>-1</w:t>
      </w:r>
      <w:r w:rsidR="00BE7F94" w:rsidRPr="00C54509">
        <w:t>:</w:t>
      </w:r>
      <w:r w:rsidRPr="00C54509">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2"/>
        <w:gridCol w:w="1023"/>
      </w:tblGrid>
      <w:tr w:rsidR="00C54509" w:rsidRPr="00C54509" w:rsidTr="00865D04">
        <w:trPr>
          <w:jc w:val="center"/>
        </w:trPr>
        <w:tc>
          <w:tcPr>
            <w:tcW w:w="3562" w:type="dxa"/>
          </w:tcPr>
          <w:p w:rsidR="008111AB" w:rsidRPr="00C54509" w:rsidRDefault="008111AB" w:rsidP="00D14A41">
            <w:pPr>
              <w:pStyle w:val="TAH"/>
              <w:rPr>
                <w:rFonts w:cs="Arial"/>
                <w:lang w:eastAsia="zh-CN"/>
              </w:rPr>
            </w:pPr>
            <w:r w:rsidRPr="00C54509">
              <w:rPr>
                <w:rFonts w:cs="Arial" w:hint="eastAsia"/>
                <w:lang w:eastAsia="zh-CN"/>
              </w:rPr>
              <w:t>Parameter</w:t>
            </w:r>
          </w:p>
        </w:tc>
        <w:tc>
          <w:tcPr>
            <w:tcW w:w="1023" w:type="dxa"/>
          </w:tcPr>
          <w:p w:rsidR="008111AB" w:rsidRPr="00C54509" w:rsidRDefault="008111AB" w:rsidP="00D14A41">
            <w:pPr>
              <w:pStyle w:val="TAH"/>
              <w:rPr>
                <w:rFonts w:cs="Arial"/>
                <w:lang w:eastAsia="zh-CN"/>
              </w:rPr>
            </w:pPr>
            <w:r w:rsidRPr="00C54509">
              <w:rPr>
                <w:rFonts w:cs="Arial" w:hint="eastAsia"/>
                <w:lang w:eastAsia="zh-CN"/>
              </w:rPr>
              <w:t>Value</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Narrowband physical layer cell identity</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8111AB" w:rsidRPr="00C54509" w:rsidRDefault="008111AB" w:rsidP="00D14A41">
            <w:pPr>
              <w:pStyle w:val="TAC"/>
              <w:rPr>
                <w:rFonts w:cs="Arial"/>
                <w:lang w:eastAsia="ja-JP"/>
              </w:rPr>
            </w:pPr>
            <w:r w:rsidRPr="00C54509">
              <w:rPr>
                <w:rFonts w:cs="Arial"/>
                <w:lang w:eastAsia="ja-JP"/>
              </w:rPr>
              <w:t>Initial subcarrier index</w:t>
            </w:r>
          </w:p>
        </w:tc>
        <w:tc>
          <w:tcPr>
            <w:tcW w:w="1023" w:type="dxa"/>
          </w:tcPr>
          <w:p w:rsidR="008111AB" w:rsidRPr="00C54509" w:rsidRDefault="008111AB" w:rsidP="00D14A41">
            <w:pPr>
              <w:pStyle w:val="TAC"/>
              <w:rPr>
                <w:rFonts w:cs="Arial"/>
                <w:lang w:eastAsia="zh-CN"/>
              </w:rPr>
            </w:pPr>
            <w:r w:rsidRPr="00C54509">
              <w:rPr>
                <w:rFonts w:cs="Arial"/>
                <w:lang w:eastAsia="ja-JP"/>
              </w:rPr>
              <w:t>0</w:t>
            </w:r>
          </w:p>
        </w:tc>
      </w:tr>
      <w:tr w:rsidR="00C54509"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Uplink-downlink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1</w:t>
            </w:r>
          </w:p>
        </w:tc>
      </w:tr>
      <w:tr w:rsidR="00865D04" w:rsidRPr="00C54509" w:rsidTr="00865D04">
        <w:trPr>
          <w:jc w:val="center"/>
        </w:trPr>
        <w:tc>
          <w:tcPr>
            <w:tcW w:w="3562" w:type="dxa"/>
          </w:tcPr>
          <w:p w:rsidR="00BE7F94" w:rsidRPr="00C54509" w:rsidRDefault="00BE7F94" w:rsidP="00BE7F94">
            <w:pPr>
              <w:pStyle w:val="TAC"/>
              <w:rPr>
                <w:rFonts w:cs="Arial"/>
                <w:lang w:eastAsia="ja-JP"/>
              </w:rPr>
            </w:pPr>
            <w:r w:rsidRPr="00C54509">
              <w:rPr>
                <w:rFonts w:cs="Arial"/>
                <w:lang w:eastAsia="ja-JP"/>
              </w:rPr>
              <w:t>Special subframe configuration for TDD</w:t>
            </w:r>
          </w:p>
        </w:tc>
        <w:tc>
          <w:tcPr>
            <w:tcW w:w="1023" w:type="dxa"/>
          </w:tcPr>
          <w:p w:rsidR="00BE7F94" w:rsidRPr="00C54509" w:rsidRDefault="00BE7F94" w:rsidP="00BE7F94">
            <w:pPr>
              <w:pStyle w:val="TAC"/>
              <w:rPr>
                <w:rFonts w:cs="Arial"/>
                <w:lang w:eastAsia="ja-JP"/>
              </w:rPr>
            </w:pPr>
            <w:r w:rsidRPr="00C54509">
              <w:rPr>
                <w:rFonts w:cs="Arial" w:hint="eastAsia"/>
                <w:lang w:eastAsia="ja-JP"/>
              </w:rPr>
              <w:t>7</w:t>
            </w:r>
          </w:p>
        </w:tc>
      </w:tr>
    </w:tbl>
    <w:p w:rsidR="008111AB" w:rsidRPr="00C54509" w:rsidRDefault="008111AB" w:rsidP="008111AB">
      <w:pPr>
        <w:rPr>
          <w:lang w:eastAsia="zh-CN"/>
        </w:rPr>
      </w:pPr>
    </w:p>
    <w:p w:rsidR="008111AB" w:rsidRPr="00C54509" w:rsidRDefault="008111AB" w:rsidP="008111AB">
      <w:pPr>
        <w:pStyle w:val="Heading5"/>
      </w:pPr>
      <w:bookmarkStart w:id="577" w:name="_Toc20997232"/>
      <w:bookmarkStart w:id="578" w:name="_Toc44753891"/>
      <w:bookmarkStart w:id="579" w:name="_Toc45826380"/>
      <w:r w:rsidRPr="00C54509">
        <w:t>8.5.3.2.1</w:t>
      </w:r>
      <w:r w:rsidRPr="00C54509">
        <w:tab/>
        <w:t>Minimum requirements</w:t>
      </w:r>
      <w:bookmarkEnd w:id="577"/>
      <w:bookmarkEnd w:id="578"/>
      <w:bookmarkEnd w:id="579"/>
    </w:p>
    <w:p w:rsidR="008111AB" w:rsidRPr="00C54509" w:rsidDel="00CE236C" w:rsidRDefault="008111AB" w:rsidP="008111AB">
      <w:r w:rsidRPr="00C54509">
        <w:t>The probability of detection shall be equal to or exceed 99% for the SNR levels listed in table 8.5.3.2.1-1.</w:t>
      </w:r>
    </w:p>
    <w:p w:rsidR="008111AB" w:rsidRPr="00C54509" w:rsidRDefault="008111AB" w:rsidP="00AC7156">
      <w:pPr>
        <w:pStyle w:val="TH"/>
      </w:pPr>
      <w:r w:rsidRPr="00C54509">
        <w:t>Table 8.5.3.2.1-1</w:t>
      </w:r>
      <w:r w:rsidR="00BE7F94" w:rsidRPr="00C54509">
        <w:t>:</w:t>
      </w:r>
      <w:r w:rsidRPr="00C54509">
        <w:t xml:space="preserve"> NPRACH missed detection requirements</w:t>
      </w:r>
      <w:r w:rsidR="00BE7F94" w:rsidRPr="00C54509">
        <w:t xml:space="preserve"> for FDD</w:t>
      </w:r>
    </w:p>
    <w:tbl>
      <w:tblPr>
        <w:tblW w:w="10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418"/>
        <w:gridCol w:w="1134"/>
        <w:gridCol w:w="1852"/>
        <w:gridCol w:w="1134"/>
        <w:gridCol w:w="1276"/>
        <w:gridCol w:w="1276"/>
        <w:gridCol w:w="1276"/>
      </w:tblGrid>
      <w:tr w:rsidR="00C54509" w:rsidRPr="00C54509" w:rsidTr="000E2BC4">
        <w:tc>
          <w:tcPr>
            <w:tcW w:w="1384"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TX antennas</w:t>
            </w:r>
          </w:p>
        </w:tc>
        <w:tc>
          <w:tcPr>
            <w:tcW w:w="1418" w:type="dxa"/>
            <w:vMerge w:val="restart"/>
          </w:tcPr>
          <w:p w:rsidR="00BE7F94" w:rsidRPr="00C54509" w:rsidRDefault="00BE7F94" w:rsidP="00D14A41">
            <w:pPr>
              <w:pStyle w:val="TAH"/>
              <w:rPr>
                <w:rFonts w:cs="Arial"/>
                <w:bCs/>
                <w:szCs w:val="18"/>
                <w:lang w:eastAsia="ja-JP"/>
              </w:rPr>
            </w:pPr>
            <w:r w:rsidRPr="00C54509">
              <w:rPr>
                <w:rFonts w:cs="Arial" w:hint="eastAsia"/>
                <w:bCs/>
                <w:szCs w:val="18"/>
                <w:lang w:eastAsia="ja-JP"/>
              </w:rPr>
              <w:t>Number of RX antennas</w:t>
            </w:r>
          </w:p>
        </w:tc>
        <w:tc>
          <w:tcPr>
            <w:tcW w:w="1134" w:type="dxa"/>
            <w:vMerge w:val="restart"/>
          </w:tcPr>
          <w:p w:rsidR="00BE7F94" w:rsidRPr="00C54509" w:rsidRDefault="00BE7F94" w:rsidP="00D14A41">
            <w:pPr>
              <w:pStyle w:val="TAH"/>
              <w:rPr>
                <w:rFonts w:cs="Arial"/>
                <w:bCs/>
                <w:szCs w:val="18"/>
                <w:lang w:eastAsia="zh-CN"/>
              </w:rPr>
            </w:pPr>
            <w:r w:rsidRPr="00C54509">
              <w:rPr>
                <w:rFonts w:cs="Arial" w:hint="eastAsia"/>
                <w:bCs/>
                <w:szCs w:val="18"/>
                <w:lang w:eastAsia="zh-CN"/>
              </w:rPr>
              <w:t>Repetition number</w:t>
            </w:r>
          </w:p>
        </w:tc>
        <w:tc>
          <w:tcPr>
            <w:tcW w:w="1852"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Propagation conditions and correlation matrix (Annex B)</w:t>
            </w:r>
          </w:p>
        </w:tc>
        <w:tc>
          <w:tcPr>
            <w:tcW w:w="1134" w:type="dxa"/>
            <w:vMerge w:val="restart"/>
          </w:tcPr>
          <w:p w:rsidR="00BE7F94" w:rsidRPr="00C54509" w:rsidRDefault="00BE7F94" w:rsidP="00D14A41">
            <w:pPr>
              <w:pStyle w:val="TAH"/>
              <w:rPr>
                <w:rFonts w:cs="Arial"/>
                <w:bCs/>
                <w:szCs w:val="18"/>
                <w:lang w:eastAsia="ja-JP"/>
              </w:rPr>
            </w:pPr>
            <w:r w:rsidRPr="00C54509">
              <w:rPr>
                <w:rFonts w:cs="Arial"/>
                <w:bCs/>
                <w:szCs w:val="18"/>
                <w:lang w:eastAsia="ja-JP"/>
              </w:rPr>
              <w:t>Frequency offset</w:t>
            </w:r>
          </w:p>
        </w:tc>
        <w:tc>
          <w:tcPr>
            <w:tcW w:w="3828" w:type="dxa"/>
            <w:gridSpan w:val="3"/>
          </w:tcPr>
          <w:p w:rsidR="00BE7F94" w:rsidRPr="00C54509" w:rsidRDefault="00BE7F94" w:rsidP="00D14A41">
            <w:pPr>
              <w:pStyle w:val="TAH"/>
              <w:rPr>
                <w:rFonts w:cs="Arial"/>
                <w:bCs/>
                <w:szCs w:val="18"/>
                <w:lang w:eastAsia="ja-JP"/>
              </w:rPr>
            </w:pPr>
            <w:r w:rsidRPr="00C54509">
              <w:rPr>
                <w:rFonts w:cs="Arial" w:hint="eastAsia"/>
                <w:bCs/>
                <w:szCs w:val="18"/>
                <w:lang w:eastAsia="ja-JP"/>
              </w:rPr>
              <w:t>SNR[dB]</w:t>
            </w:r>
          </w:p>
        </w:tc>
      </w:tr>
      <w:tr w:rsidR="00C54509" w:rsidRPr="00C54509" w:rsidTr="000E2BC4">
        <w:tc>
          <w:tcPr>
            <w:tcW w:w="1384" w:type="dxa"/>
            <w:vMerge/>
          </w:tcPr>
          <w:p w:rsidR="00BE7F94" w:rsidRPr="00C54509" w:rsidRDefault="00BE7F94" w:rsidP="00BE7F94">
            <w:pPr>
              <w:pStyle w:val="TAH"/>
              <w:rPr>
                <w:rFonts w:cs="Arial"/>
                <w:bCs/>
                <w:szCs w:val="18"/>
                <w:lang w:eastAsia="ja-JP"/>
              </w:rPr>
            </w:pPr>
          </w:p>
        </w:tc>
        <w:tc>
          <w:tcPr>
            <w:tcW w:w="1418"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852" w:type="dxa"/>
            <w:vMerge/>
          </w:tcPr>
          <w:p w:rsidR="00BE7F94" w:rsidRPr="00C54509" w:rsidRDefault="00BE7F94" w:rsidP="00BE7F94">
            <w:pPr>
              <w:pStyle w:val="TAH"/>
              <w:rPr>
                <w:rFonts w:cs="Arial"/>
                <w:bCs/>
                <w:szCs w:val="18"/>
                <w:lang w:eastAsia="ja-JP"/>
              </w:rPr>
            </w:pPr>
          </w:p>
        </w:tc>
        <w:tc>
          <w:tcPr>
            <w:tcW w:w="1134" w:type="dxa"/>
            <w:vMerge/>
          </w:tcPr>
          <w:p w:rsidR="00BE7F94" w:rsidRPr="00C54509" w:rsidRDefault="00BE7F94" w:rsidP="00BE7F94">
            <w:pPr>
              <w:pStyle w:val="TAH"/>
              <w:rPr>
                <w:rFonts w:cs="Arial"/>
                <w:bCs/>
                <w:szCs w:val="18"/>
                <w:lang w:eastAsia="ja-JP"/>
              </w:rPr>
            </w:pP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Preamble format 0</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1</w:t>
            </w:r>
          </w:p>
        </w:tc>
        <w:tc>
          <w:tcPr>
            <w:tcW w:w="1276" w:type="dxa"/>
          </w:tcPr>
          <w:p w:rsidR="00BE7F94" w:rsidRPr="00C54509" w:rsidRDefault="00BE7F94" w:rsidP="00BE7F94">
            <w:pPr>
              <w:pStyle w:val="TAH"/>
              <w:rPr>
                <w:rFonts w:cs="Arial"/>
                <w:bCs/>
                <w:szCs w:val="18"/>
                <w:lang w:eastAsia="ja-JP"/>
              </w:rPr>
            </w:pPr>
            <w:r w:rsidRPr="00C54509">
              <w:rPr>
                <w:rFonts w:cs="Arial" w:hint="eastAsia"/>
                <w:bCs/>
                <w:szCs w:val="18"/>
                <w:lang w:eastAsia="ja-JP"/>
              </w:rPr>
              <w:t xml:space="preserve">Preamble format </w:t>
            </w:r>
            <w:r w:rsidRPr="00C54509">
              <w:rPr>
                <w:rFonts w:cs="Arial"/>
                <w:bCs/>
                <w:szCs w:val="18"/>
                <w:lang w:eastAsia="ja-JP"/>
              </w:rPr>
              <w:t>2</w:t>
            </w:r>
          </w:p>
        </w:tc>
      </w:tr>
      <w:tr w:rsidR="00C54509" w:rsidRPr="00C54509" w:rsidTr="000E2BC4">
        <w:tc>
          <w:tcPr>
            <w:tcW w:w="1384" w:type="dxa"/>
            <w:vMerge w:val="restart"/>
          </w:tcPr>
          <w:p w:rsidR="000E2BC4" w:rsidRPr="00C54509" w:rsidRDefault="000E2BC4" w:rsidP="000E2BC4">
            <w:pPr>
              <w:pStyle w:val="TAC"/>
              <w:rPr>
                <w:rFonts w:cs="Arial"/>
                <w:szCs w:val="18"/>
                <w:lang w:eastAsia="ja-JP"/>
              </w:rPr>
            </w:pPr>
            <w:r w:rsidRPr="00C54509">
              <w:rPr>
                <w:rFonts w:cs="Arial" w:hint="eastAsia"/>
                <w:szCs w:val="18"/>
                <w:lang w:eastAsia="ja-JP"/>
              </w:rPr>
              <w:t>1</w:t>
            </w:r>
          </w:p>
        </w:tc>
        <w:tc>
          <w:tcPr>
            <w:tcW w:w="1418"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2</w:t>
            </w: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8</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-2.1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-2.1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-1.0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6.1</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6.1</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9.0</w:t>
            </w:r>
          </w:p>
        </w:tc>
      </w:tr>
      <w:tr w:rsidR="00C54509"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val="restart"/>
          </w:tcPr>
          <w:p w:rsidR="000E2BC4" w:rsidRPr="00C54509" w:rsidRDefault="000E2BC4" w:rsidP="000E2BC4">
            <w:pPr>
              <w:pStyle w:val="TAC"/>
              <w:rPr>
                <w:rFonts w:cs="Arial"/>
                <w:szCs w:val="18"/>
                <w:lang w:eastAsia="zh-CN"/>
              </w:rPr>
            </w:pPr>
            <w:r w:rsidRPr="00C54509">
              <w:rPr>
                <w:rFonts w:cs="Arial" w:hint="eastAsia"/>
                <w:szCs w:val="18"/>
                <w:lang w:eastAsia="zh-CN"/>
              </w:rPr>
              <w:t>32</w:t>
            </w:r>
          </w:p>
        </w:tc>
        <w:tc>
          <w:tcPr>
            <w:tcW w:w="1852" w:type="dxa"/>
          </w:tcPr>
          <w:p w:rsidR="000E2BC4" w:rsidRPr="00C54509" w:rsidRDefault="000E2BC4" w:rsidP="000E2BC4">
            <w:pPr>
              <w:pStyle w:val="TAC"/>
              <w:rPr>
                <w:rFonts w:cs="Arial"/>
                <w:szCs w:val="18"/>
                <w:lang w:eastAsia="ja-JP"/>
              </w:rPr>
            </w:pPr>
            <w:r w:rsidRPr="00C54509">
              <w:rPr>
                <w:rFonts w:cs="Arial"/>
                <w:szCs w:val="18"/>
                <w:lang w:eastAsia="ja-JP"/>
              </w:rPr>
              <w:t>AWGN</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0</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-6.8</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-6.8</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-5.1</w:t>
            </w:r>
          </w:p>
        </w:tc>
      </w:tr>
      <w:tr w:rsidR="000E2BC4" w:rsidRPr="00C54509" w:rsidTr="000E2BC4">
        <w:tc>
          <w:tcPr>
            <w:tcW w:w="1384" w:type="dxa"/>
            <w:vMerge/>
          </w:tcPr>
          <w:p w:rsidR="000E2BC4" w:rsidRPr="00C54509" w:rsidRDefault="000E2BC4" w:rsidP="000E2BC4">
            <w:pPr>
              <w:pStyle w:val="TAC"/>
              <w:rPr>
                <w:rFonts w:cs="Arial"/>
                <w:szCs w:val="18"/>
                <w:lang w:eastAsia="ja-JP"/>
              </w:rPr>
            </w:pPr>
          </w:p>
        </w:tc>
        <w:tc>
          <w:tcPr>
            <w:tcW w:w="1418" w:type="dxa"/>
            <w:vMerge/>
          </w:tcPr>
          <w:p w:rsidR="000E2BC4" w:rsidRPr="00C54509" w:rsidRDefault="000E2BC4" w:rsidP="000E2BC4">
            <w:pPr>
              <w:pStyle w:val="TAC"/>
              <w:rPr>
                <w:rFonts w:cs="Arial"/>
                <w:szCs w:val="18"/>
                <w:lang w:eastAsia="ja-JP"/>
              </w:rPr>
            </w:pPr>
          </w:p>
        </w:tc>
        <w:tc>
          <w:tcPr>
            <w:tcW w:w="1134" w:type="dxa"/>
            <w:vMerge/>
          </w:tcPr>
          <w:p w:rsidR="000E2BC4" w:rsidRPr="00C54509" w:rsidRDefault="000E2BC4" w:rsidP="000E2BC4">
            <w:pPr>
              <w:pStyle w:val="TAC"/>
              <w:rPr>
                <w:rFonts w:cs="Arial"/>
                <w:szCs w:val="18"/>
                <w:lang w:eastAsia="ja-JP"/>
              </w:rPr>
            </w:pPr>
          </w:p>
        </w:tc>
        <w:tc>
          <w:tcPr>
            <w:tcW w:w="1852" w:type="dxa"/>
          </w:tcPr>
          <w:p w:rsidR="000E2BC4" w:rsidRPr="00C54509" w:rsidRDefault="000E2BC4" w:rsidP="000E2BC4">
            <w:pPr>
              <w:pStyle w:val="TAC"/>
              <w:rPr>
                <w:rFonts w:cs="Arial"/>
                <w:szCs w:val="18"/>
                <w:lang w:eastAsia="ja-JP"/>
              </w:rPr>
            </w:pPr>
            <w:r w:rsidRPr="00C54509">
              <w:rPr>
                <w:rFonts w:cs="Arial" w:hint="eastAsia"/>
                <w:szCs w:val="18"/>
                <w:lang w:eastAsia="ja-JP"/>
              </w:rPr>
              <w:t>EPA</w:t>
            </w:r>
            <w:r w:rsidRPr="00C54509">
              <w:rPr>
                <w:rFonts w:cs="Arial"/>
                <w:szCs w:val="18"/>
                <w:lang w:eastAsia="ja-JP"/>
              </w:rPr>
              <w:t>1</w:t>
            </w:r>
            <w:r w:rsidRPr="00C54509">
              <w:rPr>
                <w:rFonts w:cs="Arial" w:hint="eastAsia"/>
                <w:szCs w:val="18"/>
                <w:lang w:eastAsia="ja-JP"/>
              </w:rPr>
              <w:t xml:space="preserve"> Low</w:t>
            </w:r>
          </w:p>
        </w:tc>
        <w:tc>
          <w:tcPr>
            <w:tcW w:w="1134" w:type="dxa"/>
          </w:tcPr>
          <w:p w:rsidR="000E2BC4" w:rsidRPr="00C54509" w:rsidRDefault="000E2BC4" w:rsidP="000E2BC4">
            <w:pPr>
              <w:pStyle w:val="TAC"/>
              <w:rPr>
                <w:rFonts w:cs="Arial"/>
                <w:szCs w:val="18"/>
                <w:lang w:eastAsia="ja-JP"/>
              </w:rPr>
            </w:pPr>
            <w:r w:rsidRPr="00C54509">
              <w:rPr>
                <w:rFonts w:cs="Arial"/>
                <w:szCs w:val="18"/>
                <w:lang w:eastAsia="ja-JP"/>
              </w:rPr>
              <w:t>200 Hz</w:t>
            </w:r>
          </w:p>
        </w:tc>
        <w:tc>
          <w:tcPr>
            <w:tcW w:w="1276" w:type="dxa"/>
          </w:tcPr>
          <w:p w:rsidR="000E2BC4" w:rsidRPr="00C54509" w:rsidRDefault="000E2BC4" w:rsidP="000E2BC4">
            <w:pPr>
              <w:pStyle w:val="TAC"/>
              <w:rPr>
                <w:rFonts w:cs="Arial"/>
                <w:szCs w:val="18"/>
                <w:lang w:eastAsia="zh-CN"/>
              </w:rPr>
            </w:pPr>
            <w:r w:rsidRPr="00C54509">
              <w:rPr>
                <w:rFonts w:cs="Arial" w:hint="eastAsia"/>
                <w:szCs w:val="18"/>
                <w:lang w:eastAsia="zh-CN"/>
              </w:rPr>
              <w:t>0.5</w:t>
            </w:r>
          </w:p>
        </w:tc>
        <w:tc>
          <w:tcPr>
            <w:tcW w:w="1276" w:type="dxa"/>
          </w:tcPr>
          <w:p w:rsidR="000E2BC4" w:rsidRPr="00C54509" w:rsidRDefault="000E2BC4" w:rsidP="000E2BC4">
            <w:pPr>
              <w:pStyle w:val="TAC"/>
              <w:rPr>
                <w:rFonts w:cs="Arial"/>
                <w:szCs w:val="18"/>
                <w:lang w:eastAsia="ja-JP"/>
              </w:rPr>
            </w:pPr>
            <w:r w:rsidRPr="00C54509">
              <w:rPr>
                <w:rFonts w:cs="Arial" w:hint="eastAsia"/>
                <w:szCs w:val="18"/>
                <w:lang w:eastAsia="zh-CN"/>
              </w:rPr>
              <w:t>0.5</w:t>
            </w:r>
          </w:p>
        </w:tc>
        <w:tc>
          <w:tcPr>
            <w:tcW w:w="1276" w:type="dxa"/>
            <w:vAlign w:val="center"/>
          </w:tcPr>
          <w:p w:rsidR="000E2BC4" w:rsidRPr="00C54509" w:rsidRDefault="000E2BC4" w:rsidP="000E2BC4">
            <w:pPr>
              <w:pStyle w:val="TAC"/>
              <w:rPr>
                <w:rFonts w:cs="Arial"/>
                <w:szCs w:val="18"/>
                <w:lang w:eastAsia="zh-CN"/>
              </w:rPr>
            </w:pPr>
            <w:r w:rsidRPr="00C54509">
              <w:rPr>
                <w:rFonts w:cs="Arial"/>
                <w:szCs w:val="18"/>
                <w:lang w:eastAsia="zh-CN"/>
              </w:rPr>
              <w:t>2.2</w:t>
            </w:r>
          </w:p>
        </w:tc>
      </w:tr>
    </w:tbl>
    <w:p w:rsidR="008111AB" w:rsidRPr="00C54509" w:rsidRDefault="008111AB" w:rsidP="00C015D5"/>
    <w:p w:rsidR="00BE7F94" w:rsidRPr="00C54509" w:rsidRDefault="00BE7F94" w:rsidP="00BE7F94">
      <w:pPr>
        <w:pStyle w:val="TH"/>
      </w:pPr>
      <w:r w:rsidRPr="00C54509">
        <w:t>Table 8.5.3.2.1-2: NPRACH missed detection requirements for TDD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031"/>
        <w:gridCol w:w="1122"/>
        <w:gridCol w:w="1297"/>
        <w:gridCol w:w="1153"/>
        <w:gridCol w:w="1051"/>
        <w:gridCol w:w="1051"/>
        <w:gridCol w:w="1051"/>
        <w:gridCol w:w="1070"/>
      </w:tblGrid>
      <w:tr w:rsidR="00C54509" w:rsidRPr="00C54509" w:rsidTr="00BB0CBE">
        <w:trPr>
          <w:jc w:val="center"/>
        </w:trPr>
        <w:tc>
          <w:tcPr>
            <w:tcW w:w="523" w:type="pct"/>
            <w:vMerge w:val="restart"/>
          </w:tcPr>
          <w:p w:rsidR="00BE7F94" w:rsidRPr="00C54509" w:rsidRDefault="00BE7F94" w:rsidP="007017CC">
            <w:pPr>
              <w:pStyle w:val="TAH"/>
              <w:rPr>
                <w:lang w:eastAsia="ja-JP"/>
              </w:rPr>
            </w:pPr>
            <w:r w:rsidRPr="00C54509">
              <w:rPr>
                <w:rFonts w:hint="eastAsia"/>
                <w:lang w:eastAsia="ja-JP"/>
              </w:rPr>
              <w:t>Number of TX antennas</w:t>
            </w:r>
          </w:p>
        </w:tc>
        <w:tc>
          <w:tcPr>
            <w:tcW w:w="523" w:type="pct"/>
            <w:vMerge w:val="restart"/>
          </w:tcPr>
          <w:p w:rsidR="00BE7F94" w:rsidRPr="00C54509" w:rsidRDefault="00BE7F94" w:rsidP="007017CC">
            <w:pPr>
              <w:pStyle w:val="TAH"/>
              <w:rPr>
                <w:lang w:eastAsia="ja-JP"/>
              </w:rPr>
            </w:pPr>
            <w:r w:rsidRPr="00C54509">
              <w:rPr>
                <w:rFonts w:hint="eastAsia"/>
                <w:lang w:eastAsia="ja-JP"/>
              </w:rPr>
              <w:t>Number of RX antennas</w:t>
            </w:r>
          </w:p>
        </w:tc>
        <w:tc>
          <w:tcPr>
            <w:tcW w:w="569" w:type="pct"/>
            <w:vMerge w:val="restart"/>
          </w:tcPr>
          <w:p w:rsidR="00BE7F94" w:rsidRPr="00C54509" w:rsidRDefault="00BE7F94" w:rsidP="007017CC">
            <w:pPr>
              <w:pStyle w:val="TAH"/>
              <w:rPr>
                <w:lang w:eastAsia="zh-CN"/>
              </w:rPr>
            </w:pPr>
            <w:r w:rsidRPr="00C54509">
              <w:rPr>
                <w:rFonts w:hint="eastAsia"/>
                <w:lang w:eastAsia="zh-CN"/>
              </w:rPr>
              <w:t>Repetition number</w:t>
            </w:r>
          </w:p>
        </w:tc>
        <w:tc>
          <w:tcPr>
            <w:tcW w:w="658" w:type="pct"/>
            <w:vMerge w:val="restart"/>
          </w:tcPr>
          <w:p w:rsidR="00BE7F94" w:rsidRPr="00C54509" w:rsidRDefault="00BE7F94" w:rsidP="007017CC">
            <w:pPr>
              <w:pStyle w:val="TAH"/>
              <w:rPr>
                <w:lang w:eastAsia="ja-JP"/>
              </w:rPr>
            </w:pPr>
            <w:r w:rsidRPr="00C54509">
              <w:rPr>
                <w:lang w:eastAsia="ja-JP"/>
              </w:rPr>
              <w:t>Propagation conditions and correlation matrix (Annex B)</w:t>
            </w:r>
          </w:p>
        </w:tc>
        <w:tc>
          <w:tcPr>
            <w:tcW w:w="585" w:type="pct"/>
            <w:vMerge w:val="restart"/>
          </w:tcPr>
          <w:p w:rsidR="00BE7F94" w:rsidRPr="00C54509" w:rsidRDefault="00BE7F94" w:rsidP="007017CC">
            <w:pPr>
              <w:pStyle w:val="TAH"/>
              <w:rPr>
                <w:lang w:eastAsia="ja-JP"/>
              </w:rPr>
            </w:pPr>
            <w:r w:rsidRPr="00C54509">
              <w:rPr>
                <w:lang w:eastAsia="ja-JP"/>
              </w:rPr>
              <w:t>Frequency offset</w:t>
            </w:r>
          </w:p>
        </w:tc>
        <w:tc>
          <w:tcPr>
            <w:tcW w:w="2142" w:type="pct"/>
            <w:gridSpan w:val="4"/>
          </w:tcPr>
          <w:p w:rsidR="00BE7F94" w:rsidRPr="00C54509" w:rsidRDefault="00BE7F94" w:rsidP="007017CC">
            <w:pPr>
              <w:pStyle w:val="TAH"/>
              <w:rPr>
                <w:lang w:eastAsia="ja-JP"/>
              </w:rPr>
            </w:pPr>
            <w:r w:rsidRPr="00C54509">
              <w:rPr>
                <w:rFonts w:hint="eastAsia"/>
                <w:lang w:eastAsia="ja-JP"/>
              </w:rPr>
              <w:t>SNR[dB]</w:t>
            </w:r>
          </w:p>
        </w:tc>
      </w:tr>
      <w:tr w:rsidR="00C54509" w:rsidRPr="00C54509" w:rsidTr="00865D04">
        <w:trPr>
          <w:jc w:val="center"/>
        </w:trPr>
        <w:tc>
          <w:tcPr>
            <w:tcW w:w="523" w:type="pct"/>
            <w:vMerge/>
          </w:tcPr>
          <w:p w:rsidR="00BE7F94" w:rsidRPr="00C54509" w:rsidRDefault="00BE7F94" w:rsidP="007017CC">
            <w:pPr>
              <w:pStyle w:val="TAH"/>
              <w:rPr>
                <w:lang w:eastAsia="ja-JP"/>
              </w:rPr>
            </w:pPr>
          </w:p>
        </w:tc>
        <w:tc>
          <w:tcPr>
            <w:tcW w:w="523" w:type="pct"/>
            <w:vMerge/>
          </w:tcPr>
          <w:p w:rsidR="00BE7F94" w:rsidRPr="00C54509" w:rsidRDefault="00BE7F94" w:rsidP="007017CC">
            <w:pPr>
              <w:pStyle w:val="TAH"/>
              <w:rPr>
                <w:lang w:eastAsia="ja-JP"/>
              </w:rPr>
            </w:pPr>
          </w:p>
        </w:tc>
        <w:tc>
          <w:tcPr>
            <w:tcW w:w="569" w:type="pct"/>
            <w:vMerge/>
          </w:tcPr>
          <w:p w:rsidR="00BE7F94" w:rsidRPr="00C54509" w:rsidRDefault="00BE7F94" w:rsidP="007017CC">
            <w:pPr>
              <w:pStyle w:val="TAH"/>
              <w:rPr>
                <w:lang w:eastAsia="ja-JP"/>
              </w:rPr>
            </w:pPr>
          </w:p>
        </w:tc>
        <w:tc>
          <w:tcPr>
            <w:tcW w:w="658" w:type="pct"/>
            <w:vMerge/>
          </w:tcPr>
          <w:p w:rsidR="00BE7F94" w:rsidRPr="00C54509" w:rsidRDefault="00BE7F94" w:rsidP="007017CC">
            <w:pPr>
              <w:pStyle w:val="TAH"/>
              <w:rPr>
                <w:lang w:eastAsia="ja-JP"/>
              </w:rPr>
            </w:pPr>
          </w:p>
        </w:tc>
        <w:tc>
          <w:tcPr>
            <w:tcW w:w="585" w:type="pct"/>
            <w:vMerge/>
          </w:tcPr>
          <w:p w:rsidR="00BE7F94" w:rsidRPr="00C54509" w:rsidRDefault="00BE7F94" w:rsidP="007017CC">
            <w:pPr>
              <w:pStyle w:val="TAH"/>
              <w:rPr>
                <w:lang w:eastAsia="ja-JP"/>
              </w:rPr>
            </w:pPr>
          </w:p>
        </w:tc>
        <w:tc>
          <w:tcPr>
            <w:tcW w:w="533" w:type="pct"/>
          </w:tcPr>
          <w:p w:rsidR="00BE7F94" w:rsidRPr="00C54509" w:rsidRDefault="00BE7F94" w:rsidP="007017CC">
            <w:pPr>
              <w:pStyle w:val="TAH"/>
              <w:rPr>
                <w:lang w:eastAsia="ja-JP"/>
              </w:rPr>
            </w:pPr>
            <w:r w:rsidRPr="00C54509">
              <w:rPr>
                <w:rFonts w:hint="eastAsia"/>
                <w:lang w:eastAsia="ja-JP"/>
              </w:rPr>
              <w:t>Preamble format 0</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w:t>
            </w:r>
          </w:p>
        </w:tc>
        <w:tc>
          <w:tcPr>
            <w:tcW w:w="53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0-a</w:t>
            </w:r>
          </w:p>
        </w:tc>
        <w:tc>
          <w:tcPr>
            <w:tcW w:w="543" w:type="pct"/>
          </w:tcPr>
          <w:p w:rsidR="00BE7F94" w:rsidRPr="00C54509" w:rsidRDefault="00BE7F94" w:rsidP="007017CC">
            <w:pPr>
              <w:pStyle w:val="TAH"/>
              <w:rPr>
                <w:lang w:eastAsia="ja-JP"/>
              </w:rPr>
            </w:pPr>
            <w:r w:rsidRPr="00C54509">
              <w:rPr>
                <w:rFonts w:hint="eastAsia"/>
                <w:lang w:eastAsia="ja-JP"/>
              </w:rPr>
              <w:t xml:space="preserve">Preamble format </w:t>
            </w:r>
            <w:r w:rsidRPr="00C54509">
              <w:rPr>
                <w:lang w:eastAsia="ja-JP"/>
              </w:rPr>
              <w:t>1-a</w:t>
            </w:r>
          </w:p>
        </w:tc>
      </w:tr>
      <w:tr w:rsidR="00BB0CBE" w:rsidRPr="00C54509" w:rsidTr="00865D04">
        <w:trPr>
          <w:jc w:val="center"/>
        </w:trPr>
        <w:tc>
          <w:tcPr>
            <w:tcW w:w="523" w:type="pct"/>
            <w:vMerge w:val="restart"/>
            <w:vAlign w:val="center"/>
          </w:tcPr>
          <w:p w:rsidR="00BB0CBE" w:rsidRPr="00C54509" w:rsidRDefault="00BB0CBE" w:rsidP="00BB0CBE">
            <w:pPr>
              <w:pStyle w:val="TAC"/>
              <w:rPr>
                <w:lang w:eastAsia="ja-JP"/>
              </w:rPr>
            </w:pPr>
            <w:r w:rsidRPr="00C54509">
              <w:rPr>
                <w:rFonts w:hint="eastAsia"/>
                <w:lang w:eastAsia="ja-JP"/>
              </w:rPr>
              <w:t>1</w:t>
            </w:r>
          </w:p>
        </w:tc>
        <w:tc>
          <w:tcPr>
            <w:tcW w:w="523" w:type="pct"/>
            <w:vMerge w:val="restart"/>
            <w:vAlign w:val="center"/>
          </w:tcPr>
          <w:p w:rsidR="00BB0CBE" w:rsidRPr="00C54509" w:rsidRDefault="00BB0CBE" w:rsidP="00BB0CBE">
            <w:pPr>
              <w:pStyle w:val="TAC"/>
              <w:rPr>
                <w:lang w:eastAsia="zh-CN"/>
              </w:rPr>
            </w:pPr>
            <w:r w:rsidRPr="00C54509">
              <w:rPr>
                <w:rFonts w:hint="eastAsia"/>
                <w:lang w:eastAsia="zh-CN"/>
              </w:rPr>
              <w:t>2</w:t>
            </w:r>
          </w:p>
        </w:tc>
        <w:tc>
          <w:tcPr>
            <w:tcW w:w="569" w:type="pct"/>
            <w:vMerge w:val="restart"/>
            <w:vAlign w:val="center"/>
          </w:tcPr>
          <w:p w:rsidR="00BB0CBE" w:rsidRPr="00C54509" w:rsidRDefault="00BB0CBE" w:rsidP="00BB0CBE">
            <w:pPr>
              <w:pStyle w:val="TAC"/>
              <w:rPr>
                <w:lang w:eastAsia="zh-CN"/>
              </w:rPr>
            </w:pPr>
            <w:r w:rsidRPr="00C54509">
              <w:rPr>
                <w:rFonts w:hint="eastAsia"/>
                <w:lang w:eastAsia="zh-CN"/>
              </w:rPr>
              <w:t>8</w:t>
            </w:r>
          </w:p>
        </w:tc>
        <w:tc>
          <w:tcPr>
            <w:tcW w:w="658" w:type="pct"/>
            <w:vAlign w:val="center"/>
          </w:tcPr>
          <w:p w:rsidR="00BB0CBE" w:rsidRPr="00C54509" w:rsidRDefault="00BB0CBE" w:rsidP="00BB0CBE">
            <w:pPr>
              <w:pStyle w:val="TAC"/>
              <w:rPr>
                <w:lang w:eastAsia="ja-JP"/>
              </w:rPr>
            </w:pPr>
            <w:r w:rsidRPr="00C54509">
              <w:rPr>
                <w:lang w:eastAsia="ja-JP"/>
              </w:rPr>
              <w:t>AWGN</w:t>
            </w:r>
          </w:p>
        </w:tc>
        <w:tc>
          <w:tcPr>
            <w:tcW w:w="585" w:type="pct"/>
            <w:vAlign w:val="center"/>
          </w:tcPr>
          <w:p w:rsidR="00BB0CBE" w:rsidRPr="00C54509" w:rsidRDefault="00BB0CBE" w:rsidP="00BB0CBE">
            <w:pPr>
              <w:pStyle w:val="TAC"/>
              <w:rPr>
                <w:lang w:eastAsia="ja-JP"/>
              </w:rPr>
            </w:pPr>
            <w:r w:rsidRPr="00C54509">
              <w:rPr>
                <w:lang w:eastAsia="ja-JP"/>
              </w:rPr>
              <w:t>0</w:t>
            </w:r>
          </w:p>
        </w:tc>
        <w:tc>
          <w:tcPr>
            <w:tcW w:w="533" w:type="pct"/>
            <w:vAlign w:val="center"/>
          </w:tcPr>
          <w:p w:rsidR="00BB0CBE" w:rsidRPr="00C54509" w:rsidRDefault="00BB0CBE" w:rsidP="00BB0CBE">
            <w:pPr>
              <w:pStyle w:val="TAC"/>
              <w:rPr>
                <w:lang w:eastAsia="zh-CN"/>
              </w:rPr>
            </w:pPr>
            <w:r>
              <w:rPr>
                <w:rFonts w:cs="Arial"/>
                <w:szCs w:val="18"/>
                <w:lang w:val="fr-FR" w:eastAsia="zh-CN"/>
              </w:rPr>
              <w:t>5.6</w:t>
            </w:r>
          </w:p>
        </w:tc>
        <w:tc>
          <w:tcPr>
            <w:tcW w:w="533" w:type="pct"/>
            <w:vAlign w:val="center"/>
          </w:tcPr>
          <w:p w:rsidR="00BB0CBE" w:rsidRPr="00340914" w:rsidRDefault="00BB0CBE" w:rsidP="00BB0CBE">
            <w:pPr>
              <w:pStyle w:val="TAC"/>
              <w:rPr>
                <w:rFonts w:cs="Arial"/>
                <w:szCs w:val="18"/>
                <w:lang w:val="fr-FR" w:eastAsia="ja-JP"/>
              </w:rPr>
            </w:pPr>
            <w:r>
              <w:rPr>
                <w:rFonts w:cs="Arial"/>
                <w:szCs w:val="18"/>
                <w:lang w:val="fr-FR" w:eastAsia="zh-CN"/>
              </w:rPr>
              <w:t>2.5</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4.0</w:t>
            </w:r>
          </w:p>
        </w:tc>
        <w:tc>
          <w:tcPr>
            <w:tcW w:w="543" w:type="pct"/>
            <w:vAlign w:val="center"/>
          </w:tcPr>
          <w:p w:rsidR="00BB0CBE" w:rsidRPr="00340914" w:rsidRDefault="00BB0CBE" w:rsidP="00BB0CBE">
            <w:pPr>
              <w:pStyle w:val="TAC"/>
              <w:rPr>
                <w:rFonts w:cs="Arial"/>
                <w:szCs w:val="18"/>
                <w:lang w:val="fr-FR" w:eastAsia="zh-CN"/>
              </w:rPr>
            </w:pPr>
            <w:r>
              <w:rPr>
                <w:rFonts w:cs="Arial"/>
                <w:szCs w:val="18"/>
                <w:lang w:val="fr-FR" w:eastAsia="zh-CN"/>
              </w:rPr>
              <w:t>1.0</w:t>
            </w:r>
          </w:p>
        </w:tc>
      </w:tr>
      <w:tr w:rsidR="00BB0CBE" w:rsidRPr="00C54509" w:rsidTr="00865D04">
        <w:trPr>
          <w:jc w:val="center"/>
        </w:trPr>
        <w:tc>
          <w:tcPr>
            <w:tcW w:w="523" w:type="pct"/>
            <w:vMerge/>
            <w:vAlign w:val="center"/>
          </w:tcPr>
          <w:p w:rsidR="00BB0CBE" w:rsidRPr="00C54509" w:rsidRDefault="00BB0CBE" w:rsidP="00BB0CBE">
            <w:pPr>
              <w:pStyle w:val="TAC"/>
              <w:rPr>
                <w:lang w:eastAsia="ja-JP"/>
              </w:rPr>
            </w:pPr>
          </w:p>
        </w:tc>
        <w:tc>
          <w:tcPr>
            <w:tcW w:w="523" w:type="pct"/>
            <w:vMerge/>
            <w:vAlign w:val="center"/>
          </w:tcPr>
          <w:p w:rsidR="00BB0CBE" w:rsidRPr="00C54509" w:rsidRDefault="00BB0CBE" w:rsidP="00BB0CBE">
            <w:pPr>
              <w:pStyle w:val="TAC"/>
              <w:rPr>
                <w:lang w:eastAsia="ja-JP"/>
              </w:rPr>
            </w:pPr>
          </w:p>
        </w:tc>
        <w:tc>
          <w:tcPr>
            <w:tcW w:w="569" w:type="pct"/>
            <w:vMerge/>
            <w:vAlign w:val="center"/>
          </w:tcPr>
          <w:p w:rsidR="00BB0CBE" w:rsidRPr="00C54509" w:rsidRDefault="00BB0CBE" w:rsidP="00BB0CBE">
            <w:pPr>
              <w:pStyle w:val="TAC"/>
              <w:rPr>
                <w:lang w:eastAsia="ja-JP"/>
              </w:rPr>
            </w:pPr>
          </w:p>
        </w:tc>
        <w:tc>
          <w:tcPr>
            <w:tcW w:w="658" w:type="pct"/>
            <w:vAlign w:val="center"/>
          </w:tcPr>
          <w:p w:rsidR="00BB0CBE" w:rsidRPr="00C54509" w:rsidRDefault="00BB0CBE" w:rsidP="00BB0CBE">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B0CBE" w:rsidRPr="00C54509" w:rsidRDefault="00BB0CBE" w:rsidP="00BB0CBE">
            <w:pPr>
              <w:pStyle w:val="TAC"/>
              <w:rPr>
                <w:lang w:eastAsia="ja-JP"/>
              </w:rPr>
            </w:pPr>
            <w:r w:rsidRPr="00C54509">
              <w:rPr>
                <w:lang w:eastAsia="ja-JP"/>
              </w:rPr>
              <w:t>200 Hz</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14.7</w:t>
            </w:r>
          </w:p>
        </w:tc>
        <w:tc>
          <w:tcPr>
            <w:tcW w:w="533" w:type="pct"/>
            <w:vAlign w:val="center"/>
          </w:tcPr>
          <w:p w:rsidR="00BB0CBE" w:rsidRPr="00340914" w:rsidRDefault="00BB0CBE" w:rsidP="00BB0CBE">
            <w:pPr>
              <w:pStyle w:val="TAC"/>
              <w:rPr>
                <w:rFonts w:cs="Arial"/>
                <w:szCs w:val="18"/>
                <w:lang w:val="fr-FR" w:eastAsia="ja-JP"/>
              </w:rPr>
            </w:pPr>
            <w:r>
              <w:rPr>
                <w:rFonts w:cs="Arial"/>
                <w:szCs w:val="18"/>
                <w:lang w:val="fr-FR" w:eastAsia="zh-CN"/>
              </w:rPr>
              <w:t>10.1</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13.7</w:t>
            </w:r>
          </w:p>
        </w:tc>
        <w:tc>
          <w:tcPr>
            <w:tcW w:w="543" w:type="pct"/>
            <w:vAlign w:val="center"/>
          </w:tcPr>
          <w:p w:rsidR="00BB0CBE" w:rsidRPr="00340914" w:rsidRDefault="00BB0CBE" w:rsidP="00BB0CBE">
            <w:pPr>
              <w:pStyle w:val="TAC"/>
              <w:rPr>
                <w:rFonts w:cs="Arial"/>
                <w:szCs w:val="18"/>
                <w:lang w:val="fr-FR" w:eastAsia="zh-CN"/>
              </w:rPr>
            </w:pPr>
            <w:r>
              <w:rPr>
                <w:rFonts w:cs="Arial"/>
                <w:szCs w:val="18"/>
                <w:lang w:val="fr-FR" w:eastAsia="zh-CN"/>
              </w:rPr>
              <w:t>9.0</w:t>
            </w:r>
          </w:p>
        </w:tc>
      </w:tr>
      <w:tr w:rsidR="00BB0CBE" w:rsidRPr="00C54509" w:rsidTr="00865D04">
        <w:trPr>
          <w:jc w:val="center"/>
        </w:trPr>
        <w:tc>
          <w:tcPr>
            <w:tcW w:w="523" w:type="pct"/>
            <w:vMerge/>
            <w:vAlign w:val="center"/>
          </w:tcPr>
          <w:p w:rsidR="00BB0CBE" w:rsidRPr="00C54509" w:rsidRDefault="00BB0CBE" w:rsidP="00BB0CBE">
            <w:pPr>
              <w:pStyle w:val="TAC"/>
              <w:rPr>
                <w:lang w:eastAsia="ja-JP"/>
              </w:rPr>
            </w:pPr>
          </w:p>
        </w:tc>
        <w:tc>
          <w:tcPr>
            <w:tcW w:w="523" w:type="pct"/>
            <w:vMerge/>
            <w:vAlign w:val="center"/>
          </w:tcPr>
          <w:p w:rsidR="00BB0CBE" w:rsidRPr="00C54509" w:rsidRDefault="00BB0CBE" w:rsidP="00BB0CBE">
            <w:pPr>
              <w:pStyle w:val="TAC"/>
              <w:rPr>
                <w:lang w:eastAsia="ja-JP"/>
              </w:rPr>
            </w:pPr>
          </w:p>
        </w:tc>
        <w:tc>
          <w:tcPr>
            <w:tcW w:w="569" w:type="pct"/>
            <w:vMerge w:val="restart"/>
            <w:vAlign w:val="center"/>
          </w:tcPr>
          <w:p w:rsidR="00BB0CBE" w:rsidRPr="00C54509" w:rsidRDefault="00BB0CBE" w:rsidP="00BB0CBE">
            <w:pPr>
              <w:pStyle w:val="TAC"/>
              <w:rPr>
                <w:lang w:eastAsia="zh-CN"/>
              </w:rPr>
            </w:pPr>
            <w:r w:rsidRPr="00C54509">
              <w:rPr>
                <w:rFonts w:hint="eastAsia"/>
                <w:lang w:eastAsia="zh-CN"/>
              </w:rPr>
              <w:t>32</w:t>
            </w:r>
          </w:p>
        </w:tc>
        <w:tc>
          <w:tcPr>
            <w:tcW w:w="658" w:type="pct"/>
            <w:vAlign w:val="center"/>
          </w:tcPr>
          <w:p w:rsidR="00BB0CBE" w:rsidRPr="00C54509" w:rsidRDefault="00BB0CBE" w:rsidP="00BB0CBE">
            <w:pPr>
              <w:pStyle w:val="TAC"/>
              <w:rPr>
                <w:lang w:eastAsia="ja-JP"/>
              </w:rPr>
            </w:pPr>
            <w:r w:rsidRPr="00C54509">
              <w:rPr>
                <w:lang w:eastAsia="ja-JP"/>
              </w:rPr>
              <w:t>AWGN</w:t>
            </w:r>
          </w:p>
        </w:tc>
        <w:tc>
          <w:tcPr>
            <w:tcW w:w="585" w:type="pct"/>
            <w:vAlign w:val="center"/>
          </w:tcPr>
          <w:p w:rsidR="00BB0CBE" w:rsidRPr="00C54509" w:rsidRDefault="00BB0CBE" w:rsidP="00BB0CBE">
            <w:pPr>
              <w:pStyle w:val="TAC"/>
              <w:rPr>
                <w:lang w:eastAsia="ja-JP"/>
              </w:rPr>
            </w:pPr>
            <w:r w:rsidRPr="00C54509">
              <w:rPr>
                <w:lang w:eastAsia="ja-JP"/>
              </w:rPr>
              <w:t>0</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0.9</w:t>
            </w:r>
          </w:p>
        </w:tc>
        <w:tc>
          <w:tcPr>
            <w:tcW w:w="533" w:type="pct"/>
            <w:vAlign w:val="center"/>
          </w:tcPr>
          <w:p w:rsidR="00BB0CBE" w:rsidRPr="00340914" w:rsidRDefault="00BB0CBE" w:rsidP="00BB0CBE">
            <w:pPr>
              <w:pStyle w:val="TAC"/>
              <w:rPr>
                <w:rFonts w:cs="Arial"/>
                <w:szCs w:val="18"/>
                <w:lang w:val="fr-FR" w:eastAsia="ja-JP"/>
              </w:rPr>
            </w:pPr>
            <w:r>
              <w:rPr>
                <w:rFonts w:cs="Arial" w:hint="eastAsia"/>
                <w:szCs w:val="18"/>
                <w:lang w:val="fr-FR" w:eastAsia="zh-CN"/>
              </w:rPr>
              <w:t>-</w:t>
            </w:r>
            <w:r>
              <w:rPr>
                <w:rFonts w:cs="Arial"/>
                <w:szCs w:val="18"/>
                <w:lang w:val="fr-FR" w:eastAsia="zh-CN"/>
              </w:rPr>
              <w:t>2.2</w:t>
            </w:r>
          </w:p>
        </w:tc>
        <w:tc>
          <w:tcPr>
            <w:tcW w:w="533" w:type="pct"/>
            <w:vAlign w:val="center"/>
          </w:tcPr>
          <w:p w:rsidR="00BB0CBE" w:rsidRPr="00340914" w:rsidRDefault="00BB0CBE" w:rsidP="00BB0CBE">
            <w:pPr>
              <w:pStyle w:val="TAC"/>
              <w:rPr>
                <w:rFonts w:cs="Arial"/>
                <w:szCs w:val="18"/>
                <w:lang w:val="fr-FR" w:eastAsia="zh-CN"/>
              </w:rPr>
            </w:pPr>
            <w:r>
              <w:rPr>
                <w:rFonts w:cs="Arial" w:hint="eastAsia"/>
                <w:szCs w:val="18"/>
                <w:lang w:val="fr-FR" w:eastAsia="zh-CN"/>
              </w:rPr>
              <w:t>-</w:t>
            </w:r>
            <w:r>
              <w:rPr>
                <w:rFonts w:cs="Arial"/>
                <w:szCs w:val="18"/>
                <w:lang w:val="fr-FR" w:eastAsia="zh-CN"/>
              </w:rPr>
              <w:t>0.7</w:t>
            </w:r>
          </w:p>
        </w:tc>
        <w:tc>
          <w:tcPr>
            <w:tcW w:w="543" w:type="pct"/>
            <w:vAlign w:val="center"/>
          </w:tcPr>
          <w:p w:rsidR="00BB0CBE" w:rsidRPr="00340914" w:rsidRDefault="00BB0CBE" w:rsidP="00BB0CBE">
            <w:pPr>
              <w:pStyle w:val="TAC"/>
              <w:rPr>
                <w:rFonts w:cs="Arial"/>
                <w:szCs w:val="18"/>
                <w:lang w:val="fr-FR" w:eastAsia="zh-CN"/>
              </w:rPr>
            </w:pPr>
            <w:r>
              <w:rPr>
                <w:rFonts w:cs="Arial" w:hint="eastAsia"/>
                <w:szCs w:val="18"/>
                <w:lang w:val="fr-FR" w:eastAsia="zh-CN"/>
              </w:rPr>
              <w:t>-</w:t>
            </w:r>
            <w:r>
              <w:rPr>
                <w:rFonts w:cs="Arial"/>
                <w:szCs w:val="18"/>
                <w:lang w:val="fr-FR" w:eastAsia="zh-CN"/>
              </w:rPr>
              <w:t>3.6</w:t>
            </w:r>
          </w:p>
        </w:tc>
      </w:tr>
      <w:tr w:rsidR="00BB0CBE" w:rsidRPr="00C54509" w:rsidTr="00865D04">
        <w:trPr>
          <w:jc w:val="center"/>
        </w:trPr>
        <w:tc>
          <w:tcPr>
            <w:tcW w:w="523" w:type="pct"/>
            <w:vMerge/>
            <w:vAlign w:val="center"/>
          </w:tcPr>
          <w:p w:rsidR="00BB0CBE" w:rsidRPr="00C54509" w:rsidRDefault="00BB0CBE" w:rsidP="00BB0CBE">
            <w:pPr>
              <w:pStyle w:val="TAC"/>
              <w:rPr>
                <w:lang w:eastAsia="ja-JP"/>
              </w:rPr>
            </w:pPr>
          </w:p>
        </w:tc>
        <w:tc>
          <w:tcPr>
            <w:tcW w:w="523" w:type="pct"/>
            <w:vMerge/>
            <w:vAlign w:val="center"/>
          </w:tcPr>
          <w:p w:rsidR="00BB0CBE" w:rsidRPr="00C54509" w:rsidRDefault="00BB0CBE" w:rsidP="00BB0CBE">
            <w:pPr>
              <w:pStyle w:val="TAC"/>
              <w:rPr>
                <w:lang w:eastAsia="ja-JP"/>
              </w:rPr>
            </w:pPr>
          </w:p>
        </w:tc>
        <w:tc>
          <w:tcPr>
            <w:tcW w:w="569" w:type="pct"/>
            <w:vMerge/>
            <w:vAlign w:val="center"/>
          </w:tcPr>
          <w:p w:rsidR="00BB0CBE" w:rsidRPr="00C54509" w:rsidRDefault="00BB0CBE" w:rsidP="00BB0CBE">
            <w:pPr>
              <w:pStyle w:val="TAC"/>
              <w:rPr>
                <w:lang w:eastAsia="ja-JP"/>
              </w:rPr>
            </w:pPr>
          </w:p>
        </w:tc>
        <w:tc>
          <w:tcPr>
            <w:tcW w:w="658" w:type="pct"/>
            <w:vAlign w:val="center"/>
          </w:tcPr>
          <w:p w:rsidR="00BB0CBE" w:rsidRPr="00C54509" w:rsidRDefault="00BB0CBE" w:rsidP="00BB0CBE">
            <w:pPr>
              <w:pStyle w:val="TAC"/>
              <w:rPr>
                <w:lang w:eastAsia="ja-JP"/>
              </w:rPr>
            </w:pPr>
            <w:r w:rsidRPr="00C54509">
              <w:rPr>
                <w:rFonts w:hint="eastAsia"/>
                <w:lang w:eastAsia="ja-JP"/>
              </w:rPr>
              <w:t>EPA</w:t>
            </w:r>
            <w:r w:rsidRPr="00C54509">
              <w:rPr>
                <w:lang w:eastAsia="ja-JP"/>
              </w:rPr>
              <w:t>1</w:t>
            </w:r>
            <w:r w:rsidRPr="00C54509">
              <w:rPr>
                <w:rFonts w:hint="eastAsia"/>
                <w:lang w:eastAsia="ja-JP"/>
              </w:rPr>
              <w:t xml:space="preserve"> Low</w:t>
            </w:r>
          </w:p>
        </w:tc>
        <w:tc>
          <w:tcPr>
            <w:tcW w:w="585" w:type="pct"/>
            <w:vAlign w:val="center"/>
          </w:tcPr>
          <w:p w:rsidR="00BB0CBE" w:rsidRPr="00C54509" w:rsidRDefault="00BB0CBE" w:rsidP="00BB0CBE">
            <w:pPr>
              <w:pStyle w:val="TAC"/>
              <w:rPr>
                <w:lang w:eastAsia="ja-JP"/>
              </w:rPr>
            </w:pPr>
            <w:r w:rsidRPr="00C54509">
              <w:rPr>
                <w:lang w:eastAsia="ja-JP"/>
              </w:rPr>
              <w:t>200 Hz</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9.8</w:t>
            </w:r>
          </w:p>
        </w:tc>
        <w:tc>
          <w:tcPr>
            <w:tcW w:w="533" w:type="pct"/>
            <w:vAlign w:val="center"/>
          </w:tcPr>
          <w:p w:rsidR="00BB0CBE" w:rsidRPr="00340914" w:rsidRDefault="00BB0CBE" w:rsidP="00BB0CBE">
            <w:pPr>
              <w:pStyle w:val="TAC"/>
              <w:rPr>
                <w:rFonts w:cs="Arial"/>
                <w:szCs w:val="18"/>
                <w:lang w:val="fr-FR" w:eastAsia="ja-JP"/>
              </w:rPr>
            </w:pPr>
            <w:r>
              <w:rPr>
                <w:rFonts w:cs="Arial"/>
                <w:szCs w:val="18"/>
                <w:lang w:val="fr-FR" w:eastAsia="zh-CN"/>
              </w:rPr>
              <w:t>4.3</w:t>
            </w:r>
          </w:p>
        </w:tc>
        <w:tc>
          <w:tcPr>
            <w:tcW w:w="533" w:type="pct"/>
            <w:vAlign w:val="center"/>
          </w:tcPr>
          <w:p w:rsidR="00BB0CBE" w:rsidRPr="00340914" w:rsidRDefault="00BB0CBE" w:rsidP="00BB0CBE">
            <w:pPr>
              <w:pStyle w:val="TAC"/>
              <w:rPr>
                <w:rFonts w:cs="Arial"/>
                <w:szCs w:val="18"/>
                <w:lang w:val="fr-FR" w:eastAsia="zh-CN"/>
              </w:rPr>
            </w:pPr>
            <w:r>
              <w:rPr>
                <w:rFonts w:cs="Arial"/>
                <w:szCs w:val="18"/>
                <w:lang w:val="fr-FR" w:eastAsia="zh-CN"/>
              </w:rPr>
              <w:t>10.0</w:t>
            </w:r>
          </w:p>
        </w:tc>
        <w:tc>
          <w:tcPr>
            <w:tcW w:w="543" w:type="pct"/>
            <w:vAlign w:val="center"/>
          </w:tcPr>
          <w:p w:rsidR="00BB0CBE" w:rsidRPr="00340914" w:rsidRDefault="00BB0CBE" w:rsidP="00BB0CBE">
            <w:pPr>
              <w:pStyle w:val="TAC"/>
              <w:rPr>
                <w:rFonts w:cs="Arial"/>
                <w:szCs w:val="18"/>
                <w:lang w:val="fr-FR" w:eastAsia="zh-CN"/>
              </w:rPr>
            </w:pPr>
            <w:r>
              <w:rPr>
                <w:rFonts w:cs="Arial"/>
                <w:szCs w:val="18"/>
                <w:lang w:val="fr-FR" w:eastAsia="zh-CN"/>
              </w:rPr>
              <w:t>2.5</w:t>
            </w:r>
          </w:p>
        </w:tc>
      </w:tr>
    </w:tbl>
    <w:p w:rsidR="00BE7F94" w:rsidRPr="00C54509" w:rsidRDefault="00BE7F94" w:rsidP="00C015D5"/>
    <w:p w:rsidR="0019469D" w:rsidRPr="00C54509" w:rsidRDefault="0019469D" w:rsidP="0019469D">
      <w:pPr>
        <w:pStyle w:val="Heading2"/>
      </w:pPr>
      <w:bookmarkStart w:id="580" w:name="_Toc20997233"/>
      <w:bookmarkStart w:id="581" w:name="_Toc44753892"/>
      <w:bookmarkStart w:id="582" w:name="_Toc45826381"/>
      <w:r w:rsidRPr="00C54509">
        <w:t>8.6</w:t>
      </w:r>
      <w:r w:rsidRPr="00C54509">
        <w:tab/>
        <w:t>Performance requirements for subslot-PUSCH</w:t>
      </w:r>
      <w:bookmarkEnd w:id="580"/>
      <w:bookmarkEnd w:id="581"/>
      <w:bookmarkEnd w:id="582"/>
    </w:p>
    <w:p w:rsidR="0019469D" w:rsidRPr="00C54509" w:rsidRDefault="0019469D" w:rsidP="0019469D">
      <w:pPr>
        <w:pStyle w:val="Heading3"/>
      </w:pPr>
      <w:bookmarkStart w:id="583" w:name="_Toc20997234"/>
      <w:bookmarkStart w:id="584" w:name="_Toc44753893"/>
      <w:bookmarkStart w:id="585" w:name="_Toc45826382"/>
      <w:r w:rsidRPr="00C54509">
        <w:t>8.6.1</w:t>
      </w:r>
      <w:r w:rsidRPr="00C54509">
        <w:tab/>
        <w:t>Requirements</w:t>
      </w:r>
      <w:bookmarkEnd w:id="583"/>
      <w:bookmarkEnd w:id="584"/>
      <w:bookmarkEnd w:id="585"/>
    </w:p>
    <w:p w:rsidR="0019469D" w:rsidRPr="00C54509" w:rsidRDefault="0019469D" w:rsidP="0019469D">
      <w:pPr>
        <w:jc w:val="both"/>
      </w:pPr>
      <w:r w:rsidRPr="00C54509">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C54509">
        <w:rPr>
          <w:rFonts w:eastAsia="Malgun Gothic"/>
          <w:lang w:val="en-US" w:eastAsia="ja-JP"/>
        </w:rPr>
        <w:t>The requirements defined based on FRC in Annex A.23 apply to the BS supporting subslot-PUSCH.</w:t>
      </w:r>
    </w:p>
    <w:p w:rsidR="0019469D" w:rsidRPr="00C54509" w:rsidRDefault="0019469D" w:rsidP="0019469D">
      <w:pPr>
        <w:pStyle w:val="TH"/>
      </w:pPr>
      <w:r w:rsidRPr="00C54509">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C54509" w:rsidRPr="00C54509" w:rsidTr="00A55986">
        <w:trPr>
          <w:jc w:val="center"/>
        </w:trPr>
        <w:tc>
          <w:tcPr>
            <w:tcW w:w="4503" w:type="dxa"/>
          </w:tcPr>
          <w:p w:rsidR="0019469D" w:rsidRPr="00C54509" w:rsidRDefault="0019469D" w:rsidP="00A55986">
            <w:pPr>
              <w:pStyle w:val="TAH"/>
              <w:rPr>
                <w:rFonts w:cs="Arial"/>
              </w:rPr>
            </w:pPr>
            <w:r w:rsidRPr="00C54509">
              <w:rPr>
                <w:rFonts w:cs="Arial"/>
              </w:rPr>
              <w:t>Parameter</w:t>
            </w:r>
          </w:p>
        </w:tc>
        <w:tc>
          <w:tcPr>
            <w:tcW w:w="3118" w:type="dxa"/>
          </w:tcPr>
          <w:p w:rsidR="0019469D" w:rsidRPr="00C54509" w:rsidRDefault="0019469D" w:rsidP="00A55986">
            <w:pPr>
              <w:pStyle w:val="TAH"/>
              <w:rPr>
                <w:rFonts w:cs="Arial"/>
              </w:rPr>
            </w:pPr>
            <w:r w:rsidRPr="00C54509">
              <w:rPr>
                <w:rFonts w:cs="Arial"/>
              </w:rPr>
              <w:t>Value</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Maximum number of HARQ transmissions</w:t>
            </w:r>
          </w:p>
        </w:tc>
        <w:tc>
          <w:tcPr>
            <w:tcW w:w="3118" w:type="dxa"/>
          </w:tcPr>
          <w:p w:rsidR="0019469D" w:rsidRPr="00C54509" w:rsidRDefault="0019469D" w:rsidP="00A55986">
            <w:pPr>
              <w:pStyle w:val="TAC"/>
              <w:rPr>
                <w:rFonts w:cs="Arial"/>
              </w:rPr>
            </w:pPr>
            <w:r w:rsidRPr="00C54509">
              <w:rPr>
                <w:rFonts w:cs="Arial"/>
              </w:rPr>
              <w:t>4</w:t>
            </w:r>
          </w:p>
        </w:tc>
      </w:tr>
      <w:tr w:rsidR="00C54509" w:rsidRPr="00C54509" w:rsidTr="00A55986">
        <w:trPr>
          <w:jc w:val="center"/>
        </w:trPr>
        <w:tc>
          <w:tcPr>
            <w:tcW w:w="4503" w:type="dxa"/>
          </w:tcPr>
          <w:p w:rsidR="0019469D" w:rsidRPr="00C54509" w:rsidRDefault="0019469D" w:rsidP="00A55986">
            <w:pPr>
              <w:pStyle w:val="TAC"/>
              <w:rPr>
                <w:rFonts w:cs="Arial"/>
              </w:rPr>
            </w:pPr>
            <w:r w:rsidRPr="00C54509">
              <w:rPr>
                <w:rFonts w:cs="Arial"/>
              </w:rPr>
              <w:t>RV sequence</w:t>
            </w:r>
          </w:p>
        </w:tc>
        <w:tc>
          <w:tcPr>
            <w:tcW w:w="3118" w:type="dxa"/>
          </w:tcPr>
          <w:p w:rsidR="0019469D" w:rsidRPr="00C54509" w:rsidRDefault="0019469D" w:rsidP="00A55986">
            <w:pPr>
              <w:pStyle w:val="TAC"/>
              <w:rPr>
                <w:rFonts w:cs="Arial"/>
              </w:rPr>
            </w:pPr>
            <w:r w:rsidRPr="00C54509">
              <w:rPr>
                <w:rFonts w:cs="Arial"/>
              </w:rPr>
              <w:t>0, 2, 3, 1, 0, 2, 3, 1</w:t>
            </w:r>
          </w:p>
        </w:tc>
      </w:tr>
      <w:tr w:rsidR="0019469D" w:rsidRPr="00C54509" w:rsidTr="00A55986">
        <w:trPr>
          <w:jc w:val="center"/>
        </w:trPr>
        <w:tc>
          <w:tcPr>
            <w:tcW w:w="4503" w:type="dxa"/>
          </w:tcPr>
          <w:p w:rsidR="0019469D" w:rsidRPr="00C54509" w:rsidRDefault="0019469D" w:rsidP="00A55986">
            <w:pPr>
              <w:pStyle w:val="TAC"/>
              <w:rPr>
                <w:rFonts w:cs="Arial"/>
              </w:rPr>
            </w:pPr>
            <w:r w:rsidRPr="00C54509">
              <w:rPr>
                <w:rFonts w:cs="Arial"/>
              </w:rPr>
              <w:t>Number of HARQ processes</w:t>
            </w:r>
          </w:p>
        </w:tc>
        <w:tc>
          <w:tcPr>
            <w:tcW w:w="3118" w:type="dxa"/>
          </w:tcPr>
          <w:p w:rsidR="0019469D" w:rsidRPr="00C54509" w:rsidRDefault="0019469D" w:rsidP="00A55986">
            <w:pPr>
              <w:pStyle w:val="TAC"/>
              <w:rPr>
                <w:rFonts w:cs="Arial"/>
              </w:rPr>
            </w:pPr>
            <w:r w:rsidRPr="00C54509">
              <w:rPr>
                <w:rFonts w:cs="Arial"/>
              </w:rPr>
              <w:t>16</w:t>
            </w:r>
          </w:p>
        </w:tc>
      </w:tr>
    </w:tbl>
    <w:p w:rsidR="0019469D" w:rsidRPr="00C54509" w:rsidRDefault="0019469D" w:rsidP="00CF7493"/>
    <w:p w:rsidR="0019469D" w:rsidRPr="00C54509" w:rsidRDefault="0019469D" w:rsidP="0019469D">
      <w:pPr>
        <w:pStyle w:val="Heading4"/>
      </w:pPr>
      <w:bookmarkStart w:id="586" w:name="_Toc20997235"/>
      <w:bookmarkStart w:id="587" w:name="_Toc44753894"/>
      <w:bookmarkStart w:id="588" w:name="_Toc45826383"/>
      <w:r w:rsidRPr="00C54509">
        <w:t>8.6.1.1</w:t>
      </w:r>
      <w:r w:rsidRPr="00C54509">
        <w:tab/>
        <w:t>Minimum requirements</w:t>
      </w:r>
      <w:bookmarkEnd w:id="586"/>
      <w:bookmarkEnd w:id="587"/>
      <w:bookmarkEnd w:id="588"/>
    </w:p>
    <w:p w:rsidR="0019469D" w:rsidRPr="00C54509" w:rsidRDefault="0019469D" w:rsidP="0019469D">
      <w:r w:rsidRPr="00C54509">
        <w:t>The throughput shall be equal to or larger than the fraction of maximum throughput stated in the Tables 8.6.1.1-1 to 8.6.1.1-4 at the given SNR</w:t>
      </w:r>
      <w:r w:rsidRPr="00C54509">
        <w:rPr>
          <w:lang w:eastAsia="zh-CN"/>
        </w:rPr>
        <w:t xml:space="preserve"> for 1Tx</w:t>
      </w:r>
      <w:r w:rsidRPr="00C54509">
        <w:t>.</w:t>
      </w:r>
    </w:p>
    <w:p w:rsidR="0019469D" w:rsidRPr="00C54509" w:rsidRDefault="0019469D" w:rsidP="0019469D">
      <w:pPr>
        <w:pStyle w:val="TH"/>
      </w:pPr>
      <w:r w:rsidRPr="00C54509">
        <w:t>Table 8.6.1.1-1: Minimum requirements for PUSCH, 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-1</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8.6.1.1-2: Minimum requirements for PUSCH, 10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-2</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8.9</w:t>
            </w:r>
          </w:p>
        </w:tc>
      </w:tr>
    </w:tbl>
    <w:p w:rsidR="0019469D" w:rsidRPr="00C54509" w:rsidRDefault="0019469D" w:rsidP="0019469D"/>
    <w:p w:rsidR="0019469D" w:rsidRPr="00C54509" w:rsidRDefault="0019469D" w:rsidP="0019469D">
      <w:pPr>
        <w:pStyle w:val="TH"/>
      </w:pPr>
      <w:r w:rsidRPr="00C54509">
        <w:t>Table 8.6.1.1-3: Minimum requirements for PUSCH, 15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12.2</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-3</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8.8</w:t>
            </w:r>
          </w:p>
        </w:tc>
      </w:tr>
    </w:tbl>
    <w:p w:rsidR="0019469D" w:rsidRPr="00C54509" w:rsidRDefault="0019469D" w:rsidP="0019469D"/>
    <w:p w:rsidR="0019469D" w:rsidRPr="00C54509" w:rsidRDefault="0019469D" w:rsidP="0019469D">
      <w:pPr>
        <w:pStyle w:val="TH"/>
      </w:pPr>
      <w:r w:rsidRPr="00C54509">
        <w:t>Table 8.6.1.1-4: Minimum requirements for PUSCH, 20 MHz Channel Bandwidth</w:t>
      </w:r>
      <w:r w:rsidRPr="00C54509">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C54509" w:rsidRPr="00C54509" w:rsidTr="00A55986">
        <w:trPr>
          <w:jc w:val="center"/>
        </w:trPr>
        <w:tc>
          <w:tcPr>
            <w:tcW w:w="1526" w:type="dxa"/>
          </w:tcPr>
          <w:p w:rsidR="0019469D" w:rsidRPr="00C54509" w:rsidRDefault="0019469D" w:rsidP="00A55986">
            <w:pPr>
              <w:pStyle w:val="TAH"/>
              <w:rPr>
                <w:rFonts w:cs="Arial"/>
              </w:rPr>
            </w:pPr>
            <w:r w:rsidRPr="00C54509">
              <w:rPr>
                <w:rFonts w:cs="Arial"/>
              </w:rPr>
              <w:t xml:space="preserve">Number of </w:t>
            </w:r>
            <w:r w:rsidRPr="00C54509">
              <w:rPr>
                <w:rFonts w:cs="Arial"/>
                <w:lang w:eastAsia="zh-CN"/>
              </w:rPr>
              <w:t>T</w:t>
            </w:r>
            <w:r w:rsidRPr="00C54509">
              <w:rPr>
                <w:rFonts w:cs="Arial"/>
              </w:rPr>
              <w:t>X antennas</w:t>
            </w:r>
          </w:p>
        </w:tc>
        <w:tc>
          <w:tcPr>
            <w:tcW w:w="1526" w:type="dxa"/>
          </w:tcPr>
          <w:p w:rsidR="0019469D" w:rsidRPr="00C54509" w:rsidRDefault="0019469D" w:rsidP="00A55986">
            <w:pPr>
              <w:pStyle w:val="TAH"/>
              <w:rPr>
                <w:rFonts w:cs="Arial"/>
              </w:rPr>
            </w:pPr>
            <w:r w:rsidRPr="00C54509">
              <w:rPr>
                <w:rFonts w:cs="Arial"/>
              </w:rPr>
              <w:t>Number of RX antennas</w:t>
            </w:r>
          </w:p>
        </w:tc>
        <w:tc>
          <w:tcPr>
            <w:tcW w:w="1417" w:type="dxa"/>
          </w:tcPr>
          <w:p w:rsidR="0019469D" w:rsidRPr="00C54509" w:rsidRDefault="0019469D" w:rsidP="00A55986">
            <w:pPr>
              <w:pStyle w:val="TAH"/>
              <w:rPr>
                <w:rFonts w:cs="Arial"/>
              </w:rPr>
            </w:pPr>
            <w:r w:rsidRPr="00C54509">
              <w:rPr>
                <w:rFonts w:cs="Arial"/>
              </w:rPr>
              <w:t>Cyclic prefix</w:t>
            </w:r>
          </w:p>
        </w:tc>
        <w:tc>
          <w:tcPr>
            <w:tcW w:w="1418" w:type="dxa"/>
          </w:tcPr>
          <w:p w:rsidR="0019469D" w:rsidRPr="00C54509" w:rsidRDefault="0019469D" w:rsidP="00A55986">
            <w:pPr>
              <w:pStyle w:val="TAH"/>
              <w:rPr>
                <w:rFonts w:cs="Arial"/>
                <w:lang w:val="fr-FR"/>
              </w:rPr>
            </w:pPr>
            <w:r w:rsidRPr="00C54509">
              <w:rPr>
                <w:rFonts w:cs="Arial"/>
                <w:lang w:val="fr-FR"/>
              </w:rPr>
              <w:t>Propagation conditions</w:t>
            </w:r>
            <w:r w:rsidRPr="00C54509">
              <w:rPr>
                <w:rFonts w:cs="Arial"/>
                <w:lang w:val="fr-FR" w:eastAsia="zh-CN"/>
              </w:rPr>
              <w:t xml:space="preserve"> </w:t>
            </w:r>
            <w:r w:rsidRPr="00C54509">
              <w:rPr>
                <w:rFonts w:cs="Arial"/>
                <w:lang w:val="fr-FR"/>
              </w:rPr>
              <w:t xml:space="preserve">and </w:t>
            </w:r>
            <w:r w:rsidRPr="00C54509">
              <w:rPr>
                <w:rFonts w:cs="Arial"/>
                <w:lang w:val="fr-FR" w:eastAsia="zh-CN"/>
              </w:rPr>
              <w:t>c</w:t>
            </w:r>
            <w:r w:rsidRPr="00C54509">
              <w:rPr>
                <w:rFonts w:cs="Arial"/>
                <w:lang w:val="fr-FR"/>
              </w:rPr>
              <w:t xml:space="preserve">orrelation </w:t>
            </w:r>
            <w:r w:rsidRPr="00C54509">
              <w:rPr>
                <w:rFonts w:cs="Arial"/>
                <w:lang w:val="fr-FR" w:eastAsia="zh-CN"/>
              </w:rPr>
              <w:t>m</w:t>
            </w:r>
            <w:r w:rsidRPr="00C54509">
              <w:rPr>
                <w:rFonts w:cs="Arial"/>
                <w:lang w:val="fr-FR"/>
              </w:rPr>
              <w:t>atrix (Annex B)</w:t>
            </w:r>
          </w:p>
        </w:tc>
        <w:tc>
          <w:tcPr>
            <w:tcW w:w="1276" w:type="dxa"/>
          </w:tcPr>
          <w:p w:rsidR="0019469D" w:rsidRPr="00C54509" w:rsidRDefault="0019469D" w:rsidP="00A55986">
            <w:pPr>
              <w:pStyle w:val="TAH"/>
              <w:rPr>
                <w:rFonts w:cs="Arial"/>
              </w:rPr>
            </w:pPr>
            <w:r w:rsidRPr="00C54509">
              <w:rPr>
                <w:rFonts w:cs="Arial"/>
              </w:rPr>
              <w:t>FRC</w:t>
            </w:r>
            <w:r w:rsidRPr="00C54509">
              <w:rPr>
                <w:rFonts w:cs="Arial"/>
              </w:rPr>
              <w:br/>
              <w:t>(Annex A)</w:t>
            </w:r>
          </w:p>
        </w:tc>
        <w:tc>
          <w:tcPr>
            <w:tcW w:w="1275" w:type="dxa"/>
          </w:tcPr>
          <w:p w:rsidR="0019469D" w:rsidRPr="00C54509" w:rsidRDefault="0019469D" w:rsidP="00A55986">
            <w:pPr>
              <w:pStyle w:val="TAH"/>
              <w:rPr>
                <w:rFonts w:cs="Arial"/>
              </w:rPr>
            </w:pPr>
            <w:r w:rsidRPr="00C54509">
              <w:rPr>
                <w:rFonts w:cs="Arial"/>
              </w:rPr>
              <w:t>Fraction of  maximum throughput</w:t>
            </w:r>
          </w:p>
        </w:tc>
        <w:tc>
          <w:tcPr>
            <w:tcW w:w="1276" w:type="dxa"/>
          </w:tcPr>
          <w:p w:rsidR="0019469D" w:rsidRPr="00C54509" w:rsidRDefault="0019469D" w:rsidP="00A55986">
            <w:pPr>
              <w:pStyle w:val="TAH"/>
              <w:rPr>
                <w:rFonts w:cs="Arial"/>
              </w:rPr>
            </w:pPr>
            <w:r w:rsidRPr="00C54509">
              <w:rPr>
                <w:rFonts w:cs="Arial"/>
              </w:rPr>
              <w:t>SNR</w:t>
            </w:r>
          </w:p>
          <w:p w:rsidR="0019469D" w:rsidRPr="00C54509" w:rsidRDefault="0019469D" w:rsidP="00A55986">
            <w:pPr>
              <w:pStyle w:val="TAH"/>
              <w:rPr>
                <w:rFonts w:cs="Arial"/>
              </w:rPr>
            </w:pPr>
            <w:r w:rsidRPr="00C54509">
              <w:rPr>
                <w:rFonts w:cs="Arial"/>
              </w:rPr>
              <w:t>[dB]</w:t>
            </w:r>
          </w:p>
        </w:tc>
      </w:tr>
      <w:tr w:rsidR="00C54509" w:rsidRPr="00C54509" w:rsidTr="00A55986">
        <w:trPr>
          <w:jc w:val="center"/>
        </w:trPr>
        <w:tc>
          <w:tcPr>
            <w:tcW w:w="1526" w:type="dxa"/>
            <w:vMerge w:val="restart"/>
          </w:tcPr>
          <w:p w:rsidR="0019469D" w:rsidRPr="00C54509" w:rsidRDefault="0019469D" w:rsidP="00A55986">
            <w:pPr>
              <w:pStyle w:val="TAC"/>
              <w:rPr>
                <w:rFonts w:cs="Arial"/>
                <w:lang w:eastAsia="zh-CN"/>
              </w:rPr>
            </w:pPr>
            <w:r w:rsidRPr="00C54509">
              <w:rPr>
                <w:rFonts w:cs="Arial"/>
                <w:lang w:eastAsia="zh-CN"/>
              </w:rPr>
              <w:t>1</w:t>
            </w:r>
          </w:p>
        </w:tc>
        <w:tc>
          <w:tcPr>
            <w:tcW w:w="1526" w:type="dxa"/>
          </w:tcPr>
          <w:p w:rsidR="0019469D" w:rsidRPr="00C54509" w:rsidRDefault="0019469D" w:rsidP="00A55986">
            <w:pPr>
              <w:pStyle w:val="TAC"/>
              <w:rPr>
                <w:rFonts w:cs="Arial"/>
              </w:rPr>
            </w:pPr>
            <w:r w:rsidRPr="00C54509">
              <w:rPr>
                <w:rFonts w:cs="Arial"/>
              </w:rPr>
              <w:t>2</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12.4</w:t>
            </w:r>
          </w:p>
        </w:tc>
      </w:tr>
      <w:tr w:rsidR="0019469D" w:rsidRPr="00C54509" w:rsidTr="00A55986">
        <w:trPr>
          <w:jc w:val="center"/>
        </w:trPr>
        <w:tc>
          <w:tcPr>
            <w:tcW w:w="1526" w:type="dxa"/>
            <w:vMerge/>
          </w:tcPr>
          <w:p w:rsidR="0019469D" w:rsidRPr="00C54509" w:rsidRDefault="0019469D" w:rsidP="00A55986">
            <w:pPr>
              <w:pStyle w:val="TAC"/>
              <w:rPr>
                <w:rFonts w:cs="Arial"/>
              </w:rPr>
            </w:pPr>
          </w:p>
        </w:tc>
        <w:tc>
          <w:tcPr>
            <w:tcW w:w="1526" w:type="dxa"/>
          </w:tcPr>
          <w:p w:rsidR="0019469D" w:rsidRPr="00C54509" w:rsidRDefault="0019469D" w:rsidP="00A55986">
            <w:pPr>
              <w:pStyle w:val="TAC"/>
              <w:rPr>
                <w:rFonts w:cs="Arial"/>
              </w:rPr>
            </w:pPr>
            <w:r w:rsidRPr="00C54509">
              <w:rPr>
                <w:rFonts w:cs="Arial"/>
              </w:rPr>
              <w:t>4</w:t>
            </w:r>
          </w:p>
        </w:tc>
        <w:tc>
          <w:tcPr>
            <w:tcW w:w="1417" w:type="dxa"/>
          </w:tcPr>
          <w:p w:rsidR="0019469D" w:rsidRPr="00C54509" w:rsidRDefault="0019469D" w:rsidP="00A55986">
            <w:pPr>
              <w:pStyle w:val="TAL"/>
              <w:rPr>
                <w:rFonts w:cs="Arial"/>
              </w:rPr>
            </w:pPr>
            <w:r w:rsidRPr="00C54509">
              <w:rPr>
                <w:rFonts w:cs="Arial"/>
              </w:rPr>
              <w:t>Normal</w:t>
            </w:r>
          </w:p>
        </w:tc>
        <w:tc>
          <w:tcPr>
            <w:tcW w:w="1418" w:type="dxa"/>
          </w:tcPr>
          <w:p w:rsidR="0019469D" w:rsidRPr="00C54509" w:rsidRDefault="0019469D" w:rsidP="00A55986">
            <w:pPr>
              <w:pStyle w:val="TAL"/>
              <w:rPr>
                <w:rFonts w:cs="Arial"/>
              </w:rPr>
            </w:pPr>
            <w:r w:rsidRPr="00C54509">
              <w:rPr>
                <w:rFonts w:cs="Arial"/>
              </w:rPr>
              <w:t>EPA 5Hz Low</w:t>
            </w:r>
          </w:p>
        </w:tc>
        <w:tc>
          <w:tcPr>
            <w:tcW w:w="1276" w:type="dxa"/>
          </w:tcPr>
          <w:p w:rsidR="0019469D" w:rsidRPr="00C54509" w:rsidRDefault="0019469D" w:rsidP="00A55986">
            <w:pPr>
              <w:pStyle w:val="TAC"/>
              <w:rPr>
                <w:rFonts w:cs="Arial"/>
              </w:rPr>
            </w:pPr>
            <w:r w:rsidRPr="00C54509">
              <w:rPr>
                <w:rFonts w:cs="Arial"/>
              </w:rPr>
              <w:t>A2</w:t>
            </w:r>
            <w:r w:rsidR="000D2584" w:rsidRPr="00C54509">
              <w:rPr>
                <w:rFonts w:cs="Arial"/>
              </w:rPr>
              <w:t>4</w:t>
            </w:r>
            <w:r w:rsidRPr="00C54509">
              <w:rPr>
                <w:rFonts w:cs="Arial"/>
              </w:rPr>
              <w:t>-4</w:t>
            </w:r>
          </w:p>
        </w:tc>
        <w:tc>
          <w:tcPr>
            <w:tcW w:w="1275" w:type="dxa"/>
          </w:tcPr>
          <w:p w:rsidR="0019469D" w:rsidRPr="00C54509" w:rsidRDefault="0019469D" w:rsidP="00A55986">
            <w:pPr>
              <w:pStyle w:val="TAC"/>
              <w:rPr>
                <w:rFonts w:cs="Arial"/>
              </w:rPr>
            </w:pPr>
            <w:r w:rsidRPr="00C54509">
              <w:rPr>
                <w:rFonts w:cs="Arial"/>
              </w:rPr>
              <w:t>70%</w:t>
            </w:r>
          </w:p>
        </w:tc>
        <w:tc>
          <w:tcPr>
            <w:tcW w:w="1276" w:type="dxa"/>
          </w:tcPr>
          <w:p w:rsidR="0019469D" w:rsidRPr="00C54509" w:rsidRDefault="0019469D" w:rsidP="00A55986">
            <w:pPr>
              <w:pStyle w:val="TAC"/>
              <w:rPr>
                <w:rFonts w:cs="Arial"/>
              </w:rPr>
            </w:pPr>
            <w:r w:rsidRPr="00C54509">
              <w:rPr>
                <w:rFonts w:cs="Arial"/>
              </w:rPr>
              <w:t>9.1</w:t>
            </w:r>
          </w:p>
        </w:tc>
      </w:tr>
    </w:tbl>
    <w:p w:rsidR="0019469D" w:rsidRPr="00C54509" w:rsidRDefault="0019469D" w:rsidP="00C015D5"/>
    <w:p w:rsidR="00AC7156" w:rsidRPr="00C54509" w:rsidRDefault="00AC7156" w:rsidP="00CF7493">
      <w:pPr>
        <w:pStyle w:val="Heading2"/>
      </w:pPr>
      <w:bookmarkStart w:id="589" w:name="_Toc20997236"/>
      <w:bookmarkStart w:id="590" w:name="_Toc44753895"/>
      <w:bookmarkStart w:id="591" w:name="_Toc45826384"/>
      <w:r w:rsidRPr="00C54509">
        <w:t>8.7</w:t>
      </w:r>
      <w:r w:rsidRPr="00C54509">
        <w:tab/>
        <w:t>Performance requirements for SPUCCH</w:t>
      </w:r>
      <w:bookmarkEnd w:id="589"/>
      <w:bookmarkEnd w:id="590"/>
      <w:bookmarkEnd w:id="591"/>
    </w:p>
    <w:p w:rsidR="00AC7156" w:rsidRPr="00C54509" w:rsidRDefault="00AC7156" w:rsidP="00AC7156">
      <w:pPr>
        <w:pStyle w:val="Heading3"/>
      </w:pPr>
      <w:bookmarkStart w:id="592" w:name="_Toc20997237"/>
      <w:bookmarkStart w:id="593" w:name="_Toc44753896"/>
      <w:bookmarkStart w:id="594" w:name="_Toc45826385"/>
      <w:r w:rsidRPr="00C54509">
        <w:t>8.7.1</w:t>
      </w:r>
      <w:r w:rsidRPr="00C54509">
        <w:tab/>
        <w:t>ACK missed detection requirements for single user SPUCCH format 1a</w:t>
      </w:r>
      <w:bookmarkEnd w:id="592"/>
      <w:bookmarkEnd w:id="593"/>
      <w:bookmarkEnd w:id="594"/>
    </w:p>
    <w:p w:rsidR="00AC7156" w:rsidRPr="00C54509" w:rsidRDefault="00AC7156" w:rsidP="00AC7156">
      <w:r w:rsidRPr="00C54509">
        <w:t>The ACK missed detection probability is the probability of not detecting an ACK when an ACK was sent.</w:t>
      </w:r>
    </w:p>
    <w:p w:rsidR="00AC7156" w:rsidRPr="00C54509" w:rsidRDefault="00AC7156" w:rsidP="00AC7156">
      <w:pPr>
        <w:pStyle w:val="Heading4"/>
      </w:pPr>
      <w:bookmarkStart w:id="595" w:name="_Toc20997238"/>
      <w:bookmarkStart w:id="596" w:name="_Toc44753897"/>
      <w:bookmarkStart w:id="597" w:name="_Toc45826386"/>
      <w:r w:rsidRPr="00C54509">
        <w:t>8.7.1.1</w:t>
      </w:r>
      <w:r w:rsidRPr="00C54509">
        <w:tab/>
        <w:t>Minimum requirements</w:t>
      </w:r>
      <w:bookmarkEnd w:id="595"/>
      <w:bookmarkEnd w:id="596"/>
      <w:bookmarkEnd w:id="597"/>
    </w:p>
    <w:p w:rsidR="00AC7156" w:rsidRPr="00C54509" w:rsidRDefault="00AC7156" w:rsidP="00AC7156">
      <w:r w:rsidRPr="00C54509">
        <w:t>The ACK missed detection probability shall not exceed 1% at the SNR given in Table 8.7.1.1-1.</w:t>
      </w:r>
    </w:p>
    <w:p w:rsidR="00AC7156" w:rsidRPr="00C54509" w:rsidRDefault="00AC7156" w:rsidP="00AC7156">
      <w:pPr>
        <w:pStyle w:val="TH"/>
      </w:pPr>
      <w:r w:rsidRPr="00C54509">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C54509" w:rsidRPr="00C54509" w:rsidTr="00AC7156">
        <w:tc>
          <w:tcPr>
            <w:tcW w:w="1007" w:type="dxa"/>
            <w:vMerge w:val="restart"/>
          </w:tcPr>
          <w:p w:rsidR="00AC7156" w:rsidRPr="00C54509" w:rsidRDefault="00AC7156" w:rsidP="001E143C">
            <w:pPr>
              <w:pStyle w:val="TAH"/>
            </w:pPr>
            <w:r w:rsidRPr="00C54509">
              <w:t xml:space="preserve">Number of </w:t>
            </w:r>
            <w:r w:rsidRPr="00C54509">
              <w:rPr>
                <w:lang w:eastAsia="zh-CN"/>
              </w:rPr>
              <w:t>T</w:t>
            </w:r>
            <w:r w:rsidRPr="00C54509">
              <w:t>X antennas</w:t>
            </w:r>
          </w:p>
        </w:tc>
        <w:tc>
          <w:tcPr>
            <w:tcW w:w="1007" w:type="dxa"/>
            <w:vMerge w:val="restart"/>
          </w:tcPr>
          <w:p w:rsidR="00AC7156" w:rsidRPr="00C54509" w:rsidRDefault="00AC7156" w:rsidP="0039580E">
            <w:pPr>
              <w:pStyle w:val="TAH"/>
            </w:pPr>
            <w:r w:rsidRPr="00C54509">
              <w:t>Number of RX antennas</w:t>
            </w:r>
          </w:p>
        </w:tc>
        <w:tc>
          <w:tcPr>
            <w:tcW w:w="991" w:type="dxa"/>
            <w:vMerge w:val="restart"/>
          </w:tcPr>
          <w:p w:rsidR="00AC7156" w:rsidRPr="00C54509" w:rsidRDefault="00AC7156" w:rsidP="0019469D">
            <w:pPr>
              <w:pStyle w:val="TAH"/>
            </w:pPr>
            <w:r w:rsidRPr="00C54509">
              <w:t>Cyclic Prefix</w:t>
            </w:r>
          </w:p>
        </w:tc>
        <w:tc>
          <w:tcPr>
            <w:tcW w:w="1412" w:type="dxa"/>
            <w:vMerge w:val="restart"/>
          </w:tcPr>
          <w:p w:rsidR="00AC7156" w:rsidRPr="00C54509" w:rsidRDefault="00AC7156" w:rsidP="00FD383B">
            <w:pPr>
              <w:pStyle w:val="TAH"/>
              <w:rPr>
                <w:lang w:val="fr-FR" w:eastAsia="zh-CN"/>
              </w:rPr>
            </w:pPr>
            <w:r w:rsidRPr="00C54509">
              <w:rPr>
                <w:lang w:val="fr-FR"/>
              </w:rPr>
              <w:t xml:space="preserve">Propagation conditions </w:t>
            </w:r>
            <w:r w:rsidRPr="00C54509">
              <w:rPr>
                <w:lang w:val="fr-FR" w:eastAsia="zh-CN"/>
              </w:rPr>
              <w:t>and</w:t>
            </w:r>
          </w:p>
          <w:p w:rsidR="00AC7156" w:rsidRPr="00C54509" w:rsidRDefault="00AC7156" w:rsidP="000D2584">
            <w:pPr>
              <w:pStyle w:val="TAH"/>
              <w:rPr>
                <w:lang w:val="fr-FR"/>
              </w:rPr>
            </w:pPr>
            <w:r w:rsidRPr="00C54509">
              <w:rPr>
                <w:lang w:val="fr-FR" w:eastAsia="zh-CN"/>
              </w:rPr>
              <w:t>correlation matrix</w:t>
            </w:r>
            <w:r w:rsidRPr="00C54509">
              <w:rPr>
                <w:lang w:val="fr-FR"/>
              </w:rPr>
              <w:t xml:space="preserve"> (Annex B)</w:t>
            </w:r>
          </w:p>
        </w:tc>
        <w:tc>
          <w:tcPr>
            <w:tcW w:w="5141" w:type="dxa"/>
            <w:gridSpan w:val="4"/>
          </w:tcPr>
          <w:p w:rsidR="00AC7156" w:rsidRPr="00C54509" w:rsidRDefault="00AC7156" w:rsidP="004B6A89">
            <w:pPr>
              <w:pStyle w:val="TAH"/>
            </w:pPr>
            <w:r w:rsidRPr="00C54509">
              <w:t>Channel Bandwidth / SNR [dB]</w:t>
            </w:r>
          </w:p>
        </w:tc>
      </w:tr>
      <w:tr w:rsidR="00C54509" w:rsidRPr="00C54509" w:rsidTr="00AC7156">
        <w:tc>
          <w:tcPr>
            <w:tcW w:w="1007" w:type="dxa"/>
            <w:vMerge/>
            <w:tcBorders>
              <w:bottom w:val="single" w:sz="4" w:space="0" w:color="auto"/>
            </w:tcBorders>
          </w:tcPr>
          <w:p w:rsidR="00AC7156" w:rsidRPr="00C54509" w:rsidRDefault="00AC7156">
            <w:pPr>
              <w:pStyle w:val="TAH"/>
            </w:pPr>
          </w:p>
        </w:tc>
        <w:tc>
          <w:tcPr>
            <w:tcW w:w="1007" w:type="dxa"/>
            <w:vMerge/>
            <w:tcBorders>
              <w:bottom w:val="single" w:sz="4" w:space="0" w:color="auto"/>
            </w:tcBorders>
          </w:tcPr>
          <w:p w:rsidR="00AC7156" w:rsidRPr="00C54509" w:rsidRDefault="00AC7156">
            <w:pPr>
              <w:pStyle w:val="TAH"/>
            </w:pPr>
          </w:p>
        </w:tc>
        <w:tc>
          <w:tcPr>
            <w:tcW w:w="991" w:type="dxa"/>
            <w:vMerge/>
            <w:tcBorders>
              <w:bottom w:val="single" w:sz="4" w:space="0" w:color="auto"/>
            </w:tcBorders>
          </w:tcPr>
          <w:p w:rsidR="00AC7156" w:rsidRPr="00C54509" w:rsidRDefault="00AC7156">
            <w:pPr>
              <w:pStyle w:val="TAH"/>
            </w:pPr>
          </w:p>
        </w:tc>
        <w:tc>
          <w:tcPr>
            <w:tcW w:w="1412" w:type="dxa"/>
            <w:vMerge/>
          </w:tcPr>
          <w:p w:rsidR="00AC7156" w:rsidRPr="00C54509" w:rsidRDefault="00AC7156">
            <w:pPr>
              <w:pStyle w:val="TAH"/>
            </w:pPr>
          </w:p>
        </w:tc>
        <w:tc>
          <w:tcPr>
            <w:tcW w:w="1271" w:type="dxa"/>
            <w:vAlign w:val="center"/>
          </w:tcPr>
          <w:p w:rsidR="00AC7156" w:rsidRPr="00C54509" w:rsidRDefault="00AC7156">
            <w:pPr>
              <w:pStyle w:val="TAH"/>
            </w:pPr>
            <w:r w:rsidRPr="00C54509">
              <w:t>5 MHz</w:t>
            </w:r>
          </w:p>
        </w:tc>
        <w:tc>
          <w:tcPr>
            <w:tcW w:w="1530" w:type="dxa"/>
            <w:vAlign w:val="center"/>
          </w:tcPr>
          <w:p w:rsidR="00AC7156" w:rsidRPr="00C54509" w:rsidRDefault="00AC7156">
            <w:pPr>
              <w:pStyle w:val="TAH"/>
            </w:pPr>
            <w:r w:rsidRPr="00C54509">
              <w:t>10 MHz</w:t>
            </w:r>
          </w:p>
        </w:tc>
        <w:tc>
          <w:tcPr>
            <w:tcW w:w="1080" w:type="dxa"/>
            <w:vAlign w:val="center"/>
          </w:tcPr>
          <w:p w:rsidR="00AC7156" w:rsidRPr="00C54509" w:rsidRDefault="00AC7156">
            <w:pPr>
              <w:pStyle w:val="TAH"/>
            </w:pPr>
            <w:r w:rsidRPr="00C54509">
              <w:t>15 MHz</w:t>
            </w:r>
          </w:p>
        </w:tc>
        <w:tc>
          <w:tcPr>
            <w:tcW w:w="1260" w:type="dxa"/>
            <w:vAlign w:val="center"/>
          </w:tcPr>
          <w:p w:rsidR="00AC7156" w:rsidRPr="00C54509" w:rsidRDefault="00AC7156">
            <w:pPr>
              <w:pStyle w:val="TAH"/>
            </w:pPr>
            <w:r w:rsidRPr="00C54509">
              <w:t>20 MHz</w:t>
            </w:r>
          </w:p>
        </w:tc>
      </w:tr>
      <w:tr w:rsidR="00C54509" w:rsidRPr="00C54509" w:rsidTr="00AC7156">
        <w:tc>
          <w:tcPr>
            <w:tcW w:w="1007" w:type="dxa"/>
            <w:vMerge w:val="restart"/>
          </w:tcPr>
          <w:p w:rsidR="00AC7156" w:rsidRPr="00C54509" w:rsidRDefault="00AC7156" w:rsidP="001E143C">
            <w:pPr>
              <w:pStyle w:val="TAC"/>
            </w:pPr>
            <w:r w:rsidRPr="00C54509">
              <w:t>1</w:t>
            </w:r>
          </w:p>
        </w:tc>
        <w:tc>
          <w:tcPr>
            <w:tcW w:w="1007" w:type="dxa"/>
          </w:tcPr>
          <w:p w:rsidR="00AC7156" w:rsidRPr="00C54509" w:rsidRDefault="00AC7156" w:rsidP="0039580E">
            <w:pPr>
              <w:pStyle w:val="TAC"/>
            </w:pPr>
            <w:r w:rsidRPr="00C54509">
              <w:t>2</w:t>
            </w:r>
          </w:p>
        </w:tc>
        <w:tc>
          <w:tcPr>
            <w:tcW w:w="991" w:type="dxa"/>
          </w:tcPr>
          <w:p w:rsidR="00AC7156" w:rsidRPr="00C54509" w:rsidRDefault="00AC7156" w:rsidP="0019469D">
            <w:pPr>
              <w:pStyle w:val="TAC"/>
            </w:pPr>
            <w:r w:rsidRPr="00C54509">
              <w:t>Normal</w:t>
            </w:r>
          </w:p>
        </w:tc>
        <w:tc>
          <w:tcPr>
            <w:tcW w:w="1412" w:type="dxa"/>
          </w:tcPr>
          <w:p w:rsidR="00AC7156" w:rsidRPr="00C54509" w:rsidRDefault="00AC7156" w:rsidP="00FD383B">
            <w:pPr>
              <w:pStyle w:val="TAC"/>
            </w:pPr>
            <w:r w:rsidRPr="00C54509">
              <w:t>EPA 5</w:t>
            </w:r>
            <w:r w:rsidRPr="00C54509">
              <w:rPr>
                <w:lang w:eastAsia="zh-CN"/>
              </w:rPr>
              <w:t xml:space="preserve"> Low</w:t>
            </w:r>
          </w:p>
        </w:tc>
        <w:tc>
          <w:tcPr>
            <w:tcW w:w="1271" w:type="dxa"/>
          </w:tcPr>
          <w:p w:rsidR="00AC7156" w:rsidRPr="00C54509" w:rsidRDefault="00AC7156" w:rsidP="000D2584">
            <w:pPr>
              <w:pStyle w:val="TAC"/>
            </w:pPr>
            <w:r w:rsidRPr="00C54509">
              <w:t>3.7</w:t>
            </w:r>
          </w:p>
        </w:tc>
        <w:tc>
          <w:tcPr>
            <w:tcW w:w="1530" w:type="dxa"/>
          </w:tcPr>
          <w:p w:rsidR="00AC7156" w:rsidRPr="00C54509" w:rsidRDefault="00AC7156" w:rsidP="004B6A89">
            <w:pPr>
              <w:pStyle w:val="TAC"/>
            </w:pPr>
            <w:r w:rsidRPr="00C54509">
              <w:t>3.6</w:t>
            </w:r>
          </w:p>
        </w:tc>
        <w:tc>
          <w:tcPr>
            <w:tcW w:w="1080" w:type="dxa"/>
          </w:tcPr>
          <w:p w:rsidR="00AC7156" w:rsidRPr="00C54509" w:rsidRDefault="00AC7156">
            <w:pPr>
              <w:pStyle w:val="TAC"/>
            </w:pPr>
            <w:r w:rsidRPr="00C54509">
              <w:t>3.8</w:t>
            </w:r>
          </w:p>
        </w:tc>
        <w:tc>
          <w:tcPr>
            <w:tcW w:w="1260" w:type="dxa"/>
          </w:tcPr>
          <w:p w:rsidR="00AC7156" w:rsidRPr="00C54509" w:rsidRDefault="00AC7156">
            <w:pPr>
              <w:pStyle w:val="TAC"/>
            </w:pPr>
            <w:r w:rsidRPr="00C54509">
              <w:t>3.8</w:t>
            </w:r>
          </w:p>
        </w:tc>
      </w:tr>
      <w:tr w:rsidR="00AC7156" w:rsidRPr="00C54509" w:rsidTr="00AC7156">
        <w:tc>
          <w:tcPr>
            <w:tcW w:w="1007" w:type="dxa"/>
            <w:vMerge/>
          </w:tcPr>
          <w:p w:rsidR="00AC7156" w:rsidRPr="00C54509" w:rsidRDefault="00AC7156">
            <w:pPr>
              <w:pStyle w:val="TAC"/>
            </w:pPr>
          </w:p>
        </w:tc>
        <w:tc>
          <w:tcPr>
            <w:tcW w:w="1007" w:type="dxa"/>
          </w:tcPr>
          <w:p w:rsidR="00AC7156" w:rsidRPr="00C54509" w:rsidRDefault="00AC7156">
            <w:pPr>
              <w:pStyle w:val="TAC"/>
            </w:pPr>
            <w:r w:rsidRPr="00C54509">
              <w:t>4</w:t>
            </w:r>
          </w:p>
        </w:tc>
        <w:tc>
          <w:tcPr>
            <w:tcW w:w="991" w:type="dxa"/>
          </w:tcPr>
          <w:p w:rsidR="00AC7156" w:rsidRPr="00C54509" w:rsidRDefault="00AC7156">
            <w:pPr>
              <w:pStyle w:val="TAC"/>
            </w:pPr>
            <w:r w:rsidRPr="00C54509">
              <w:t>Normal</w:t>
            </w:r>
          </w:p>
        </w:tc>
        <w:tc>
          <w:tcPr>
            <w:tcW w:w="1412" w:type="dxa"/>
          </w:tcPr>
          <w:p w:rsidR="00AC7156" w:rsidRPr="00C54509" w:rsidRDefault="00AC7156">
            <w:pPr>
              <w:pStyle w:val="TAC"/>
            </w:pPr>
            <w:r w:rsidRPr="00C54509">
              <w:t>EPA 5</w:t>
            </w:r>
            <w:r w:rsidRPr="00C54509">
              <w:rPr>
                <w:lang w:eastAsia="zh-CN"/>
              </w:rPr>
              <w:t xml:space="preserve"> Low</w:t>
            </w:r>
          </w:p>
        </w:tc>
        <w:tc>
          <w:tcPr>
            <w:tcW w:w="1271" w:type="dxa"/>
          </w:tcPr>
          <w:p w:rsidR="00AC7156" w:rsidRPr="00C54509" w:rsidRDefault="00AC7156">
            <w:pPr>
              <w:pStyle w:val="TAC"/>
            </w:pPr>
            <w:r w:rsidRPr="00C54509">
              <w:t>-0.1</w:t>
            </w:r>
          </w:p>
        </w:tc>
        <w:tc>
          <w:tcPr>
            <w:tcW w:w="1530" w:type="dxa"/>
          </w:tcPr>
          <w:p w:rsidR="00AC7156" w:rsidRPr="00C54509" w:rsidRDefault="00AC7156">
            <w:pPr>
              <w:pStyle w:val="TAC"/>
            </w:pPr>
            <w:r w:rsidRPr="00C54509">
              <w:t>-0.2</w:t>
            </w:r>
          </w:p>
        </w:tc>
        <w:tc>
          <w:tcPr>
            <w:tcW w:w="1080" w:type="dxa"/>
          </w:tcPr>
          <w:p w:rsidR="00AC7156" w:rsidRPr="00C54509" w:rsidRDefault="00AC7156">
            <w:pPr>
              <w:pStyle w:val="TAC"/>
            </w:pPr>
            <w:r w:rsidRPr="00C54509">
              <w:t>-0.1</w:t>
            </w:r>
          </w:p>
        </w:tc>
        <w:tc>
          <w:tcPr>
            <w:tcW w:w="1260" w:type="dxa"/>
          </w:tcPr>
          <w:p w:rsidR="00AC7156" w:rsidRPr="00C54509" w:rsidRDefault="00AC7156">
            <w:pPr>
              <w:pStyle w:val="TAC"/>
            </w:pPr>
            <w:r w:rsidRPr="00C54509">
              <w:t>-0.1</w:t>
            </w:r>
          </w:p>
        </w:tc>
      </w:tr>
    </w:tbl>
    <w:p w:rsidR="00AC7156" w:rsidRPr="00C54509" w:rsidRDefault="00AC7156" w:rsidP="00CF7493">
      <w:pPr>
        <w:rPr>
          <w:lang w:eastAsia="zh-CN"/>
        </w:rPr>
      </w:pPr>
    </w:p>
    <w:p w:rsidR="00AC7156" w:rsidRPr="00C54509" w:rsidRDefault="00AC7156" w:rsidP="00AC7156">
      <w:pPr>
        <w:pStyle w:val="Heading3"/>
      </w:pPr>
      <w:bookmarkStart w:id="598" w:name="_Toc20997239"/>
      <w:bookmarkStart w:id="599" w:name="_Toc44753898"/>
      <w:bookmarkStart w:id="600" w:name="_Toc45826387"/>
      <w:r w:rsidRPr="00C54509">
        <w:t>8.7.2</w:t>
      </w:r>
      <w:r w:rsidRPr="00C54509">
        <w:tab/>
        <w:t>ACK missed detection requirements for SPUCCH format 4</w:t>
      </w:r>
      <w:bookmarkEnd w:id="598"/>
      <w:bookmarkEnd w:id="599"/>
      <w:bookmarkEnd w:id="600"/>
    </w:p>
    <w:p w:rsidR="00AC7156" w:rsidRPr="00C54509" w:rsidRDefault="00AC7156" w:rsidP="00AC7156">
      <w:r w:rsidRPr="00C54509">
        <w:t xml:space="preserve">The ACK missed detection probability is the probability of not detecting an ACK bit when an ACK bit was sent on the particular bit position, with </w:t>
      </w:r>
      <w:r w:rsidRPr="00C54509">
        <w:rPr>
          <w:rFonts w:eastAsia="SimSun"/>
          <w:lang w:val="en-US"/>
        </w:rPr>
        <w:t>each missed ACK bit being accounted as one error</w:t>
      </w:r>
      <w:r w:rsidRPr="00C54509">
        <w:t xml:space="preserve">. </w:t>
      </w:r>
    </w:p>
    <w:p w:rsidR="00AC7156" w:rsidRPr="00C54509" w:rsidRDefault="00AC7156" w:rsidP="00AC7156">
      <w:pPr>
        <w:jc w:val="both"/>
      </w:pPr>
      <w:r w:rsidRPr="00C54509">
        <w:t xml:space="preserve">The </w:t>
      </w:r>
      <w:r w:rsidRPr="00C54509">
        <w:rPr>
          <w:rFonts w:eastAsia="SimSun"/>
        </w:rPr>
        <w:t xml:space="preserve">number of encoded </w:t>
      </w:r>
      <w:r w:rsidRPr="00C54509">
        <w:t xml:space="preserve">ACK/NACK </w:t>
      </w:r>
      <w:r w:rsidRPr="00C54509">
        <w:rPr>
          <w:rFonts w:eastAsia="SimSun"/>
        </w:rPr>
        <w:t>bits per subslot</w:t>
      </w:r>
      <w:r w:rsidRPr="00C54509">
        <w:t xml:space="preserve"> is 3. The transmitted subslots include both subslot with </w:t>
      </w:r>
      <w:r w:rsidRPr="00C54509">
        <w:rPr>
          <w:position w:val="-10"/>
        </w:rPr>
        <w:object w:dxaOrig="800" w:dyaOrig="340">
          <v:shape id="_x0000_i1134" type="#_x0000_t75" style="width:36pt;height:14pt" o:ole="">
            <v:imagedata r:id="rId192" o:title=""/>
          </v:shape>
          <o:OLEObject Type="Embed" ProgID="Equation.3" ShapeID="_x0000_i1134" DrawAspect="Content" ObjectID="_1670190230" r:id="rId193"/>
        </w:object>
      </w:r>
      <w:r w:rsidRPr="00C54509">
        <w:t xml:space="preserve">=2 and subslot with </w:t>
      </w:r>
      <w:r w:rsidRPr="00C54509">
        <w:rPr>
          <w:position w:val="-10"/>
        </w:rPr>
        <w:object w:dxaOrig="800" w:dyaOrig="340">
          <v:shape id="_x0000_i1135" type="#_x0000_t75" style="width:36pt;height:14pt" o:ole="">
            <v:imagedata r:id="rId192" o:title=""/>
          </v:shape>
          <o:OLEObject Type="Embed" ProgID="Equation.3" ShapeID="_x0000_i1135" DrawAspect="Content" ObjectID="_1670190231" r:id="rId194"/>
        </w:object>
      </w:r>
      <w:r w:rsidR="001E143C" w:rsidRPr="00C54509">
        <w:t>=3.</w:t>
      </w:r>
    </w:p>
    <w:p w:rsidR="00AC7156" w:rsidRPr="00C54509" w:rsidRDefault="00AC7156" w:rsidP="00AC7156">
      <w:pPr>
        <w:pStyle w:val="Heading4"/>
      </w:pPr>
      <w:bookmarkStart w:id="601" w:name="_Toc20997240"/>
      <w:bookmarkStart w:id="602" w:name="_Toc44753899"/>
      <w:bookmarkStart w:id="603" w:name="_Toc45826388"/>
      <w:r w:rsidRPr="00C54509">
        <w:t>8.7.2.1</w:t>
      </w:r>
      <w:r w:rsidRPr="00C54509">
        <w:tab/>
        <w:t>Minimum requirements</w:t>
      </w:r>
      <w:bookmarkEnd w:id="601"/>
      <w:bookmarkEnd w:id="602"/>
      <w:bookmarkEnd w:id="603"/>
    </w:p>
    <w:p w:rsidR="00AC7156" w:rsidRPr="00C54509" w:rsidRDefault="00AC7156" w:rsidP="00AC7156">
      <w:pPr>
        <w:jc w:val="both"/>
      </w:pPr>
      <w:r w:rsidRPr="00C54509">
        <w:t>The ACK missed detection probability shall not exceed 1% at the SNR given in table 8.7.2.1-1 for 3 AN bits per subslot.</w:t>
      </w:r>
    </w:p>
    <w:p w:rsidR="00AC7156" w:rsidRPr="00C54509" w:rsidRDefault="00AC7156" w:rsidP="00AC7156">
      <w:pPr>
        <w:pStyle w:val="TH"/>
      </w:pPr>
      <w:r w:rsidRPr="00C54509">
        <w:t>Table 8.7.2.1-1</w:t>
      </w:r>
      <w:r w:rsidR="001E143C" w:rsidRPr="00C54509">
        <w:t>:</w:t>
      </w:r>
      <w:r w:rsidRPr="00C54509">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C54509" w:rsidRPr="00C54509" w:rsidTr="00AC7156">
        <w:trPr>
          <w:trHeight w:val="313"/>
          <w:jc w:val="center"/>
        </w:trPr>
        <w:tc>
          <w:tcPr>
            <w:tcW w:w="1021" w:type="dxa"/>
            <w:vMerge w:val="restart"/>
          </w:tcPr>
          <w:p w:rsidR="00AC7156" w:rsidRPr="00C54509" w:rsidRDefault="00AC7156" w:rsidP="00AC7156">
            <w:pPr>
              <w:pStyle w:val="TAH"/>
              <w:rPr>
                <w:rFonts w:eastAsia="SimSun" w:cs="Arial"/>
              </w:rPr>
            </w:pPr>
            <w:r w:rsidRPr="00C54509">
              <w:rPr>
                <w:rFonts w:cs="Arial" w:hint="eastAsia"/>
                <w:b w:val="0"/>
                <w:lang w:eastAsia="zh-CN"/>
              </w:rPr>
              <w:t>Number of Tx antennas</w:t>
            </w:r>
          </w:p>
        </w:tc>
        <w:tc>
          <w:tcPr>
            <w:tcW w:w="1021" w:type="dxa"/>
            <w:vMerge w:val="restart"/>
          </w:tcPr>
          <w:p w:rsidR="00AC7156" w:rsidRPr="00C54509" w:rsidRDefault="00AC7156" w:rsidP="00AC7156">
            <w:pPr>
              <w:pStyle w:val="TAH"/>
              <w:rPr>
                <w:rFonts w:eastAsia="SimSun" w:cs="Arial"/>
              </w:rPr>
            </w:pPr>
            <w:r w:rsidRPr="00C54509">
              <w:rPr>
                <w:rFonts w:eastAsia="SimSun" w:cs="Arial"/>
              </w:rPr>
              <w:t>Number of RX antennas</w:t>
            </w:r>
          </w:p>
        </w:tc>
        <w:tc>
          <w:tcPr>
            <w:tcW w:w="1031" w:type="dxa"/>
            <w:vMerge w:val="restart"/>
          </w:tcPr>
          <w:p w:rsidR="00AC7156" w:rsidRPr="00C54509" w:rsidRDefault="00AC7156" w:rsidP="00AC7156">
            <w:pPr>
              <w:pStyle w:val="TAH"/>
              <w:rPr>
                <w:rFonts w:eastAsia="SimSun" w:cs="Arial"/>
              </w:rPr>
            </w:pPr>
            <w:r w:rsidRPr="00C54509">
              <w:rPr>
                <w:rFonts w:eastAsia="SimSun" w:cs="Arial"/>
              </w:rPr>
              <w:t>Cyclic Prefix</w:t>
            </w:r>
          </w:p>
        </w:tc>
        <w:tc>
          <w:tcPr>
            <w:tcW w:w="1345" w:type="dxa"/>
            <w:vMerge w:val="restart"/>
          </w:tcPr>
          <w:p w:rsidR="00AC7156" w:rsidRPr="00C54509" w:rsidRDefault="00AC7156" w:rsidP="00AC7156">
            <w:pPr>
              <w:pStyle w:val="TAH"/>
              <w:rPr>
                <w:rFonts w:eastAsia="SimSun" w:cs="Arial"/>
                <w:lang w:val="fr-FR"/>
              </w:rPr>
            </w:pPr>
            <w:r w:rsidRPr="00C54509">
              <w:rPr>
                <w:rFonts w:eastAsia="SimSun" w:cs="Arial"/>
                <w:lang w:val="fr-FR"/>
              </w:rPr>
              <w:t>Propagation Conditions</w:t>
            </w:r>
            <w:r w:rsidRPr="00C54509">
              <w:rPr>
                <w:rFonts w:cs="Arial" w:hint="eastAsia"/>
                <w:lang w:val="fr-FR" w:eastAsia="zh-CN"/>
              </w:rPr>
              <w:t xml:space="preserve"> and correlation matrix</w:t>
            </w:r>
            <w:r w:rsidRPr="00C54509">
              <w:rPr>
                <w:rFonts w:eastAsia="SimSun" w:cs="Arial"/>
                <w:lang w:val="fr-FR"/>
              </w:rPr>
              <w:t xml:space="preserve"> (Annex B)</w:t>
            </w:r>
          </w:p>
        </w:tc>
        <w:tc>
          <w:tcPr>
            <w:tcW w:w="3700" w:type="dxa"/>
            <w:gridSpan w:val="4"/>
          </w:tcPr>
          <w:p w:rsidR="00AC7156" w:rsidRPr="00C54509" w:rsidRDefault="00AC7156" w:rsidP="00AC7156">
            <w:pPr>
              <w:pStyle w:val="TAH"/>
              <w:rPr>
                <w:rFonts w:eastAsia="SimSun" w:cs="Arial"/>
                <w:lang w:eastAsia="zh-CN"/>
              </w:rPr>
            </w:pPr>
            <w:r w:rsidRPr="00C54509">
              <w:rPr>
                <w:rFonts w:eastAsia="SimSun" w:cs="Arial" w:hint="eastAsia"/>
                <w:lang w:eastAsia="zh-CN"/>
              </w:rPr>
              <w:t>Channel Bandwidth / SNR [dB]</w:t>
            </w:r>
          </w:p>
        </w:tc>
      </w:tr>
      <w:tr w:rsidR="00C54509" w:rsidRPr="00C54509" w:rsidTr="00CF7493">
        <w:trPr>
          <w:trHeight w:val="313"/>
          <w:jc w:val="center"/>
        </w:trPr>
        <w:tc>
          <w:tcPr>
            <w:tcW w:w="1021" w:type="dxa"/>
            <w:vMerge/>
          </w:tcPr>
          <w:p w:rsidR="00AC7156" w:rsidRPr="00C54509" w:rsidRDefault="00AC7156" w:rsidP="00AC7156">
            <w:pPr>
              <w:pStyle w:val="TAH"/>
              <w:rPr>
                <w:rFonts w:eastAsia="SimSun" w:cs="Arial"/>
              </w:rPr>
            </w:pPr>
          </w:p>
        </w:tc>
        <w:tc>
          <w:tcPr>
            <w:tcW w:w="1021" w:type="dxa"/>
            <w:vMerge/>
          </w:tcPr>
          <w:p w:rsidR="00AC7156" w:rsidRPr="00C54509" w:rsidRDefault="00AC7156" w:rsidP="00AC7156">
            <w:pPr>
              <w:pStyle w:val="TAH"/>
              <w:rPr>
                <w:rFonts w:eastAsia="SimSun" w:cs="Arial"/>
              </w:rPr>
            </w:pPr>
          </w:p>
        </w:tc>
        <w:tc>
          <w:tcPr>
            <w:tcW w:w="1031" w:type="dxa"/>
            <w:vMerge/>
          </w:tcPr>
          <w:p w:rsidR="00AC7156" w:rsidRPr="00C54509" w:rsidRDefault="00AC7156" w:rsidP="00AC7156">
            <w:pPr>
              <w:pStyle w:val="TAH"/>
              <w:rPr>
                <w:rFonts w:eastAsia="SimSun" w:cs="Arial"/>
              </w:rPr>
            </w:pPr>
          </w:p>
        </w:tc>
        <w:tc>
          <w:tcPr>
            <w:tcW w:w="1345" w:type="dxa"/>
            <w:vMerge/>
          </w:tcPr>
          <w:p w:rsidR="00AC7156" w:rsidRPr="00C54509" w:rsidRDefault="00AC7156" w:rsidP="00AC7156">
            <w:pPr>
              <w:pStyle w:val="TAH"/>
              <w:rPr>
                <w:rFonts w:eastAsia="SimSun" w:cs="Arial"/>
              </w:rPr>
            </w:pPr>
          </w:p>
        </w:tc>
        <w:tc>
          <w:tcPr>
            <w:tcW w:w="916" w:type="dxa"/>
          </w:tcPr>
          <w:p w:rsidR="00AC7156" w:rsidRPr="00C54509" w:rsidRDefault="00AC7156" w:rsidP="00AC7156">
            <w:pPr>
              <w:pStyle w:val="TAH"/>
              <w:rPr>
                <w:rFonts w:eastAsia="SimSun" w:cs="Arial"/>
                <w:lang w:eastAsia="zh-CN"/>
              </w:rPr>
            </w:pPr>
            <w:r w:rsidRPr="00C54509">
              <w:rPr>
                <w:rFonts w:eastAsia="SimSun" w:cs="Arial" w:hint="eastAsia"/>
                <w:lang w:eastAsia="zh-CN"/>
              </w:rPr>
              <w:t>5MHz</w:t>
            </w:r>
          </w:p>
        </w:tc>
        <w:tc>
          <w:tcPr>
            <w:tcW w:w="890" w:type="dxa"/>
          </w:tcPr>
          <w:p w:rsidR="00AC7156" w:rsidRPr="00C54509" w:rsidRDefault="00AC7156" w:rsidP="00AC7156">
            <w:pPr>
              <w:pStyle w:val="TAH"/>
              <w:rPr>
                <w:rFonts w:eastAsia="SimSun" w:cs="Arial"/>
                <w:lang w:eastAsia="zh-CN"/>
              </w:rPr>
            </w:pPr>
            <w:r w:rsidRPr="00C54509">
              <w:rPr>
                <w:rFonts w:eastAsia="SimSun" w:cs="Arial" w:hint="eastAsia"/>
                <w:lang w:eastAsia="zh-CN"/>
              </w:rPr>
              <w:t>10 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15MHz</w:t>
            </w:r>
          </w:p>
        </w:tc>
        <w:tc>
          <w:tcPr>
            <w:tcW w:w="947" w:type="dxa"/>
          </w:tcPr>
          <w:p w:rsidR="00AC7156" w:rsidRPr="00C54509" w:rsidRDefault="00AC7156" w:rsidP="00AC7156">
            <w:pPr>
              <w:pStyle w:val="TAH"/>
              <w:rPr>
                <w:rFonts w:eastAsia="SimSun" w:cs="Arial"/>
                <w:lang w:eastAsia="zh-CN"/>
              </w:rPr>
            </w:pPr>
            <w:r w:rsidRPr="00C54509">
              <w:rPr>
                <w:rFonts w:eastAsia="SimSun" w:cs="Arial" w:hint="eastAsia"/>
                <w:lang w:eastAsia="zh-CN"/>
              </w:rPr>
              <w:t>20MHz</w:t>
            </w:r>
          </w:p>
        </w:tc>
      </w:tr>
      <w:tr w:rsidR="00C54509" w:rsidRPr="00C54509" w:rsidTr="00CF7493">
        <w:trPr>
          <w:jc w:val="center"/>
        </w:trPr>
        <w:tc>
          <w:tcPr>
            <w:tcW w:w="1021" w:type="dxa"/>
            <w:vMerge w:val="restart"/>
          </w:tcPr>
          <w:p w:rsidR="007839C8" w:rsidRPr="00C54509" w:rsidRDefault="007839C8" w:rsidP="007839C8">
            <w:pPr>
              <w:pStyle w:val="TAC"/>
              <w:rPr>
                <w:rFonts w:eastAsia="SimSun"/>
              </w:rPr>
            </w:pPr>
            <w:r w:rsidRPr="00C54509">
              <w:rPr>
                <w:rFonts w:eastAsia="SimSun"/>
              </w:rPr>
              <w:t>1</w:t>
            </w:r>
          </w:p>
        </w:tc>
        <w:tc>
          <w:tcPr>
            <w:tcW w:w="1021" w:type="dxa"/>
          </w:tcPr>
          <w:p w:rsidR="007839C8" w:rsidRPr="00C54509" w:rsidRDefault="007839C8" w:rsidP="007839C8">
            <w:pPr>
              <w:pStyle w:val="TAC"/>
              <w:rPr>
                <w:rFonts w:eastAsia="SimSun"/>
              </w:rPr>
            </w:pPr>
            <w:r w:rsidRPr="00C54509">
              <w:rPr>
                <w:rFonts w:eastAsia="SimSun"/>
              </w:rPr>
              <w:t>2</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6.2</w:t>
            </w:r>
          </w:p>
        </w:tc>
        <w:tc>
          <w:tcPr>
            <w:tcW w:w="890" w:type="dxa"/>
          </w:tcPr>
          <w:p w:rsidR="007839C8" w:rsidRPr="00C54509" w:rsidRDefault="007839C8" w:rsidP="007839C8">
            <w:pPr>
              <w:pStyle w:val="TAC"/>
              <w:rPr>
                <w:rFonts w:eastAsia="SimSun"/>
                <w:lang w:eastAsia="zh-CN"/>
              </w:rPr>
            </w:pPr>
            <w:r w:rsidRPr="00C54509">
              <w:rPr>
                <w:rFonts w:eastAsia="SimSun"/>
                <w:lang w:eastAsia="zh-CN"/>
              </w:rPr>
              <w:t>6.3</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c>
          <w:tcPr>
            <w:tcW w:w="947" w:type="dxa"/>
          </w:tcPr>
          <w:p w:rsidR="007839C8" w:rsidRPr="00C54509" w:rsidRDefault="007839C8" w:rsidP="007839C8">
            <w:pPr>
              <w:pStyle w:val="TAC"/>
              <w:rPr>
                <w:rFonts w:eastAsia="SimSun"/>
                <w:lang w:eastAsia="zh-CN"/>
              </w:rPr>
            </w:pPr>
            <w:r w:rsidRPr="00C54509">
              <w:rPr>
                <w:rFonts w:eastAsia="SimSun"/>
                <w:lang w:eastAsia="zh-CN"/>
              </w:rPr>
              <w:t>6.2</w:t>
            </w:r>
          </w:p>
        </w:tc>
      </w:tr>
      <w:tr w:rsidR="007839C8" w:rsidRPr="00C54509" w:rsidTr="00CF7493">
        <w:trPr>
          <w:jc w:val="center"/>
        </w:trPr>
        <w:tc>
          <w:tcPr>
            <w:tcW w:w="1021" w:type="dxa"/>
            <w:vMerge/>
          </w:tcPr>
          <w:p w:rsidR="007839C8" w:rsidRPr="00C54509" w:rsidRDefault="007839C8" w:rsidP="007839C8">
            <w:pPr>
              <w:pStyle w:val="TAC"/>
              <w:rPr>
                <w:rFonts w:eastAsia="SimSun"/>
              </w:rPr>
            </w:pPr>
          </w:p>
        </w:tc>
        <w:tc>
          <w:tcPr>
            <w:tcW w:w="1021" w:type="dxa"/>
          </w:tcPr>
          <w:p w:rsidR="007839C8" w:rsidRPr="00C54509" w:rsidRDefault="007839C8" w:rsidP="007839C8">
            <w:pPr>
              <w:pStyle w:val="TAC"/>
              <w:rPr>
                <w:rFonts w:eastAsia="SimSun"/>
              </w:rPr>
            </w:pPr>
            <w:r w:rsidRPr="00C54509">
              <w:rPr>
                <w:rFonts w:eastAsia="SimSun"/>
              </w:rPr>
              <w:t>4</w:t>
            </w:r>
          </w:p>
        </w:tc>
        <w:tc>
          <w:tcPr>
            <w:tcW w:w="1031" w:type="dxa"/>
          </w:tcPr>
          <w:p w:rsidR="007839C8" w:rsidRPr="00C54509" w:rsidRDefault="007839C8" w:rsidP="007839C8">
            <w:pPr>
              <w:pStyle w:val="TAC"/>
              <w:rPr>
                <w:rFonts w:eastAsia="SimSun"/>
              </w:rPr>
            </w:pPr>
            <w:r w:rsidRPr="00C54509">
              <w:rPr>
                <w:rFonts w:eastAsia="SimSun"/>
              </w:rPr>
              <w:t>Normal</w:t>
            </w:r>
          </w:p>
        </w:tc>
        <w:tc>
          <w:tcPr>
            <w:tcW w:w="1345" w:type="dxa"/>
          </w:tcPr>
          <w:p w:rsidR="007839C8" w:rsidRPr="00C54509" w:rsidRDefault="007839C8" w:rsidP="007839C8">
            <w:pPr>
              <w:pStyle w:val="TAC"/>
              <w:rPr>
                <w:rFonts w:eastAsia="SimSun"/>
              </w:rPr>
            </w:pPr>
            <w:r w:rsidRPr="00C54509">
              <w:rPr>
                <w:rFonts w:eastAsia="SimSun"/>
              </w:rPr>
              <w:t>EPA 5</w:t>
            </w:r>
            <w:r w:rsidRPr="00C54509">
              <w:rPr>
                <w:rFonts w:hint="eastAsia"/>
                <w:lang w:eastAsia="zh-CN"/>
              </w:rPr>
              <w:t xml:space="preserve"> Low</w:t>
            </w:r>
          </w:p>
        </w:tc>
        <w:tc>
          <w:tcPr>
            <w:tcW w:w="916" w:type="dxa"/>
          </w:tcPr>
          <w:p w:rsidR="007839C8" w:rsidRPr="00C54509" w:rsidRDefault="007839C8" w:rsidP="007839C8">
            <w:pPr>
              <w:pStyle w:val="TAC"/>
              <w:rPr>
                <w:rFonts w:eastAsia="SimSun"/>
                <w:lang w:eastAsia="zh-CN"/>
              </w:rPr>
            </w:pPr>
            <w:r w:rsidRPr="00C54509">
              <w:rPr>
                <w:rFonts w:eastAsia="SimSun"/>
                <w:lang w:eastAsia="zh-CN"/>
              </w:rPr>
              <w:t>0.5</w:t>
            </w:r>
          </w:p>
        </w:tc>
        <w:tc>
          <w:tcPr>
            <w:tcW w:w="890" w:type="dxa"/>
          </w:tcPr>
          <w:p w:rsidR="007839C8" w:rsidRPr="00C54509" w:rsidRDefault="007839C8" w:rsidP="007839C8">
            <w:pPr>
              <w:pStyle w:val="TAC"/>
              <w:rPr>
                <w:rFonts w:eastAsia="SimSun"/>
                <w:lang w:eastAsia="zh-CN"/>
              </w:rPr>
            </w:pPr>
            <w:r w:rsidRPr="00C54509">
              <w:rPr>
                <w:rFonts w:eastAsia="SimSun"/>
                <w:lang w:eastAsia="zh-CN"/>
              </w:rPr>
              <w:t>0.5</w:t>
            </w:r>
          </w:p>
        </w:tc>
        <w:tc>
          <w:tcPr>
            <w:tcW w:w="947" w:type="dxa"/>
          </w:tcPr>
          <w:p w:rsidR="007839C8" w:rsidRPr="00C54509" w:rsidRDefault="007839C8" w:rsidP="007839C8">
            <w:pPr>
              <w:pStyle w:val="TAC"/>
              <w:rPr>
                <w:rFonts w:eastAsia="SimSun"/>
                <w:lang w:eastAsia="zh-CN"/>
              </w:rPr>
            </w:pPr>
            <w:r w:rsidRPr="00C54509">
              <w:rPr>
                <w:rFonts w:eastAsia="SimSun"/>
                <w:lang w:eastAsia="zh-CN"/>
              </w:rPr>
              <w:t>0.7</w:t>
            </w:r>
          </w:p>
        </w:tc>
        <w:tc>
          <w:tcPr>
            <w:tcW w:w="947" w:type="dxa"/>
          </w:tcPr>
          <w:p w:rsidR="007839C8" w:rsidRPr="00C54509" w:rsidRDefault="007839C8" w:rsidP="007839C8">
            <w:pPr>
              <w:pStyle w:val="TAC"/>
              <w:rPr>
                <w:rFonts w:eastAsia="SimSun"/>
                <w:lang w:eastAsia="zh-CN"/>
              </w:rPr>
            </w:pPr>
            <w:r w:rsidRPr="00C54509">
              <w:rPr>
                <w:rFonts w:eastAsia="SimSun"/>
                <w:lang w:eastAsia="zh-CN"/>
              </w:rPr>
              <w:t>0.8</w:t>
            </w:r>
          </w:p>
        </w:tc>
      </w:tr>
    </w:tbl>
    <w:p w:rsidR="00AC7156" w:rsidRPr="00C54509" w:rsidRDefault="00AC7156" w:rsidP="00C015D5"/>
    <w:p w:rsidR="009760E3" w:rsidRPr="00C54509" w:rsidRDefault="009760E3" w:rsidP="00C015D5">
      <w:pPr>
        <w:sectPr w:rsidR="009760E3" w:rsidRPr="00C54509">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C54509" w:rsidRDefault="009760E3" w:rsidP="00D903BE">
      <w:pPr>
        <w:pStyle w:val="Heading1"/>
      </w:pPr>
      <w:bookmarkStart w:id="604" w:name="_Toc20997241"/>
      <w:bookmarkStart w:id="605" w:name="_Toc44753900"/>
      <w:bookmarkStart w:id="606" w:name="_Toc45826389"/>
      <w:r w:rsidRPr="00C54509">
        <w:t>9</w:t>
      </w:r>
      <w:r w:rsidRPr="00C54509">
        <w:tab/>
      </w:r>
      <w:r w:rsidR="006C34C5" w:rsidRPr="00C54509">
        <w:t>Void</w:t>
      </w:r>
      <w:bookmarkEnd w:id="604"/>
      <w:bookmarkEnd w:id="605"/>
      <w:bookmarkEnd w:id="606"/>
    </w:p>
    <w:p w:rsidR="009760E3" w:rsidRPr="00C54509" w:rsidRDefault="009760E3" w:rsidP="00C015D5"/>
    <w:p w:rsidR="00C015D5" w:rsidRPr="00C54509" w:rsidRDefault="00C015D5" w:rsidP="00C015D5">
      <w:pPr>
        <w:pStyle w:val="Heading8"/>
      </w:pPr>
      <w:r w:rsidRPr="00C54509">
        <w:br w:type="page"/>
      </w:r>
      <w:bookmarkStart w:id="607" w:name="_Toc20997242"/>
      <w:bookmarkStart w:id="608" w:name="_Toc44753901"/>
      <w:bookmarkStart w:id="609" w:name="_Toc45826390"/>
      <w:r w:rsidRPr="00C54509">
        <w:t xml:space="preserve">Annex A (normative): </w:t>
      </w:r>
      <w:r w:rsidRPr="00C54509">
        <w:br/>
        <w:t>Reference measurement channels</w:t>
      </w:r>
      <w:bookmarkEnd w:id="607"/>
      <w:bookmarkEnd w:id="608"/>
      <w:bookmarkEnd w:id="609"/>
    </w:p>
    <w:p w:rsidR="00C015D5" w:rsidRPr="00C54509" w:rsidRDefault="00C015D5" w:rsidP="00C015D5">
      <w:r w:rsidRPr="00C54509">
        <w:t xml:space="preserve">The parameters for the reference measurement channels are specified in clause A.1 for </w:t>
      </w:r>
      <w:r w:rsidR="00C9539C" w:rsidRPr="00C54509">
        <w:t xml:space="preserve">E-UTRA </w:t>
      </w:r>
      <w:r w:rsidRPr="00C54509">
        <w:t>reference sensitivity and in-channel selectivity and in clause A.2 for dynamic range.</w:t>
      </w:r>
    </w:p>
    <w:p w:rsidR="00C015D5" w:rsidRPr="00C54509" w:rsidRDefault="00C015D5" w:rsidP="00C015D5">
      <w:r w:rsidRPr="00C54509">
        <w:t xml:space="preserve">A schematic overview of the encoding process for the </w:t>
      </w:r>
      <w:r w:rsidR="00C9539C" w:rsidRPr="00C54509">
        <w:t xml:space="preserve">E-UTRA </w:t>
      </w:r>
      <w:r w:rsidRPr="00C54509">
        <w:t>reference measurement channels is provided in Figure A-1.</w:t>
      </w:r>
    </w:p>
    <w:p w:rsidR="00C9539C" w:rsidRPr="00C54509" w:rsidRDefault="00C9539C" w:rsidP="00C9539C">
      <w:r w:rsidRPr="00C54509">
        <w:t>E-UTRA r</w:t>
      </w:r>
      <w:r w:rsidR="00C015D5" w:rsidRPr="00C54509">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C54509" w:rsidRDefault="00C9539C" w:rsidP="00C9539C">
      <w:r w:rsidRPr="00C54509">
        <w:t>The parameters for the reference measurement channels are specified in clause A.12 for NB-IoT reference sensitivity and in clause A.13 for dynamic range.</w:t>
      </w:r>
    </w:p>
    <w:p w:rsidR="00C9539C" w:rsidRPr="00C54509" w:rsidRDefault="00C9539C" w:rsidP="00C9539C">
      <w:r w:rsidRPr="00C54509">
        <w:t>A schematic overview of the encoding process for the NB-IoT reference measurement channels is provided in Figure A-2.</w:t>
      </w:r>
    </w:p>
    <w:p w:rsidR="00C015D5" w:rsidRPr="00C54509" w:rsidDel="009C26DA" w:rsidRDefault="00C9539C" w:rsidP="00C015D5">
      <w:r w:rsidRPr="00C54509">
        <w:t>NB-IoT receiver requirements in the present document are defined with a throughput stated relative to the Maximum throughput of the FRC. The Maximum throughput for an FRC equals the Payload size / (Number of Resource Unit * time to send one Resource Unit).</w:t>
      </w:r>
    </w:p>
    <w:bookmarkStart w:id="610" w:name="_MON_1417454024"/>
    <w:bookmarkStart w:id="611" w:name="_MON_1268742233"/>
    <w:bookmarkStart w:id="612" w:name="_MON_1268742244"/>
    <w:bookmarkStart w:id="613" w:name="_MON_1268742315"/>
    <w:bookmarkEnd w:id="610"/>
    <w:bookmarkEnd w:id="611"/>
    <w:bookmarkEnd w:id="612"/>
    <w:bookmarkEnd w:id="613"/>
    <w:bookmarkStart w:id="614" w:name="_MON_1268742351"/>
    <w:bookmarkEnd w:id="614"/>
    <w:p w:rsidR="00C015D5" w:rsidRPr="00C54509" w:rsidRDefault="00C015D5" w:rsidP="00B6572C">
      <w:pPr>
        <w:pStyle w:val="TH"/>
      </w:pPr>
      <w:r w:rsidRPr="00C54509">
        <w:object w:dxaOrig="9180" w:dyaOrig="6308">
          <v:shape id="_x0000_i1136" type="#_x0000_t75" style="width:460.5pt;height:316.5pt" o:ole="">
            <v:imagedata r:id="rId199" o:title=""/>
          </v:shape>
          <o:OLEObject Type="Embed" ProgID="Word.Picture.8" ShapeID="_x0000_i1136" DrawAspect="Content" ObjectID="_1670190232" r:id="rId200"/>
        </w:object>
      </w:r>
    </w:p>
    <w:p w:rsidR="00C015D5" w:rsidRPr="00C54509" w:rsidRDefault="00C015D5" w:rsidP="0088119E">
      <w:pPr>
        <w:pStyle w:val="TF"/>
      </w:pPr>
      <w:r w:rsidRPr="00C54509">
        <w:t>Figure A-1. Schematic overview of the encoding process</w:t>
      </w:r>
    </w:p>
    <w:bookmarkStart w:id="615" w:name="_MON_1524645918"/>
    <w:bookmarkEnd w:id="615"/>
    <w:p w:rsidR="00C9539C" w:rsidRPr="00C54509" w:rsidRDefault="00C9539C" w:rsidP="00C9539C">
      <w:pPr>
        <w:pStyle w:val="TH"/>
      </w:pPr>
      <w:r w:rsidRPr="00C54509">
        <w:object w:dxaOrig="9180" w:dyaOrig="6309">
          <v:shape id="_x0000_i1137" type="#_x0000_t75" style="width:460.5pt;height:316pt" o:ole="">
            <v:imagedata r:id="rId201" o:title=""/>
          </v:shape>
          <o:OLEObject Type="Embed" ProgID="Word.Picture.8" ShapeID="_x0000_i1137" DrawAspect="Content" ObjectID="_1670190233" r:id="rId202"/>
        </w:object>
      </w:r>
    </w:p>
    <w:p w:rsidR="00D7336D" w:rsidRPr="00C54509" w:rsidRDefault="00C9539C" w:rsidP="0088119E">
      <w:pPr>
        <w:pStyle w:val="TF"/>
      </w:pPr>
      <w:r w:rsidRPr="00C54509">
        <w:t>Figure A-2. Schematic overview of the encoding process for NB-IoT</w:t>
      </w:r>
    </w:p>
    <w:p w:rsidR="00C015D5" w:rsidRPr="00C54509" w:rsidRDefault="00C015D5" w:rsidP="00D903BE">
      <w:pPr>
        <w:pStyle w:val="Heading1"/>
      </w:pPr>
      <w:bookmarkStart w:id="616" w:name="_Toc20997243"/>
      <w:bookmarkStart w:id="617" w:name="_Toc44753902"/>
      <w:bookmarkStart w:id="618" w:name="_Toc45826391"/>
      <w:r w:rsidRPr="00C54509">
        <w:t>A.1</w:t>
      </w:r>
      <w:r w:rsidRPr="00C54509">
        <w:tab/>
        <w:t>Fixed Reference Channels for reference sensitivity and in-channel selectivity (QPSK, R=1/3)</w:t>
      </w:r>
      <w:bookmarkEnd w:id="616"/>
      <w:bookmarkEnd w:id="617"/>
      <w:bookmarkEnd w:id="618"/>
    </w:p>
    <w:p w:rsidR="00C015D5" w:rsidRPr="00C54509" w:rsidRDefault="00C015D5" w:rsidP="00C015D5">
      <w:r w:rsidRPr="00C54509">
        <w:t>The parameters for the reference measurement channels are specified in Table A.1-1 for reference sensitivity and in-channel selectivity</w:t>
      </w:r>
      <w:r w:rsidR="00966496" w:rsidRPr="00C54509">
        <w:t>.</w:t>
      </w:r>
    </w:p>
    <w:p w:rsidR="00C015D5" w:rsidRPr="00C54509" w:rsidRDefault="00C015D5" w:rsidP="0088119E">
      <w:pPr>
        <w:pStyle w:val="TH"/>
      </w:pPr>
      <w:r w:rsidRPr="00C54509">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C54509" w:rsidRPr="00C54509" w:rsidTr="00612A58">
        <w:trPr>
          <w:jc w:val="center"/>
        </w:trPr>
        <w:tc>
          <w:tcPr>
            <w:tcW w:w="3369" w:type="dxa"/>
          </w:tcPr>
          <w:p w:rsidR="00BD1007" w:rsidRPr="00C54509" w:rsidRDefault="00BD1007" w:rsidP="009C7470">
            <w:pPr>
              <w:pStyle w:val="TAH"/>
              <w:rPr>
                <w:rFonts w:cs="Arial"/>
                <w:lang w:eastAsia="en-US"/>
              </w:rPr>
            </w:pPr>
            <w:r w:rsidRPr="00C54509">
              <w:rPr>
                <w:rFonts w:cs="Arial"/>
                <w:lang w:eastAsia="en-US"/>
              </w:rPr>
              <w:t>Reference channel</w:t>
            </w:r>
          </w:p>
        </w:tc>
        <w:tc>
          <w:tcPr>
            <w:tcW w:w="717" w:type="dxa"/>
          </w:tcPr>
          <w:p w:rsidR="00BD1007" w:rsidRPr="00C54509" w:rsidRDefault="00BD1007" w:rsidP="009C7470">
            <w:pPr>
              <w:pStyle w:val="TAH"/>
              <w:rPr>
                <w:rFonts w:cs="Arial"/>
                <w:lang w:eastAsia="en-US"/>
              </w:rPr>
            </w:pPr>
            <w:r w:rsidRPr="00C54509">
              <w:rPr>
                <w:rFonts w:cs="Arial"/>
                <w:lang w:eastAsia="en-US"/>
              </w:rPr>
              <w:t>A1-1</w:t>
            </w:r>
          </w:p>
        </w:tc>
        <w:tc>
          <w:tcPr>
            <w:tcW w:w="717" w:type="dxa"/>
          </w:tcPr>
          <w:p w:rsidR="00BD1007" w:rsidRPr="00C54509" w:rsidRDefault="00BD1007" w:rsidP="009C7470">
            <w:pPr>
              <w:pStyle w:val="TAH"/>
              <w:rPr>
                <w:rFonts w:cs="Arial"/>
                <w:lang w:eastAsia="en-US"/>
              </w:rPr>
            </w:pPr>
            <w:r w:rsidRPr="00C54509">
              <w:rPr>
                <w:rFonts w:cs="Arial"/>
                <w:lang w:eastAsia="en-US"/>
              </w:rPr>
              <w:t>A1-2</w:t>
            </w:r>
          </w:p>
        </w:tc>
        <w:tc>
          <w:tcPr>
            <w:tcW w:w="717" w:type="dxa"/>
          </w:tcPr>
          <w:p w:rsidR="00BD1007" w:rsidRPr="00C54509" w:rsidRDefault="00BD1007" w:rsidP="009C7470">
            <w:pPr>
              <w:pStyle w:val="TAH"/>
              <w:rPr>
                <w:rFonts w:cs="Arial"/>
                <w:lang w:eastAsia="en-US"/>
              </w:rPr>
            </w:pPr>
            <w:r w:rsidRPr="00C54509">
              <w:rPr>
                <w:rFonts w:cs="Arial"/>
                <w:lang w:eastAsia="en-US"/>
              </w:rPr>
              <w:t>A1-3</w:t>
            </w:r>
          </w:p>
        </w:tc>
        <w:tc>
          <w:tcPr>
            <w:tcW w:w="717" w:type="dxa"/>
          </w:tcPr>
          <w:p w:rsidR="00BD1007" w:rsidRPr="00C54509" w:rsidRDefault="00BD1007" w:rsidP="009C7470">
            <w:pPr>
              <w:pStyle w:val="TAH"/>
              <w:rPr>
                <w:rFonts w:cs="Arial"/>
                <w:lang w:eastAsia="en-US"/>
              </w:rPr>
            </w:pPr>
            <w:r w:rsidRPr="00C54509">
              <w:rPr>
                <w:rFonts w:cs="Arial"/>
                <w:lang w:eastAsia="en-US"/>
              </w:rPr>
              <w:t>A1-4</w:t>
            </w:r>
          </w:p>
        </w:tc>
        <w:tc>
          <w:tcPr>
            <w:tcW w:w="717" w:type="dxa"/>
          </w:tcPr>
          <w:p w:rsidR="00BD1007" w:rsidRPr="00C54509" w:rsidRDefault="00BD1007" w:rsidP="009C7470">
            <w:pPr>
              <w:pStyle w:val="TAH"/>
              <w:rPr>
                <w:rFonts w:cs="Arial"/>
                <w:lang w:eastAsia="en-US"/>
              </w:rPr>
            </w:pPr>
            <w:r w:rsidRPr="00C54509">
              <w:rPr>
                <w:rFonts w:cs="Arial"/>
                <w:lang w:eastAsia="en-US"/>
              </w:rPr>
              <w:t>A1-5</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6</w:t>
            </w:r>
          </w:p>
        </w:tc>
        <w:tc>
          <w:tcPr>
            <w:tcW w:w="717" w:type="dxa"/>
          </w:tcPr>
          <w:p w:rsidR="00BD1007" w:rsidRPr="00C54509" w:rsidRDefault="00BD1007" w:rsidP="009C7470">
            <w:pPr>
              <w:pStyle w:val="TAH"/>
              <w:rPr>
                <w:rFonts w:cs="Arial"/>
                <w:lang w:eastAsia="en-US"/>
              </w:rPr>
            </w:pPr>
            <w:r w:rsidRPr="00C54509">
              <w:rPr>
                <w:rFonts w:cs="Arial"/>
                <w:lang w:eastAsia="en-US"/>
              </w:rPr>
              <w:t>A1-</w:t>
            </w:r>
            <w:r w:rsidRPr="00C54509">
              <w:rPr>
                <w:rFonts w:cs="Arial" w:hint="eastAsia"/>
                <w:lang w:eastAsia="zh-CN"/>
              </w:rPr>
              <w:t>7</w:t>
            </w:r>
          </w:p>
        </w:tc>
        <w:tc>
          <w:tcPr>
            <w:tcW w:w="717" w:type="dxa"/>
          </w:tcPr>
          <w:p w:rsidR="00BD1007" w:rsidRPr="00C54509" w:rsidRDefault="00BD1007" w:rsidP="009C7470">
            <w:pPr>
              <w:pStyle w:val="TAH"/>
              <w:rPr>
                <w:rFonts w:cs="Arial"/>
                <w:lang w:eastAsia="en-US"/>
              </w:rPr>
            </w:pPr>
            <w:r w:rsidRPr="00C54509">
              <w:rPr>
                <w:rFonts w:cs="Arial" w:hint="eastAsia"/>
                <w:lang w:eastAsia="zh-CN"/>
              </w:rPr>
              <w:t>A1-8</w:t>
            </w:r>
          </w:p>
        </w:tc>
        <w:tc>
          <w:tcPr>
            <w:tcW w:w="717" w:type="dxa"/>
          </w:tcPr>
          <w:p w:rsidR="00BD1007" w:rsidRPr="00C54509" w:rsidRDefault="00BD1007" w:rsidP="009C7470">
            <w:pPr>
              <w:pStyle w:val="TAH"/>
              <w:rPr>
                <w:rFonts w:cs="Arial"/>
                <w:lang w:eastAsia="en-US"/>
              </w:rPr>
            </w:pPr>
            <w:r w:rsidRPr="00C54509">
              <w:rPr>
                <w:rFonts w:cs="Arial"/>
              </w:rPr>
              <w:t>A1-</w:t>
            </w:r>
            <w:r w:rsidRPr="00C54509">
              <w:rPr>
                <w:rFonts w:cs="Arial" w:hint="eastAsia"/>
                <w:lang w:eastAsia="zh-CN"/>
              </w:rPr>
              <w:t>9</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717" w:type="dxa"/>
          </w:tcPr>
          <w:p w:rsidR="00BD1007" w:rsidRPr="00C54509" w:rsidRDefault="00BD1007" w:rsidP="009C7470">
            <w:pPr>
              <w:pStyle w:val="TAC"/>
              <w:rPr>
                <w:rFonts w:cs="Arial"/>
                <w:lang w:eastAsia="en-US"/>
              </w:rPr>
            </w:pPr>
            <w:r w:rsidRPr="00C54509">
              <w:rPr>
                <w:rFonts w:cs="Arial"/>
                <w:lang w:eastAsia="en-US"/>
              </w:rPr>
              <w:t>6</w:t>
            </w:r>
          </w:p>
        </w:tc>
        <w:tc>
          <w:tcPr>
            <w:tcW w:w="717" w:type="dxa"/>
          </w:tcPr>
          <w:p w:rsidR="00BD1007" w:rsidRPr="00C54509" w:rsidRDefault="00BD1007" w:rsidP="009C7470">
            <w:pPr>
              <w:pStyle w:val="TAC"/>
              <w:rPr>
                <w:rFonts w:cs="Arial"/>
                <w:lang w:eastAsia="en-US"/>
              </w:rPr>
            </w:pPr>
            <w:r w:rsidRPr="00C54509">
              <w:rPr>
                <w:rFonts w:cs="Arial"/>
                <w:lang w:eastAsia="en-US"/>
              </w:rPr>
              <w:t>15</w:t>
            </w:r>
          </w:p>
        </w:tc>
        <w:tc>
          <w:tcPr>
            <w:tcW w:w="717" w:type="dxa"/>
          </w:tcPr>
          <w:p w:rsidR="00BD1007" w:rsidRPr="00C54509" w:rsidRDefault="00BD1007" w:rsidP="009C7470">
            <w:pPr>
              <w:pStyle w:val="TAC"/>
              <w:rPr>
                <w:rFonts w:cs="Arial"/>
                <w:lang w:eastAsia="en-US"/>
              </w:rPr>
            </w:pPr>
            <w:r w:rsidRPr="00C54509">
              <w:rPr>
                <w:rFonts w:cs="Arial"/>
                <w:lang w:eastAsia="en-US"/>
              </w:rPr>
              <w:t>25</w:t>
            </w:r>
          </w:p>
        </w:tc>
        <w:tc>
          <w:tcPr>
            <w:tcW w:w="717" w:type="dxa"/>
          </w:tcPr>
          <w:p w:rsidR="00BD1007" w:rsidRPr="00C54509" w:rsidRDefault="00BD1007" w:rsidP="009C7470">
            <w:pPr>
              <w:pStyle w:val="TAC"/>
              <w:rPr>
                <w:rFonts w:cs="Arial"/>
                <w:lang w:eastAsia="en-US"/>
              </w:rPr>
            </w:pPr>
            <w:r w:rsidRPr="00C54509">
              <w:rPr>
                <w:rFonts w:cs="Arial"/>
                <w:lang w:eastAsia="en-US"/>
              </w:rPr>
              <w:t>3</w:t>
            </w:r>
          </w:p>
        </w:tc>
        <w:tc>
          <w:tcPr>
            <w:tcW w:w="717" w:type="dxa"/>
          </w:tcPr>
          <w:p w:rsidR="00BD1007" w:rsidRPr="00C54509" w:rsidRDefault="00BD1007" w:rsidP="009C7470">
            <w:pPr>
              <w:pStyle w:val="TAC"/>
              <w:rPr>
                <w:rFonts w:cs="Arial"/>
                <w:lang w:eastAsia="en-US"/>
              </w:rPr>
            </w:pPr>
            <w:r w:rsidRPr="00C54509">
              <w:rPr>
                <w:rFonts w:cs="Arial"/>
                <w:lang w:eastAsia="en-US"/>
              </w:rPr>
              <w:t>9</w:t>
            </w:r>
          </w:p>
        </w:tc>
        <w:tc>
          <w:tcPr>
            <w:tcW w:w="717" w:type="dxa"/>
          </w:tcPr>
          <w:p w:rsidR="00BD1007" w:rsidRPr="00C54509" w:rsidRDefault="00BD1007" w:rsidP="009C7470">
            <w:pPr>
              <w:pStyle w:val="TAC"/>
              <w:rPr>
                <w:rFonts w:cs="Arial"/>
                <w:lang w:eastAsia="en-US"/>
              </w:rPr>
            </w:pPr>
            <w:r w:rsidRPr="00C54509">
              <w:rPr>
                <w:rFonts w:cs="Arial"/>
              </w:rPr>
              <w:t>1</w:t>
            </w:r>
            <w:r w:rsidRPr="00C54509">
              <w:rPr>
                <w:rFonts w:cs="Arial" w:hint="eastAsia"/>
                <w:lang w:eastAsia="zh-CN"/>
              </w:rPr>
              <w:t>2</w:t>
            </w:r>
          </w:p>
        </w:tc>
        <w:tc>
          <w:tcPr>
            <w:tcW w:w="717" w:type="dxa"/>
          </w:tcPr>
          <w:p w:rsidR="00BD1007" w:rsidRPr="00C54509" w:rsidRDefault="00BD1007" w:rsidP="009C7470">
            <w:pPr>
              <w:pStyle w:val="TAC"/>
              <w:rPr>
                <w:rFonts w:cs="Arial"/>
                <w:lang w:eastAsia="en-US"/>
              </w:rPr>
            </w:pPr>
            <w:r w:rsidRPr="00C54509">
              <w:rPr>
                <w:rFonts w:cs="Arial"/>
                <w:lang w:eastAsia="en-US"/>
              </w:rPr>
              <w:t>2</w:t>
            </w:r>
            <w:r w:rsidRPr="00C54509">
              <w:rPr>
                <w:rFonts w:cs="Arial" w:hint="eastAsia"/>
                <w:lang w:eastAsia="zh-CN"/>
              </w:rPr>
              <w:t>4</w:t>
            </w:r>
          </w:p>
        </w:tc>
        <w:tc>
          <w:tcPr>
            <w:tcW w:w="717" w:type="dxa"/>
          </w:tcPr>
          <w:p w:rsidR="00BD1007" w:rsidRPr="00C54509" w:rsidRDefault="00BD1007" w:rsidP="009C7470">
            <w:pPr>
              <w:pStyle w:val="TAC"/>
              <w:rPr>
                <w:rFonts w:cs="Arial"/>
                <w:lang w:eastAsia="en-US"/>
              </w:rPr>
            </w:pPr>
            <w:r w:rsidRPr="00C54509">
              <w:rPr>
                <w:rFonts w:cs="Arial" w:hint="eastAsia"/>
                <w:lang w:eastAsia="zh-CN"/>
              </w:rPr>
              <w:t>10</w:t>
            </w:r>
            <w:r w:rsidRPr="00C54509">
              <w:rPr>
                <w:rFonts w:cs="Arial"/>
                <w:vertAlign w:val="superscript"/>
              </w:rPr>
              <w:t>1</w:t>
            </w:r>
          </w:p>
        </w:tc>
        <w:tc>
          <w:tcPr>
            <w:tcW w:w="717" w:type="dxa"/>
          </w:tcPr>
          <w:p w:rsidR="00BD1007" w:rsidRPr="00C54509" w:rsidRDefault="00BD1007" w:rsidP="009C7470">
            <w:pPr>
              <w:pStyle w:val="TAC"/>
              <w:rPr>
                <w:rFonts w:cs="Arial"/>
                <w:lang w:eastAsia="en-US"/>
              </w:rPr>
            </w:pPr>
            <w:r w:rsidRPr="00C54509">
              <w:rPr>
                <w:rFonts w:cs="Arial"/>
              </w:rPr>
              <w:t>10</w:t>
            </w:r>
            <w:r w:rsidRPr="00C54509">
              <w:rPr>
                <w:rFonts w:cs="Arial" w:hint="eastAsia"/>
                <w:vertAlign w:val="superscript"/>
                <w:lang w:eastAsia="zh-CN"/>
              </w:rPr>
              <w:t>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lang w:eastAsia="en-US"/>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c>
          <w:tcPr>
            <w:tcW w:w="717" w:type="dxa"/>
          </w:tcPr>
          <w:p w:rsidR="00BD1007" w:rsidRPr="00C54509" w:rsidRDefault="00BD1007" w:rsidP="009C7470">
            <w:pPr>
              <w:pStyle w:val="TAC"/>
              <w:rPr>
                <w:rFonts w:cs="Arial"/>
                <w:lang w:eastAsia="en-US"/>
              </w:rPr>
            </w:pPr>
            <w:r w:rsidRPr="00C54509">
              <w:rPr>
                <w:rFonts w:cs="Arial" w:hint="eastAsia"/>
                <w:lang w:eastAsia="zh-CN"/>
              </w:rPr>
              <w:t>12</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Modulation</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lang w:eastAsia="en-US"/>
              </w:rPr>
              <w:t>QPSK</w:t>
            </w:r>
          </w:p>
        </w:tc>
        <w:tc>
          <w:tcPr>
            <w:tcW w:w="717" w:type="dxa"/>
          </w:tcPr>
          <w:p w:rsidR="00BD1007" w:rsidRPr="00C54509" w:rsidRDefault="00BD1007" w:rsidP="009C7470">
            <w:pPr>
              <w:pStyle w:val="TAC"/>
              <w:rPr>
                <w:rFonts w:cs="Arial"/>
                <w:lang w:eastAsia="en-US"/>
              </w:rPr>
            </w:pPr>
            <w:r w:rsidRPr="00C54509">
              <w:rPr>
                <w:rFonts w:cs="Arial"/>
              </w:rPr>
              <w:t>QPSK</w:t>
            </w:r>
          </w:p>
        </w:tc>
        <w:tc>
          <w:tcPr>
            <w:tcW w:w="717" w:type="dxa"/>
          </w:tcPr>
          <w:p w:rsidR="00BD1007" w:rsidRPr="00C54509" w:rsidRDefault="00BD1007" w:rsidP="009C7470">
            <w:pPr>
              <w:pStyle w:val="TAC"/>
              <w:rPr>
                <w:rFonts w:cs="Arial"/>
                <w:lang w:eastAsia="en-US"/>
              </w:rPr>
            </w:pPr>
            <w:r w:rsidRPr="00C54509">
              <w:rPr>
                <w:rFonts w:cs="Arial"/>
              </w:rPr>
              <w:t>QPSK</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rate</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lang w:eastAsia="en-US"/>
              </w:rPr>
              <w:t>1/3</w:t>
            </w:r>
          </w:p>
        </w:tc>
        <w:tc>
          <w:tcPr>
            <w:tcW w:w="717" w:type="dxa"/>
          </w:tcPr>
          <w:p w:rsidR="00BD1007" w:rsidRPr="00C54509" w:rsidRDefault="00BD1007" w:rsidP="009C7470">
            <w:pPr>
              <w:pStyle w:val="TAC"/>
              <w:rPr>
                <w:rFonts w:cs="Arial"/>
                <w:lang w:eastAsia="en-US"/>
              </w:rPr>
            </w:pPr>
            <w:r w:rsidRPr="00C54509">
              <w:rPr>
                <w:rFonts w:cs="Arial"/>
              </w:rPr>
              <w:t>1/3</w:t>
            </w:r>
          </w:p>
        </w:tc>
        <w:tc>
          <w:tcPr>
            <w:tcW w:w="717" w:type="dxa"/>
          </w:tcPr>
          <w:p w:rsidR="00BD1007" w:rsidRPr="00C54509" w:rsidRDefault="00BD1007" w:rsidP="009C7470">
            <w:pPr>
              <w:pStyle w:val="TAC"/>
              <w:rPr>
                <w:rFonts w:cs="Arial"/>
                <w:lang w:eastAsia="en-US"/>
              </w:rPr>
            </w:pPr>
            <w:r w:rsidRPr="00C54509">
              <w:rPr>
                <w:rFonts w:cs="Arial"/>
              </w:rPr>
              <w:t>1/3</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Payload size (bits)</w:t>
            </w:r>
          </w:p>
        </w:tc>
        <w:tc>
          <w:tcPr>
            <w:tcW w:w="717" w:type="dxa"/>
          </w:tcPr>
          <w:p w:rsidR="00BD1007" w:rsidRPr="00C54509" w:rsidRDefault="00BD1007" w:rsidP="009C7470">
            <w:pPr>
              <w:pStyle w:val="TAC"/>
              <w:rPr>
                <w:rFonts w:cs="Arial"/>
                <w:lang w:eastAsia="en-US"/>
              </w:rPr>
            </w:pPr>
            <w:r w:rsidRPr="00C54509">
              <w:rPr>
                <w:rFonts w:cs="Arial"/>
                <w:lang w:eastAsia="en-US"/>
              </w:rPr>
              <w:t>600</w:t>
            </w:r>
          </w:p>
        </w:tc>
        <w:tc>
          <w:tcPr>
            <w:tcW w:w="717" w:type="dxa"/>
          </w:tcPr>
          <w:p w:rsidR="00BD1007" w:rsidRPr="00C54509" w:rsidRDefault="00BD1007" w:rsidP="009C7470">
            <w:pPr>
              <w:pStyle w:val="TAC"/>
              <w:rPr>
                <w:rFonts w:cs="Arial"/>
                <w:lang w:eastAsia="en-US"/>
              </w:rPr>
            </w:pPr>
            <w:r w:rsidRPr="00C54509">
              <w:rPr>
                <w:rFonts w:cs="Arial"/>
                <w:lang w:eastAsia="en-US"/>
              </w:rPr>
              <w:t>1544</w:t>
            </w:r>
          </w:p>
        </w:tc>
        <w:tc>
          <w:tcPr>
            <w:tcW w:w="717" w:type="dxa"/>
          </w:tcPr>
          <w:p w:rsidR="00BD1007" w:rsidRPr="00C54509" w:rsidRDefault="00BD1007" w:rsidP="009C7470">
            <w:pPr>
              <w:pStyle w:val="TAC"/>
              <w:rPr>
                <w:rFonts w:cs="Arial"/>
                <w:lang w:eastAsia="en-US"/>
              </w:rPr>
            </w:pPr>
            <w:r w:rsidRPr="00C54509">
              <w:rPr>
                <w:rFonts w:cs="Arial"/>
                <w:lang w:eastAsia="en-US"/>
              </w:rPr>
              <w:t>2216</w:t>
            </w:r>
          </w:p>
        </w:tc>
        <w:tc>
          <w:tcPr>
            <w:tcW w:w="717" w:type="dxa"/>
          </w:tcPr>
          <w:p w:rsidR="00BD1007" w:rsidRPr="00C54509" w:rsidRDefault="00BD1007" w:rsidP="009C7470">
            <w:pPr>
              <w:pStyle w:val="TAC"/>
              <w:rPr>
                <w:rFonts w:cs="Arial"/>
                <w:lang w:eastAsia="en-US"/>
              </w:rPr>
            </w:pPr>
            <w:r w:rsidRPr="00C54509">
              <w:rPr>
                <w:rFonts w:cs="Arial"/>
                <w:lang w:eastAsia="en-US"/>
              </w:rPr>
              <w:t>256</w:t>
            </w:r>
          </w:p>
        </w:tc>
        <w:tc>
          <w:tcPr>
            <w:tcW w:w="717" w:type="dxa"/>
          </w:tcPr>
          <w:p w:rsidR="00BD1007" w:rsidRPr="00C54509" w:rsidRDefault="00BD1007" w:rsidP="009C7470">
            <w:pPr>
              <w:pStyle w:val="TAC"/>
              <w:rPr>
                <w:rFonts w:cs="Arial"/>
                <w:lang w:eastAsia="en-US"/>
              </w:rPr>
            </w:pPr>
            <w:r w:rsidRPr="00C54509">
              <w:rPr>
                <w:rFonts w:cs="Arial"/>
                <w:lang w:eastAsia="en-US"/>
              </w:rPr>
              <w:t>936</w:t>
            </w:r>
          </w:p>
        </w:tc>
        <w:tc>
          <w:tcPr>
            <w:tcW w:w="717" w:type="dxa"/>
          </w:tcPr>
          <w:p w:rsidR="00BD1007" w:rsidRPr="00C54509" w:rsidRDefault="00BD1007" w:rsidP="009C7470">
            <w:pPr>
              <w:pStyle w:val="TAC"/>
              <w:rPr>
                <w:rFonts w:cs="Arial"/>
                <w:lang w:eastAsia="en-US"/>
              </w:rPr>
            </w:pPr>
            <w:r w:rsidRPr="00C54509">
              <w:rPr>
                <w:rFonts w:cs="Arial" w:hint="eastAsia"/>
                <w:lang w:eastAsia="zh-CN"/>
              </w:rPr>
              <w:t>1224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2088</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c>
          <w:tcPr>
            <w:tcW w:w="717" w:type="dxa"/>
          </w:tcPr>
          <w:p w:rsidR="00BD1007" w:rsidRPr="00C54509" w:rsidRDefault="00BD1007" w:rsidP="009C7470">
            <w:pPr>
              <w:pStyle w:val="TAC"/>
              <w:rPr>
                <w:rFonts w:cs="Arial"/>
                <w:lang w:eastAsia="zh-CN"/>
              </w:rPr>
            </w:pPr>
            <w:r w:rsidRPr="00C54509">
              <w:rPr>
                <w:rFonts w:cs="Arial" w:hint="eastAsia"/>
                <w:lang w:eastAsia="zh-CN"/>
              </w:rPr>
              <w:t>1032</w:t>
            </w:r>
          </w:p>
        </w:tc>
      </w:tr>
      <w:tr w:rsidR="00C54509" w:rsidRPr="00C54509" w:rsidTr="00612A58">
        <w:trPr>
          <w:jc w:val="center"/>
        </w:trPr>
        <w:tc>
          <w:tcPr>
            <w:tcW w:w="3369"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lang w:eastAsia="en-US"/>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c>
          <w:tcPr>
            <w:tcW w:w="717" w:type="dxa"/>
          </w:tcPr>
          <w:p w:rsidR="00BD1007" w:rsidRPr="00C54509" w:rsidRDefault="00BD1007" w:rsidP="009C7470">
            <w:pPr>
              <w:pStyle w:val="TAC"/>
              <w:rPr>
                <w:rFonts w:cs="Arial"/>
                <w:lang w:eastAsia="en-US"/>
              </w:rPr>
            </w:pPr>
            <w:r w:rsidRPr="00C54509">
              <w:rPr>
                <w:rFonts w:cs="Arial" w:hint="eastAsia"/>
                <w:lang w:eastAsia="zh-CN"/>
              </w:rPr>
              <w:t>24</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lang w:eastAsia="en-US"/>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c>
          <w:tcPr>
            <w:tcW w:w="717" w:type="dxa"/>
          </w:tcPr>
          <w:p w:rsidR="00BD1007" w:rsidRPr="00C54509" w:rsidRDefault="00BD1007" w:rsidP="009C7470">
            <w:pPr>
              <w:pStyle w:val="TAC"/>
              <w:rPr>
                <w:rFonts w:cs="Arial"/>
                <w:lang w:eastAsia="en-US"/>
              </w:rPr>
            </w:pPr>
            <w:r w:rsidRPr="00C54509">
              <w:rPr>
                <w:rFonts w:cs="Arial" w:hint="eastAsia"/>
                <w:lang w:eastAsia="zh-CN"/>
              </w:rPr>
              <w:t>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lang w:eastAsia="en-US"/>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c>
          <w:tcPr>
            <w:tcW w:w="717" w:type="dxa"/>
          </w:tcPr>
          <w:p w:rsidR="00BD1007" w:rsidRPr="00C54509" w:rsidRDefault="00BD1007" w:rsidP="009C7470">
            <w:pPr>
              <w:pStyle w:val="TAC"/>
              <w:rPr>
                <w:rFonts w:cs="Arial"/>
                <w:lang w:eastAsia="en-US"/>
              </w:rPr>
            </w:pPr>
            <w:r w:rsidRPr="00C54509">
              <w:rPr>
                <w:rFonts w:cs="Arial" w:hint="eastAsia"/>
                <w:lang w:eastAsia="zh-CN"/>
              </w:rPr>
              <w:t>1</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717" w:type="dxa"/>
          </w:tcPr>
          <w:p w:rsidR="00BD1007" w:rsidRPr="00C54509" w:rsidRDefault="00BD1007" w:rsidP="009C7470">
            <w:pPr>
              <w:pStyle w:val="TAC"/>
              <w:rPr>
                <w:rFonts w:cs="Arial"/>
                <w:lang w:eastAsia="en-US"/>
              </w:rPr>
            </w:pPr>
            <w:r w:rsidRPr="00C54509">
              <w:rPr>
                <w:rFonts w:cs="Arial"/>
                <w:lang w:eastAsia="en-US"/>
              </w:rPr>
              <w:t>1884</w:t>
            </w:r>
          </w:p>
        </w:tc>
        <w:tc>
          <w:tcPr>
            <w:tcW w:w="717" w:type="dxa"/>
          </w:tcPr>
          <w:p w:rsidR="00BD1007" w:rsidRPr="00C54509" w:rsidRDefault="00BD1007" w:rsidP="009C7470">
            <w:pPr>
              <w:pStyle w:val="TAC"/>
              <w:rPr>
                <w:rFonts w:cs="Arial"/>
                <w:lang w:eastAsia="en-US"/>
              </w:rPr>
            </w:pPr>
            <w:r w:rsidRPr="00C54509">
              <w:rPr>
                <w:rFonts w:cs="Arial"/>
                <w:lang w:eastAsia="en-US"/>
              </w:rPr>
              <w:t>4716</w:t>
            </w:r>
          </w:p>
        </w:tc>
        <w:tc>
          <w:tcPr>
            <w:tcW w:w="717" w:type="dxa"/>
          </w:tcPr>
          <w:p w:rsidR="00BD1007" w:rsidRPr="00C54509" w:rsidRDefault="00BD1007" w:rsidP="009C7470">
            <w:pPr>
              <w:pStyle w:val="TAC"/>
              <w:rPr>
                <w:rFonts w:cs="Arial"/>
                <w:lang w:eastAsia="en-US"/>
              </w:rPr>
            </w:pPr>
            <w:r w:rsidRPr="00C54509">
              <w:rPr>
                <w:rFonts w:cs="Arial"/>
                <w:lang w:eastAsia="en-US"/>
              </w:rPr>
              <w:t>6732</w:t>
            </w:r>
          </w:p>
        </w:tc>
        <w:tc>
          <w:tcPr>
            <w:tcW w:w="717" w:type="dxa"/>
          </w:tcPr>
          <w:p w:rsidR="00BD1007" w:rsidRPr="00C54509" w:rsidRDefault="00BD1007" w:rsidP="009C7470">
            <w:pPr>
              <w:pStyle w:val="TAC"/>
              <w:rPr>
                <w:rFonts w:cs="Arial"/>
                <w:lang w:eastAsia="en-US"/>
              </w:rPr>
            </w:pPr>
            <w:r w:rsidRPr="00C54509">
              <w:rPr>
                <w:rFonts w:cs="Arial"/>
                <w:lang w:eastAsia="en-US"/>
              </w:rPr>
              <w:t>852</w:t>
            </w:r>
          </w:p>
        </w:tc>
        <w:tc>
          <w:tcPr>
            <w:tcW w:w="717" w:type="dxa"/>
          </w:tcPr>
          <w:p w:rsidR="00BD1007" w:rsidRPr="00C54509" w:rsidRDefault="00BD1007" w:rsidP="009C7470">
            <w:pPr>
              <w:pStyle w:val="TAC"/>
              <w:rPr>
                <w:rFonts w:cs="Arial"/>
                <w:lang w:eastAsia="en-US"/>
              </w:rPr>
            </w:pPr>
            <w:r w:rsidRPr="00C54509">
              <w:rPr>
                <w:rFonts w:cs="Arial"/>
                <w:lang w:eastAsia="en-US"/>
              </w:rPr>
              <w:t>2892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3756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6348</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c>
          <w:tcPr>
            <w:tcW w:w="717" w:type="dxa"/>
          </w:tcPr>
          <w:p w:rsidR="00BD1007" w:rsidRPr="00C54509" w:rsidRDefault="00BD1007" w:rsidP="009C7470">
            <w:pPr>
              <w:pStyle w:val="TAC"/>
              <w:rPr>
                <w:rFonts w:cs="Arial"/>
                <w:lang w:eastAsia="zh-CN"/>
              </w:rPr>
            </w:pPr>
            <w:r w:rsidRPr="00C54509">
              <w:rPr>
                <w:rFonts w:cs="Arial" w:hint="eastAsia"/>
                <w:lang w:eastAsia="zh-CN"/>
              </w:rPr>
              <w:t>3180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717" w:type="dxa"/>
          </w:tcPr>
          <w:p w:rsidR="00BD1007" w:rsidRPr="00C54509" w:rsidRDefault="00BD1007" w:rsidP="009C7470">
            <w:pPr>
              <w:pStyle w:val="TAC"/>
              <w:rPr>
                <w:rFonts w:cs="Arial"/>
                <w:lang w:eastAsia="en-US"/>
              </w:rPr>
            </w:pPr>
            <w:r w:rsidRPr="00C54509">
              <w:rPr>
                <w:rFonts w:cs="Arial"/>
                <w:lang w:eastAsia="en-US"/>
              </w:rPr>
              <w:t>1728</w:t>
            </w:r>
          </w:p>
        </w:tc>
        <w:tc>
          <w:tcPr>
            <w:tcW w:w="717" w:type="dxa"/>
          </w:tcPr>
          <w:p w:rsidR="00BD1007" w:rsidRPr="00C54509" w:rsidRDefault="00BD1007" w:rsidP="009C7470">
            <w:pPr>
              <w:pStyle w:val="TAC"/>
              <w:rPr>
                <w:rFonts w:cs="Arial"/>
                <w:lang w:eastAsia="en-US"/>
              </w:rPr>
            </w:pPr>
            <w:r w:rsidRPr="00C54509">
              <w:rPr>
                <w:rFonts w:cs="Arial"/>
                <w:lang w:eastAsia="en-US"/>
              </w:rPr>
              <w:t>4320</w:t>
            </w:r>
          </w:p>
        </w:tc>
        <w:tc>
          <w:tcPr>
            <w:tcW w:w="717" w:type="dxa"/>
          </w:tcPr>
          <w:p w:rsidR="00BD1007" w:rsidRPr="00C54509" w:rsidRDefault="00BD1007" w:rsidP="009C7470">
            <w:pPr>
              <w:pStyle w:val="TAC"/>
              <w:rPr>
                <w:rFonts w:cs="Arial"/>
                <w:lang w:eastAsia="en-US"/>
              </w:rPr>
            </w:pPr>
            <w:r w:rsidRPr="00C54509">
              <w:rPr>
                <w:rFonts w:cs="Arial"/>
                <w:lang w:eastAsia="en-US"/>
              </w:rPr>
              <w:t>7200</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2592</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en-US"/>
              </w:rPr>
            </w:pPr>
            <w:r w:rsidRPr="00C54509">
              <w:rPr>
                <w:rFonts w:cs="Arial" w:hint="eastAsia"/>
                <w:lang w:eastAsia="zh-CN"/>
              </w:rPr>
              <w:t>6912</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c>
          <w:tcPr>
            <w:tcW w:w="717" w:type="dxa"/>
          </w:tcPr>
          <w:p w:rsidR="00BD1007" w:rsidRPr="00C54509" w:rsidRDefault="00BD1007" w:rsidP="009C7470">
            <w:pPr>
              <w:pStyle w:val="TAC"/>
              <w:rPr>
                <w:rFonts w:cs="Arial"/>
                <w:lang w:eastAsia="zh-CN"/>
              </w:rPr>
            </w:pPr>
            <w:r w:rsidRPr="00C54509">
              <w:rPr>
                <w:rFonts w:cs="Arial" w:hint="eastAsia"/>
                <w:lang w:eastAsia="zh-CN"/>
              </w:rPr>
              <w:t>2880</w:t>
            </w:r>
          </w:p>
        </w:tc>
      </w:tr>
      <w:tr w:rsidR="00C54509" w:rsidRPr="00C54509" w:rsidTr="00612A58">
        <w:trPr>
          <w:jc w:val="center"/>
        </w:trPr>
        <w:tc>
          <w:tcPr>
            <w:tcW w:w="3369"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717" w:type="dxa"/>
          </w:tcPr>
          <w:p w:rsidR="00BD1007" w:rsidRPr="00C54509" w:rsidRDefault="00BD1007" w:rsidP="009C7470">
            <w:pPr>
              <w:pStyle w:val="TAC"/>
              <w:rPr>
                <w:rFonts w:cs="Arial"/>
                <w:lang w:eastAsia="en-US"/>
              </w:rPr>
            </w:pPr>
            <w:r w:rsidRPr="00C54509">
              <w:rPr>
                <w:rFonts w:cs="Arial"/>
                <w:lang w:eastAsia="en-US"/>
              </w:rPr>
              <w:t>864</w:t>
            </w:r>
          </w:p>
        </w:tc>
        <w:tc>
          <w:tcPr>
            <w:tcW w:w="717" w:type="dxa"/>
          </w:tcPr>
          <w:p w:rsidR="00BD1007" w:rsidRPr="00C54509" w:rsidRDefault="00BD1007" w:rsidP="009C7470">
            <w:pPr>
              <w:pStyle w:val="TAC"/>
              <w:rPr>
                <w:rFonts w:cs="Arial"/>
                <w:lang w:eastAsia="en-US"/>
              </w:rPr>
            </w:pPr>
            <w:r w:rsidRPr="00C54509">
              <w:rPr>
                <w:rFonts w:cs="Arial"/>
                <w:lang w:eastAsia="en-US"/>
              </w:rPr>
              <w:t>2160</w:t>
            </w:r>
          </w:p>
        </w:tc>
        <w:tc>
          <w:tcPr>
            <w:tcW w:w="717" w:type="dxa"/>
          </w:tcPr>
          <w:p w:rsidR="00BD1007" w:rsidRPr="00C54509" w:rsidRDefault="00BD1007" w:rsidP="009C7470">
            <w:pPr>
              <w:pStyle w:val="TAC"/>
              <w:rPr>
                <w:rFonts w:cs="Arial"/>
                <w:lang w:eastAsia="en-US"/>
              </w:rPr>
            </w:pPr>
            <w:r w:rsidRPr="00C54509">
              <w:rPr>
                <w:rFonts w:cs="Arial"/>
                <w:lang w:eastAsia="en-US"/>
              </w:rPr>
              <w:t>3600</w:t>
            </w:r>
          </w:p>
        </w:tc>
        <w:tc>
          <w:tcPr>
            <w:tcW w:w="717" w:type="dxa"/>
          </w:tcPr>
          <w:p w:rsidR="00BD1007" w:rsidRPr="00C54509" w:rsidRDefault="00BD1007" w:rsidP="009C7470">
            <w:pPr>
              <w:pStyle w:val="TAC"/>
              <w:rPr>
                <w:rFonts w:cs="Arial"/>
                <w:lang w:eastAsia="en-US"/>
              </w:rPr>
            </w:pPr>
            <w:r w:rsidRPr="00C54509">
              <w:rPr>
                <w:rFonts w:cs="Arial"/>
                <w:lang w:eastAsia="en-US"/>
              </w:rPr>
              <w:t>432</w:t>
            </w:r>
          </w:p>
        </w:tc>
        <w:tc>
          <w:tcPr>
            <w:tcW w:w="717" w:type="dxa"/>
          </w:tcPr>
          <w:p w:rsidR="00BD1007" w:rsidRPr="00C54509" w:rsidRDefault="00BD1007" w:rsidP="009C7470">
            <w:pPr>
              <w:pStyle w:val="TAC"/>
              <w:rPr>
                <w:rFonts w:cs="Arial"/>
                <w:lang w:eastAsia="en-US"/>
              </w:rPr>
            </w:pPr>
            <w:r w:rsidRPr="00C54509">
              <w:rPr>
                <w:rFonts w:cs="Arial"/>
                <w:lang w:eastAsia="en-US"/>
              </w:rPr>
              <w:t>1296</w:t>
            </w:r>
          </w:p>
        </w:tc>
        <w:tc>
          <w:tcPr>
            <w:tcW w:w="717" w:type="dxa"/>
          </w:tcPr>
          <w:p w:rsidR="00BD1007" w:rsidRPr="00C54509" w:rsidRDefault="00BD1007" w:rsidP="009C7470">
            <w:pPr>
              <w:pStyle w:val="TAC"/>
              <w:rPr>
                <w:rFonts w:cs="Arial"/>
                <w:lang w:eastAsia="en-US"/>
              </w:rPr>
            </w:pPr>
            <w:r w:rsidRPr="00C54509">
              <w:rPr>
                <w:rFonts w:cs="Arial" w:hint="eastAsia"/>
                <w:lang w:eastAsia="zh-CN"/>
              </w:rPr>
              <w:t>1728</w:t>
            </w:r>
          </w:p>
        </w:tc>
        <w:tc>
          <w:tcPr>
            <w:tcW w:w="717" w:type="dxa"/>
          </w:tcPr>
          <w:p w:rsidR="00BD1007" w:rsidRPr="00C54509" w:rsidRDefault="00BD1007" w:rsidP="009C7470">
            <w:pPr>
              <w:pStyle w:val="TAC"/>
              <w:rPr>
                <w:rFonts w:cs="Arial"/>
                <w:lang w:eastAsia="en-US"/>
              </w:rPr>
            </w:pPr>
            <w:r w:rsidRPr="00C54509">
              <w:rPr>
                <w:rFonts w:cs="Arial" w:hint="eastAsia"/>
                <w:lang w:eastAsia="zh-CN"/>
              </w:rPr>
              <w:t>3456</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c>
          <w:tcPr>
            <w:tcW w:w="717" w:type="dxa"/>
          </w:tcPr>
          <w:p w:rsidR="00BD1007" w:rsidRPr="00C54509" w:rsidRDefault="00BD1007" w:rsidP="009C7470">
            <w:pPr>
              <w:pStyle w:val="TAC"/>
              <w:rPr>
                <w:rFonts w:cs="Arial"/>
                <w:lang w:eastAsia="zh-CN"/>
              </w:rPr>
            </w:pPr>
            <w:r w:rsidRPr="00C54509">
              <w:rPr>
                <w:rFonts w:cs="Arial" w:hint="eastAsia"/>
                <w:lang w:eastAsia="zh-CN"/>
              </w:rPr>
              <w:t>1440</w:t>
            </w:r>
          </w:p>
        </w:tc>
      </w:tr>
      <w:tr w:rsidR="00BD1007" w:rsidRPr="00C54509" w:rsidTr="00612A58">
        <w:trPr>
          <w:jc w:val="center"/>
        </w:trPr>
        <w:tc>
          <w:tcPr>
            <w:tcW w:w="9822" w:type="dxa"/>
            <w:gridSpan w:val="10"/>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A1-</w:t>
            </w:r>
            <w:r w:rsidRPr="00C54509">
              <w:rPr>
                <w:rFonts w:hint="eastAsia"/>
                <w:lang w:eastAsia="zh-CN"/>
              </w:rPr>
              <w:t>8</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A1-</w:t>
            </w:r>
            <w:r w:rsidRPr="00C54509">
              <w:rPr>
                <w:rFonts w:hint="eastAsia"/>
                <w:lang w:eastAsia="zh-CN"/>
              </w:rPr>
              <w:t>9</w:t>
            </w:r>
            <w:r w:rsidRPr="00C54509">
              <w:t>, the allocated RB’s are uniformly spaced over the channel bandwidth at RB index N, N+10, N+20, ..., N+90 where N = {0, 1, 2, … 9}.</w:t>
            </w:r>
          </w:p>
        </w:tc>
      </w:tr>
    </w:tbl>
    <w:p w:rsidR="00C015D5" w:rsidRPr="00C54509" w:rsidRDefault="00C015D5" w:rsidP="00C015D5">
      <w:pPr>
        <w:rPr>
          <w:kern w:val="2"/>
        </w:rPr>
      </w:pPr>
    </w:p>
    <w:p w:rsidR="00BD1007" w:rsidRPr="00C54509" w:rsidRDefault="00BD1007" w:rsidP="00C015D5">
      <w:pPr>
        <w:rPr>
          <w:rFonts w:eastAsia="Malgun Gothic"/>
          <w:kern w:val="2"/>
        </w:rPr>
      </w:pPr>
    </w:p>
    <w:p w:rsidR="00C015D5" w:rsidRPr="00C54509" w:rsidRDefault="00C015D5" w:rsidP="00C015D5">
      <w:pPr>
        <w:pStyle w:val="Heading1"/>
      </w:pPr>
      <w:bookmarkStart w:id="619" w:name="_Toc20997244"/>
      <w:bookmarkStart w:id="620" w:name="_Toc44753903"/>
      <w:bookmarkStart w:id="621" w:name="_Toc45826392"/>
      <w:r w:rsidRPr="00C54509">
        <w:t>A.2</w:t>
      </w:r>
      <w:r w:rsidRPr="00C54509">
        <w:tab/>
        <w:t>Fixed Reference Channels for dynamic range (16QAM, R=2/3)</w:t>
      </w:r>
      <w:bookmarkEnd w:id="619"/>
      <w:bookmarkEnd w:id="620"/>
      <w:bookmarkEnd w:id="621"/>
    </w:p>
    <w:p w:rsidR="00C015D5" w:rsidRPr="00C54509" w:rsidRDefault="00C015D5" w:rsidP="00C015D5">
      <w:r w:rsidRPr="00C54509">
        <w:t>The parameters for the reference measurement channels are specified in Table A.2-1 for dynamic range.</w:t>
      </w:r>
    </w:p>
    <w:p w:rsidR="00C015D5" w:rsidRPr="00C54509" w:rsidRDefault="00C015D5" w:rsidP="0088119E">
      <w:pPr>
        <w:pStyle w:val="TH"/>
      </w:pPr>
      <w:r w:rsidRPr="00C54509">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C54509" w:rsidRPr="00C54509" w:rsidTr="00BD1007">
        <w:trPr>
          <w:jc w:val="center"/>
        </w:trPr>
        <w:tc>
          <w:tcPr>
            <w:tcW w:w="3432" w:type="dxa"/>
          </w:tcPr>
          <w:p w:rsidR="00BD1007" w:rsidRPr="00C54509" w:rsidRDefault="00BD1007" w:rsidP="00BD1007">
            <w:pPr>
              <w:pStyle w:val="TAH"/>
              <w:rPr>
                <w:lang w:eastAsia="en-US"/>
              </w:rPr>
            </w:pPr>
            <w:r w:rsidRPr="00C54509">
              <w:rPr>
                <w:lang w:eastAsia="en-US"/>
              </w:rPr>
              <w:t>Reference channel</w:t>
            </w:r>
          </w:p>
        </w:tc>
        <w:tc>
          <w:tcPr>
            <w:tcW w:w="0" w:type="auto"/>
          </w:tcPr>
          <w:p w:rsidR="00BD1007" w:rsidRPr="00C54509" w:rsidRDefault="00BD1007" w:rsidP="00BD1007">
            <w:pPr>
              <w:pStyle w:val="TAH"/>
              <w:rPr>
                <w:lang w:eastAsia="en-US"/>
              </w:rPr>
            </w:pPr>
            <w:r w:rsidRPr="00C54509">
              <w:rPr>
                <w:lang w:eastAsia="en-US"/>
              </w:rPr>
              <w:t>A2-1</w:t>
            </w:r>
          </w:p>
        </w:tc>
        <w:tc>
          <w:tcPr>
            <w:tcW w:w="0" w:type="auto"/>
          </w:tcPr>
          <w:p w:rsidR="00BD1007" w:rsidRPr="00C54509" w:rsidRDefault="00BD1007" w:rsidP="00BD1007">
            <w:pPr>
              <w:pStyle w:val="TAH"/>
              <w:rPr>
                <w:lang w:eastAsia="en-US"/>
              </w:rPr>
            </w:pPr>
            <w:r w:rsidRPr="00C54509">
              <w:rPr>
                <w:lang w:eastAsia="en-US"/>
              </w:rPr>
              <w:t>A2-2</w:t>
            </w:r>
          </w:p>
        </w:tc>
        <w:tc>
          <w:tcPr>
            <w:tcW w:w="0" w:type="auto"/>
          </w:tcPr>
          <w:p w:rsidR="00BD1007" w:rsidRPr="00C54509" w:rsidRDefault="00BD1007" w:rsidP="00BD1007">
            <w:pPr>
              <w:pStyle w:val="TAH"/>
              <w:rPr>
                <w:lang w:eastAsia="en-US"/>
              </w:rPr>
            </w:pPr>
            <w:r w:rsidRPr="00C54509">
              <w:rPr>
                <w:lang w:eastAsia="en-US"/>
              </w:rPr>
              <w:t>A2-3</w:t>
            </w:r>
          </w:p>
        </w:tc>
        <w:tc>
          <w:tcPr>
            <w:tcW w:w="827" w:type="dxa"/>
          </w:tcPr>
          <w:p w:rsidR="00BD1007" w:rsidRPr="00C54509" w:rsidRDefault="00BD1007" w:rsidP="00BD1007">
            <w:pPr>
              <w:pStyle w:val="TAH"/>
              <w:rPr>
                <w:lang w:eastAsia="en-US"/>
              </w:rPr>
            </w:pPr>
            <w:r w:rsidRPr="00C54509">
              <w:rPr>
                <w:rFonts w:cs="Arial" w:hint="eastAsia"/>
                <w:lang w:eastAsia="zh-CN"/>
              </w:rPr>
              <w:t>A2-4</w:t>
            </w:r>
          </w:p>
        </w:tc>
        <w:tc>
          <w:tcPr>
            <w:tcW w:w="827" w:type="dxa"/>
          </w:tcPr>
          <w:p w:rsidR="00BD1007" w:rsidRPr="00C54509" w:rsidRDefault="00BD1007" w:rsidP="00BD1007">
            <w:pPr>
              <w:pStyle w:val="TAH"/>
              <w:rPr>
                <w:lang w:eastAsia="en-US"/>
              </w:rPr>
            </w:pPr>
            <w:r w:rsidRPr="00C54509">
              <w:rPr>
                <w:rFonts w:cs="Arial"/>
              </w:rPr>
              <w:t>A</w:t>
            </w:r>
            <w:r w:rsidRPr="00C54509">
              <w:rPr>
                <w:rFonts w:cs="Arial" w:hint="eastAsia"/>
                <w:lang w:eastAsia="zh-CN"/>
              </w:rPr>
              <w:t>2</w:t>
            </w:r>
            <w:r w:rsidRPr="00C54509">
              <w:rPr>
                <w:rFonts w:cs="Arial"/>
              </w:rPr>
              <w:t>-</w:t>
            </w:r>
            <w:r w:rsidRPr="00C54509">
              <w:rPr>
                <w:rFonts w:cs="Arial" w:hint="eastAsia"/>
                <w:lang w:eastAsia="zh-CN"/>
              </w:rPr>
              <w:t>5</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Allocated resource blocks</w:t>
            </w:r>
          </w:p>
        </w:tc>
        <w:tc>
          <w:tcPr>
            <w:tcW w:w="0" w:type="auto"/>
          </w:tcPr>
          <w:p w:rsidR="00BD1007" w:rsidRPr="00C54509" w:rsidRDefault="00BD1007" w:rsidP="00BD1007">
            <w:pPr>
              <w:pStyle w:val="TAC"/>
              <w:rPr>
                <w:lang w:eastAsia="en-US"/>
              </w:rPr>
            </w:pPr>
            <w:r w:rsidRPr="00C54509">
              <w:rPr>
                <w:lang w:eastAsia="en-US"/>
              </w:rPr>
              <w:t>6</w:t>
            </w:r>
          </w:p>
        </w:tc>
        <w:tc>
          <w:tcPr>
            <w:tcW w:w="0" w:type="auto"/>
          </w:tcPr>
          <w:p w:rsidR="00BD1007" w:rsidRPr="00C54509" w:rsidRDefault="00BD1007" w:rsidP="00BD1007">
            <w:pPr>
              <w:pStyle w:val="TAC"/>
              <w:rPr>
                <w:lang w:eastAsia="en-US"/>
              </w:rPr>
            </w:pPr>
            <w:r w:rsidRPr="00C54509">
              <w:rPr>
                <w:lang w:eastAsia="en-US"/>
              </w:rPr>
              <w:t>15</w:t>
            </w:r>
          </w:p>
        </w:tc>
        <w:tc>
          <w:tcPr>
            <w:tcW w:w="0" w:type="auto"/>
          </w:tcPr>
          <w:p w:rsidR="00BD1007" w:rsidRPr="00C54509" w:rsidRDefault="00BD1007" w:rsidP="00BD1007">
            <w:pPr>
              <w:pStyle w:val="TAC"/>
              <w:rPr>
                <w:lang w:eastAsia="en-US"/>
              </w:rPr>
            </w:pPr>
            <w:r w:rsidRPr="00C54509">
              <w:rPr>
                <w:lang w:eastAsia="en-US"/>
              </w:rPr>
              <w:t>25</w:t>
            </w:r>
          </w:p>
        </w:tc>
        <w:tc>
          <w:tcPr>
            <w:tcW w:w="827" w:type="dxa"/>
          </w:tcPr>
          <w:p w:rsidR="00BD1007" w:rsidRPr="00C54509" w:rsidRDefault="00BD1007" w:rsidP="00BD1007">
            <w:pPr>
              <w:pStyle w:val="TAC"/>
              <w:rPr>
                <w:lang w:eastAsia="en-US"/>
              </w:rPr>
            </w:pPr>
            <w:r w:rsidRPr="00C54509">
              <w:rPr>
                <w:rFonts w:cs="Arial" w:hint="eastAsia"/>
                <w:lang w:eastAsia="zh-CN"/>
              </w:rPr>
              <w:t>10</w:t>
            </w:r>
            <w:r w:rsidRPr="00C54509">
              <w:rPr>
                <w:rFonts w:cs="Arial"/>
                <w:vertAlign w:val="superscript"/>
              </w:rPr>
              <w:t>1</w:t>
            </w:r>
          </w:p>
        </w:tc>
        <w:tc>
          <w:tcPr>
            <w:tcW w:w="788" w:type="dxa"/>
          </w:tcPr>
          <w:p w:rsidR="00BD1007" w:rsidRPr="00C54509" w:rsidRDefault="00BD1007" w:rsidP="00BD1007">
            <w:pPr>
              <w:pStyle w:val="TAC"/>
              <w:rPr>
                <w:lang w:eastAsia="en-US"/>
              </w:rPr>
            </w:pPr>
            <w:r w:rsidRPr="00C54509">
              <w:rPr>
                <w:rFonts w:cs="Arial"/>
              </w:rPr>
              <w:t>10</w:t>
            </w:r>
            <w:r w:rsidRPr="00C54509">
              <w:rPr>
                <w:rFonts w:cs="Arial" w:hint="eastAsia"/>
                <w:vertAlign w:val="superscript"/>
                <w:lang w:eastAsia="zh-CN"/>
              </w:rPr>
              <w:t>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DFT-OFDM Symbols per subframe</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0" w:type="auto"/>
          </w:tcPr>
          <w:p w:rsidR="00BD1007" w:rsidRPr="00C54509" w:rsidRDefault="00BD1007" w:rsidP="00BD1007">
            <w:pPr>
              <w:pStyle w:val="TAC"/>
              <w:rPr>
                <w:lang w:eastAsia="en-US"/>
              </w:rPr>
            </w:pPr>
            <w:r w:rsidRPr="00C54509">
              <w:rPr>
                <w:lang w:eastAsia="en-US"/>
              </w:rPr>
              <w:t>12</w:t>
            </w:r>
          </w:p>
        </w:tc>
        <w:tc>
          <w:tcPr>
            <w:tcW w:w="827" w:type="dxa"/>
          </w:tcPr>
          <w:p w:rsidR="00BD1007" w:rsidRPr="00C54509" w:rsidRDefault="00BD1007" w:rsidP="00BD1007">
            <w:pPr>
              <w:pStyle w:val="TAC"/>
              <w:rPr>
                <w:lang w:eastAsia="en-US"/>
              </w:rPr>
            </w:pPr>
            <w:r w:rsidRPr="00C54509">
              <w:rPr>
                <w:rFonts w:cs="Arial" w:hint="eastAsia"/>
                <w:lang w:eastAsia="zh-CN"/>
              </w:rPr>
              <w:t>12</w:t>
            </w:r>
          </w:p>
        </w:tc>
        <w:tc>
          <w:tcPr>
            <w:tcW w:w="788" w:type="dxa"/>
          </w:tcPr>
          <w:p w:rsidR="00BD1007" w:rsidRPr="00C54509" w:rsidRDefault="00BD1007" w:rsidP="00BD1007">
            <w:pPr>
              <w:pStyle w:val="TAC"/>
              <w:rPr>
                <w:lang w:eastAsia="en-US"/>
              </w:rPr>
            </w:pPr>
            <w:r w:rsidRPr="00C54509">
              <w:rPr>
                <w:rFonts w:cs="Arial" w:hint="eastAsia"/>
                <w:lang w:eastAsia="zh-CN"/>
              </w:rPr>
              <w:t>12</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Modulation</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0" w:type="auto"/>
          </w:tcPr>
          <w:p w:rsidR="00BD1007" w:rsidRPr="00C54509" w:rsidRDefault="00BD1007" w:rsidP="00BD1007">
            <w:pPr>
              <w:pStyle w:val="TAC"/>
              <w:rPr>
                <w:lang w:eastAsia="en-US"/>
              </w:rPr>
            </w:pPr>
            <w:r w:rsidRPr="00C54509">
              <w:rPr>
                <w:lang w:eastAsia="en-US"/>
              </w:rPr>
              <w:t>16QAM</w:t>
            </w:r>
          </w:p>
        </w:tc>
        <w:tc>
          <w:tcPr>
            <w:tcW w:w="827" w:type="dxa"/>
          </w:tcPr>
          <w:p w:rsidR="00BD1007" w:rsidRPr="00C54509" w:rsidRDefault="00BD1007" w:rsidP="00BD1007">
            <w:pPr>
              <w:pStyle w:val="TAC"/>
              <w:rPr>
                <w:lang w:eastAsia="en-US"/>
              </w:rPr>
            </w:pPr>
            <w:r w:rsidRPr="00C54509">
              <w:rPr>
                <w:rFonts w:cs="Arial"/>
              </w:rPr>
              <w:t>16QAM</w:t>
            </w:r>
          </w:p>
        </w:tc>
        <w:tc>
          <w:tcPr>
            <w:tcW w:w="788" w:type="dxa"/>
          </w:tcPr>
          <w:p w:rsidR="00BD1007" w:rsidRPr="00C54509" w:rsidRDefault="00BD1007" w:rsidP="00BD1007">
            <w:pPr>
              <w:pStyle w:val="TAC"/>
              <w:rPr>
                <w:lang w:eastAsia="en-US"/>
              </w:rPr>
            </w:pPr>
            <w:r w:rsidRPr="00C54509">
              <w:rPr>
                <w:rFonts w:cs="Arial"/>
              </w:rPr>
              <w:t>16QAM</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rate</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0" w:type="auto"/>
          </w:tcPr>
          <w:p w:rsidR="00BD1007" w:rsidRPr="00C54509" w:rsidRDefault="00BD1007" w:rsidP="00BD1007">
            <w:pPr>
              <w:pStyle w:val="TAC"/>
              <w:rPr>
                <w:lang w:eastAsia="en-US"/>
              </w:rPr>
            </w:pPr>
            <w:r w:rsidRPr="00C54509">
              <w:rPr>
                <w:lang w:eastAsia="en-US"/>
              </w:rPr>
              <w:t>2/3</w:t>
            </w:r>
          </w:p>
        </w:tc>
        <w:tc>
          <w:tcPr>
            <w:tcW w:w="827" w:type="dxa"/>
          </w:tcPr>
          <w:p w:rsidR="00BD1007" w:rsidRPr="00C54509" w:rsidRDefault="00BD1007" w:rsidP="00BD1007">
            <w:pPr>
              <w:pStyle w:val="TAC"/>
              <w:rPr>
                <w:lang w:eastAsia="en-US"/>
              </w:rPr>
            </w:pPr>
            <w:r w:rsidRPr="00C54509">
              <w:rPr>
                <w:rFonts w:cs="Arial"/>
              </w:rPr>
              <w:t>2/3</w:t>
            </w:r>
          </w:p>
        </w:tc>
        <w:tc>
          <w:tcPr>
            <w:tcW w:w="788" w:type="dxa"/>
          </w:tcPr>
          <w:p w:rsidR="00BD1007" w:rsidRPr="00C54509" w:rsidRDefault="00BD1007" w:rsidP="00BD1007">
            <w:pPr>
              <w:pStyle w:val="TAC"/>
              <w:rPr>
                <w:lang w:eastAsia="en-US"/>
              </w:rPr>
            </w:pPr>
            <w:r w:rsidRPr="00C54509">
              <w:rPr>
                <w:rFonts w:cs="Arial"/>
              </w:rPr>
              <w:t>2/3</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Payload size (bits)</w:t>
            </w:r>
          </w:p>
        </w:tc>
        <w:tc>
          <w:tcPr>
            <w:tcW w:w="0" w:type="auto"/>
          </w:tcPr>
          <w:p w:rsidR="00BD1007" w:rsidRPr="00C54509" w:rsidRDefault="00BD1007" w:rsidP="00BD1007">
            <w:pPr>
              <w:pStyle w:val="TAC"/>
              <w:rPr>
                <w:lang w:eastAsia="en-US"/>
              </w:rPr>
            </w:pPr>
            <w:r w:rsidRPr="00C54509">
              <w:rPr>
                <w:lang w:eastAsia="en-US"/>
              </w:rPr>
              <w:t>2344</w:t>
            </w:r>
          </w:p>
        </w:tc>
        <w:tc>
          <w:tcPr>
            <w:tcW w:w="0" w:type="auto"/>
          </w:tcPr>
          <w:p w:rsidR="00BD1007" w:rsidRPr="00C54509" w:rsidRDefault="00BD1007" w:rsidP="00BD1007">
            <w:pPr>
              <w:pStyle w:val="TAC"/>
              <w:rPr>
                <w:lang w:eastAsia="en-US"/>
              </w:rPr>
            </w:pPr>
            <w:r w:rsidRPr="00C54509">
              <w:rPr>
                <w:lang w:eastAsia="en-US"/>
              </w:rPr>
              <w:t>5992</w:t>
            </w:r>
          </w:p>
        </w:tc>
        <w:tc>
          <w:tcPr>
            <w:tcW w:w="0" w:type="auto"/>
          </w:tcPr>
          <w:p w:rsidR="00BD1007" w:rsidRPr="00C54509" w:rsidRDefault="00BD1007" w:rsidP="00BD1007">
            <w:pPr>
              <w:pStyle w:val="TAC"/>
              <w:rPr>
                <w:lang w:eastAsia="en-US"/>
              </w:rPr>
            </w:pPr>
            <w:r w:rsidRPr="00C54509">
              <w:rPr>
                <w:lang w:eastAsia="en-US"/>
              </w:rPr>
              <w:t>9912</w:t>
            </w:r>
          </w:p>
        </w:tc>
        <w:tc>
          <w:tcPr>
            <w:tcW w:w="827" w:type="dxa"/>
          </w:tcPr>
          <w:p w:rsidR="00BD1007" w:rsidRPr="00C54509" w:rsidRDefault="00BD1007" w:rsidP="00BD1007">
            <w:pPr>
              <w:pStyle w:val="TAC"/>
              <w:rPr>
                <w:lang w:eastAsia="en-US"/>
              </w:rPr>
            </w:pPr>
            <w:r w:rsidRPr="00C54509">
              <w:rPr>
                <w:rFonts w:cs="Arial" w:hint="eastAsia"/>
                <w:lang w:eastAsia="zh-CN"/>
              </w:rPr>
              <w:t>4008</w:t>
            </w:r>
          </w:p>
        </w:tc>
        <w:tc>
          <w:tcPr>
            <w:tcW w:w="788" w:type="dxa"/>
          </w:tcPr>
          <w:p w:rsidR="00BD1007" w:rsidRPr="00C54509" w:rsidRDefault="00BD1007" w:rsidP="00BD1007">
            <w:pPr>
              <w:pStyle w:val="TAC"/>
              <w:rPr>
                <w:lang w:eastAsia="en-US"/>
              </w:rPr>
            </w:pPr>
            <w:r w:rsidRPr="00C54509">
              <w:rPr>
                <w:rFonts w:cs="Arial" w:hint="eastAsia"/>
                <w:lang w:eastAsia="zh-CN"/>
              </w:rPr>
              <w:t>4008</w:t>
            </w:r>
          </w:p>
        </w:tc>
      </w:tr>
      <w:tr w:rsidR="00C54509" w:rsidRPr="00C54509" w:rsidTr="00BD1007">
        <w:trPr>
          <w:jc w:val="center"/>
        </w:trPr>
        <w:tc>
          <w:tcPr>
            <w:tcW w:w="3432" w:type="dxa"/>
          </w:tcPr>
          <w:p w:rsidR="00BD1007" w:rsidRPr="00C54509" w:rsidRDefault="00BD1007"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24</w:t>
            </w:r>
          </w:p>
        </w:tc>
        <w:tc>
          <w:tcPr>
            <w:tcW w:w="788" w:type="dxa"/>
          </w:tcPr>
          <w:p w:rsidR="00BD1007" w:rsidRPr="00C54509" w:rsidRDefault="00BD1007" w:rsidP="00BD1007">
            <w:pPr>
              <w:pStyle w:val="TAC"/>
              <w:rPr>
                <w:lang w:eastAsia="en-US"/>
              </w:rPr>
            </w:pPr>
            <w:r w:rsidRPr="00C54509">
              <w:rPr>
                <w:rFonts w:cs="Arial" w:hint="eastAsia"/>
                <w:lang w:eastAsia="zh-CN"/>
              </w:rPr>
              <w:t>24</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 block CRC size (bits)</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0</w:t>
            </w:r>
          </w:p>
        </w:tc>
        <w:tc>
          <w:tcPr>
            <w:tcW w:w="0" w:type="auto"/>
          </w:tcPr>
          <w:p w:rsidR="00BD1007" w:rsidRPr="00C54509" w:rsidRDefault="00BD1007" w:rsidP="00BD1007">
            <w:pPr>
              <w:pStyle w:val="TAC"/>
              <w:rPr>
                <w:lang w:eastAsia="en-US"/>
              </w:rPr>
            </w:pPr>
            <w:r w:rsidRPr="00C54509">
              <w:rPr>
                <w:lang w:eastAsia="en-US"/>
              </w:rPr>
              <w:t>24</w:t>
            </w:r>
          </w:p>
        </w:tc>
        <w:tc>
          <w:tcPr>
            <w:tcW w:w="827" w:type="dxa"/>
          </w:tcPr>
          <w:p w:rsidR="00BD1007" w:rsidRPr="00C54509" w:rsidRDefault="00BD1007" w:rsidP="00BD1007">
            <w:pPr>
              <w:pStyle w:val="TAC"/>
              <w:rPr>
                <w:lang w:eastAsia="en-US"/>
              </w:rPr>
            </w:pPr>
            <w:r w:rsidRPr="00C54509">
              <w:rPr>
                <w:rFonts w:cs="Arial" w:hint="eastAsia"/>
                <w:lang w:eastAsia="zh-CN"/>
              </w:rPr>
              <w:t>0</w:t>
            </w:r>
          </w:p>
        </w:tc>
        <w:tc>
          <w:tcPr>
            <w:tcW w:w="788" w:type="dxa"/>
          </w:tcPr>
          <w:p w:rsidR="00BD1007" w:rsidRPr="00C54509" w:rsidRDefault="00BD1007" w:rsidP="00BD1007">
            <w:pPr>
              <w:pStyle w:val="TAC"/>
              <w:rPr>
                <w:lang w:eastAsia="en-US"/>
              </w:rPr>
            </w:pPr>
            <w:r w:rsidRPr="00C54509">
              <w:rPr>
                <w:rFonts w:cs="Arial" w:hint="eastAsia"/>
                <w:lang w:eastAsia="zh-CN"/>
              </w:rPr>
              <w:t>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Number of code blocks - C</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1</w:t>
            </w:r>
          </w:p>
        </w:tc>
        <w:tc>
          <w:tcPr>
            <w:tcW w:w="0" w:type="auto"/>
          </w:tcPr>
          <w:p w:rsidR="00BD1007" w:rsidRPr="00C54509" w:rsidRDefault="00BD1007" w:rsidP="00BD1007">
            <w:pPr>
              <w:pStyle w:val="TAC"/>
              <w:rPr>
                <w:lang w:eastAsia="en-US"/>
              </w:rPr>
            </w:pPr>
            <w:r w:rsidRPr="00C54509">
              <w:rPr>
                <w:lang w:eastAsia="en-US"/>
              </w:rPr>
              <w:t>2</w:t>
            </w:r>
          </w:p>
        </w:tc>
        <w:tc>
          <w:tcPr>
            <w:tcW w:w="827" w:type="dxa"/>
          </w:tcPr>
          <w:p w:rsidR="00BD1007" w:rsidRPr="00C54509" w:rsidRDefault="00BD1007" w:rsidP="00BD1007">
            <w:pPr>
              <w:pStyle w:val="TAC"/>
              <w:rPr>
                <w:lang w:eastAsia="en-US"/>
              </w:rPr>
            </w:pPr>
            <w:r w:rsidRPr="00C54509">
              <w:rPr>
                <w:rFonts w:cs="Arial" w:hint="eastAsia"/>
                <w:lang w:eastAsia="zh-CN"/>
              </w:rPr>
              <w:t>1</w:t>
            </w:r>
          </w:p>
        </w:tc>
        <w:tc>
          <w:tcPr>
            <w:tcW w:w="788" w:type="dxa"/>
          </w:tcPr>
          <w:p w:rsidR="00BD1007" w:rsidRPr="00C54509" w:rsidRDefault="00BD1007" w:rsidP="00BD1007">
            <w:pPr>
              <w:pStyle w:val="TAC"/>
              <w:rPr>
                <w:lang w:eastAsia="en-US"/>
              </w:rPr>
            </w:pPr>
            <w:r w:rsidRPr="00C54509">
              <w:rPr>
                <w:rFonts w:cs="Arial" w:hint="eastAsia"/>
                <w:lang w:eastAsia="zh-CN"/>
              </w:rPr>
              <w:t>1</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Coded block size including 12bits trellis termination (bits)</w:t>
            </w:r>
          </w:p>
        </w:tc>
        <w:tc>
          <w:tcPr>
            <w:tcW w:w="0" w:type="auto"/>
          </w:tcPr>
          <w:p w:rsidR="00BD1007" w:rsidRPr="00C54509" w:rsidRDefault="00BD1007" w:rsidP="00BD1007">
            <w:pPr>
              <w:pStyle w:val="TAC"/>
              <w:rPr>
                <w:lang w:eastAsia="en-US"/>
              </w:rPr>
            </w:pPr>
            <w:r w:rsidRPr="00C54509">
              <w:rPr>
                <w:lang w:eastAsia="en-US"/>
              </w:rPr>
              <w:t>7116</w:t>
            </w:r>
          </w:p>
        </w:tc>
        <w:tc>
          <w:tcPr>
            <w:tcW w:w="0" w:type="auto"/>
          </w:tcPr>
          <w:p w:rsidR="00BD1007" w:rsidRPr="00C54509" w:rsidRDefault="00BD1007" w:rsidP="00BD1007">
            <w:pPr>
              <w:pStyle w:val="TAC"/>
              <w:rPr>
                <w:lang w:eastAsia="en-US"/>
              </w:rPr>
            </w:pPr>
            <w:r w:rsidRPr="00C54509">
              <w:rPr>
                <w:lang w:eastAsia="en-US"/>
              </w:rPr>
              <w:t>18060</w:t>
            </w:r>
          </w:p>
        </w:tc>
        <w:tc>
          <w:tcPr>
            <w:tcW w:w="0" w:type="auto"/>
          </w:tcPr>
          <w:p w:rsidR="00BD1007" w:rsidRPr="00C54509" w:rsidRDefault="00BD1007" w:rsidP="00BD1007">
            <w:pPr>
              <w:pStyle w:val="TAC"/>
              <w:rPr>
                <w:lang w:eastAsia="en-US"/>
              </w:rPr>
            </w:pPr>
            <w:r w:rsidRPr="00C54509">
              <w:rPr>
                <w:lang w:eastAsia="en-US"/>
              </w:rPr>
              <w:t>14988</w:t>
            </w:r>
          </w:p>
        </w:tc>
        <w:tc>
          <w:tcPr>
            <w:tcW w:w="827" w:type="dxa"/>
          </w:tcPr>
          <w:p w:rsidR="00BD1007" w:rsidRPr="00C54509" w:rsidRDefault="00BD1007" w:rsidP="00BD1007">
            <w:pPr>
              <w:pStyle w:val="TAC"/>
              <w:rPr>
                <w:lang w:eastAsia="en-US"/>
              </w:rPr>
            </w:pPr>
            <w:r w:rsidRPr="00C54509">
              <w:rPr>
                <w:rFonts w:cs="Arial" w:hint="eastAsia"/>
                <w:lang w:eastAsia="zh-CN"/>
              </w:rPr>
              <w:t>12108</w:t>
            </w:r>
          </w:p>
        </w:tc>
        <w:tc>
          <w:tcPr>
            <w:tcW w:w="788" w:type="dxa"/>
          </w:tcPr>
          <w:p w:rsidR="00BD1007" w:rsidRPr="00C54509" w:rsidRDefault="00BD1007" w:rsidP="00BD1007">
            <w:pPr>
              <w:pStyle w:val="TAC"/>
              <w:rPr>
                <w:lang w:eastAsia="en-US"/>
              </w:rPr>
            </w:pPr>
            <w:r w:rsidRPr="00C54509">
              <w:rPr>
                <w:rFonts w:cs="Arial" w:hint="eastAsia"/>
                <w:lang w:eastAsia="zh-CN"/>
              </w:rPr>
              <w:t>12108</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number of bits per sub-frame</w:t>
            </w:r>
          </w:p>
        </w:tc>
        <w:tc>
          <w:tcPr>
            <w:tcW w:w="0" w:type="auto"/>
          </w:tcPr>
          <w:p w:rsidR="00BD1007" w:rsidRPr="00C54509" w:rsidRDefault="00BD1007" w:rsidP="00BD1007">
            <w:pPr>
              <w:pStyle w:val="TAC"/>
              <w:rPr>
                <w:lang w:eastAsia="en-US"/>
              </w:rPr>
            </w:pPr>
            <w:r w:rsidRPr="00C54509">
              <w:rPr>
                <w:lang w:eastAsia="en-US"/>
              </w:rPr>
              <w:t>3456</w:t>
            </w:r>
          </w:p>
        </w:tc>
        <w:tc>
          <w:tcPr>
            <w:tcW w:w="0" w:type="auto"/>
          </w:tcPr>
          <w:p w:rsidR="00BD1007" w:rsidRPr="00C54509" w:rsidRDefault="00BD1007" w:rsidP="00BD1007">
            <w:pPr>
              <w:pStyle w:val="TAC"/>
              <w:rPr>
                <w:lang w:eastAsia="en-US"/>
              </w:rPr>
            </w:pPr>
            <w:r w:rsidRPr="00C54509">
              <w:rPr>
                <w:lang w:eastAsia="en-US"/>
              </w:rPr>
              <w:t>8640</w:t>
            </w:r>
          </w:p>
        </w:tc>
        <w:tc>
          <w:tcPr>
            <w:tcW w:w="0" w:type="auto"/>
          </w:tcPr>
          <w:p w:rsidR="00BD1007" w:rsidRPr="00C54509" w:rsidRDefault="00BD1007" w:rsidP="00BD1007">
            <w:pPr>
              <w:pStyle w:val="TAC"/>
              <w:rPr>
                <w:lang w:eastAsia="en-US"/>
              </w:rPr>
            </w:pPr>
            <w:r w:rsidRPr="00C54509">
              <w:rPr>
                <w:lang w:eastAsia="en-US"/>
              </w:rPr>
              <w:t>14400</w:t>
            </w:r>
          </w:p>
        </w:tc>
        <w:tc>
          <w:tcPr>
            <w:tcW w:w="827" w:type="dxa"/>
          </w:tcPr>
          <w:p w:rsidR="00BD1007" w:rsidRPr="00C54509" w:rsidRDefault="00BD1007" w:rsidP="00BD1007">
            <w:pPr>
              <w:pStyle w:val="TAC"/>
              <w:rPr>
                <w:lang w:eastAsia="en-US"/>
              </w:rPr>
            </w:pPr>
            <w:r w:rsidRPr="00C54509">
              <w:rPr>
                <w:rFonts w:cs="Arial" w:hint="eastAsia"/>
                <w:lang w:eastAsia="zh-CN"/>
              </w:rPr>
              <w:t>5760</w:t>
            </w:r>
          </w:p>
        </w:tc>
        <w:tc>
          <w:tcPr>
            <w:tcW w:w="788" w:type="dxa"/>
          </w:tcPr>
          <w:p w:rsidR="00BD1007" w:rsidRPr="00C54509" w:rsidRDefault="00BD1007" w:rsidP="00BD1007">
            <w:pPr>
              <w:pStyle w:val="TAC"/>
              <w:rPr>
                <w:lang w:eastAsia="en-US"/>
              </w:rPr>
            </w:pPr>
            <w:r w:rsidRPr="00C54509">
              <w:rPr>
                <w:rFonts w:cs="Arial" w:hint="eastAsia"/>
                <w:lang w:eastAsia="zh-CN"/>
              </w:rPr>
              <w:t>5760</w:t>
            </w:r>
          </w:p>
        </w:tc>
      </w:tr>
      <w:tr w:rsidR="00C54509" w:rsidRPr="00C54509" w:rsidTr="00BD1007">
        <w:trPr>
          <w:jc w:val="center"/>
        </w:trPr>
        <w:tc>
          <w:tcPr>
            <w:tcW w:w="3432" w:type="dxa"/>
          </w:tcPr>
          <w:p w:rsidR="00BD1007" w:rsidRPr="00C54509" w:rsidRDefault="00BD1007" w:rsidP="009C7470">
            <w:pPr>
              <w:pStyle w:val="TAL"/>
              <w:rPr>
                <w:rFonts w:cs="Arial"/>
                <w:lang w:eastAsia="en-US"/>
              </w:rPr>
            </w:pPr>
            <w:r w:rsidRPr="00C54509">
              <w:rPr>
                <w:rFonts w:cs="Arial"/>
                <w:lang w:eastAsia="en-US"/>
              </w:rPr>
              <w:t>Total symbols per sub-frame</w:t>
            </w:r>
          </w:p>
        </w:tc>
        <w:tc>
          <w:tcPr>
            <w:tcW w:w="0" w:type="auto"/>
          </w:tcPr>
          <w:p w:rsidR="00BD1007" w:rsidRPr="00C54509" w:rsidRDefault="00BD1007" w:rsidP="00BD1007">
            <w:pPr>
              <w:pStyle w:val="TAC"/>
              <w:rPr>
                <w:lang w:eastAsia="en-US"/>
              </w:rPr>
            </w:pPr>
            <w:r w:rsidRPr="00C54509">
              <w:rPr>
                <w:lang w:eastAsia="en-US"/>
              </w:rPr>
              <w:t>864</w:t>
            </w:r>
          </w:p>
        </w:tc>
        <w:tc>
          <w:tcPr>
            <w:tcW w:w="0" w:type="auto"/>
          </w:tcPr>
          <w:p w:rsidR="00BD1007" w:rsidRPr="00C54509" w:rsidRDefault="00BD1007" w:rsidP="00BD1007">
            <w:pPr>
              <w:pStyle w:val="TAC"/>
              <w:rPr>
                <w:lang w:eastAsia="en-US"/>
              </w:rPr>
            </w:pPr>
            <w:r w:rsidRPr="00C54509">
              <w:rPr>
                <w:lang w:eastAsia="en-US"/>
              </w:rPr>
              <w:t>2160</w:t>
            </w:r>
          </w:p>
        </w:tc>
        <w:tc>
          <w:tcPr>
            <w:tcW w:w="0" w:type="auto"/>
          </w:tcPr>
          <w:p w:rsidR="00BD1007" w:rsidRPr="00C54509" w:rsidRDefault="00BD1007" w:rsidP="00BD1007">
            <w:pPr>
              <w:pStyle w:val="TAC"/>
              <w:rPr>
                <w:lang w:eastAsia="en-US"/>
              </w:rPr>
            </w:pPr>
            <w:r w:rsidRPr="00C54509">
              <w:rPr>
                <w:lang w:eastAsia="en-US"/>
              </w:rPr>
              <w:t>3600</w:t>
            </w:r>
          </w:p>
        </w:tc>
        <w:tc>
          <w:tcPr>
            <w:tcW w:w="827" w:type="dxa"/>
          </w:tcPr>
          <w:p w:rsidR="00BD1007" w:rsidRPr="00C54509" w:rsidRDefault="00BD1007" w:rsidP="00BD1007">
            <w:pPr>
              <w:pStyle w:val="TAC"/>
              <w:rPr>
                <w:lang w:eastAsia="en-US"/>
              </w:rPr>
            </w:pPr>
            <w:r w:rsidRPr="00C54509">
              <w:rPr>
                <w:rFonts w:cs="Arial" w:hint="eastAsia"/>
                <w:lang w:eastAsia="zh-CN"/>
              </w:rPr>
              <w:t>1440</w:t>
            </w:r>
          </w:p>
        </w:tc>
        <w:tc>
          <w:tcPr>
            <w:tcW w:w="788" w:type="dxa"/>
          </w:tcPr>
          <w:p w:rsidR="00BD1007" w:rsidRPr="00C54509" w:rsidRDefault="00BD1007" w:rsidP="00BD1007">
            <w:pPr>
              <w:pStyle w:val="TAC"/>
              <w:rPr>
                <w:lang w:eastAsia="en-US"/>
              </w:rPr>
            </w:pPr>
            <w:r w:rsidRPr="00C54509">
              <w:rPr>
                <w:rFonts w:cs="Arial" w:hint="eastAsia"/>
                <w:lang w:eastAsia="zh-CN"/>
              </w:rPr>
              <w:t>1440</w:t>
            </w:r>
          </w:p>
        </w:tc>
      </w:tr>
      <w:tr w:rsidR="00BD1007" w:rsidRPr="00C54509" w:rsidTr="00612A58">
        <w:trPr>
          <w:jc w:val="center"/>
        </w:trPr>
        <w:tc>
          <w:tcPr>
            <w:tcW w:w="7567" w:type="dxa"/>
            <w:gridSpan w:val="6"/>
          </w:tcPr>
          <w:p w:rsidR="00BD1007" w:rsidRPr="00C54509" w:rsidRDefault="00BD1007" w:rsidP="00BD1007">
            <w:pPr>
              <w:pStyle w:val="TAN"/>
              <w:rPr>
                <w:lang w:eastAsia="zh-CN"/>
              </w:rPr>
            </w:pPr>
            <w:r w:rsidRPr="00C54509">
              <w:t>NOTE 1:</w:t>
            </w:r>
            <w:r w:rsidRPr="00C54509">
              <w:rPr>
                <w:rFonts w:cs="Arial"/>
                <w:lang w:eastAsia="en-US"/>
              </w:rPr>
              <w:tab/>
            </w:r>
            <w:r w:rsidRPr="00C54509">
              <w:t>For reference channel A</w:t>
            </w:r>
            <w:r w:rsidRPr="00C54509">
              <w:rPr>
                <w:rFonts w:hint="eastAsia"/>
                <w:lang w:eastAsia="zh-CN"/>
              </w:rPr>
              <w:t>2-4</w:t>
            </w:r>
            <w:r w:rsidRPr="00C54509">
              <w:t>, the allocated RB’s are uniformly spaced over the channel bandwidth at RB index N, N+</w:t>
            </w:r>
            <w:r w:rsidRPr="00C54509">
              <w:rPr>
                <w:rFonts w:hint="eastAsia"/>
                <w:lang w:eastAsia="zh-CN"/>
              </w:rPr>
              <w:t>5</w:t>
            </w:r>
            <w:r w:rsidRPr="00C54509">
              <w:t>, N+</w:t>
            </w:r>
            <w:r w:rsidRPr="00C54509">
              <w:rPr>
                <w:rFonts w:hint="eastAsia"/>
                <w:lang w:eastAsia="zh-CN"/>
              </w:rPr>
              <w:t>10</w:t>
            </w:r>
            <w:r w:rsidRPr="00C54509">
              <w:t>, ..., N+</w:t>
            </w:r>
            <w:r w:rsidRPr="00C54509">
              <w:rPr>
                <w:rFonts w:hint="eastAsia"/>
                <w:lang w:eastAsia="zh-CN"/>
              </w:rPr>
              <w:t>45</w:t>
            </w:r>
            <w:r w:rsidRPr="00C54509">
              <w:t xml:space="preserve"> where N = {0, 1, 2, </w:t>
            </w:r>
            <w:r w:rsidRPr="00C54509">
              <w:rPr>
                <w:rFonts w:hint="eastAsia"/>
                <w:lang w:eastAsia="zh-CN"/>
              </w:rPr>
              <w:t>3,</w:t>
            </w:r>
            <w:r w:rsidRPr="00C54509">
              <w:t xml:space="preserve"> </w:t>
            </w:r>
            <w:r w:rsidRPr="00C54509">
              <w:rPr>
                <w:rFonts w:hint="eastAsia"/>
                <w:lang w:eastAsia="zh-CN"/>
              </w:rPr>
              <w:t>4</w:t>
            </w:r>
            <w:r w:rsidRPr="00C54509">
              <w:t>}.</w:t>
            </w:r>
          </w:p>
          <w:p w:rsidR="00BD1007" w:rsidRPr="00C54509" w:rsidRDefault="00BD1007" w:rsidP="00BD1007">
            <w:pPr>
              <w:pStyle w:val="TAN"/>
              <w:rPr>
                <w:lang w:eastAsia="zh-CN"/>
              </w:rPr>
            </w:pPr>
            <w:r w:rsidRPr="00C54509">
              <w:t xml:space="preserve">NOTE </w:t>
            </w:r>
            <w:r w:rsidRPr="00C54509">
              <w:rPr>
                <w:rFonts w:hint="eastAsia"/>
              </w:rPr>
              <w:t>2</w:t>
            </w:r>
            <w:r w:rsidRPr="00C54509">
              <w:t>:</w:t>
            </w:r>
            <w:r w:rsidRPr="00C54509">
              <w:rPr>
                <w:rFonts w:cs="Arial"/>
                <w:lang w:eastAsia="en-US"/>
              </w:rPr>
              <w:tab/>
            </w:r>
            <w:r w:rsidRPr="00C54509">
              <w:t>For reference channel A</w:t>
            </w:r>
            <w:r w:rsidRPr="00C54509">
              <w:rPr>
                <w:rFonts w:hint="eastAsia"/>
                <w:lang w:eastAsia="zh-CN"/>
              </w:rPr>
              <w:t>2-5</w:t>
            </w:r>
            <w:r w:rsidRPr="00C54509">
              <w:t>, the allocated RB’s are uniformly spaced over the channel bandwidth at RB index N, N+10, N+20, ..., N+90 where N = {0, 1, 2, … 9}.</w:t>
            </w:r>
          </w:p>
        </w:tc>
      </w:tr>
    </w:tbl>
    <w:p w:rsidR="00C015D5" w:rsidRPr="00C54509" w:rsidRDefault="00C015D5" w:rsidP="00C015D5"/>
    <w:p w:rsidR="00C015D5" w:rsidRPr="00C54509" w:rsidRDefault="00C015D5" w:rsidP="00D903BE">
      <w:pPr>
        <w:pStyle w:val="Heading1"/>
      </w:pPr>
      <w:bookmarkStart w:id="622" w:name="_Toc20997245"/>
      <w:bookmarkStart w:id="623" w:name="_Toc44753904"/>
      <w:bookmarkStart w:id="624" w:name="_Toc45826393"/>
      <w:r w:rsidRPr="00C54509">
        <w:t>A.3</w:t>
      </w:r>
      <w:r w:rsidRPr="00C54509">
        <w:tab/>
        <w:t>Fixed Reference Channels for performance requirements (QPSK 1/3)</w:t>
      </w:r>
      <w:bookmarkEnd w:id="622"/>
      <w:bookmarkEnd w:id="623"/>
      <w:bookmarkEnd w:id="624"/>
    </w:p>
    <w:p w:rsidR="00C015D5" w:rsidRPr="00C54509" w:rsidRDefault="00C015D5" w:rsidP="0088119E">
      <w:pPr>
        <w:pStyle w:val="TH"/>
      </w:pPr>
      <w:r w:rsidRPr="00C54509">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C54509" w:rsidRPr="00C54509">
        <w:trPr>
          <w:jc w:val="center"/>
        </w:trPr>
        <w:tc>
          <w:tcPr>
            <w:tcW w:w="3369" w:type="dxa"/>
          </w:tcPr>
          <w:p w:rsidR="00154D61" w:rsidRPr="00C54509" w:rsidRDefault="00154D61" w:rsidP="009C7470">
            <w:pPr>
              <w:pStyle w:val="TAH"/>
              <w:rPr>
                <w:rFonts w:cs="Arial"/>
                <w:lang w:eastAsia="en-US"/>
              </w:rPr>
            </w:pPr>
            <w:r w:rsidRPr="00C54509">
              <w:rPr>
                <w:rFonts w:cs="Arial"/>
                <w:lang w:eastAsia="en-US"/>
              </w:rPr>
              <w:t>Reference channel</w:t>
            </w:r>
          </w:p>
        </w:tc>
        <w:tc>
          <w:tcPr>
            <w:tcW w:w="717" w:type="dxa"/>
          </w:tcPr>
          <w:p w:rsidR="00154D61" w:rsidRPr="00C54509" w:rsidRDefault="00154D61" w:rsidP="009C7470">
            <w:pPr>
              <w:pStyle w:val="TAH"/>
              <w:rPr>
                <w:rFonts w:cs="Arial"/>
                <w:lang w:eastAsia="en-US"/>
              </w:rPr>
            </w:pPr>
            <w:r w:rsidRPr="00C54509">
              <w:rPr>
                <w:rFonts w:cs="Arial"/>
                <w:lang w:eastAsia="en-US"/>
              </w:rPr>
              <w:t>A3-1</w:t>
            </w:r>
          </w:p>
        </w:tc>
        <w:tc>
          <w:tcPr>
            <w:tcW w:w="717" w:type="dxa"/>
          </w:tcPr>
          <w:p w:rsidR="00154D61" w:rsidRPr="00C54509" w:rsidRDefault="00154D61" w:rsidP="009C7470">
            <w:pPr>
              <w:pStyle w:val="TAH"/>
              <w:rPr>
                <w:rFonts w:cs="Arial"/>
                <w:lang w:eastAsia="en-US"/>
              </w:rPr>
            </w:pPr>
            <w:r w:rsidRPr="00C54509">
              <w:rPr>
                <w:rFonts w:cs="Arial"/>
                <w:lang w:eastAsia="en-US"/>
              </w:rPr>
              <w:t>A3-2</w:t>
            </w:r>
          </w:p>
        </w:tc>
        <w:tc>
          <w:tcPr>
            <w:tcW w:w="717" w:type="dxa"/>
          </w:tcPr>
          <w:p w:rsidR="00154D61" w:rsidRPr="00C54509" w:rsidRDefault="00154D61" w:rsidP="009C7470">
            <w:pPr>
              <w:pStyle w:val="TAH"/>
              <w:rPr>
                <w:rFonts w:cs="Arial"/>
                <w:lang w:eastAsia="en-US"/>
              </w:rPr>
            </w:pPr>
            <w:r w:rsidRPr="00C54509">
              <w:rPr>
                <w:rFonts w:cs="Arial"/>
                <w:lang w:eastAsia="en-US"/>
              </w:rPr>
              <w:t>A3-3</w:t>
            </w:r>
          </w:p>
        </w:tc>
        <w:tc>
          <w:tcPr>
            <w:tcW w:w="717" w:type="dxa"/>
          </w:tcPr>
          <w:p w:rsidR="00154D61" w:rsidRPr="00C54509" w:rsidRDefault="00154D61" w:rsidP="009C7470">
            <w:pPr>
              <w:pStyle w:val="TAH"/>
              <w:rPr>
                <w:rFonts w:cs="Arial"/>
                <w:lang w:eastAsia="en-US"/>
              </w:rPr>
            </w:pPr>
            <w:r w:rsidRPr="00C54509">
              <w:rPr>
                <w:rFonts w:cs="Arial"/>
                <w:lang w:eastAsia="en-US"/>
              </w:rPr>
              <w:t>A3-4</w:t>
            </w:r>
          </w:p>
        </w:tc>
        <w:tc>
          <w:tcPr>
            <w:tcW w:w="717" w:type="dxa"/>
          </w:tcPr>
          <w:p w:rsidR="00154D61" w:rsidRPr="00C54509" w:rsidRDefault="00154D61" w:rsidP="009C7470">
            <w:pPr>
              <w:pStyle w:val="TAH"/>
              <w:rPr>
                <w:rFonts w:cs="Arial"/>
                <w:lang w:eastAsia="en-US"/>
              </w:rPr>
            </w:pPr>
            <w:r w:rsidRPr="00C54509">
              <w:rPr>
                <w:rFonts w:cs="Arial"/>
                <w:lang w:eastAsia="en-US"/>
              </w:rPr>
              <w:t>A3-5</w:t>
            </w:r>
          </w:p>
        </w:tc>
        <w:tc>
          <w:tcPr>
            <w:tcW w:w="717" w:type="dxa"/>
          </w:tcPr>
          <w:p w:rsidR="00154D61" w:rsidRPr="00C54509" w:rsidRDefault="00154D61" w:rsidP="009C7470">
            <w:pPr>
              <w:pStyle w:val="TAH"/>
              <w:rPr>
                <w:rFonts w:cs="Arial"/>
                <w:lang w:eastAsia="en-US"/>
              </w:rPr>
            </w:pPr>
            <w:r w:rsidRPr="00C54509">
              <w:rPr>
                <w:rFonts w:cs="Arial"/>
                <w:lang w:eastAsia="en-US"/>
              </w:rPr>
              <w:t>A3-6</w:t>
            </w:r>
          </w:p>
        </w:tc>
        <w:tc>
          <w:tcPr>
            <w:tcW w:w="717" w:type="dxa"/>
          </w:tcPr>
          <w:p w:rsidR="00154D61" w:rsidRPr="00C54509" w:rsidRDefault="00154D61" w:rsidP="009C7470">
            <w:pPr>
              <w:pStyle w:val="TAH"/>
              <w:rPr>
                <w:rFonts w:cs="Arial"/>
                <w:lang w:eastAsia="en-US"/>
              </w:rPr>
            </w:pPr>
            <w:r w:rsidRPr="00C54509">
              <w:rPr>
                <w:rFonts w:cs="Arial"/>
                <w:lang w:eastAsia="en-US"/>
              </w:rPr>
              <w:t>A3-7</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Allocated resource blocks</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6</w:t>
            </w:r>
          </w:p>
        </w:tc>
        <w:tc>
          <w:tcPr>
            <w:tcW w:w="717" w:type="dxa"/>
          </w:tcPr>
          <w:p w:rsidR="00154D61" w:rsidRPr="00C54509" w:rsidRDefault="00154D61" w:rsidP="009C7470">
            <w:pPr>
              <w:pStyle w:val="TAC"/>
              <w:rPr>
                <w:rFonts w:cs="Arial"/>
                <w:lang w:eastAsia="en-US"/>
              </w:rPr>
            </w:pPr>
            <w:r w:rsidRPr="00C54509">
              <w:rPr>
                <w:rFonts w:cs="Arial"/>
                <w:lang w:eastAsia="en-US"/>
              </w:rPr>
              <w:t>15</w:t>
            </w:r>
          </w:p>
        </w:tc>
        <w:tc>
          <w:tcPr>
            <w:tcW w:w="717" w:type="dxa"/>
          </w:tcPr>
          <w:p w:rsidR="00154D61" w:rsidRPr="00C54509" w:rsidRDefault="00154D61" w:rsidP="009C7470">
            <w:pPr>
              <w:pStyle w:val="TAC"/>
              <w:rPr>
                <w:rFonts w:cs="Arial"/>
                <w:lang w:eastAsia="en-US"/>
              </w:rPr>
            </w:pPr>
            <w:r w:rsidRPr="00C54509">
              <w:rPr>
                <w:rFonts w:cs="Arial"/>
                <w:lang w:eastAsia="en-US"/>
              </w:rPr>
              <w:t>25</w:t>
            </w:r>
          </w:p>
        </w:tc>
        <w:tc>
          <w:tcPr>
            <w:tcW w:w="717" w:type="dxa"/>
          </w:tcPr>
          <w:p w:rsidR="00154D61" w:rsidRPr="00C54509" w:rsidRDefault="00154D61" w:rsidP="009C7470">
            <w:pPr>
              <w:pStyle w:val="TAC"/>
              <w:rPr>
                <w:rFonts w:cs="Arial"/>
                <w:lang w:eastAsia="en-US"/>
              </w:rPr>
            </w:pPr>
            <w:r w:rsidRPr="00C54509">
              <w:rPr>
                <w:rFonts w:cs="Arial"/>
                <w:lang w:eastAsia="en-US"/>
              </w:rPr>
              <w:t>50</w:t>
            </w:r>
          </w:p>
        </w:tc>
        <w:tc>
          <w:tcPr>
            <w:tcW w:w="717" w:type="dxa"/>
          </w:tcPr>
          <w:p w:rsidR="00154D61" w:rsidRPr="00C54509" w:rsidRDefault="00154D61" w:rsidP="009C7470">
            <w:pPr>
              <w:pStyle w:val="TAC"/>
              <w:rPr>
                <w:rFonts w:cs="Arial"/>
                <w:lang w:eastAsia="en-US"/>
              </w:rPr>
            </w:pPr>
            <w:r w:rsidRPr="00C54509">
              <w:rPr>
                <w:rFonts w:cs="Arial"/>
                <w:lang w:eastAsia="en-US"/>
              </w:rPr>
              <w:t>75</w:t>
            </w:r>
          </w:p>
        </w:tc>
        <w:tc>
          <w:tcPr>
            <w:tcW w:w="717" w:type="dxa"/>
          </w:tcPr>
          <w:p w:rsidR="00154D61" w:rsidRPr="00C54509" w:rsidRDefault="00154D61" w:rsidP="009C7470">
            <w:pPr>
              <w:pStyle w:val="TAC"/>
              <w:rPr>
                <w:rFonts w:cs="Arial"/>
                <w:lang w:eastAsia="en-US"/>
              </w:rPr>
            </w:pPr>
            <w:r w:rsidRPr="00C54509">
              <w:rPr>
                <w:rFonts w:cs="Arial"/>
                <w:lang w:eastAsia="en-US"/>
              </w:rPr>
              <w:t>100</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DFT-OFDM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c>
          <w:tcPr>
            <w:tcW w:w="717" w:type="dxa"/>
          </w:tcPr>
          <w:p w:rsidR="00154D61" w:rsidRPr="00C54509" w:rsidRDefault="00154D61" w:rsidP="009C7470">
            <w:pPr>
              <w:pStyle w:val="TAC"/>
              <w:rPr>
                <w:rFonts w:cs="Arial"/>
                <w:lang w:eastAsia="en-US"/>
              </w:rPr>
            </w:pPr>
            <w:r w:rsidRPr="00C54509">
              <w:rPr>
                <w:rFonts w:cs="Arial"/>
                <w:lang w:eastAsia="en-US"/>
              </w:rPr>
              <w:t>12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Modulation</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c>
          <w:tcPr>
            <w:tcW w:w="717" w:type="dxa"/>
          </w:tcPr>
          <w:p w:rsidR="00154D61" w:rsidRPr="00C54509" w:rsidRDefault="00154D61" w:rsidP="009C7470">
            <w:pPr>
              <w:pStyle w:val="TAC"/>
              <w:rPr>
                <w:rFonts w:cs="Arial"/>
                <w:lang w:eastAsia="en-US"/>
              </w:rPr>
            </w:pPr>
            <w:r w:rsidRPr="00C54509">
              <w:rPr>
                <w:rFonts w:cs="Arial"/>
                <w:lang w:eastAsia="en-US"/>
              </w:rPr>
              <w:t>QPSK</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rate</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c>
          <w:tcPr>
            <w:tcW w:w="717" w:type="dxa"/>
          </w:tcPr>
          <w:p w:rsidR="00154D61" w:rsidRPr="00C54509" w:rsidRDefault="00154D61" w:rsidP="009C7470">
            <w:pPr>
              <w:pStyle w:val="TAC"/>
              <w:rPr>
                <w:rFonts w:cs="Arial"/>
                <w:lang w:eastAsia="en-US"/>
              </w:rPr>
            </w:pPr>
            <w:r w:rsidRPr="00C54509">
              <w:rPr>
                <w:rFonts w:cs="Arial"/>
                <w:lang w:eastAsia="en-US"/>
              </w:rPr>
              <w:t>1/3</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Payload size (bits)</w:t>
            </w:r>
          </w:p>
        </w:tc>
        <w:tc>
          <w:tcPr>
            <w:tcW w:w="717" w:type="dxa"/>
          </w:tcPr>
          <w:p w:rsidR="00154D61" w:rsidRPr="00C54509" w:rsidRDefault="00154D61" w:rsidP="009C7470">
            <w:pPr>
              <w:pStyle w:val="TAC"/>
              <w:rPr>
                <w:rFonts w:cs="Arial"/>
                <w:lang w:eastAsia="en-US"/>
              </w:rPr>
            </w:pPr>
            <w:r w:rsidRPr="00C54509">
              <w:rPr>
                <w:rFonts w:cs="Arial"/>
                <w:lang w:eastAsia="en-US"/>
              </w:rPr>
              <w:t>104</w:t>
            </w:r>
          </w:p>
        </w:tc>
        <w:tc>
          <w:tcPr>
            <w:tcW w:w="717" w:type="dxa"/>
          </w:tcPr>
          <w:p w:rsidR="00154D61" w:rsidRPr="00C54509" w:rsidRDefault="00154D61" w:rsidP="009C7470">
            <w:pPr>
              <w:pStyle w:val="TAC"/>
              <w:rPr>
                <w:rFonts w:cs="Arial"/>
                <w:lang w:eastAsia="en-US"/>
              </w:rPr>
            </w:pPr>
            <w:r w:rsidRPr="00C54509">
              <w:rPr>
                <w:rFonts w:cs="Arial"/>
                <w:lang w:eastAsia="en-US"/>
              </w:rPr>
              <w:t>600</w:t>
            </w:r>
          </w:p>
        </w:tc>
        <w:tc>
          <w:tcPr>
            <w:tcW w:w="717" w:type="dxa"/>
          </w:tcPr>
          <w:p w:rsidR="00154D61" w:rsidRPr="00C54509" w:rsidRDefault="00154D61" w:rsidP="009C7470">
            <w:pPr>
              <w:pStyle w:val="TAC"/>
              <w:rPr>
                <w:rFonts w:cs="Arial"/>
                <w:lang w:eastAsia="en-US"/>
              </w:rPr>
            </w:pPr>
            <w:r w:rsidRPr="00C54509">
              <w:rPr>
                <w:rFonts w:cs="Arial"/>
                <w:lang w:eastAsia="en-US"/>
              </w:rPr>
              <w:t>1544</w:t>
            </w:r>
          </w:p>
        </w:tc>
        <w:tc>
          <w:tcPr>
            <w:tcW w:w="717" w:type="dxa"/>
          </w:tcPr>
          <w:p w:rsidR="00154D61" w:rsidRPr="00C54509" w:rsidRDefault="00154D61" w:rsidP="009C7470">
            <w:pPr>
              <w:pStyle w:val="TAC"/>
              <w:rPr>
                <w:rFonts w:cs="Arial"/>
                <w:lang w:eastAsia="en-US"/>
              </w:rPr>
            </w:pPr>
            <w:r w:rsidRPr="00C54509">
              <w:rPr>
                <w:rFonts w:cs="Arial"/>
                <w:lang w:eastAsia="en-US"/>
              </w:rPr>
              <w:t>2216</w:t>
            </w:r>
          </w:p>
        </w:tc>
        <w:tc>
          <w:tcPr>
            <w:tcW w:w="717" w:type="dxa"/>
          </w:tcPr>
          <w:p w:rsidR="00154D61" w:rsidRPr="00C54509" w:rsidRDefault="00154D61" w:rsidP="009C7470">
            <w:pPr>
              <w:pStyle w:val="TAC"/>
              <w:rPr>
                <w:rFonts w:cs="Arial"/>
                <w:lang w:eastAsia="en-US"/>
              </w:rPr>
            </w:pPr>
            <w:r w:rsidRPr="00C54509">
              <w:rPr>
                <w:rFonts w:cs="Arial"/>
                <w:lang w:eastAsia="en-US"/>
              </w:rPr>
              <w:t>5160</w:t>
            </w:r>
          </w:p>
        </w:tc>
        <w:tc>
          <w:tcPr>
            <w:tcW w:w="717" w:type="dxa"/>
          </w:tcPr>
          <w:p w:rsidR="00154D61" w:rsidRPr="00C54509" w:rsidRDefault="00154D61" w:rsidP="009C7470">
            <w:pPr>
              <w:pStyle w:val="TAC"/>
              <w:rPr>
                <w:rFonts w:cs="Arial"/>
                <w:lang w:eastAsia="en-US"/>
              </w:rPr>
            </w:pPr>
            <w:r w:rsidRPr="00C54509">
              <w:rPr>
                <w:rFonts w:cs="Arial"/>
                <w:lang w:eastAsia="en-US"/>
              </w:rPr>
              <w:t>6712</w:t>
            </w:r>
          </w:p>
        </w:tc>
        <w:tc>
          <w:tcPr>
            <w:tcW w:w="717" w:type="dxa"/>
          </w:tcPr>
          <w:p w:rsidR="00154D61" w:rsidRPr="00C54509" w:rsidRDefault="00154D61" w:rsidP="009C7470">
            <w:pPr>
              <w:pStyle w:val="TAC"/>
              <w:rPr>
                <w:rFonts w:cs="Arial"/>
                <w:lang w:eastAsia="en-US"/>
              </w:rPr>
            </w:pPr>
            <w:r w:rsidRPr="00C54509">
              <w:rPr>
                <w:rFonts w:cs="Arial"/>
                <w:lang w:eastAsia="en-US"/>
              </w:rPr>
              <w:t>10296</w:t>
            </w:r>
          </w:p>
        </w:tc>
      </w:tr>
      <w:tr w:rsidR="00C54509" w:rsidRPr="00C54509">
        <w:trPr>
          <w:jc w:val="center"/>
        </w:trPr>
        <w:tc>
          <w:tcPr>
            <w:tcW w:w="3369" w:type="dxa"/>
          </w:tcPr>
          <w:p w:rsidR="00154D61" w:rsidRPr="00C54509" w:rsidRDefault="00154D61" w:rsidP="009C7470">
            <w:pPr>
              <w:pStyle w:val="TAL"/>
              <w:rPr>
                <w:rFonts w:cs="Arial"/>
                <w:szCs w:val="22"/>
                <w:lang w:eastAsia="en-US"/>
              </w:rPr>
            </w:pPr>
            <w:r w:rsidRPr="00C54509">
              <w:rPr>
                <w:rFonts w:eastAsia="SimSun" w:cs="Arial"/>
                <w:szCs w:val="22"/>
                <w:lang w:eastAsia="en-US"/>
              </w:rPr>
              <w:t>Transport block CRC (bits)</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 block CRC size (bits)</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0</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c>
          <w:tcPr>
            <w:tcW w:w="717" w:type="dxa"/>
          </w:tcPr>
          <w:p w:rsidR="00154D61" w:rsidRPr="00C54509" w:rsidRDefault="00154D61" w:rsidP="009C7470">
            <w:pPr>
              <w:pStyle w:val="TAC"/>
              <w:rPr>
                <w:rFonts w:cs="Arial"/>
                <w:lang w:eastAsia="en-US"/>
              </w:rPr>
            </w:pPr>
            <w:r w:rsidRPr="00C54509">
              <w:rPr>
                <w:rFonts w:cs="Arial"/>
                <w:lang w:eastAsia="en-US"/>
              </w:rPr>
              <w:t>24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Number of code blocks - C</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1</w:t>
            </w:r>
          </w:p>
        </w:tc>
        <w:tc>
          <w:tcPr>
            <w:tcW w:w="717" w:type="dxa"/>
          </w:tcPr>
          <w:p w:rsidR="00154D61" w:rsidRPr="00C54509" w:rsidRDefault="00154D61" w:rsidP="009C7470">
            <w:pPr>
              <w:pStyle w:val="TAC"/>
              <w:rPr>
                <w:rFonts w:cs="Arial"/>
                <w:lang w:eastAsia="en-US"/>
              </w:rPr>
            </w:pPr>
            <w:r w:rsidRPr="00C54509">
              <w:rPr>
                <w:rFonts w:cs="Arial"/>
                <w:lang w:eastAsia="en-US"/>
              </w:rPr>
              <w:t>2</w:t>
            </w:r>
          </w:p>
        </w:tc>
        <w:tc>
          <w:tcPr>
            <w:tcW w:w="717" w:type="dxa"/>
          </w:tcPr>
          <w:p w:rsidR="00154D61" w:rsidRPr="00C54509" w:rsidRDefault="00154D61" w:rsidP="009C7470">
            <w:pPr>
              <w:pStyle w:val="TAC"/>
              <w:rPr>
                <w:rFonts w:cs="Arial"/>
                <w:lang w:eastAsia="en-US"/>
              </w:rPr>
            </w:pPr>
            <w:r w:rsidRPr="00C54509">
              <w:rPr>
                <w:rFonts w:cs="Arial"/>
                <w:lang w:eastAsia="en-US"/>
              </w:rPr>
              <w:t>2</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Coded block size including 12bits trellis termination (bits)</w:t>
            </w:r>
          </w:p>
        </w:tc>
        <w:tc>
          <w:tcPr>
            <w:tcW w:w="717" w:type="dxa"/>
          </w:tcPr>
          <w:p w:rsidR="00154D61" w:rsidRPr="00C54509" w:rsidRDefault="00154D61" w:rsidP="009C7470">
            <w:pPr>
              <w:pStyle w:val="TAC"/>
              <w:rPr>
                <w:rFonts w:cs="Arial"/>
                <w:lang w:eastAsia="en-US"/>
              </w:rPr>
            </w:pPr>
            <w:r w:rsidRPr="00C54509">
              <w:rPr>
                <w:rFonts w:cs="Arial"/>
                <w:lang w:eastAsia="en-US"/>
              </w:rPr>
              <w:t>396</w:t>
            </w:r>
          </w:p>
        </w:tc>
        <w:tc>
          <w:tcPr>
            <w:tcW w:w="717" w:type="dxa"/>
          </w:tcPr>
          <w:p w:rsidR="00154D61" w:rsidRPr="00C54509" w:rsidRDefault="00ED1204" w:rsidP="009C7470">
            <w:pPr>
              <w:pStyle w:val="TAC"/>
              <w:rPr>
                <w:rFonts w:cs="Arial"/>
                <w:lang w:eastAsia="en-US"/>
              </w:rPr>
            </w:pPr>
            <w:r w:rsidRPr="00C54509">
              <w:rPr>
                <w:rFonts w:cs="Arial"/>
                <w:lang w:eastAsia="en-US"/>
              </w:rPr>
              <w:t>188</w:t>
            </w:r>
            <w:r w:rsidR="00154D61" w:rsidRPr="00C54509">
              <w:rPr>
                <w:rFonts w:cs="Arial"/>
                <w:lang w:eastAsia="en-US"/>
              </w:rPr>
              <w:t>4</w:t>
            </w:r>
          </w:p>
        </w:tc>
        <w:tc>
          <w:tcPr>
            <w:tcW w:w="717" w:type="dxa"/>
          </w:tcPr>
          <w:p w:rsidR="00154D61" w:rsidRPr="00C54509" w:rsidRDefault="00154D61" w:rsidP="009C7470">
            <w:pPr>
              <w:pStyle w:val="TAC"/>
              <w:rPr>
                <w:rFonts w:cs="Arial"/>
                <w:lang w:eastAsia="en-US"/>
              </w:rPr>
            </w:pPr>
            <w:r w:rsidRPr="00C54509">
              <w:rPr>
                <w:rFonts w:cs="Arial"/>
                <w:lang w:eastAsia="en-US"/>
              </w:rPr>
              <w:t>4716</w:t>
            </w:r>
          </w:p>
        </w:tc>
        <w:tc>
          <w:tcPr>
            <w:tcW w:w="717" w:type="dxa"/>
          </w:tcPr>
          <w:p w:rsidR="00154D61" w:rsidRPr="00C54509" w:rsidRDefault="00154D61" w:rsidP="009C7470">
            <w:pPr>
              <w:pStyle w:val="TAC"/>
              <w:rPr>
                <w:rFonts w:cs="Arial"/>
                <w:lang w:eastAsia="en-US"/>
              </w:rPr>
            </w:pPr>
            <w:r w:rsidRPr="00C54509">
              <w:rPr>
                <w:rFonts w:cs="Arial"/>
                <w:lang w:eastAsia="en-US"/>
              </w:rPr>
              <w:t>6732</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c>
          <w:tcPr>
            <w:tcW w:w="717" w:type="dxa"/>
          </w:tcPr>
          <w:p w:rsidR="00154D61" w:rsidRPr="00C54509" w:rsidRDefault="00154D61" w:rsidP="009C7470">
            <w:pPr>
              <w:pStyle w:val="TAC"/>
              <w:rPr>
                <w:rFonts w:cs="Arial"/>
                <w:lang w:eastAsia="en-US"/>
              </w:rPr>
            </w:pPr>
            <w:r w:rsidRPr="00C54509">
              <w:rPr>
                <w:rFonts w:cs="Arial"/>
                <w:lang w:eastAsia="en-US"/>
              </w:rPr>
              <w:t>10188</w:t>
            </w:r>
          </w:p>
        </w:tc>
        <w:tc>
          <w:tcPr>
            <w:tcW w:w="717" w:type="dxa"/>
          </w:tcPr>
          <w:p w:rsidR="00154D61" w:rsidRPr="00C54509" w:rsidRDefault="00154D61" w:rsidP="009C7470">
            <w:pPr>
              <w:pStyle w:val="TAC"/>
              <w:rPr>
                <w:rFonts w:cs="Arial"/>
                <w:lang w:eastAsia="en-US"/>
              </w:rPr>
            </w:pPr>
            <w:r w:rsidRPr="00C54509">
              <w:rPr>
                <w:rFonts w:cs="Arial"/>
                <w:lang w:eastAsia="en-US"/>
              </w:rPr>
              <w:t>15564</w:t>
            </w:r>
          </w:p>
        </w:tc>
      </w:tr>
      <w:tr w:rsidR="00C54509"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number of bits per sub-frame</w:t>
            </w:r>
          </w:p>
        </w:tc>
        <w:tc>
          <w:tcPr>
            <w:tcW w:w="717" w:type="dxa"/>
          </w:tcPr>
          <w:p w:rsidR="00154D61" w:rsidRPr="00C54509" w:rsidRDefault="00154D61" w:rsidP="009C7470">
            <w:pPr>
              <w:pStyle w:val="TAC"/>
              <w:rPr>
                <w:rFonts w:cs="Arial"/>
                <w:lang w:eastAsia="en-US"/>
              </w:rPr>
            </w:pPr>
            <w:r w:rsidRPr="00C54509">
              <w:rPr>
                <w:rFonts w:cs="Arial"/>
                <w:lang w:eastAsia="en-US"/>
              </w:rPr>
              <w:t>288</w:t>
            </w:r>
          </w:p>
        </w:tc>
        <w:tc>
          <w:tcPr>
            <w:tcW w:w="717" w:type="dxa"/>
          </w:tcPr>
          <w:p w:rsidR="00154D61" w:rsidRPr="00C54509" w:rsidRDefault="00154D61" w:rsidP="009C7470">
            <w:pPr>
              <w:pStyle w:val="TAC"/>
              <w:rPr>
                <w:rFonts w:cs="Arial"/>
                <w:lang w:eastAsia="en-US"/>
              </w:rPr>
            </w:pPr>
            <w:r w:rsidRPr="00C54509">
              <w:rPr>
                <w:rFonts w:cs="Arial"/>
                <w:lang w:eastAsia="en-US"/>
              </w:rPr>
              <w:t>1728</w:t>
            </w:r>
          </w:p>
        </w:tc>
        <w:tc>
          <w:tcPr>
            <w:tcW w:w="717" w:type="dxa"/>
          </w:tcPr>
          <w:p w:rsidR="00154D61" w:rsidRPr="00C54509" w:rsidRDefault="00154D61" w:rsidP="009C7470">
            <w:pPr>
              <w:pStyle w:val="TAC"/>
              <w:rPr>
                <w:rFonts w:cs="Arial"/>
                <w:lang w:eastAsia="en-US"/>
              </w:rPr>
            </w:pPr>
            <w:r w:rsidRPr="00C54509">
              <w:rPr>
                <w:rFonts w:cs="Arial"/>
                <w:lang w:eastAsia="en-US"/>
              </w:rPr>
              <w:t>4320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c>
          <w:tcPr>
            <w:tcW w:w="717" w:type="dxa"/>
          </w:tcPr>
          <w:p w:rsidR="00154D61" w:rsidRPr="00C54509" w:rsidRDefault="00154D61" w:rsidP="009C7470">
            <w:pPr>
              <w:pStyle w:val="TAC"/>
              <w:rPr>
                <w:rFonts w:cs="Arial"/>
                <w:lang w:eastAsia="en-US"/>
              </w:rPr>
            </w:pPr>
            <w:r w:rsidRPr="00C54509">
              <w:rPr>
                <w:rFonts w:cs="Arial"/>
                <w:lang w:eastAsia="en-US"/>
              </w:rPr>
              <w:t>21600</w:t>
            </w:r>
          </w:p>
        </w:tc>
        <w:tc>
          <w:tcPr>
            <w:tcW w:w="717" w:type="dxa"/>
          </w:tcPr>
          <w:p w:rsidR="00154D61" w:rsidRPr="00C54509" w:rsidRDefault="00154D61" w:rsidP="009C7470">
            <w:pPr>
              <w:pStyle w:val="TAC"/>
              <w:rPr>
                <w:rFonts w:cs="Arial"/>
                <w:lang w:eastAsia="en-US"/>
              </w:rPr>
            </w:pPr>
            <w:r w:rsidRPr="00C54509">
              <w:rPr>
                <w:rFonts w:cs="Arial"/>
                <w:lang w:eastAsia="en-US"/>
              </w:rPr>
              <w:t>28800</w:t>
            </w:r>
          </w:p>
        </w:tc>
      </w:tr>
      <w:tr w:rsidR="00154D61" w:rsidRPr="00C54509">
        <w:trPr>
          <w:jc w:val="center"/>
        </w:trPr>
        <w:tc>
          <w:tcPr>
            <w:tcW w:w="3369" w:type="dxa"/>
          </w:tcPr>
          <w:p w:rsidR="00154D61" w:rsidRPr="00C54509" w:rsidRDefault="00154D61" w:rsidP="009C7470">
            <w:pPr>
              <w:pStyle w:val="TAL"/>
              <w:rPr>
                <w:rFonts w:cs="Arial"/>
                <w:lang w:eastAsia="en-US"/>
              </w:rPr>
            </w:pPr>
            <w:r w:rsidRPr="00C54509">
              <w:rPr>
                <w:rFonts w:cs="Arial"/>
                <w:lang w:eastAsia="en-US"/>
              </w:rPr>
              <w:t>Total symbols per sub-frame</w:t>
            </w:r>
          </w:p>
        </w:tc>
        <w:tc>
          <w:tcPr>
            <w:tcW w:w="717" w:type="dxa"/>
          </w:tcPr>
          <w:p w:rsidR="00154D61" w:rsidRPr="00C54509" w:rsidRDefault="00154D61" w:rsidP="009C7470">
            <w:pPr>
              <w:pStyle w:val="TAC"/>
              <w:rPr>
                <w:rFonts w:cs="Arial"/>
                <w:lang w:eastAsia="en-US"/>
              </w:rPr>
            </w:pPr>
            <w:r w:rsidRPr="00C54509">
              <w:rPr>
                <w:rFonts w:cs="Arial"/>
                <w:lang w:eastAsia="en-US"/>
              </w:rPr>
              <w:t>144</w:t>
            </w:r>
          </w:p>
        </w:tc>
        <w:tc>
          <w:tcPr>
            <w:tcW w:w="717" w:type="dxa"/>
          </w:tcPr>
          <w:p w:rsidR="00154D61" w:rsidRPr="00C54509" w:rsidRDefault="00154D61" w:rsidP="009C7470">
            <w:pPr>
              <w:pStyle w:val="TAC"/>
              <w:rPr>
                <w:rFonts w:cs="Arial"/>
                <w:lang w:eastAsia="en-US"/>
              </w:rPr>
            </w:pPr>
            <w:r w:rsidRPr="00C54509">
              <w:rPr>
                <w:rFonts w:cs="Arial"/>
                <w:lang w:eastAsia="en-US"/>
              </w:rPr>
              <w:t>864</w:t>
            </w:r>
          </w:p>
        </w:tc>
        <w:tc>
          <w:tcPr>
            <w:tcW w:w="717" w:type="dxa"/>
          </w:tcPr>
          <w:p w:rsidR="00154D61" w:rsidRPr="00C54509" w:rsidRDefault="00154D61" w:rsidP="009C7470">
            <w:pPr>
              <w:pStyle w:val="TAC"/>
              <w:rPr>
                <w:rFonts w:cs="Arial"/>
                <w:lang w:eastAsia="en-US"/>
              </w:rPr>
            </w:pPr>
            <w:r w:rsidRPr="00C54509">
              <w:rPr>
                <w:rFonts w:cs="Arial"/>
                <w:lang w:eastAsia="en-US"/>
              </w:rPr>
              <w:t>2160</w:t>
            </w:r>
          </w:p>
        </w:tc>
        <w:tc>
          <w:tcPr>
            <w:tcW w:w="717" w:type="dxa"/>
          </w:tcPr>
          <w:p w:rsidR="00154D61" w:rsidRPr="00C54509" w:rsidRDefault="00154D61" w:rsidP="009C7470">
            <w:pPr>
              <w:pStyle w:val="TAC"/>
              <w:rPr>
                <w:rFonts w:cs="Arial"/>
                <w:lang w:eastAsia="en-US"/>
              </w:rPr>
            </w:pPr>
            <w:r w:rsidRPr="00C54509">
              <w:rPr>
                <w:rFonts w:cs="Arial"/>
                <w:lang w:eastAsia="en-US"/>
              </w:rPr>
              <w:t>3600</w:t>
            </w:r>
          </w:p>
        </w:tc>
        <w:tc>
          <w:tcPr>
            <w:tcW w:w="717" w:type="dxa"/>
          </w:tcPr>
          <w:p w:rsidR="00154D61" w:rsidRPr="00C54509" w:rsidRDefault="00154D61" w:rsidP="009C7470">
            <w:pPr>
              <w:pStyle w:val="TAC"/>
              <w:rPr>
                <w:rFonts w:cs="Arial"/>
                <w:lang w:eastAsia="en-US"/>
              </w:rPr>
            </w:pPr>
            <w:r w:rsidRPr="00C54509">
              <w:rPr>
                <w:rFonts w:cs="Arial"/>
                <w:lang w:eastAsia="en-US"/>
              </w:rPr>
              <w:t>7200</w:t>
            </w:r>
          </w:p>
        </w:tc>
        <w:tc>
          <w:tcPr>
            <w:tcW w:w="717" w:type="dxa"/>
          </w:tcPr>
          <w:p w:rsidR="00154D61" w:rsidRPr="00C54509" w:rsidRDefault="00154D61" w:rsidP="009C7470">
            <w:pPr>
              <w:pStyle w:val="TAC"/>
              <w:rPr>
                <w:rFonts w:cs="Arial"/>
                <w:lang w:eastAsia="en-US"/>
              </w:rPr>
            </w:pPr>
            <w:r w:rsidRPr="00C54509">
              <w:rPr>
                <w:rFonts w:cs="Arial"/>
                <w:lang w:eastAsia="en-US"/>
              </w:rPr>
              <w:t>10800</w:t>
            </w:r>
          </w:p>
        </w:tc>
        <w:tc>
          <w:tcPr>
            <w:tcW w:w="717" w:type="dxa"/>
          </w:tcPr>
          <w:p w:rsidR="00154D61" w:rsidRPr="00C54509" w:rsidRDefault="00154D61"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154D61">
      <w:pPr>
        <w:pStyle w:val="Heading1"/>
      </w:pPr>
      <w:bookmarkStart w:id="625" w:name="_Toc20997246"/>
      <w:bookmarkStart w:id="626" w:name="_Toc44753905"/>
      <w:bookmarkStart w:id="627" w:name="_Toc45826394"/>
      <w:r w:rsidRPr="00C54509">
        <w:t>A.4</w:t>
      </w:r>
      <w:r w:rsidRPr="00C54509">
        <w:tab/>
        <w:t>Fixed Reference Channels for performance requirements (16QAM 3/4)</w:t>
      </w:r>
      <w:bookmarkEnd w:id="625"/>
      <w:bookmarkEnd w:id="626"/>
      <w:bookmarkEnd w:id="627"/>
    </w:p>
    <w:p w:rsidR="00154D61" w:rsidRPr="00C54509" w:rsidRDefault="00154D61" w:rsidP="0088119E">
      <w:pPr>
        <w:pStyle w:val="TH"/>
      </w:pPr>
      <w:r w:rsidRPr="00C54509">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C54509" w:rsidRPr="00C54509">
        <w:tc>
          <w:tcPr>
            <w:tcW w:w="1277" w:type="pct"/>
          </w:tcPr>
          <w:p w:rsidR="00154D61" w:rsidRPr="00C54509" w:rsidRDefault="00154D61" w:rsidP="009C7470">
            <w:pPr>
              <w:pStyle w:val="TAH"/>
              <w:jc w:val="left"/>
              <w:rPr>
                <w:rFonts w:cs="Arial"/>
                <w:lang w:eastAsia="en-US"/>
              </w:rPr>
            </w:pPr>
            <w:r w:rsidRPr="00C54509">
              <w:rPr>
                <w:rFonts w:cs="Arial"/>
                <w:lang w:eastAsia="en-US"/>
              </w:rPr>
              <w:t>Reference channel</w:t>
            </w:r>
          </w:p>
        </w:tc>
        <w:tc>
          <w:tcPr>
            <w:tcW w:w="431" w:type="pct"/>
          </w:tcPr>
          <w:p w:rsidR="00154D61" w:rsidRPr="00C54509" w:rsidRDefault="00154D61" w:rsidP="009C7470">
            <w:pPr>
              <w:pStyle w:val="TAH"/>
              <w:jc w:val="left"/>
              <w:rPr>
                <w:rFonts w:cs="Arial"/>
                <w:lang w:eastAsia="en-US"/>
              </w:rPr>
            </w:pPr>
            <w:r w:rsidRPr="00C54509">
              <w:rPr>
                <w:rFonts w:cs="Arial"/>
                <w:lang w:eastAsia="en-US"/>
              </w:rPr>
              <w:t>A4-1</w:t>
            </w:r>
          </w:p>
        </w:tc>
        <w:tc>
          <w:tcPr>
            <w:tcW w:w="431" w:type="pct"/>
          </w:tcPr>
          <w:p w:rsidR="00154D61" w:rsidRPr="00C54509" w:rsidRDefault="00154D61" w:rsidP="009C7470">
            <w:pPr>
              <w:pStyle w:val="TAH"/>
              <w:jc w:val="left"/>
              <w:rPr>
                <w:rFonts w:cs="Arial"/>
                <w:lang w:eastAsia="en-US"/>
              </w:rPr>
            </w:pPr>
            <w:r w:rsidRPr="00C54509">
              <w:rPr>
                <w:rFonts w:cs="Arial"/>
                <w:lang w:eastAsia="en-US"/>
              </w:rPr>
              <w:t>A4-2</w:t>
            </w:r>
          </w:p>
        </w:tc>
        <w:tc>
          <w:tcPr>
            <w:tcW w:w="432" w:type="pct"/>
          </w:tcPr>
          <w:p w:rsidR="00154D61" w:rsidRPr="00C54509" w:rsidRDefault="00154D61" w:rsidP="009C7470">
            <w:pPr>
              <w:pStyle w:val="TAH"/>
              <w:jc w:val="left"/>
              <w:rPr>
                <w:rFonts w:cs="Arial"/>
                <w:lang w:eastAsia="en-US"/>
              </w:rPr>
            </w:pPr>
            <w:r w:rsidRPr="00C54509">
              <w:rPr>
                <w:rFonts w:cs="Arial"/>
                <w:lang w:eastAsia="en-US"/>
              </w:rPr>
              <w:t>A4-3</w:t>
            </w:r>
          </w:p>
        </w:tc>
        <w:tc>
          <w:tcPr>
            <w:tcW w:w="431" w:type="pct"/>
          </w:tcPr>
          <w:p w:rsidR="00154D61" w:rsidRPr="00C54509" w:rsidRDefault="00154D61" w:rsidP="009C7470">
            <w:pPr>
              <w:pStyle w:val="TAH"/>
              <w:jc w:val="left"/>
              <w:rPr>
                <w:rFonts w:cs="Arial"/>
                <w:lang w:eastAsia="en-US"/>
              </w:rPr>
            </w:pPr>
            <w:r w:rsidRPr="00C54509">
              <w:rPr>
                <w:rFonts w:cs="Arial"/>
                <w:lang w:eastAsia="en-US"/>
              </w:rPr>
              <w:t>A4-4</w:t>
            </w:r>
          </w:p>
        </w:tc>
        <w:tc>
          <w:tcPr>
            <w:tcW w:w="523" w:type="pct"/>
          </w:tcPr>
          <w:p w:rsidR="00154D61" w:rsidRPr="00C54509" w:rsidRDefault="00154D61" w:rsidP="009C7470">
            <w:pPr>
              <w:pStyle w:val="TAH"/>
              <w:jc w:val="left"/>
              <w:rPr>
                <w:rFonts w:cs="Arial"/>
                <w:lang w:eastAsia="en-US"/>
              </w:rPr>
            </w:pPr>
            <w:r w:rsidRPr="00C54509">
              <w:rPr>
                <w:rFonts w:cs="Arial"/>
                <w:lang w:eastAsia="en-US"/>
              </w:rPr>
              <w:t>A4-5</w:t>
            </w:r>
          </w:p>
        </w:tc>
        <w:tc>
          <w:tcPr>
            <w:tcW w:w="492" w:type="pct"/>
          </w:tcPr>
          <w:p w:rsidR="00154D61" w:rsidRPr="00C54509" w:rsidRDefault="00154D61" w:rsidP="009C7470">
            <w:pPr>
              <w:pStyle w:val="TAH"/>
              <w:jc w:val="left"/>
              <w:rPr>
                <w:rFonts w:cs="Arial"/>
                <w:lang w:eastAsia="en-US"/>
              </w:rPr>
            </w:pPr>
            <w:r w:rsidRPr="00C54509">
              <w:rPr>
                <w:rFonts w:cs="Arial"/>
                <w:lang w:eastAsia="en-US"/>
              </w:rPr>
              <w:t>A4-6</w:t>
            </w:r>
          </w:p>
        </w:tc>
        <w:tc>
          <w:tcPr>
            <w:tcW w:w="492" w:type="pct"/>
          </w:tcPr>
          <w:p w:rsidR="00154D61" w:rsidRPr="00C54509" w:rsidRDefault="00154D61" w:rsidP="009C7470">
            <w:pPr>
              <w:pStyle w:val="TAH"/>
              <w:jc w:val="left"/>
              <w:rPr>
                <w:rFonts w:cs="Arial"/>
                <w:lang w:eastAsia="en-US"/>
              </w:rPr>
            </w:pPr>
            <w:r w:rsidRPr="00C54509">
              <w:rPr>
                <w:rFonts w:cs="Arial"/>
                <w:lang w:eastAsia="en-US"/>
              </w:rPr>
              <w:t>A4-7</w:t>
            </w:r>
          </w:p>
        </w:tc>
        <w:tc>
          <w:tcPr>
            <w:tcW w:w="490" w:type="pct"/>
          </w:tcPr>
          <w:p w:rsidR="00154D61" w:rsidRPr="00C54509" w:rsidRDefault="00154D61" w:rsidP="009C7470">
            <w:pPr>
              <w:pStyle w:val="TAH"/>
              <w:jc w:val="left"/>
              <w:rPr>
                <w:rFonts w:cs="Arial"/>
                <w:lang w:eastAsia="en-US"/>
              </w:rPr>
            </w:pPr>
            <w:r w:rsidRPr="00C54509">
              <w:rPr>
                <w:rFonts w:cs="Arial"/>
                <w:lang w:eastAsia="en-US"/>
              </w:rPr>
              <w:t>A4-8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Allocated resource blocks</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6</w:t>
            </w:r>
          </w:p>
        </w:tc>
        <w:tc>
          <w:tcPr>
            <w:tcW w:w="431" w:type="pct"/>
          </w:tcPr>
          <w:p w:rsidR="00154D61" w:rsidRPr="00C54509" w:rsidRDefault="00154D61" w:rsidP="009C7470">
            <w:pPr>
              <w:pStyle w:val="TAC"/>
              <w:jc w:val="left"/>
              <w:rPr>
                <w:rFonts w:cs="Arial"/>
                <w:lang w:eastAsia="en-US"/>
              </w:rPr>
            </w:pPr>
            <w:r w:rsidRPr="00C54509">
              <w:rPr>
                <w:rFonts w:cs="Arial"/>
                <w:lang w:eastAsia="en-US"/>
              </w:rPr>
              <w:t>15</w:t>
            </w:r>
          </w:p>
        </w:tc>
        <w:tc>
          <w:tcPr>
            <w:tcW w:w="523" w:type="pct"/>
          </w:tcPr>
          <w:p w:rsidR="00154D61" w:rsidRPr="00C54509" w:rsidRDefault="00154D61" w:rsidP="009C7470">
            <w:pPr>
              <w:pStyle w:val="TAC"/>
              <w:jc w:val="left"/>
              <w:rPr>
                <w:rFonts w:cs="Arial"/>
                <w:lang w:eastAsia="en-US"/>
              </w:rPr>
            </w:pPr>
            <w:r w:rsidRPr="00C54509">
              <w:rPr>
                <w:rFonts w:cs="Arial"/>
                <w:lang w:eastAsia="en-US"/>
              </w:rPr>
              <w:t>25</w:t>
            </w:r>
          </w:p>
        </w:tc>
        <w:tc>
          <w:tcPr>
            <w:tcW w:w="492" w:type="pct"/>
          </w:tcPr>
          <w:p w:rsidR="00154D61" w:rsidRPr="00C54509" w:rsidRDefault="00154D61" w:rsidP="009C7470">
            <w:pPr>
              <w:pStyle w:val="TAC"/>
              <w:jc w:val="left"/>
              <w:rPr>
                <w:rFonts w:cs="Arial"/>
                <w:lang w:eastAsia="en-US"/>
              </w:rPr>
            </w:pPr>
            <w:r w:rsidRPr="00C54509">
              <w:rPr>
                <w:rFonts w:cs="Arial"/>
                <w:lang w:eastAsia="en-US"/>
              </w:rPr>
              <w:t>50</w:t>
            </w:r>
          </w:p>
        </w:tc>
        <w:tc>
          <w:tcPr>
            <w:tcW w:w="492" w:type="pct"/>
          </w:tcPr>
          <w:p w:rsidR="00154D61" w:rsidRPr="00C54509" w:rsidRDefault="00154D61" w:rsidP="009C7470">
            <w:pPr>
              <w:pStyle w:val="TAC"/>
              <w:jc w:val="left"/>
              <w:rPr>
                <w:rFonts w:cs="Arial"/>
                <w:lang w:eastAsia="en-US"/>
              </w:rPr>
            </w:pPr>
            <w:r w:rsidRPr="00C54509">
              <w:rPr>
                <w:rFonts w:cs="Arial"/>
                <w:lang w:eastAsia="en-US"/>
              </w:rPr>
              <w:t>75</w:t>
            </w:r>
          </w:p>
        </w:tc>
        <w:tc>
          <w:tcPr>
            <w:tcW w:w="490" w:type="pct"/>
          </w:tcPr>
          <w:p w:rsidR="00154D61" w:rsidRPr="00C54509" w:rsidRDefault="00154D61" w:rsidP="009C7470">
            <w:pPr>
              <w:pStyle w:val="TAC"/>
              <w:jc w:val="left"/>
              <w:rPr>
                <w:rFonts w:cs="Arial"/>
                <w:lang w:eastAsia="en-US"/>
              </w:rPr>
            </w:pPr>
            <w:r w:rsidRPr="00C54509">
              <w:rPr>
                <w:rFonts w:cs="Arial"/>
                <w:lang w:eastAsia="en-US"/>
              </w:rPr>
              <w:t>100</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DFT-OFDM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10</w:t>
            </w:r>
          </w:p>
        </w:tc>
        <w:tc>
          <w:tcPr>
            <w:tcW w:w="432" w:type="pct"/>
          </w:tcPr>
          <w:p w:rsidR="00154D61" w:rsidRPr="00C54509" w:rsidRDefault="00154D61" w:rsidP="009C7470">
            <w:pPr>
              <w:pStyle w:val="TAC"/>
              <w:jc w:val="left"/>
              <w:rPr>
                <w:rFonts w:cs="Arial"/>
                <w:lang w:eastAsia="en-US"/>
              </w:rPr>
            </w:pPr>
            <w:r w:rsidRPr="00C54509">
              <w:rPr>
                <w:rFonts w:cs="Arial"/>
                <w:lang w:eastAsia="en-US"/>
              </w:rPr>
              <w:t>12</w:t>
            </w:r>
          </w:p>
        </w:tc>
        <w:tc>
          <w:tcPr>
            <w:tcW w:w="431" w:type="pct"/>
          </w:tcPr>
          <w:p w:rsidR="00154D61" w:rsidRPr="00C54509" w:rsidRDefault="00154D61" w:rsidP="009C7470">
            <w:pPr>
              <w:pStyle w:val="TAC"/>
              <w:jc w:val="left"/>
              <w:rPr>
                <w:rFonts w:cs="Arial"/>
                <w:lang w:eastAsia="en-US"/>
              </w:rPr>
            </w:pPr>
            <w:r w:rsidRPr="00C54509">
              <w:rPr>
                <w:rFonts w:cs="Arial"/>
                <w:lang w:eastAsia="en-US"/>
              </w:rPr>
              <w:t>12</w:t>
            </w:r>
          </w:p>
        </w:tc>
        <w:tc>
          <w:tcPr>
            <w:tcW w:w="523"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2" w:type="pct"/>
          </w:tcPr>
          <w:p w:rsidR="00154D61" w:rsidRPr="00C54509" w:rsidRDefault="00154D61" w:rsidP="009C7470">
            <w:pPr>
              <w:pStyle w:val="TAC"/>
              <w:jc w:val="left"/>
              <w:rPr>
                <w:rFonts w:cs="Arial"/>
                <w:lang w:eastAsia="en-US"/>
              </w:rPr>
            </w:pPr>
            <w:r w:rsidRPr="00C54509">
              <w:rPr>
                <w:rFonts w:cs="Arial"/>
                <w:lang w:eastAsia="en-US"/>
              </w:rPr>
              <w:t>12</w:t>
            </w:r>
          </w:p>
        </w:tc>
        <w:tc>
          <w:tcPr>
            <w:tcW w:w="490" w:type="pct"/>
          </w:tcPr>
          <w:p w:rsidR="00154D61" w:rsidRPr="00C54509" w:rsidRDefault="00154D61" w:rsidP="009C7470">
            <w:pPr>
              <w:pStyle w:val="TAC"/>
              <w:jc w:val="left"/>
              <w:rPr>
                <w:rFonts w:cs="Arial"/>
                <w:lang w:eastAsia="en-US"/>
              </w:rPr>
            </w:pPr>
            <w:r w:rsidRPr="00C54509">
              <w:rPr>
                <w:rFonts w:cs="Arial"/>
                <w:lang w:eastAsia="en-US"/>
              </w:rPr>
              <w:t>12</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Modulation</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31" w:type="pct"/>
          </w:tcPr>
          <w:p w:rsidR="00154D61" w:rsidRPr="00C54509" w:rsidRDefault="00154D61" w:rsidP="009C7470">
            <w:pPr>
              <w:pStyle w:val="TAC"/>
              <w:jc w:val="left"/>
              <w:rPr>
                <w:rFonts w:cs="Arial"/>
                <w:lang w:eastAsia="en-US"/>
              </w:rPr>
            </w:pPr>
            <w:r w:rsidRPr="00C54509">
              <w:rPr>
                <w:rFonts w:cs="Arial"/>
                <w:lang w:eastAsia="en-US"/>
              </w:rPr>
              <w:t>16QAM</w:t>
            </w:r>
          </w:p>
        </w:tc>
        <w:tc>
          <w:tcPr>
            <w:tcW w:w="523"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2" w:type="pct"/>
          </w:tcPr>
          <w:p w:rsidR="00154D61" w:rsidRPr="00C54509" w:rsidRDefault="00154D61" w:rsidP="009C7470">
            <w:pPr>
              <w:pStyle w:val="TAC"/>
              <w:jc w:val="left"/>
              <w:rPr>
                <w:rFonts w:cs="Arial"/>
                <w:lang w:eastAsia="en-US"/>
              </w:rPr>
            </w:pPr>
            <w:r w:rsidRPr="00C54509">
              <w:rPr>
                <w:rFonts w:cs="Arial"/>
                <w:lang w:eastAsia="en-US"/>
              </w:rPr>
              <w:t>16QAM</w:t>
            </w:r>
          </w:p>
        </w:tc>
        <w:tc>
          <w:tcPr>
            <w:tcW w:w="490" w:type="pct"/>
          </w:tcPr>
          <w:p w:rsidR="00154D61" w:rsidRPr="00C54509" w:rsidRDefault="00154D61" w:rsidP="009C7470">
            <w:pPr>
              <w:pStyle w:val="TAC"/>
              <w:jc w:val="left"/>
              <w:rPr>
                <w:rFonts w:cs="Arial"/>
                <w:lang w:eastAsia="en-US"/>
              </w:rPr>
            </w:pPr>
            <w:r w:rsidRPr="00C54509">
              <w:rPr>
                <w:rFonts w:cs="Arial"/>
                <w:lang w:eastAsia="en-US"/>
              </w:rPr>
              <w:t>16QAM</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rate</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432" w:type="pct"/>
          </w:tcPr>
          <w:p w:rsidR="00154D61" w:rsidRPr="00C54509" w:rsidRDefault="00154D61" w:rsidP="009C7470">
            <w:pPr>
              <w:pStyle w:val="TAC"/>
              <w:jc w:val="left"/>
              <w:rPr>
                <w:rFonts w:cs="Arial"/>
                <w:lang w:eastAsia="en-US"/>
              </w:rPr>
            </w:pPr>
            <w:r w:rsidRPr="00C54509">
              <w:rPr>
                <w:rFonts w:cs="Arial"/>
                <w:lang w:eastAsia="en-US"/>
              </w:rPr>
              <w:t>3/4</w:t>
            </w:r>
          </w:p>
        </w:tc>
        <w:tc>
          <w:tcPr>
            <w:tcW w:w="431" w:type="pct"/>
          </w:tcPr>
          <w:p w:rsidR="00154D61" w:rsidRPr="00C54509" w:rsidRDefault="00154D61" w:rsidP="009C7470">
            <w:pPr>
              <w:pStyle w:val="TAC"/>
              <w:jc w:val="left"/>
              <w:rPr>
                <w:rFonts w:cs="Arial"/>
                <w:lang w:eastAsia="en-US"/>
              </w:rPr>
            </w:pPr>
            <w:r w:rsidRPr="00C54509">
              <w:rPr>
                <w:rFonts w:cs="Arial"/>
                <w:lang w:eastAsia="en-US"/>
              </w:rPr>
              <w:t>3/4</w:t>
            </w:r>
          </w:p>
        </w:tc>
        <w:tc>
          <w:tcPr>
            <w:tcW w:w="523"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2" w:type="pct"/>
          </w:tcPr>
          <w:p w:rsidR="00154D61" w:rsidRPr="00C54509" w:rsidRDefault="00154D61" w:rsidP="009C7470">
            <w:pPr>
              <w:pStyle w:val="TAC"/>
              <w:jc w:val="left"/>
              <w:rPr>
                <w:rFonts w:cs="Arial"/>
                <w:lang w:eastAsia="en-US"/>
              </w:rPr>
            </w:pPr>
            <w:r w:rsidRPr="00C54509">
              <w:rPr>
                <w:rFonts w:cs="Arial"/>
                <w:lang w:eastAsia="en-US"/>
              </w:rPr>
              <w:t>3/4</w:t>
            </w:r>
          </w:p>
        </w:tc>
        <w:tc>
          <w:tcPr>
            <w:tcW w:w="490" w:type="pct"/>
          </w:tcPr>
          <w:p w:rsidR="00154D61" w:rsidRPr="00C54509" w:rsidRDefault="00154D61" w:rsidP="009C7470">
            <w:pPr>
              <w:pStyle w:val="TAC"/>
              <w:jc w:val="left"/>
              <w:rPr>
                <w:rFonts w:cs="Arial"/>
                <w:lang w:eastAsia="en-US"/>
              </w:rPr>
            </w:pPr>
            <w:r w:rsidRPr="00C54509">
              <w:rPr>
                <w:rFonts w:cs="Arial"/>
                <w:lang w:eastAsia="en-US"/>
              </w:rPr>
              <w:t>3/4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Payload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408</w:t>
            </w:r>
          </w:p>
        </w:tc>
        <w:tc>
          <w:tcPr>
            <w:tcW w:w="431" w:type="pct"/>
          </w:tcPr>
          <w:p w:rsidR="00154D61" w:rsidRPr="00C54509" w:rsidRDefault="00154D61" w:rsidP="009C7470">
            <w:pPr>
              <w:pStyle w:val="TAC"/>
              <w:jc w:val="left"/>
              <w:rPr>
                <w:rFonts w:cs="Arial"/>
                <w:lang w:eastAsia="en-US"/>
              </w:rPr>
            </w:pPr>
            <w:r w:rsidRPr="00C54509">
              <w:rPr>
                <w:rFonts w:cs="Arial"/>
                <w:lang w:eastAsia="en-US"/>
              </w:rPr>
              <w:t>376</w:t>
            </w:r>
          </w:p>
        </w:tc>
        <w:tc>
          <w:tcPr>
            <w:tcW w:w="432" w:type="pct"/>
          </w:tcPr>
          <w:p w:rsidR="00154D61" w:rsidRPr="00C54509" w:rsidRDefault="00154D61" w:rsidP="009C7470">
            <w:pPr>
              <w:pStyle w:val="TAC"/>
              <w:jc w:val="left"/>
              <w:rPr>
                <w:rFonts w:cs="Arial"/>
                <w:lang w:eastAsia="en-US"/>
              </w:rPr>
            </w:pPr>
            <w:r w:rsidRPr="00C54509">
              <w:rPr>
                <w:rFonts w:cs="Arial"/>
                <w:lang w:eastAsia="en-US"/>
              </w:rPr>
              <w:t>2600</w:t>
            </w:r>
          </w:p>
        </w:tc>
        <w:tc>
          <w:tcPr>
            <w:tcW w:w="431" w:type="pct"/>
          </w:tcPr>
          <w:p w:rsidR="00154D61" w:rsidRPr="00C54509" w:rsidRDefault="00154D61" w:rsidP="009C7470">
            <w:pPr>
              <w:pStyle w:val="TAC"/>
              <w:jc w:val="left"/>
              <w:rPr>
                <w:rFonts w:cs="Arial"/>
                <w:lang w:eastAsia="en-US"/>
              </w:rPr>
            </w:pPr>
            <w:r w:rsidRPr="00C54509">
              <w:rPr>
                <w:rFonts w:cs="Arial"/>
                <w:lang w:eastAsia="en-US"/>
              </w:rPr>
              <w:t>6456</w:t>
            </w:r>
          </w:p>
        </w:tc>
        <w:tc>
          <w:tcPr>
            <w:tcW w:w="523" w:type="pct"/>
          </w:tcPr>
          <w:p w:rsidR="00154D61" w:rsidRPr="00C54509" w:rsidRDefault="00154D61" w:rsidP="009C7470">
            <w:pPr>
              <w:pStyle w:val="TAC"/>
              <w:jc w:val="left"/>
              <w:rPr>
                <w:rFonts w:cs="Arial"/>
                <w:lang w:eastAsia="en-US"/>
              </w:rPr>
            </w:pPr>
            <w:r w:rsidRPr="00C54509">
              <w:rPr>
                <w:rFonts w:cs="Arial"/>
                <w:lang w:eastAsia="en-US"/>
              </w:rPr>
              <w:t>10680</w:t>
            </w:r>
          </w:p>
        </w:tc>
        <w:tc>
          <w:tcPr>
            <w:tcW w:w="492" w:type="pct"/>
          </w:tcPr>
          <w:p w:rsidR="00154D61" w:rsidRPr="00C54509" w:rsidRDefault="00154D61" w:rsidP="009C7470">
            <w:pPr>
              <w:pStyle w:val="TAC"/>
              <w:jc w:val="left"/>
              <w:rPr>
                <w:rFonts w:cs="Arial"/>
                <w:lang w:eastAsia="en-US"/>
              </w:rPr>
            </w:pPr>
            <w:r w:rsidRPr="00C54509">
              <w:rPr>
                <w:rFonts w:cs="Arial"/>
                <w:lang w:eastAsia="en-US"/>
              </w:rPr>
              <w:t>21384</w:t>
            </w:r>
          </w:p>
        </w:tc>
        <w:tc>
          <w:tcPr>
            <w:tcW w:w="492" w:type="pct"/>
          </w:tcPr>
          <w:p w:rsidR="00154D61" w:rsidRPr="00C54509" w:rsidRDefault="00154D61" w:rsidP="009C7470">
            <w:pPr>
              <w:pStyle w:val="TAC"/>
              <w:jc w:val="left"/>
              <w:rPr>
                <w:rFonts w:cs="Arial"/>
                <w:lang w:eastAsia="en-US"/>
              </w:rPr>
            </w:pPr>
            <w:r w:rsidRPr="00C54509">
              <w:rPr>
                <w:rFonts w:cs="Arial"/>
                <w:lang w:eastAsia="en-US"/>
              </w:rPr>
              <w:t>32856</w:t>
            </w:r>
          </w:p>
        </w:tc>
        <w:tc>
          <w:tcPr>
            <w:tcW w:w="490" w:type="pct"/>
          </w:tcPr>
          <w:p w:rsidR="00154D61" w:rsidRPr="00C54509" w:rsidRDefault="00154D61" w:rsidP="009C7470">
            <w:pPr>
              <w:pStyle w:val="TAC"/>
              <w:jc w:val="left"/>
              <w:rPr>
                <w:rFonts w:cs="Arial"/>
                <w:lang w:eastAsia="en-US"/>
              </w:rPr>
            </w:pPr>
            <w:r w:rsidRPr="00C54509">
              <w:rPr>
                <w:rFonts w:cs="Arial"/>
                <w:lang w:eastAsia="en-US"/>
              </w:rPr>
              <w:t>43816</w:t>
            </w:r>
          </w:p>
        </w:tc>
      </w:tr>
      <w:tr w:rsidR="00C54509" w:rsidRPr="00C54509">
        <w:tc>
          <w:tcPr>
            <w:tcW w:w="1277" w:type="pct"/>
          </w:tcPr>
          <w:p w:rsidR="00154D61" w:rsidRPr="00C54509" w:rsidRDefault="00154D61" w:rsidP="00377824">
            <w:pPr>
              <w:pStyle w:val="TAL"/>
              <w:rPr>
                <w:rFonts w:cs="Arial"/>
                <w:szCs w:val="22"/>
                <w:lang w:eastAsia="en-US"/>
              </w:rPr>
            </w:pPr>
            <w:r w:rsidRPr="00C54509">
              <w:rPr>
                <w:rFonts w:eastAsia="SimSun" w:cs="Arial"/>
                <w:szCs w:val="22"/>
                <w:lang w:eastAsia="en-US"/>
              </w:rPr>
              <w:t>Transport block CRC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432" w:type="pct"/>
          </w:tcPr>
          <w:p w:rsidR="00154D61" w:rsidRPr="00C54509" w:rsidRDefault="00154D61" w:rsidP="009C7470">
            <w:pPr>
              <w:pStyle w:val="TAC"/>
              <w:jc w:val="left"/>
              <w:rPr>
                <w:rFonts w:cs="Arial"/>
                <w:lang w:eastAsia="en-US"/>
              </w:rPr>
            </w:pPr>
            <w:r w:rsidRPr="00C54509">
              <w:rPr>
                <w:rFonts w:cs="Arial"/>
                <w:lang w:eastAsia="en-US"/>
              </w:rPr>
              <w:t>24</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 block CRC size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0</w:t>
            </w:r>
          </w:p>
        </w:tc>
        <w:tc>
          <w:tcPr>
            <w:tcW w:w="432" w:type="pct"/>
          </w:tcPr>
          <w:p w:rsidR="00154D61" w:rsidRPr="00C54509" w:rsidRDefault="00154D61" w:rsidP="009C7470">
            <w:pPr>
              <w:pStyle w:val="TAC"/>
              <w:jc w:val="left"/>
              <w:rPr>
                <w:rFonts w:cs="Arial"/>
                <w:lang w:eastAsia="en-US"/>
              </w:rPr>
            </w:pPr>
            <w:r w:rsidRPr="00C54509">
              <w:rPr>
                <w:rFonts w:cs="Arial"/>
                <w:lang w:eastAsia="en-US"/>
              </w:rPr>
              <w:t>0</w:t>
            </w:r>
          </w:p>
        </w:tc>
        <w:tc>
          <w:tcPr>
            <w:tcW w:w="431" w:type="pct"/>
          </w:tcPr>
          <w:p w:rsidR="00154D61" w:rsidRPr="00C54509" w:rsidRDefault="00154D61" w:rsidP="009C7470">
            <w:pPr>
              <w:pStyle w:val="TAC"/>
              <w:jc w:val="left"/>
              <w:rPr>
                <w:rFonts w:cs="Arial"/>
                <w:lang w:eastAsia="en-US"/>
              </w:rPr>
            </w:pPr>
            <w:r w:rsidRPr="00C54509">
              <w:rPr>
                <w:rFonts w:cs="Arial"/>
                <w:lang w:eastAsia="en-US"/>
              </w:rPr>
              <w:t>24</w:t>
            </w:r>
          </w:p>
        </w:tc>
        <w:tc>
          <w:tcPr>
            <w:tcW w:w="523"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2" w:type="pct"/>
          </w:tcPr>
          <w:p w:rsidR="00154D61" w:rsidRPr="00C54509" w:rsidRDefault="00154D61" w:rsidP="009C7470">
            <w:pPr>
              <w:pStyle w:val="TAC"/>
              <w:jc w:val="left"/>
              <w:rPr>
                <w:rFonts w:cs="Arial"/>
                <w:lang w:eastAsia="en-US"/>
              </w:rPr>
            </w:pPr>
            <w:r w:rsidRPr="00C54509">
              <w:rPr>
                <w:rFonts w:cs="Arial"/>
                <w:lang w:eastAsia="en-US"/>
              </w:rPr>
              <w:t>24</w:t>
            </w:r>
          </w:p>
        </w:tc>
        <w:tc>
          <w:tcPr>
            <w:tcW w:w="490" w:type="pct"/>
          </w:tcPr>
          <w:p w:rsidR="00154D61" w:rsidRPr="00C54509" w:rsidRDefault="00154D61" w:rsidP="009C7470">
            <w:pPr>
              <w:pStyle w:val="TAC"/>
              <w:jc w:val="left"/>
              <w:rPr>
                <w:rFonts w:cs="Arial"/>
                <w:lang w:eastAsia="en-US"/>
              </w:rPr>
            </w:pPr>
            <w:r w:rsidRPr="00C54509">
              <w:rPr>
                <w:rFonts w:cs="Arial"/>
                <w:lang w:eastAsia="en-US"/>
              </w:rPr>
              <w:t>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Number of code blocks - C</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1</w:t>
            </w:r>
          </w:p>
        </w:tc>
        <w:tc>
          <w:tcPr>
            <w:tcW w:w="432" w:type="pct"/>
          </w:tcPr>
          <w:p w:rsidR="00154D61" w:rsidRPr="00C54509" w:rsidRDefault="00154D61" w:rsidP="009C7470">
            <w:pPr>
              <w:pStyle w:val="TAC"/>
              <w:jc w:val="left"/>
              <w:rPr>
                <w:rFonts w:cs="Arial"/>
                <w:lang w:eastAsia="en-US"/>
              </w:rPr>
            </w:pPr>
            <w:r w:rsidRPr="00C54509">
              <w:rPr>
                <w:rFonts w:cs="Arial"/>
                <w:lang w:eastAsia="en-US"/>
              </w:rPr>
              <w:t>1</w:t>
            </w:r>
          </w:p>
        </w:tc>
        <w:tc>
          <w:tcPr>
            <w:tcW w:w="431" w:type="pct"/>
          </w:tcPr>
          <w:p w:rsidR="00154D61" w:rsidRPr="00C54509" w:rsidRDefault="00154D61" w:rsidP="009C7470">
            <w:pPr>
              <w:pStyle w:val="TAC"/>
              <w:jc w:val="left"/>
              <w:rPr>
                <w:rFonts w:cs="Arial"/>
                <w:lang w:eastAsia="en-US"/>
              </w:rPr>
            </w:pPr>
            <w:r w:rsidRPr="00C54509">
              <w:rPr>
                <w:rFonts w:cs="Arial"/>
                <w:lang w:eastAsia="en-US"/>
              </w:rPr>
              <w:t>2</w:t>
            </w:r>
          </w:p>
        </w:tc>
        <w:tc>
          <w:tcPr>
            <w:tcW w:w="523" w:type="pct"/>
          </w:tcPr>
          <w:p w:rsidR="00154D61" w:rsidRPr="00C54509" w:rsidRDefault="00154D61" w:rsidP="009C7470">
            <w:pPr>
              <w:pStyle w:val="TAC"/>
              <w:jc w:val="left"/>
              <w:rPr>
                <w:rFonts w:cs="Arial"/>
                <w:lang w:eastAsia="en-US"/>
              </w:rPr>
            </w:pPr>
            <w:r w:rsidRPr="00C54509">
              <w:rPr>
                <w:rFonts w:cs="Arial"/>
                <w:lang w:eastAsia="en-US"/>
              </w:rPr>
              <w:t>2</w:t>
            </w:r>
          </w:p>
        </w:tc>
        <w:tc>
          <w:tcPr>
            <w:tcW w:w="492" w:type="pct"/>
          </w:tcPr>
          <w:p w:rsidR="00154D61" w:rsidRPr="00C54509" w:rsidRDefault="00154D61" w:rsidP="009C7470">
            <w:pPr>
              <w:pStyle w:val="TAC"/>
              <w:jc w:val="left"/>
              <w:rPr>
                <w:rFonts w:cs="Arial"/>
                <w:lang w:eastAsia="en-US"/>
              </w:rPr>
            </w:pPr>
            <w:r w:rsidRPr="00C54509">
              <w:rPr>
                <w:rFonts w:cs="Arial"/>
                <w:lang w:eastAsia="en-US"/>
              </w:rPr>
              <w:t>4</w:t>
            </w:r>
          </w:p>
        </w:tc>
        <w:tc>
          <w:tcPr>
            <w:tcW w:w="492" w:type="pct"/>
          </w:tcPr>
          <w:p w:rsidR="00154D61" w:rsidRPr="00C54509" w:rsidRDefault="00154D61" w:rsidP="009C7470">
            <w:pPr>
              <w:pStyle w:val="TAC"/>
              <w:jc w:val="left"/>
              <w:rPr>
                <w:rFonts w:cs="Arial"/>
                <w:lang w:eastAsia="en-US"/>
              </w:rPr>
            </w:pPr>
            <w:r w:rsidRPr="00C54509">
              <w:rPr>
                <w:rFonts w:cs="Arial"/>
                <w:lang w:eastAsia="en-US"/>
              </w:rPr>
              <w:t>6</w:t>
            </w:r>
          </w:p>
        </w:tc>
        <w:tc>
          <w:tcPr>
            <w:tcW w:w="490" w:type="pct"/>
          </w:tcPr>
          <w:p w:rsidR="00154D61" w:rsidRPr="00C54509" w:rsidRDefault="00154D61" w:rsidP="009C7470">
            <w:pPr>
              <w:pStyle w:val="TAC"/>
              <w:jc w:val="left"/>
              <w:rPr>
                <w:rFonts w:cs="Arial"/>
                <w:lang w:eastAsia="en-US"/>
              </w:rPr>
            </w:pPr>
            <w:r w:rsidRPr="00C54509">
              <w:rPr>
                <w:rFonts w:cs="Arial"/>
                <w:lang w:eastAsia="en-US"/>
              </w:rPr>
              <w:t>8</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Coded block size including 12bits trellis termination (bits)</w:t>
            </w:r>
          </w:p>
        </w:tc>
        <w:tc>
          <w:tcPr>
            <w:tcW w:w="431" w:type="pct"/>
          </w:tcPr>
          <w:p w:rsidR="00154D61" w:rsidRPr="00C54509" w:rsidRDefault="00154D61" w:rsidP="009C7470">
            <w:pPr>
              <w:pStyle w:val="TAC"/>
              <w:jc w:val="left"/>
              <w:rPr>
                <w:rFonts w:cs="Arial"/>
                <w:lang w:eastAsia="en-US"/>
              </w:rPr>
            </w:pPr>
            <w:r w:rsidRPr="00C54509">
              <w:rPr>
                <w:rFonts w:cs="Arial"/>
                <w:lang w:eastAsia="en-US"/>
              </w:rPr>
              <w:t>1308</w:t>
            </w:r>
          </w:p>
        </w:tc>
        <w:tc>
          <w:tcPr>
            <w:tcW w:w="431" w:type="pct"/>
          </w:tcPr>
          <w:p w:rsidR="00154D61" w:rsidRPr="00C54509" w:rsidRDefault="00154D61" w:rsidP="009C7470">
            <w:pPr>
              <w:pStyle w:val="TAC"/>
              <w:jc w:val="left"/>
              <w:rPr>
                <w:rFonts w:cs="Arial"/>
                <w:lang w:eastAsia="en-US"/>
              </w:rPr>
            </w:pPr>
            <w:r w:rsidRPr="00C54509">
              <w:rPr>
                <w:rFonts w:cs="Arial"/>
                <w:lang w:eastAsia="en-US"/>
              </w:rPr>
              <w:t>1212</w:t>
            </w:r>
          </w:p>
        </w:tc>
        <w:tc>
          <w:tcPr>
            <w:tcW w:w="432" w:type="pct"/>
          </w:tcPr>
          <w:p w:rsidR="00154D61" w:rsidRPr="00C54509" w:rsidRDefault="00154D61" w:rsidP="009C7470">
            <w:pPr>
              <w:pStyle w:val="TAC"/>
              <w:jc w:val="left"/>
              <w:rPr>
                <w:rFonts w:cs="Arial"/>
                <w:lang w:eastAsia="en-US"/>
              </w:rPr>
            </w:pPr>
            <w:r w:rsidRPr="00C54509">
              <w:rPr>
                <w:rFonts w:cs="Arial"/>
                <w:lang w:eastAsia="en-US"/>
              </w:rPr>
              <w:t>7884</w:t>
            </w:r>
          </w:p>
        </w:tc>
        <w:tc>
          <w:tcPr>
            <w:tcW w:w="431" w:type="pct"/>
          </w:tcPr>
          <w:p w:rsidR="00154D61" w:rsidRPr="00C54509" w:rsidRDefault="00154D61" w:rsidP="009C7470">
            <w:pPr>
              <w:pStyle w:val="TAC"/>
              <w:jc w:val="left"/>
              <w:rPr>
                <w:rFonts w:cs="Arial"/>
                <w:lang w:eastAsia="en-US"/>
              </w:rPr>
            </w:pPr>
            <w:r w:rsidRPr="00C54509">
              <w:rPr>
                <w:rFonts w:cs="Arial"/>
                <w:lang w:eastAsia="en-US"/>
              </w:rPr>
              <w:t>9804</w:t>
            </w:r>
          </w:p>
        </w:tc>
        <w:tc>
          <w:tcPr>
            <w:tcW w:w="523"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16140</w:t>
            </w:r>
          </w:p>
        </w:tc>
        <w:tc>
          <w:tcPr>
            <w:tcW w:w="492" w:type="pct"/>
          </w:tcPr>
          <w:p w:rsidR="00154D61" w:rsidRPr="00C54509" w:rsidRDefault="00154D61" w:rsidP="009C7470">
            <w:pPr>
              <w:pStyle w:val="TAC"/>
              <w:jc w:val="left"/>
              <w:rPr>
                <w:rFonts w:cs="Arial"/>
                <w:lang w:eastAsia="en-US"/>
              </w:rPr>
            </w:pPr>
            <w:r w:rsidRPr="00C54509">
              <w:rPr>
                <w:rFonts w:cs="Arial"/>
                <w:lang w:eastAsia="en-US"/>
              </w:rPr>
              <w:t>16524</w:t>
            </w:r>
          </w:p>
        </w:tc>
        <w:tc>
          <w:tcPr>
            <w:tcW w:w="490" w:type="pct"/>
          </w:tcPr>
          <w:p w:rsidR="00154D61" w:rsidRPr="00C54509" w:rsidRDefault="00154D61" w:rsidP="009C7470">
            <w:pPr>
              <w:pStyle w:val="TAC"/>
              <w:jc w:val="left"/>
              <w:rPr>
                <w:rFonts w:cs="Arial"/>
                <w:lang w:eastAsia="en-US"/>
              </w:rPr>
            </w:pPr>
            <w:r w:rsidRPr="00C54509">
              <w:rPr>
                <w:rFonts w:cs="Arial"/>
                <w:lang w:eastAsia="en-US"/>
              </w:rPr>
              <w:t>16524</w:t>
            </w:r>
          </w:p>
        </w:tc>
      </w:tr>
      <w:tr w:rsidR="00C54509" w:rsidRPr="00C54509">
        <w:tc>
          <w:tcPr>
            <w:tcW w:w="1277" w:type="pct"/>
          </w:tcPr>
          <w:p w:rsidR="00154D61" w:rsidRPr="00C54509" w:rsidRDefault="00154D61" w:rsidP="00377824">
            <w:pPr>
              <w:pStyle w:val="TAL"/>
              <w:rPr>
                <w:rFonts w:cs="Arial"/>
                <w:lang w:eastAsia="en-US"/>
              </w:rPr>
            </w:pPr>
            <w:r w:rsidRPr="00C54509">
              <w:rPr>
                <w:rFonts w:cs="Arial"/>
                <w:lang w:eastAsia="en-US"/>
              </w:rPr>
              <w:t>Total number of bits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576</w:t>
            </w:r>
          </w:p>
        </w:tc>
        <w:tc>
          <w:tcPr>
            <w:tcW w:w="431" w:type="pct"/>
          </w:tcPr>
          <w:p w:rsidR="00154D61" w:rsidRPr="00C54509" w:rsidRDefault="00154D61" w:rsidP="009C7470">
            <w:pPr>
              <w:pStyle w:val="TAC"/>
              <w:jc w:val="left"/>
              <w:rPr>
                <w:rFonts w:cs="Arial"/>
                <w:lang w:eastAsia="en-US"/>
              </w:rPr>
            </w:pPr>
            <w:r w:rsidRPr="00C54509">
              <w:rPr>
                <w:rFonts w:cs="Arial"/>
                <w:lang w:eastAsia="en-US"/>
              </w:rPr>
              <w:t>480</w:t>
            </w:r>
          </w:p>
        </w:tc>
        <w:tc>
          <w:tcPr>
            <w:tcW w:w="432" w:type="pct"/>
          </w:tcPr>
          <w:p w:rsidR="00154D61" w:rsidRPr="00C54509" w:rsidRDefault="00154D61" w:rsidP="009C7470">
            <w:pPr>
              <w:pStyle w:val="TAC"/>
              <w:jc w:val="left"/>
              <w:rPr>
                <w:rFonts w:cs="Arial"/>
                <w:lang w:eastAsia="en-US"/>
              </w:rPr>
            </w:pPr>
            <w:r w:rsidRPr="00C54509">
              <w:rPr>
                <w:rFonts w:cs="Arial"/>
                <w:lang w:eastAsia="en-US"/>
              </w:rPr>
              <w:t>3456</w:t>
            </w:r>
          </w:p>
        </w:tc>
        <w:tc>
          <w:tcPr>
            <w:tcW w:w="431" w:type="pct"/>
          </w:tcPr>
          <w:p w:rsidR="00154D61" w:rsidRPr="00C54509" w:rsidRDefault="00154D61" w:rsidP="009C7470">
            <w:pPr>
              <w:pStyle w:val="TAC"/>
              <w:jc w:val="left"/>
              <w:rPr>
                <w:rFonts w:cs="Arial"/>
                <w:lang w:eastAsia="en-US"/>
              </w:rPr>
            </w:pPr>
            <w:r w:rsidRPr="00C54509">
              <w:rPr>
                <w:rFonts w:cs="Arial"/>
                <w:lang w:eastAsia="en-US"/>
              </w:rPr>
              <w:t>8640</w:t>
            </w:r>
          </w:p>
        </w:tc>
        <w:tc>
          <w:tcPr>
            <w:tcW w:w="523" w:type="pct"/>
          </w:tcPr>
          <w:p w:rsidR="00154D61" w:rsidRPr="00C54509" w:rsidRDefault="00154D61" w:rsidP="009C7470">
            <w:pPr>
              <w:pStyle w:val="TAC"/>
              <w:jc w:val="left"/>
              <w:rPr>
                <w:rFonts w:cs="Arial"/>
                <w:lang w:eastAsia="en-US"/>
              </w:rPr>
            </w:pPr>
            <w:r w:rsidRPr="00C54509">
              <w:rPr>
                <w:rFonts w:cs="Arial"/>
                <w:lang w:eastAsia="en-US"/>
              </w:rPr>
              <w:t>14400</w:t>
            </w:r>
          </w:p>
        </w:tc>
        <w:tc>
          <w:tcPr>
            <w:tcW w:w="492" w:type="pct"/>
          </w:tcPr>
          <w:p w:rsidR="00154D61" w:rsidRPr="00C54509" w:rsidRDefault="00154D61" w:rsidP="009C7470">
            <w:pPr>
              <w:pStyle w:val="TAC"/>
              <w:jc w:val="left"/>
              <w:rPr>
                <w:rFonts w:cs="Arial"/>
                <w:lang w:eastAsia="en-US"/>
              </w:rPr>
            </w:pPr>
            <w:r w:rsidRPr="00C54509">
              <w:rPr>
                <w:rFonts w:cs="Arial"/>
                <w:lang w:eastAsia="en-US"/>
              </w:rPr>
              <w:t>28800</w:t>
            </w:r>
          </w:p>
        </w:tc>
        <w:tc>
          <w:tcPr>
            <w:tcW w:w="492" w:type="pct"/>
          </w:tcPr>
          <w:p w:rsidR="00154D61" w:rsidRPr="00C54509" w:rsidRDefault="00154D61" w:rsidP="009C7470">
            <w:pPr>
              <w:pStyle w:val="TAC"/>
              <w:jc w:val="left"/>
              <w:rPr>
                <w:rFonts w:cs="Arial"/>
                <w:lang w:eastAsia="en-US"/>
              </w:rPr>
            </w:pPr>
            <w:r w:rsidRPr="00C54509">
              <w:rPr>
                <w:rFonts w:cs="Arial"/>
                <w:lang w:eastAsia="en-US"/>
              </w:rPr>
              <w:t>43200</w:t>
            </w:r>
          </w:p>
        </w:tc>
        <w:tc>
          <w:tcPr>
            <w:tcW w:w="490" w:type="pct"/>
          </w:tcPr>
          <w:p w:rsidR="00154D61" w:rsidRPr="00C54509" w:rsidRDefault="00154D61" w:rsidP="009C7470">
            <w:pPr>
              <w:pStyle w:val="TAC"/>
              <w:jc w:val="left"/>
              <w:rPr>
                <w:rFonts w:cs="Arial"/>
                <w:lang w:eastAsia="en-US"/>
              </w:rPr>
            </w:pPr>
            <w:r w:rsidRPr="00C54509">
              <w:rPr>
                <w:rFonts w:cs="Arial"/>
                <w:lang w:eastAsia="en-US"/>
              </w:rPr>
              <w:t>57600</w:t>
            </w:r>
          </w:p>
        </w:tc>
      </w:tr>
      <w:tr w:rsidR="00377824" w:rsidRPr="00C54509">
        <w:tc>
          <w:tcPr>
            <w:tcW w:w="1277" w:type="pct"/>
          </w:tcPr>
          <w:p w:rsidR="00154D61" w:rsidRPr="00C54509" w:rsidRDefault="00154D61" w:rsidP="00377824">
            <w:pPr>
              <w:pStyle w:val="TAL"/>
              <w:rPr>
                <w:rFonts w:cs="Arial"/>
                <w:lang w:eastAsia="en-US"/>
              </w:rPr>
            </w:pPr>
            <w:r w:rsidRPr="00C54509">
              <w:rPr>
                <w:rFonts w:cs="Arial"/>
                <w:lang w:eastAsia="en-US"/>
              </w:rPr>
              <w:t>Total symbols per sub-frame</w:t>
            </w:r>
          </w:p>
        </w:tc>
        <w:tc>
          <w:tcPr>
            <w:tcW w:w="431" w:type="pct"/>
          </w:tcPr>
          <w:p w:rsidR="00154D61" w:rsidRPr="00C54509" w:rsidRDefault="00154D61" w:rsidP="009C7470">
            <w:pPr>
              <w:pStyle w:val="TAC"/>
              <w:jc w:val="left"/>
              <w:rPr>
                <w:rFonts w:cs="Arial"/>
                <w:lang w:eastAsia="en-US"/>
              </w:rPr>
            </w:pPr>
            <w:r w:rsidRPr="00C54509">
              <w:rPr>
                <w:rFonts w:cs="Arial"/>
                <w:lang w:eastAsia="en-US"/>
              </w:rPr>
              <w:t>144</w:t>
            </w:r>
          </w:p>
        </w:tc>
        <w:tc>
          <w:tcPr>
            <w:tcW w:w="431" w:type="pct"/>
          </w:tcPr>
          <w:p w:rsidR="00154D61" w:rsidRPr="00C54509" w:rsidRDefault="00154D61" w:rsidP="009C7470">
            <w:pPr>
              <w:pStyle w:val="TAC"/>
              <w:jc w:val="left"/>
              <w:rPr>
                <w:rFonts w:cs="Arial"/>
                <w:lang w:eastAsia="en-US"/>
              </w:rPr>
            </w:pPr>
            <w:r w:rsidRPr="00C54509">
              <w:rPr>
                <w:rFonts w:cs="Arial"/>
                <w:lang w:eastAsia="en-US"/>
              </w:rPr>
              <w:t>120</w:t>
            </w:r>
          </w:p>
        </w:tc>
        <w:tc>
          <w:tcPr>
            <w:tcW w:w="432" w:type="pct"/>
          </w:tcPr>
          <w:p w:rsidR="00154D61" w:rsidRPr="00C54509" w:rsidRDefault="00154D61" w:rsidP="009C7470">
            <w:pPr>
              <w:pStyle w:val="TAC"/>
              <w:jc w:val="left"/>
              <w:rPr>
                <w:rFonts w:cs="Arial"/>
                <w:lang w:eastAsia="en-US"/>
              </w:rPr>
            </w:pPr>
            <w:r w:rsidRPr="00C54509">
              <w:rPr>
                <w:rFonts w:cs="Arial"/>
                <w:lang w:eastAsia="en-US"/>
              </w:rPr>
              <w:t>864</w:t>
            </w:r>
          </w:p>
        </w:tc>
        <w:tc>
          <w:tcPr>
            <w:tcW w:w="431" w:type="pct"/>
          </w:tcPr>
          <w:p w:rsidR="00154D61" w:rsidRPr="00C54509" w:rsidRDefault="00154D61" w:rsidP="009C7470">
            <w:pPr>
              <w:pStyle w:val="TAC"/>
              <w:jc w:val="left"/>
              <w:rPr>
                <w:rFonts w:cs="Arial"/>
                <w:lang w:eastAsia="en-US"/>
              </w:rPr>
            </w:pPr>
            <w:r w:rsidRPr="00C54509">
              <w:rPr>
                <w:rFonts w:cs="Arial"/>
                <w:lang w:eastAsia="en-US"/>
              </w:rPr>
              <w:t>2160</w:t>
            </w:r>
          </w:p>
        </w:tc>
        <w:tc>
          <w:tcPr>
            <w:tcW w:w="523" w:type="pct"/>
          </w:tcPr>
          <w:p w:rsidR="00154D61" w:rsidRPr="00C54509" w:rsidRDefault="00154D61" w:rsidP="009C7470">
            <w:pPr>
              <w:pStyle w:val="TAC"/>
              <w:jc w:val="left"/>
              <w:rPr>
                <w:rFonts w:cs="Arial"/>
                <w:lang w:eastAsia="en-US"/>
              </w:rPr>
            </w:pPr>
            <w:r w:rsidRPr="00C54509">
              <w:rPr>
                <w:rFonts w:cs="Arial"/>
                <w:lang w:eastAsia="en-US"/>
              </w:rPr>
              <w:t>3600</w:t>
            </w:r>
          </w:p>
        </w:tc>
        <w:tc>
          <w:tcPr>
            <w:tcW w:w="492" w:type="pct"/>
          </w:tcPr>
          <w:p w:rsidR="00154D61" w:rsidRPr="00C54509" w:rsidRDefault="00154D61" w:rsidP="009C7470">
            <w:pPr>
              <w:pStyle w:val="TAC"/>
              <w:jc w:val="left"/>
              <w:rPr>
                <w:rFonts w:cs="Arial"/>
                <w:lang w:eastAsia="en-US"/>
              </w:rPr>
            </w:pPr>
            <w:r w:rsidRPr="00C54509">
              <w:rPr>
                <w:rFonts w:cs="Arial"/>
                <w:lang w:eastAsia="en-US"/>
              </w:rPr>
              <w:t>7200</w:t>
            </w:r>
          </w:p>
        </w:tc>
        <w:tc>
          <w:tcPr>
            <w:tcW w:w="492" w:type="pct"/>
          </w:tcPr>
          <w:p w:rsidR="00154D61" w:rsidRPr="00C54509" w:rsidRDefault="00154D61" w:rsidP="009C7470">
            <w:pPr>
              <w:pStyle w:val="TAC"/>
              <w:jc w:val="left"/>
              <w:rPr>
                <w:rFonts w:cs="Arial"/>
                <w:lang w:eastAsia="en-US"/>
              </w:rPr>
            </w:pPr>
            <w:r w:rsidRPr="00C54509">
              <w:rPr>
                <w:rFonts w:cs="Arial"/>
                <w:lang w:eastAsia="en-US"/>
              </w:rPr>
              <w:t>10800</w:t>
            </w:r>
          </w:p>
        </w:tc>
        <w:tc>
          <w:tcPr>
            <w:tcW w:w="490" w:type="pct"/>
          </w:tcPr>
          <w:p w:rsidR="00154D61" w:rsidRPr="00C54509" w:rsidRDefault="00154D61" w:rsidP="009C7470">
            <w:pPr>
              <w:pStyle w:val="TAC"/>
              <w:jc w:val="left"/>
              <w:rPr>
                <w:rFonts w:cs="Arial"/>
                <w:lang w:eastAsia="en-US"/>
              </w:rPr>
            </w:pPr>
            <w:r w:rsidRPr="00C54509">
              <w:rPr>
                <w:rFonts w:cs="Arial"/>
                <w:lang w:eastAsia="en-US"/>
              </w:rPr>
              <w:t>14400</w:t>
            </w:r>
          </w:p>
        </w:tc>
      </w:tr>
    </w:tbl>
    <w:p w:rsidR="00154D61" w:rsidRPr="00C54509" w:rsidRDefault="00154D61" w:rsidP="00154D61"/>
    <w:p w:rsidR="00C015D5" w:rsidRPr="00C54509" w:rsidRDefault="00C015D5" w:rsidP="00D903BE">
      <w:pPr>
        <w:pStyle w:val="Heading1"/>
      </w:pPr>
      <w:bookmarkStart w:id="628" w:name="_Toc20997247"/>
      <w:bookmarkStart w:id="629" w:name="_Toc44753906"/>
      <w:bookmarkStart w:id="630" w:name="_Toc45826395"/>
      <w:r w:rsidRPr="00C54509">
        <w:t>A.5</w:t>
      </w:r>
      <w:r w:rsidRPr="00C54509">
        <w:tab/>
        <w:t>Fixed Reference Channels for performance requirements (64QAM 5/6)</w:t>
      </w:r>
      <w:bookmarkEnd w:id="628"/>
      <w:bookmarkEnd w:id="629"/>
      <w:bookmarkEnd w:id="630"/>
    </w:p>
    <w:p w:rsidR="00C015D5" w:rsidRPr="00C54509" w:rsidRDefault="00C015D5" w:rsidP="0088119E">
      <w:pPr>
        <w:pStyle w:val="TH"/>
      </w:pPr>
      <w:r w:rsidRPr="00C54509">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C54509" w:rsidRPr="00C54509">
        <w:trPr>
          <w:jc w:val="center"/>
        </w:trPr>
        <w:tc>
          <w:tcPr>
            <w:tcW w:w="0" w:type="auto"/>
          </w:tcPr>
          <w:p w:rsidR="00377824" w:rsidRPr="00C54509" w:rsidRDefault="00377824" w:rsidP="009C7470">
            <w:pPr>
              <w:pStyle w:val="TAH"/>
              <w:rPr>
                <w:rFonts w:cs="Arial"/>
                <w:lang w:eastAsia="en-US"/>
              </w:rPr>
            </w:pPr>
            <w:r w:rsidRPr="00C54509">
              <w:rPr>
                <w:rFonts w:cs="Arial"/>
                <w:lang w:eastAsia="en-US"/>
              </w:rPr>
              <w:t>Reference channel</w:t>
            </w:r>
          </w:p>
        </w:tc>
        <w:tc>
          <w:tcPr>
            <w:tcW w:w="0" w:type="auto"/>
          </w:tcPr>
          <w:p w:rsidR="00377824" w:rsidRPr="00C54509" w:rsidRDefault="00377824" w:rsidP="009C7470">
            <w:pPr>
              <w:pStyle w:val="TAH"/>
              <w:rPr>
                <w:rFonts w:cs="Arial"/>
                <w:lang w:eastAsia="en-US"/>
              </w:rPr>
            </w:pPr>
            <w:r w:rsidRPr="00C54509">
              <w:rPr>
                <w:rFonts w:cs="Arial"/>
                <w:lang w:eastAsia="en-US"/>
              </w:rPr>
              <w:t>A5-1</w:t>
            </w:r>
          </w:p>
        </w:tc>
        <w:tc>
          <w:tcPr>
            <w:tcW w:w="0" w:type="auto"/>
          </w:tcPr>
          <w:p w:rsidR="00377824" w:rsidRPr="00C54509" w:rsidRDefault="00377824" w:rsidP="009C7470">
            <w:pPr>
              <w:pStyle w:val="TAH"/>
              <w:rPr>
                <w:rFonts w:cs="Arial"/>
                <w:lang w:eastAsia="en-US"/>
              </w:rPr>
            </w:pPr>
            <w:r w:rsidRPr="00C54509">
              <w:rPr>
                <w:rFonts w:cs="Arial"/>
                <w:lang w:eastAsia="en-US"/>
              </w:rPr>
              <w:t>A5-2</w:t>
            </w:r>
          </w:p>
        </w:tc>
        <w:tc>
          <w:tcPr>
            <w:tcW w:w="0" w:type="auto"/>
          </w:tcPr>
          <w:p w:rsidR="00377824" w:rsidRPr="00C54509" w:rsidRDefault="00377824" w:rsidP="009C7470">
            <w:pPr>
              <w:pStyle w:val="TAH"/>
              <w:rPr>
                <w:rFonts w:cs="Arial"/>
                <w:lang w:eastAsia="en-US"/>
              </w:rPr>
            </w:pPr>
            <w:r w:rsidRPr="00C54509">
              <w:rPr>
                <w:rFonts w:cs="Arial"/>
                <w:lang w:eastAsia="en-US"/>
              </w:rPr>
              <w:t>A5-3</w:t>
            </w:r>
          </w:p>
        </w:tc>
        <w:tc>
          <w:tcPr>
            <w:tcW w:w="0" w:type="auto"/>
          </w:tcPr>
          <w:p w:rsidR="00377824" w:rsidRPr="00C54509" w:rsidRDefault="00377824" w:rsidP="009C7470">
            <w:pPr>
              <w:pStyle w:val="TAH"/>
              <w:rPr>
                <w:rFonts w:cs="Arial"/>
                <w:lang w:eastAsia="en-US"/>
              </w:rPr>
            </w:pPr>
            <w:r w:rsidRPr="00C54509">
              <w:rPr>
                <w:rFonts w:cs="Arial"/>
                <w:lang w:eastAsia="en-US"/>
              </w:rPr>
              <w:t>A5-4</w:t>
            </w:r>
          </w:p>
        </w:tc>
        <w:tc>
          <w:tcPr>
            <w:tcW w:w="0" w:type="auto"/>
          </w:tcPr>
          <w:p w:rsidR="00377824" w:rsidRPr="00C54509" w:rsidRDefault="00377824" w:rsidP="009C7470">
            <w:pPr>
              <w:pStyle w:val="TAH"/>
              <w:rPr>
                <w:rFonts w:cs="Arial"/>
                <w:lang w:eastAsia="en-US"/>
              </w:rPr>
            </w:pPr>
            <w:r w:rsidRPr="00C54509">
              <w:rPr>
                <w:rFonts w:cs="Arial"/>
                <w:lang w:eastAsia="en-US"/>
              </w:rPr>
              <w:t>A5-5</w:t>
            </w:r>
          </w:p>
        </w:tc>
        <w:tc>
          <w:tcPr>
            <w:tcW w:w="0" w:type="auto"/>
          </w:tcPr>
          <w:p w:rsidR="00377824" w:rsidRPr="00C54509" w:rsidRDefault="00377824" w:rsidP="009C7470">
            <w:pPr>
              <w:pStyle w:val="TAH"/>
              <w:rPr>
                <w:rFonts w:cs="Arial"/>
                <w:lang w:eastAsia="en-US"/>
              </w:rPr>
            </w:pPr>
            <w:r w:rsidRPr="00C54509">
              <w:rPr>
                <w:rFonts w:cs="Arial"/>
                <w:lang w:eastAsia="en-US"/>
              </w:rPr>
              <w:t>A5-6</w:t>
            </w:r>
          </w:p>
        </w:tc>
        <w:tc>
          <w:tcPr>
            <w:tcW w:w="0" w:type="auto"/>
          </w:tcPr>
          <w:p w:rsidR="00377824" w:rsidRPr="00C54509" w:rsidRDefault="00377824" w:rsidP="009C7470">
            <w:pPr>
              <w:pStyle w:val="TAH"/>
              <w:rPr>
                <w:rFonts w:cs="Arial"/>
                <w:lang w:eastAsia="en-US"/>
              </w:rPr>
            </w:pPr>
            <w:r w:rsidRPr="00C54509">
              <w:rPr>
                <w:rFonts w:cs="Arial"/>
                <w:lang w:eastAsia="en-US"/>
              </w:rPr>
              <w:t>A5-7</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Allocated resource blocks</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15</w:t>
            </w:r>
          </w:p>
        </w:tc>
        <w:tc>
          <w:tcPr>
            <w:tcW w:w="0" w:type="auto"/>
          </w:tcPr>
          <w:p w:rsidR="00377824" w:rsidRPr="00C54509" w:rsidRDefault="00377824" w:rsidP="009C7470">
            <w:pPr>
              <w:pStyle w:val="TAC"/>
              <w:rPr>
                <w:rFonts w:cs="Arial"/>
                <w:lang w:eastAsia="en-US"/>
              </w:rPr>
            </w:pPr>
            <w:r w:rsidRPr="00C54509">
              <w:rPr>
                <w:rFonts w:cs="Arial"/>
                <w:lang w:eastAsia="en-US"/>
              </w:rPr>
              <w:t>25</w:t>
            </w:r>
          </w:p>
        </w:tc>
        <w:tc>
          <w:tcPr>
            <w:tcW w:w="0" w:type="auto"/>
          </w:tcPr>
          <w:p w:rsidR="00377824" w:rsidRPr="00C54509" w:rsidRDefault="00377824" w:rsidP="009C7470">
            <w:pPr>
              <w:pStyle w:val="TAC"/>
              <w:rPr>
                <w:rFonts w:cs="Arial"/>
                <w:lang w:eastAsia="en-US"/>
              </w:rPr>
            </w:pPr>
            <w:r w:rsidRPr="00C54509">
              <w:rPr>
                <w:rFonts w:cs="Arial"/>
                <w:lang w:eastAsia="en-US"/>
              </w:rPr>
              <w:t>50</w:t>
            </w:r>
          </w:p>
        </w:tc>
        <w:tc>
          <w:tcPr>
            <w:tcW w:w="0" w:type="auto"/>
          </w:tcPr>
          <w:p w:rsidR="00377824" w:rsidRPr="00C54509" w:rsidRDefault="00377824" w:rsidP="009C7470">
            <w:pPr>
              <w:pStyle w:val="TAC"/>
              <w:rPr>
                <w:rFonts w:cs="Arial"/>
                <w:lang w:eastAsia="en-US"/>
              </w:rPr>
            </w:pPr>
            <w:r w:rsidRPr="00C54509">
              <w:rPr>
                <w:rFonts w:cs="Arial"/>
                <w:lang w:eastAsia="en-US"/>
              </w:rPr>
              <w:t>75</w:t>
            </w:r>
          </w:p>
        </w:tc>
        <w:tc>
          <w:tcPr>
            <w:tcW w:w="0" w:type="auto"/>
          </w:tcPr>
          <w:p w:rsidR="00377824" w:rsidRPr="00C54509" w:rsidRDefault="00377824" w:rsidP="009C7470">
            <w:pPr>
              <w:pStyle w:val="TAC"/>
              <w:rPr>
                <w:rFonts w:cs="Arial"/>
                <w:lang w:eastAsia="en-US"/>
              </w:rPr>
            </w:pPr>
            <w:r w:rsidRPr="00C54509">
              <w:rPr>
                <w:rFonts w:cs="Arial"/>
                <w:lang w:eastAsia="en-US"/>
              </w:rPr>
              <w:t>100</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DFT-OFDM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c>
          <w:tcPr>
            <w:tcW w:w="0" w:type="auto"/>
          </w:tcPr>
          <w:p w:rsidR="00377824" w:rsidRPr="00C54509" w:rsidRDefault="00377824"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Modulation</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c>
          <w:tcPr>
            <w:tcW w:w="0" w:type="auto"/>
          </w:tcPr>
          <w:p w:rsidR="00377824" w:rsidRPr="00C54509" w:rsidRDefault="00377824" w:rsidP="009C7470">
            <w:pPr>
              <w:pStyle w:val="TAC"/>
              <w:rPr>
                <w:rFonts w:cs="Arial"/>
                <w:lang w:eastAsia="en-US"/>
              </w:rPr>
            </w:pPr>
            <w:r w:rsidRPr="00C54509">
              <w:rPr>
                <w:rFonts w:cs="Arial"/>
                <w:lang w:eastAsia="en-US"/>
              </w:rPr>
              <w:t>64QAM</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rate</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c>
          <w:tcPr>
            <w:tcW w:w="0" w:type="auto"/>
          </w:tcPr>
          <w:p w:rsidR="00377824" w:rsidRPr="00C54509" w:rsidRDefault="00377824" w:rsidP="009C7470">
            <w:pPr>
              <w:pStyle w:val="TAC"/>
              <w:rPr>
                <w:rFonts w:cs="Arial"/>
                <w:lang w:eastAsia="en-US"/>
              </w:rPr>
            </w:pPr>
            <w:r w:rsidRPr="00C54509">
              <w:rPr>
                <w:rFonts w:cs="Arial"/>
                <w:lang w:eastAsia="en-US"/>
              </w:rPr>
              <w:t>5/6</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Payload size (bits)</w:t>
            </w:r>
          </w:p>
        </w:tc>
        <w:tc>
          <w:tcPr>
            <w:tcW w:w="0" w:type="auto"/>
          </w:tcPr>
          <w:p w:rsidR="00377824" w:rsidRPr="00C54509" w:rsidRDefault="00377824" w:rsidP="009C7470">
            <w:pPr>
              <w:pStyle w:val="TAC"/>
              <w:rPr>
                <w:rFonts w:cs="Arial"/>
                <w:lang w:eastAsia="en-US"/>
              </w:rPr>
            </w:pPr>
            <w:r w:rsidRPr="00C54509">
              <w:rPr>
                <w:rFonts w:cs="Arial"/>
                <w:lang w:eastAsia="en-US"/>
              </w:rPr>
              <w:t>712</w:t>
            </w:r>
          </w:p>
        </w:tc>
        <w:tc>
          <w:tcPr>
            <w:tcW w:w="0" w:type="auto"/>
          </w:tcPr>
          <w:p w:rsidR="00377824" w:rsidRPr="00C54509" w:rsidRDefault="00377824" w:rsidP="009C7470">
            <w:pPr>
              <w:pStyle w:val="TAC"/>
              <w:rPr>
                <w:rFonts w:cs="Arial"/>
                <w:lang w:eastAsia="en-US"/>
              </w:rPr>
            </w:pPr>
            <w:r w:rsidRPr="00C54509">
              <w:rPr>
                <w:rFonts w:cs="Arial"/>
                <w:lang w:eastAsia="en-US"/>
              </w:rPr>
              <w:t>4392</w:t>
            </w:r>
          </w:p>
        </w:tc>
        <w:tc>
          <w:tcPr>
            <w:tcW w:w="0" w:type="auto"/>
          </w:tcPr>
          <w:p w:rsidR="00377824" w:rsidRPr="00C54509" w:rsidRDefault="00377824" w:rsidP="009C7470">
            <w:pPr>
              <w:pStyle w:val="TAC"/>
              <w:rPr>
                <w:rFonts w:cs="Arial"/>
                <w:lang w:eastAsia="en-US"/>
              </w:rPr>
            </w:pPr>
            <w:r w:rsidRPr="00C54509">
              <w:rPr>
                <w:rFonts w:cs="Arial"/>
                <w:lang w:eastAsia="en-US"/>
              </w:rPr>
              <w:t>11064</w:t>
            </w:r>
          </w:p>
        </w:tc>
        <w:tc>
          <w:tcPr>
            <w:tcW w:w="0" w:type="auto"/>
          </w:tcPr>
          <w:p w:rsidR="00377824" w:rsidRPr="00C54509" w:rsidRDefault="00377824" w:rsidP="009C7470">
            <w:pPr>
              <w:pStyle w:val="TAC"/>
              <w:rPr>
                <w:rFonts w:cs="Arial"/>
                <w:lang w:eastAsia="en-US"/>
              </w:rPr>
            </w:pPr>
            <w:r w:rsidRPr="00C54509">
              <w:rPr>
                <w:rFonts w:cs="Arial"/>
                <w:lang w:eastAsia="en-US"/>
              </w:rPr>
              <w:t>18336</w:t>
            </w:r>
          </w:p>
        </w:tc>
        <w:tc>
          <w:tcPr>
            <w:tcW w:w="0" w:type="auto"/>
          </w:tcPr>
          <w:p w:rsidR="00377824" w:rsidRPr="00C54509" w:rsidRDefault="00377824" w:rsidP="009C7470">
            <w:pPr>
              <w:pStyle w:val="TAC"/>
              <w:rPr>
                <w:rFonts w:cs="Arial"/>
                <w:lang w:eastAsia="en-US"/>
              </w:rPr>
            </w:pPr>
            <w:r w:rsidRPr="00C54509">
              <w:rPr>
                <w:rFonts w:cs="Arial"/>
                <w:lang w:eastAsia="en-US"/>
              </w:rPr>
              <w:t>36696</w:t>
            </w:r>
          </w:p>
        </w:tc>
        <w:tc>
          <w:tcPr>
            <w:tcW w:w="0" w:type="auto"/>
          </w:tcPr>
          <w:p w:rsidR="00377824" w:rsidRPr="00C54509" w:rsidRDefault="00377824" w:rsidP="009C7470">
            <w:pPr>
              <w:pStyle w:val="TAC"/>
              <w:rPr>
                <w:rFonts w:cs="Arial"/>
                <w:lang w:eastAsia="en-US"/>
              </w:rPr>
            </w:pPr>
            <w:r w:rsidRPr="00C54509">
              <w:rPr>
                <w:rFonts w:cs="Arial"/>
                <w:lang w:eastAsia="en-US"/>
              </w:rPr>
              <w:t>55056</w:t>
            </w:r>
          </w:p>
        </w:tc>
        <w:tc>
          <w:tcPr>
            <w:tcW w:w="0" w:type="auto"/>
          </w:tcPr>
          <w:p w:rsidR="00377824" w:rsidRPr="00C54509" w:rsidRDefault="00377824" w:rsidP="009C7470">
            <w:pPr>
              <w:pStyle w:val="TAC"/>
              <w:rPr>
                <w:rFonts w:cs="Arial"/>
                <w:lang w:eastAsia="en-US"/>
              </w:rPr>
            </w:pPr>
            <w:r w:rsidRPr="00C54509">
              <w:rPr>
                <w:rFonts w:cs="Arial"/>
                <w:lang w:eastAsia="en-US"/>
              </w:rPr>
              <w:t>75376</w:t>
            </w:r>
          </w:p>
        </w:tc>
      </w:tr>
      <w:tr w:rsidR="00C54509" w:rsidRPr="00C54509">
        <w:trPr>
          <w:jc w:val="center"/>
        </w:trPr>
        <w:tc>
          <w:tcPr>
            <w:tcW w:w="0" w:type="auto"/>
          </w:tcPr>
          <w:p w:rsidR="00377824" w:rsidRPr="00C54509" w:rsidRDefault="00377824" w:rsidP="009C7470">
            <w:pPr>
              <w:pStyle w:val="TAL"/>
              <w:rPr>
                <w:rFonts w:cs="Arial"/>
                <w:szCs w:val="22"/>
                <w:lang w:eastAsia="en-US"/>
              </w:rPr>
            </w:pPr>
            <w:r w:rsidRPr="00C54509">
              <w:rPr>
                <w:rFonts w:eastAsia="SimSun" w:cs="Arial"/>
                <w:szCs w:val="22"/>
                <w:lang w:eastAsia="en-US"/>
              </w:rPr>
              <w:t>Transport block CRC (bits)</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 block CRC size (bits)</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0</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c>
          <w:tcPr>
            <w:tcW w:w="0" w:type="auto"/>
          </w:tcPr>
          <w:p w:rsidR="00377824" w:rsidRPr="00C54509" w:rsidRDefault="00377824"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Number of code blocks - C</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1</w:t>
            </w:r>
          </w:p>
        </w:tc>
        <w:tc>
          <w:tcPr>
            <w:tcW w:w="0" w:type="auto"/>
          </w:tcPr>
          <w:p w:rsidR="00377824" w:rsidRPr="00C54509" w:rsidRDefault="00377824" w:rsidP="009C7470">
            <w:pPr>
              <w:pStyle w:val="TAC"/>
              <w:rPr>
                <w:rFonts w:cs="Arial"/>
                <w:lang w:eastAsia="en-US"/>
              </w:rPr>
            </w:pPr>
            <w:r w:rsidRPr="00C54509">
              <w:rPr>
                <w:rFonts w:cs="Arial"/>
                <w:lang w:eastAsia="en-US"/>
              </w:rPr>
              <w:t>2</w:t>
            </w:r>
          </w:p>
        </w:tc>
        <w:tc>
          <w:tcPr>
            <w:tcW w:w="0" w:type="auto"/>
          </w:tcPr>
          <w:p w:rsidR="00377824" w:rsidRPr="00C54509" w:rsidRDefault="00377824" w:rsidP="009C7470">
            <w:pPr>
              <w:pStyle w:val="TAC"/>
              <w:rPr>
                <w:rFonts w:cs="Arial"/>
                <w:lang w:eastAsia="en-US"/>
              </w:rPr>
            </w:pPr>
            <w:r w:rsidRPr="00C54509">
              <w:rPr>
                <w:rFonts w:cs="Arial"/>
                <w:lang w:eastAsia="en-US"/>
              </w:rPr>
              <w:t>3</w:t>
            </w:r>
          </w:p>
        </w:tc>
        <w:tc>
          <w:tcPr>
            <w:tcW w:w="0" w:type="auto"/>
          </w:tcPr>
          <w:p w:rsidR="00377824" w:rsidRPr="00C54509" w:rsidRDefault="00377824" w:rsidP="009C7470">
            <w:pPr>
              <w:pStyle w:val="TAC"/>
              <w:rPr>
                <w:rFonts w:cs="Arial"/>
                <w:lang w:eastAsia="en-US"/>
              </w:rPr>
            </w:pPr>
            <w:r w:rsidRPr="00C54509">
              <w:rPr>
                <w:rFonts w:cs="Arial"/>
                <w:lang w:eastAsia="en-US"/>
              </w:rPr>
              <w:t>6</w:t>
            </w:r>
          </w:p>
        </w:tc>
        <w:tc>
          <w:tcPr>
            <w:tcW w:w="0" w:type="auto"/>
          </w:tcPr>
          <w:p w:rsidR="00377824" w:rsidRPr="00C54509" w:rsidRDefault="00377824" w:rsidP="009C7470">
            <w:pPr>
              <w:pStyle w:val="TAC"/>
              <w:rPr>
                <w:rFonts w:cs="Arial"/>
                <w:lang w:eastAsia="en-US"/>
              </w:rPr>
            </w:pPr>
            <w:r w:rsidRPr="00C54509">
              <w:rPr>
                <w:rFonts w:cs="Arial"/>
                <w:lang w:eastAsia="en-US"/>
              </w:rPr>
              <w:t>9</w:t>
            </w:r>
          </w:p>
        </w:tc>
        <w:tc>
          <w:tcPr>
            <w:tcW w:w="0" w:type="auto"/>
          </w:tcPr>
          <w:p w:rsidR="00377824" w:rsidRPr="00C54509" w:rsidRDefault="00377824" w:rsidP="009C7470">
            <w:pPr>
              <w:pStyle w:val="TAC"/>
              <w:rPr>
                <w:rFonts w:cs="Arial"/>
                <w:lang w:eastAsia="en-US"/>
              </w:rPr>
            </w:pPr>
            <w:r w:rsidRPr="00C54509">
              <w:rPr>
                <w:rFonts w:cs="Arial"/>
                <w:lang w:eastAsia="en-US"/>
              </w:rPr>
              <w:t>13</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Coded block size including 12bits trellis termination (bits)</w:t>
            </w:r>
          </w:p>
        </w:tc>
        <w:tc>
          <w:tcPr>
            <w:tcW w:w="0" w:type="auto"/>
          </w:tcPr>
          <w:p w:rsidR="00377824" w:rsidRPr="00C54509" w:rsidRDefault="00377824" w:rsidP="009C7470">
            <w:pPr>
              <w:pStyle w:val="TAC"/>
              <w:rPr>
                <w:rFonts w:cs="Arial"/>
                <w:lang w:eastAsia="en-US"/>
              </w:rPr>
            </w:pPr>
            <w:r w:rsidRPr="00C54509">
              <w:rPr>
                <w:rFonts w:cs="Arial"/>
                <w:lang w:eastAsia="en-US"/>
              </w:rPr>
              <w:t>2220</w:t>
            </w:r>
          </w:p>
        </w:tc>
        <w:tc>
          <w:tcPr>
            <w:tcW w:w="0" w:type="auto"/>
          </w:tcPr>
          <w:p w:rsidR="00377824" w:rsidRPr="00C54509" w:rsidRDefault="00377824" w:rsidP="009C7470">
            <w:pPr>
              <w:pStyle w:val="TAC"/>
              <w:rPr>
                <w:rFonts w:cs="Arial"/>
                <w:lang w:eastAsia="en-US"/>
              </w:rPr>
            </w:pPr>
            <w:r w:rsidRPr="00C54509">
              <w:rPr>
                <w:rFonts w:cs="Arial"/>
                <w:lang w:eastAsia="en-US"/>
              </w:rPr>
              <w:t>13260</w:t>
            </w:r>
          </w:p>
        </w:tc>
        <w:tc>
          <w:tcPr>
            <w:tcW w:w="0" w:type="auto"/>
          </w:tcPr>
          <w:p w:rsidR="00377824" w:rsidRPr="00C54509" w:rsidRDefault="00377824" w:rsidP="009C7470">
            <w:pPr>
              <w:pStyle w:val="TAC"/>
              <w:rPr>
                <w:rFonts w:cs="Arial"/>
                <w:lang w:eastAsia="en-US"/>
              </w:rPr>
            </w:pPr>
            <w:r w:rsidRPr="00C54509">
              <w:rPr>
                <w:rFonts w:cs="Arial"/>
                <w:lang w:eastAsia="en-US"/>
              </w:rPr>
              <w:t>16716</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18444</w:t>
            </w:r>
          </w:p>
        </w:tc>
        <w:tc>
          <w:tcPr>
            <w:tcW w:w="0" w:type="auto"/>
          </w:tcPr>
          <w:p w:rsidR="00377824" w:rsidRPr="00C54509" w:rsidRDefault="00377824" w:rsidP="009C7470">
            <w:pPr>
              <w:pStyle w:val="TAC"/>
              <w:rPr>
                <w:rFonts w:cs="Arial"/>
                <w:lang w:eastAsia="en-US"/>
              </w:rPr>
            </w:pPr>
            <w:r w:rsidRPr="00C54509">
              <w:rPr>
                <w:rFonts w:cs="Arial"/>
                <w:lang w:eastAsia="en-US"/>
              </w:rPr>
              <w:t>17484</w:t>
            </w:r>
          </w:p>
        </w:tc>
      </w:tr>
      <w:tr w:rsidR="00C54509"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number of bits per sub-frame</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5184</w:t>
            </w:r>
          </w:p>
        </w:tc>
        <w:tc>
          <w:tcPr>
            <w:tcW w:w="0" w:type="auto"/>
          </w:tcPr>
          <w:p w:rsidR="00377824" w:rsidRPr="00C54509" w:rsidRDefault="00377824" w:rsidP="009C7470">
            <w:pPr>
              <w:pStyle w:val="TAC"/>
              <w:rPr>
                <w:rFonts w:cs="Arial"/>
                <w:lang w:eastAsia="en-US"/>
              </w:rPr>
            </w:pPr>
            <w:r w:rsidRPr="00C54509">
              <w:rPr>
                <w:rFonts w:cs="Arial"/>
                <w:lang w:eastAsia="en-US"/>
              </w:rPr>
              <w:t>12960</w:t>
            </w:r>
          </w:p>
        </w:tc>
        <w:tc>
          <w:tcPr>
            <w:tcW w:w="0" w:type="auto"/>
          </w:tcPr>
          <w:p w:rsidR="00377824" w:rsidRPr="00C54509" w:rsidRDefault="00377824" w:rsidP="009C7470">
            <w:pPr>
              <w:pStyle w:val="TAC"/>
              <w:rPr>
                <w:rFonts w:cs="Arial"/>
                <w:lang w:eastAsia="en-US"/>
              </w:rPr>
            </w:pPr>
            <w:r w:rsidRPr="00C54509">
              <w:rPr>
                <w:rFonts w:cs="Arial"/>
                <w:lang w:eastAsia="en-US"/>
              </w:rPr>
              <w:t>21600</w:t>
            </w:r>
          </w:p>
        </w:tc>
        <w:tc>
          <w:tcPr>
            <w:tcW w:w="0" w:type="auto"/>
          </w:tcPr>
          <w:p w:rsidR="00377824" w:rsidRPr="00C54509" w:rsidRDefault="00377824" w:rsidP="009C7470">
            <w:pPr>
              <w:pStyle w:val="TAC"/>
              <w:rPr>
                <w:rFonts w:cs="Arial"/>
                <w:lang w:eastAsia="en-US"/>
              </w:rPr>
            </w:pPr>
            <w:r w:rsidRPr="00C54509">
              <w:rPr>
                <w:rFonts w:cs="Arial"/>
                <w:lang w:eastAsia="en-US"/>
              </w:rPr>
              <w:t>43200</w:t>
            </w:r>
          </w:p>
        </w:tc>
        <w:tc>
          <w:tcPr>
            <w:tcW w:w="0" w:type="auto"/>
          </w:tcPr>
          <w:p w:rsidR="00377824" w:rsidRPr="00C54509" w:rsidRDefault="00377824" w:rsidP="009C7470">
            <w:pPr>
              <w:pStyle w:val="TAC"/>
              <w:rPr>
                <w:rFonts w:cs="Arial"/>
                <w:lang w:eastAsia="en-US"/>
              </w:rPr>
            </w:pPr>
            <w:r w:rsidRPr="00C54509">
              <w:rPr>
                <w:rFonts w:cs="Arial"/>
                <w:lang w:eastAsia="en-US"/>
              </w:rPr>
              <w:t>64800</w:t>
            </w:r>
          </w:p>
        </w:tc>
        <w:tc>
          <w:tcPr>
            <w:tcW w:w="0" w:type="auto"/>
          </w:tcPr>
          <w:p w:rsidR="00377824" w:rsidRPr="00C54509" w:rsidRDefault="00377824" w:rsidP="009C7470">
            <w:pPr>
              <w:pStyle w:val="TAC"/>
              <w:rPr>
                <w:rFonts w:cs="Arial"/>
                <w:lang w:eastAsia="en-US"/>
              </w:rPr>
            </w:pPr>
            <w:r w:rsidRPr="00C54509">
              <w:rPr>
                <w:rFonts w:cs="Arial"/>
                <w:lang w:eastAsia="en-US"/>
              </w:rPr>
              <w:t>86400</w:t>
            </w:r>
          </w:p>
        </w:tc>
      </w:tr>
      <w:tr w:rsidR="00377824" w:rsidRPr="00C54509">
        <w:trPr>
          <w:jc w:val="center"/>
        </w:trPr>
        <w:tc>
          <w:tcPr>
            <w:tcW w:w="0" w:type="auto"/>
          </w:tcPr>
          <w:p w:rsidR="00377824" w:rsidRPr="00C54509" w:rsidRDefault="00377824" w:rsidP="009C7470">
            <w:pPr>
              <w:pStyle w:val="TAL"/>
              <w:rPr>
                <w:rFonts w:cs="Arial"/>
                <w:lang w:eastAsia="en-US"/>
              </w:rPr>
            </w:pPr>
            <w:r w:rsidRPr="00C54509">
              <w:rPr>
                <w:rFonts w:cs="Arial"/>
                <w:lang w:eastAsia="en-US"/>
              </w:rPr>
              <w:t>Total symbols per sub-frame</w:t>
            </w:r>
          </w:p>
        </w:tc>
        <w:tc>
          <w:tcPr>
            <w:tcW w:w="0" w:type="auto"/>
          </w:tcPr>
          <w:p w:rsidR="00377824" w:rsidRPr="00C54509" w:rsidRDefault="00377824" w:rsidP="009C7470">
            <w:pPr>
              <w:pStyle w:val="TAC"/>
              <w:rPr>
                <w:rFonts w:cs="Arial"/>
                <w:lang w:eastAsia="en-US"/>
              </w:rPr>
            </w:pPr>
            <w:r w:rsidRPr="00C54509">
              <w:rPr>
                <w:rFonts w:cs="Arial"/>
                <w:lang w:eastAsia="en-US"/>
              </w:rPr>
              <w:t>144</w:t>
            </w:r>
          </w:p>
        </w:tc>
        <w:tc>
          <w:tcPr>
            <w:tcW w:w="0" w:type="auto"/>
          </w:tcPr>
          <w:p w:rsidR="00377824" w:rsidRPr="00C54509" w:rsidRDefault="00377824" w:rsidP="009C7470">
            <w:pPr>
              <w:pStyle w:val="TAC"/>
              <w:rPr>
                <w:rFonts w:cs="Arial"/>
                <w:lang w:eastAsia="en-US"/>
              </w:rPr>
            </w:pPr>
            <w:r w:rsidRPr="00C54509">
              <w:rPr>
                <w:rFonts w:cs="Arial"/>
                <w:lang w:eastAsia="en-US"/>
              </w:rPr>
              <w:t>864</w:t>
            </w:r>
          </w:p>
        </w:tc>
        <w:tc>
          <w:tcPr>
            <w:tcW w:w="0" w:type="auto"/>
          </w:tcPr>
          <w:p w:rsidR="00377824" w:rsidRPr="00C54509" w:rsidRDefault="00377824" w:rsidP="009C7470">
            <w:pPr>
              <w:pStyle w:val="TAC"/>
              <w:rPr>
                <w:rFonts w:cs="Arial"/>
                <w:lang w:eastAsia="en-US"/>
              </w:rPr>
            </w:pPr>
            <w:r w:rsidRPr="00C54509">
              <w:rPr>
                <w:rFonts w:cs="Arial"/>
                <w:lang w:eastAsia="en-US"/>
              </w:rPr>
              <w:t>2160</w:t>
            </w:r>
          </w:p>
        </w:tc>
        <w:tc>
          <w:tcPr>
            <w:tcW w:w="0" w:type="auto"/>
          </w:tcPr>
          <w:p w:rsidR="00377824" w:rsidRPr="00C54509" w:rsidRDefault="00377824" w:rsidP="009C7470">
            <w:pPr>
              <w:pStyle w:val="TAC"/>
              <w:rPr>
                <w:rFonts w:cs="Arial"/>
                <w:lang w:eastAsia="en-US"/>
              </w:rPr>
            </w:pPr>
            <w:r w:rsidRPr="00C54509">
              <w:rPr>
                <w:rFonts w:cs="Arial"/>
                <w:lang w:eastAsia="en-US"/>
              </w:rPr>
              <w:t>3600</w:t>
            </w:r>
          </w:p>
        </w:tc>
        <w:tc>
          <w:tcPr>
            <w:tcW w:w="0" w:type="auto"/>
          </w:tcPr>
          <w:p w:rsidR="00377824" w:rsidRPr="00C54509" w:rsidRDefault="00377824" w:rsidP="009C7470">
            <w:pPr>
              <w:pStyle w:val="TAC"/>
              <w:rPr>
                <w:rFonts w:cs="Arial"/>
                <w:lang w:eastAsia="en-US"/>
              </w:rPr>
            </w:pPr>
            <w:r w:rsidRPr="00C54509">
              <w:rPr>
                <w:rFonts w:cs="Arial"/>
                <w:lang w:eastAsia="en-US"/>
              </w:rPr>
              <w:t>7200</w:t>
            </w:r>
          </w:p>
        </w:tc>
        <w:tc>
          <w:tcPr>
            <w:tcW w:w="0" w:type="auto"/>
          </w:tcPr>
          <w:p w:rsidR="00377824" w:rsidRPr="00C54509" w:rsidRDefault="00377824" w:rsidP="009C7470">
            <w:pPr>
              <w:pStyle w:val="TAC"/>
              <w:rPr>
                <w:rFonts w:cs="Arial"/>
                <w:lang w:eastAsia="en-US"/>
              </w:rPr>
            </w:pPr>
            <w:r w:rsidRPr="00C54509">
              <w:rPr>
                <w:rFonts w:cs="Arial"/>
                <w:lang w:eastAsia="en-US"/>
              </w:rPr>
              <w:t>10800</w:t>
            </w:r>
          </w:p>
        </w:tc>
        <w:tc>
          <w:tcPr>
            <w:tcW w:w="0" w:type="auto"/>
          </w:tcPr>
          <w:p w:rsidR="00377824" w:rsidRPr="00C54509" w:rsidRDefault="00377824" w:rsidP="009C7470">
            <w:pPr>
              <w:pStyle w:val="TAC"/>
              <w:rPr>
                <w:rFonts w:cs="Arial"/>
                <w:lang w:eastAsia="en-US"/>
              </w:rPr>
            </w:pPr>
            <w:r w:rsidRPr="00C54509">
              <w:rPr>
                <w:rFonts w:cs="Arial"/>
                <w:lang w:eastAsia="en-US"/>
              </w:rPr>
              <w:t>14400</w:t>
            </w:r>
          </w:p>
        </w:tc>
      </w:tr>
    </w:tbl>
    <w:p w:rsidR="00C015D5" w:rsidRPr="00C54509" w:rsidRDefault="00C015D5" w:rsidP="00C015D5"/>
    <w:p w:rsidR="00C015D5" w:rsidRPr="00C54509" w:rsidRDefault="00C015D5" w:rsidP="00206ED1">
      <w:pPr>
        <w:pStyle w:val="Heading1"/>
      </w:pPr>
      <w:bookmarkStart w:id="631" w:name="_Toc20997248"/>
      <w:bookmarkStart w:id="632" w:name="_Toc44753907"/>
      <w:bookmarkStart w:id="633" w:name="_Toc45826396"/>
      <w:r w:rsidRPr="00C54509">
        <w:t>A.6</w:t>
      </w:r>
      <w:r w:rsidRPr="00C54509">
        <w:tab/>
        <w:t>PRACH Test preambles</w:t>
      </w:r>
      <w:bookmarkEnd w:id="631"/>
      <w:bookmarkEnd w:id="632"/>
      <w:bookmarkEnd w:id="633"/>
    </w:p>
    <w:p w:rsidR="00C015D5" w:rsidRPr="00C54509" w:rsidRDefault="00C015D5" w:rsidP="0088119E">
      <w:pPr>
        <w:pStyle w:val="TH"/>
      </w:pPr>
      <w:r w:rsidRPr="00C54509">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13</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32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2</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167</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0</w:t>
            </w:r>
          </w:p>
        </w:tc>
        <w:tc>
          <w:tcPr>
            <w:tcW w:w="2268" w:type="dxa"/>
          </w:tcPr>
          <w:p w:rsidR="00C015D5" w:rsidRPr="00C54509" w:rsidRDefault="00C015D5" w:rsidP="009C7470">
            <w:pPr>
              <w:pStyle w:val="TAC"/>
              <w:rPr>
                <w:rFonts w:cs="Arial"/>
                <w:lang w:eastAsia="en-US"/>
              </w:rPr>
            </w:pPr>
            <w:r w:rsidRPr="00C54509">
              <w:rPr>
                <w:rFonts w:cs="Arial"/>
                <w:lang w:eastAsia="en-US"/>
              </w:rPr>
              <w:t>22</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4</w:t>
            </w:r>
          </w:p>
        </w:tc>
        <w:tc>
          <w:tcPr>
            <w:tcW w:w="567" w:type="dxa"/>
          </w:tcPr>
          <w:p w:rsidR="00C015D5" w:rsidRPr="00C54509" w:rsidRDefault="00C015D5" w:rsidP="009C7470">
            <w:pPr>
              <w:pStyle w:val="TAC"/>
              <w:rPr>
                <w:rFonts w:cs="Arial"/>
                <w:lang w:eastAsia="en-US"/>
              </w:rPr>
            </w:pPr>
            <w:r w:rsidRPr="00C54509">
              <w:rPr>
                <w:rFonts w:cs="Arial"/>
                <w:lang w:eastAsia="en-US"/>
              </w:rPr>
              <w:t>10</w:t>
            </w:r>
          </w:p>
        </w:tc>
        <w:tc>
          <w:tcPr>
            <w:tcW w:w="2268"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D7336D" w:rsidRPr="00C54509" w:rsidRDefault="00D7336D" w:rsidP="00D7336D"/>
    <w:p w:rsidR="00C015D5" w:rsidRPr="00C54509" w:rsidRDefault="00C015D5" w:rsidP="009D77F5">
      <w:pPr>
        <w:pStyle w:val="TH"/>
      </w:pPr>
      <w:r w:rsidRPr="00C54509">
        <w:t>Table A.6-2 Test preambles for High speed Mode</w:t>
      </w:r>
      <w:r w:rsidR="009D77F5" w:rsidRPr="00C54509">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C54509" w:rsidRPr="00C54509">
        <w:trPr>
          <w:jc w:val="center"/>
        </w:trPr>
        <w:tc>
          <w:tcPr>
            <w:tcW w:w="1373" w:type="dxa"/>
          </w:tcPr>
          <w:p w:rsidR="00C015D5" w:rsidRPr="00C54509" w:rsidRDefault="00C015D5" w:rsidP="009C7470">
            <w:pPr>
              <w:pStyle w:val="TAH"/>
              <w:rPr>
                <w:rFonts w:cs="Arial"/>
                <w:lang w:eastAsia="en-US"/>
              </w:rPr>
            </w:pPr>
            <w:r w:rsidRPr="00C54509">
              <w:rPr>
                <w:rFonts w:cs="Arial"/>
                <w:lang w:eastAsia="en-US"/>
              </w:rPr>
              <w:t>Burst format</w:t>
            </w:r>
          </w:p>
        </w:tc>
        <w:tc>
          <w:tcPr>
            <w:tcW w:w="567" w:type="dxa"/>
          </w:tcPr>
          <w:p w:rsidR="00C015D5" w:rsidRPr="00C54509" w:rsidRDefault="00C015D5" w:rsidP="009C7470">
            <w:pPr>
              <w:pStyle w:val="TAH"/>
              <w:rPr>
                <w:rFonts w:cs="Arial"/>
                <w:lang w:eastAsia="en-US"/>
              </w:rPr>
            </w:pPr>
            <w:r w:rsidRPr="00C54509">
              <w:rPr>
                <w:rFonts w:cs="Arial"/>
                <w:lang w:eastAsia="en-US"/>
              </w:rPr>
              <w:t>Ncs</w:t>
            </w:r>
          </w:p>
        </w:tc>
        <w:tc>
          <w:tcPr>
            <w:tcW w:w="2268" w:type="dxa"/>
          </w:tcPr>
          <w:p w:rsidR="00C015D5" w:rsidRPr="00C54509" w:rsidRDefault="00C015D5" w:rsidP="009C7470">
            <w:pPr>
              <w:pStyle w:val="TAH"/>
              <w:rPr>
                <w:rFonts w:cs="Arial"/>
                <w:lang w:eastAsia="en-US"/>
              </w:rPr>
            </w:pPr>
            <w:r w:rsidRPr="00C54509">
              <w:rPr>
                <w:rFonts w:cs="Arial"/>
                <w:lang w:eastAsia="en-US"/>
              </w:rPr>
              <w:t>Logical sequence index</w:t>
            </w:r>
          </w:p>
        </w:tc>
        <w:tc>
          <w:tcPr>
            <w:tcW w:w="567" w:type="dxa"/>
          </w:tcPr>
          <w:p w:rsidR="00C015D5" w:rsidRPr="00C54509" w:rsidRDefault="00C015D5" w:rsidP="009C7470">
            <w:pPr>
              <w:pStyle w:val="TAH"/>
              <w:rPr>
                <w:rFonts w:cs="Arial"/>
                <w:lang w:eastAsia="en-US"/>
              </w:rPr>
            </w:pPr>
            <w:r w:rsidRPr="00C54509">
              <w:rPr>
                <w:rFonts w:cs="Arial"/>
                <w:lang w:eastAsia="en-US"/>
              </w:rPr>
              <w:t>v</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0</w:t>
            </w:r>
          </w:p>
        </w:tc>
        <w:tc>
          <w:tcPr>
            <w:tcW w:w="567" w:type="dxa"/>
          </w:tcPr>
          <w:p w:rsidR="00C015D5" w:rsidRPr="00C54509" w:rsidRDefault="00C015D5" w:rsidP="009C7470">
            <w:pPr>
              <w:pStyle w:val="TAC"/>
              <w:rPr>
                <w:rFonts w:cs="Arial"/>
                <w:lang w:eastAsia="en-US"/>
              </w:rPr>
            </w:pPr>
            <w:r w:rsidRPr="00C54509">
              <w:rPr>
                <w:rFonts w:cs="Arial"/>
                <w:lang w:eastAsia="en-US"/>
              </w:rPr>
              <w:t>15</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1</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54509"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2</w:t>
            </w:r>
          </w:p>
        </w:tc>
        <w:tc>
          <w:tcPr>
            <w:tcW w:w="567" w:type="dxa"/>
          </w:tcPr>
          <w:p w:rsidR="00C015D5" w:rsidRPr="00C54509" w:rsidRDefault="00C015D5" w:rsidP="009C7470">
            <w:pPr>
              <w:pStyle w:val="TAC"/>
              <w:rPr>
                <w:rFonts w:cs="Arial"/>
                <w:lang w:eastAsia="en-US"/>
              </w:rPr>
            </w:pPr>
            <w:r w:rsidRPr="00C54509">
              <w:rPr>
                <w:rFonts w:cs="Arial"/>
                <w:lang w:eastAsia="en-US"/>
              </w:rPr>
              <w:t>202</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r w:rsidR="00C015D5" w:rsidRPr="00C54509">
        <w:trPr>
          <w:jc w:val="center"/>
        </w:trPr>
        <w:tc>
          <w:tcPr>
            <w:tcW w:w="1373" w:type="dxa"/>
          </w:tcPr>
          <w:p w:rsidR="00C015D5" w:rsidRPr="00C54509" w:rsidRDefault="00C015D5" w:rsidP="009C7470">
            <w:pPr>
              <w:pStyle w:val="TAC"/>
              <w:rPr>
                <w:rFonts w:cs="Arial"/>
                <w:lang w:eastAsia="en-US"/>
              </w:rPr>
            </w:pPr>
            <w:r w:rsidRPr="00C54509">
              <w:rPr>
                <w:rFonts w:cs="Arial"/>
                <w:lang w:eastAsia="en-US"/>
              </w:rPr>
              <w:t>3</w:t>
            </w:r>
          </w:p>
        </w:tc>
        <w:tc>
          <w:tcPr>
            <w:tcW w:w="567" w:type="dxa"/>
          </w:tcPr>
          <w:p w:rsidR="00C015D5" w:rsidRPr="00C54509" w:rsidRDefault="00C015D5" w:rsidP="009C7470">
            <w:pPr>
              <w:pStyle w:val="TAC"/>
              <w:rPr>
                <w:rFonts w:cs="Arial"/>
                <w:lang w:eastAsia="en-US"/>
              </w:rPr>
            </w:pPr>
            <w:r w:rsidRPr="00C54509">
              <w:rPr>
                <w:rFonts w:cs="Arial"/>
                <w:lang w:eastAsia="en-US"/>
              </w:rPr>
              <w:t>237</w:t>
            </w:r>
          </w:p>
        </w:tc>
        <w:tc>
          <w:tcPr>
            <w:tcW w:w="2268" w:type="dxa"/>
          </w:tcPr>
          <w:p w:rsidR="00C015D5" w:rsidRPr="00C54509" w:rsidRDefault="00C015D5" w:rsidP="009C7470">
            <w:pPr>
              <w:pStyle w:val="TAC"/>
              <w:rPr>
                <w:rFonts w:cs="Arial"/>
                <w:lang w:eastAsia="en-US"/>
              </w:rPr>
            </w:pPr>
            <w:r w:rsidRPr="00C54509">
              <w:rPr>
                <w:rFonts w:cs="Arial"/>
                <w:lang w:eastAsia="en-US"/>
              </w:rPr>
              <w:t>384</w:t>
            </w:r>
          </w:p>
        </w:tc>
        <w:tc>
          <w:tcPr>
            <w:tcW w:w="567" w:type="dxa"/>
          </w:tcPr>
          <w:p w:rsidR="00C015D5" w:rsidRPr="00C54509" w:rsidRDefault="00C015D5" w:rsidP="009C7470">
            <w:pPr>
              <w:pStyle w:val="TAC"/>
              <w:rPr>
                <w:rFonts w:cs="Arial"/>
                <w:lang w:eastAsia="en-US"/>
              </w:rPr>
            </w:pPr>
            <w:r w:rsidRPr="00C54509">
              <w:rPr>
                <w:rFonts w:cs="Arial"/>
                <w:lang w:eastAsia="en-US"/>
              </w:rPr>
              <w:t>0</w:t>
            </w:r>
          </w:p>
        </w:tc>
      </w:tr>
    </w:tbl>
    <w:p w:rsidR="00B1334D" w:rsidRPr="00C54509" w:rsidRDefault="00B1334D" w:rsidP="00B1334D"/>
    <w:p w:rsidR="00B1334D" w:rsidRPr="00C54509" w:rsidRDefault="00B1334D" w:rsidP="0088119E">
      <w:pPr>
        <w:pStyle w:val="TH"/>
      </w:pPr>
      <w:r w:rsidRPr="00C54509">
        <w:t xml:space="preserve">Table A.6-3 Test preambles for </w:t>
      </w:r>
      <w:r w:rsidR="00F5590E" w:rsidRPr="00C54509">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H"/>
              <w:rPr>
                <w:rFonts w:cs="Arial"/>
                <w:lang w:eastAsia="ja-JP"/>
              </w:rPr>
            </w:pPr>
            <w:r w:rsidRPr="00C54509">
              <w:rPr>
                <w:rFonts w:cs="Arial"/>
                <w:lang w:eastAsia="ja-JP"/>
              </w:rPr>
              <w:t>v</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r>
      <w:tr w:rsidR="00C54509"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r w:rsidR="00B1334D" w:rsidRPr="00C54509"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C54509" w:rsidRDefault="00B1334D" w:rsidP="00B1334D">
            <w:pPr>
              <w:pStyle w:val="TAC"/>
              <w:rPr>
                <w:rFonts w:cs="Arial"/>
                <w:lang w:eastAsia="ja-JP"/>
              </w:rPr>
            </w:pPr>
            <w:r w:rsidRPr="00C54509">
              <w:rPr>
                <w:rFonts w:cs="Arial"/>
                <w:lang w:eastAsia="ja-JP"/>
              </w:rPr>
              <w:t>0</w:t>
            </w:r>
          </w:p>
        </w:tc>
      </w:tr>
    </w:tbl>
    <w:p w:rsidR="009D77F5" w:rsidRPr="00C54509" w:rsidRDefault="009D77F5" w:rsidP="009D77F5">
      <w:pPr>
        <w:jc w:val="center"/>
        <w:rPr>
          <w:noProof/>
          <w:lang w:eastAsia="zh-CN"/>
        </w:rPr>
      </w:pPr>
    </w:p>
    <w:p w:rsidR="009D77F5" w:rsidRPr="00C54509" w:rsidRDefault="009D77F5" w:rsidP="009D77F5">
      <w:pPr>
        <w:pStyle w:val="TH"/>
      </w:pPr>
      <w:r w:rsidRPr="00C54509">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C54509" w:rsidRPr="00C54509" w:rsidTr="00423E32">
        <w:trPr>
          <w:jc w:val="center"/>
        </w:trPr>
        <w:tc>
          <w:tcPr>
            <w:tcW w:w="1373" w:type="dxa"/>
          </w:tcPr>
          <w:p w:rsidR="009D77F5" w:rsidRPr="00C54509" w:rsidRDefault="009D77F5" w:rsidP="009D77F5">
            <w:pPr>
              <w:pStyle w:val="TAH"/>
            </w:pPr>
            <w:r w:rsidRPr="00C54509">
              <w:t>Burst format</w:t>
            </w:r>
          </w:p>
        </w:tc>
        <w:tc>
          <w:tcPr>
            <w:tcW w:w="617" w:type="dxa"/>
          </w:tcPr>
          <w:p w:rsidR="009D77F5" w:rsidRPr="00C54509" w:rsidRDefault="009D77F5" w:rsidP="009D77F5">
            <w:pPr>
              <w:pStyle w:val="TAH"/>
            </w:pPr>
            <w:r w:rsidRPr="00C54509">
              <w:t>Ncs</w:t>
            </w:r>
          </w:p>
        </w:tc>
        <w:tc>
          <w:tcPr>
            <w:tcW w:w="2268" w:type="dxa"/>
          </w:tcPr>
          <w:p w:rsidR="009D77F5" w:rsidRPr="00C54509" w:rsidRDefault="009D77F5" w:rsidP="009D77F5">
            <w:pPr>
              <w:pStyle w:val="TAH"/>
            </w:pPr>
            <w:r w:rsidRPr="00C54509">
              <w:t>Logical sequence index</w:t>
            </w:r>
          </w:p>
        </w:tc>
        <w:tc>
          <w:tcPr>
            <w:tcW w:w="567" w:type="dxa"/>
          </w:tcPr>
          <w:p w:rsidR="009D77F5" w:rsidRPr="00C54509" w:rsidRDefault="009D77F5" w:rsidP="009D77F5">
            <w:pPr>
              <w:pStyle w:val="TAH"/>
            </w:pPr>
            <w:r w:rsidRPr="00C54509">
              <w:t>v</w:t>
            </w:r>
          </w:p>
        </w:tc>
      </w:tr>
      <w:tr w:rsidR="00C54509" w:rsidRPr="00C54509" w:rsidTr="00423E32">
        <w:trPr>
          <w:jc w:val="center"/>
        </w:trPr>
        <w:tc>
          <w:tcPr>
            <w:tcW w:w="1373" w:type="dxa"/>
          </w:tcPr>
          <w:p w:rsidR="009D77F5" w:rsidRPr="00C54509" w:rsidRDefault="009D77F5" w:rsidP="009D77F5">
            <w:pPr>
              <w:pStyle w:val="TAC"/>
            </w:pPr>
            <w:r w:rsidRPr="00C54509">
              <w:t>0</w:t>
            </w:r>
          </w:p>
        </w:tc>
        <w:tc>
          <w:tcPr>
            <w:tcW w:w="617" w:type="dxa"/>
            <w:vAlign w:val="center"/>
          </w:tcPr>
          <w:p w:rsidR="009D77F5" w:rsidRPr="00C54509" w:rsidRDefault="009D77F5" w:rsidP="009D77F5">
            <w:pPr>
              <w:pStyle w:val="TAC"/>
              <w:rPr>
                <w:lang w:eastAsia="zh-CN"/>
              </w:rPr>
            </w:pPr>
            <w:r w:rsidRPr="00C54509">
              <w:t>1</w:t>
            </w:r>
            <w:r w:rsidRPr="00C54509">
              <w:rPr>
                <w:rFonts w:hint="eastAsia"/>
                <w:lang w:eastAsia="zh-CN"/>
              </w:rPr>
              <w:t>5</w:t>
            </w:r>
          </w:p>
        </w:tc>
        <w:tc>
          <w:tcPr>
            <w:tcW w:w="2268" w:type="dxa"/>
            <w:vAlign w:val="center"/>
          </w:tcPr>
          <w:p w:rsidR="009D77F5" w:rsidRPr="00C54509" w:rsidRDefault="009D77F5" w:rsidP="009D77F5">
            <w:pPr>
              <w:pStyle w:val="TAC"/>
              <w:rPr>
                <w:lang w:eastAsia="zh-CN"/>
              </w:rPr>
            </w:pPr>
            <w:r w:rsidRPr="00C54509">
              <w:t>30</w:t>
            </w:r>
          </w:p>
        </w:tc>
        <w:tc>
          <w:tcPr>
            <w:tcW w:w="567" w:type="dxa"/>
            <w:vAlign w:val="center"/>
          </w:tcPr>
          <w:p w:rsidR="009D77F5" w:rsidRPr="00C54509" w:rsidRDefault="009D77F5" w:rsidP="009D77F5">
            <w:pPr>
              <w:pStyle w:val="TAC"/>
            </w:pPr>
            <w:r w:rsidRPr="00C54509">
              <w:rPr>
                <w:rFonts w:hint="eastAsia"/>
              </w:rPr>
              <w:t>3</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1</w:t>
            </w:r>
          </w:p>
        </w:tc>
        <w:tc>
          <w:tcPr>
            <w:tcW w:w="617" w:type="dxa"/>
            <w:vAlign w:val="center"/>
          </w:tcPr>
          <w:p w:rsidR="009D77F5" w:rsidRPr="00C54509" w:rsidRDefault="009D77F5" w:rsidP="009D77F5">
            <w:pPr>
              <w:pStyle w:val="TAC"/>
            </w:pPr>
            <w:r w:rsidRPr="00C54509">
              <w:rPr>
                <w:rFonts w:hint="eastAsia"/>
              </w:rPr>
              <w:t>100</w:t>
            </w:r>
          </w:p>
        </w:tc>
        <w:tc>
          <w:tcPr>
            <w:tcW w:w="2268" w:type="dxa"/>
            <w:vAlign w:val="center"/>
          </w:tcPr>
          <w:p w:rsidR="009D77F5" w:rsidRPr="00C54509" w:rsidRDefault="009D77F5" w:rsidP="009D77F5">
            <w:pPr>
              <w:pStyle w:val="TAC"/>
            </w:pPr>
            <w:r w:rsidRPr="00C54509">
              <w:t>168</w:t>
            </w:r>
          </w:p>
        </w:tc>
        <w:tc>
          <w:tcPr>
            <w:tcW w:w="567" w:type="dxa"/>
            <w:vAlign w:val="center"/>
          </w:tcPr>
          <w:p w:rsidR="009D77F5" w:rsidRPr="00C54509" w:rsidRDefault="009D77F5" w:rsidP="009D77F5">
            <w:pPr>
              <w:pStyle w:val="TAC"/>
            </w:pPr>
            <w:r w:rsidRPr="00C54509">
              <w:rPr>
                <w:rFonts w:hint="eastAsia"/>
              </w:rPr>
              <w:t>2</w:t>
            </w:r>
            <w:r w:rsidRPr="00C54509">
              <w:t>0</w:t>
            </w:r>
          </w:p>
        </w:tc>
      </w:tr>
      <w:tr w:rsidR="00C54509" w:rsidRPr="00C54509" w:rsidTr="00423E32">
        <w:trPr>
          <w:jc w:val="center"/>
        </w:trPr>
        <w:tc>
          <w:tcPr>
            <w:tcW w:w="1373" w:type="dxa"/>
          </w:tcPr>
          <w:p w:rsidR="009D77F5" w:rsidRPr="00C54509" w:rsidRDefault="009D77F5" w:rsidP="009D77F5">
            <w:pPr>
              <w:pStyle w:val="TAC"/>
            </w:pPr>
            <w:r w:rsidRPr="00C54509">
              <w:t>2</w:t>
            </w:r>
          </w:p>
        </w:tc>
        <w:tc>
          <w:tcPr>
            <w:tcW w:w="617" w:type="dxa"/>
            <w:vAlign w:val="center"/>
          </w:tcPr>
          <w:p w:rsidR="009D77F5" w:rsidRPr="00C54509" w:rsidRDefault="009D77F5" w:rsidP="009D77F5">
            <w:pPr>
              <w:pStyle w:val="TAC"/>
              <w:rPr>
                <w:lang w:eastAsia="zh-CN"/>
              </w:rPr>
            </w:pPr>
            <w:r w:rsidRPr="00C54509">
              <w:rPr>
                <w:rFonts w:hint="eastAsia"/>
              </w:rPr>
              <w:t>118</w:t>
            </w:r>
          </w:p>
        </w:tc>
        <w:tc>
          <w:tcPr>
            <w:tcW w:w="2268" w:type="dxa"/>
            <w:vAlign w:val="center"/>
          </w:tcPr>
          <w:p w:rsidR="009D77F5" w:rsidRPr="00C54509" w:rsidRDefault="009D77F5" w:rsidP="009D77F5">
            <w:pPr>
              <w:pStyle w:val="TAC"/>
              <w:rPr>
                <w:lang w:eastAsia="zh-CN"/>
              </w:rPr>
            </w:pPr>
            <w:r w:rsidRPr="00C54509">
              <w:rPr>
                <w:rFonts w:hint="eastAsia"/>
              </w:rPr>
              <w:t>204</w:t>
            </w:r>
          </w:p>
        </w:tc>
        <w:tc>
          <w:tcPr>
            <w:tcW w:w="567" w:type="dxa"/>
            <w:vAlign w:val="center"/>
          </w:tcPr>
          <w:p w:rsidR="009D77F5" w:rsidRPr="00C54509" w:rsidRDefault="009D77F5" w:rsidP="009D77F5">
            <w:pPr>
              <w:pStyle w:val="TAC"/>
            </w:pPr>
            <w:r w:rsidRPr="00C54509">
              <w:rPr>
                <w:rFonts w:hint="eastAsia"/>
              </w:rPr>
              <w:t>1</w:t>
            </w:r>
            <w:r w:rsidRPr="00C54509">
              <w:t>0</w:t>
            </w:r>
          </w:p>
        </w:tc>
      </w:tr>
      <w:tr w:rsidR="009D77F5" w:rsidRPr="00C54509" w:rsidTr="00423E32">
        <w:trPr>
          <w:jc w:val="center"/>
        </w:trPr>
        <w:tc>
          <w:tcPr>
            <w:tcW w:w="1373" w:type="dxa"/>
          </w:tcPr>
          <w:p w:rsidR="009D77F5" w:rsidRPr="00C54509" w:rsidRDefault="009D77F5" w:rsidP="009D77F5">
            <w:pPr>
              <w:pStyle w:val="TAC"/>
              <w:rPr>
                <w:lang w:eastAsia="zh-CN"/>
              </w:rPr>
            </w:pPr>
            <w:r w:rsidRPr="00C54509">
              <w:t>3</w:t>
            </w:r>
          </w:p>
        </w:tc>
        <w:tc>
          <w:tcPr>
            <w:tcW w:w="617" w:type="dxa"/>
            <w:vAlign w:val="center"/>
          </w:tcPr>
          <w:p w:rsidR="009D77F5" w:rsidRPr="00C54509" w:rsidRDefault="009D77F5" w:rsidP="009D77F5">
            <w:pPr>
              <w:pStyle w:val="TAC"/>
            </w:pPr>
            <w:r w:rsidRPr="00C54509">
              <w:rPr>
                <w:rFonts w:hint="eastAsia"/>
              </w:rPr>
              <w:t>137</w:t>
            </w:r>
          </w:p>
        </w:tc>
        <w:tc>
          <w:tcPr>
            <w:tcW w:w="2268" w:type="dxa"/>
            <w:vAlign w:val="center"/>
          </w:tcPr>
          <w:p w:rsidR="009D77F5" w:rsidRPr="00C54509" w:rsidRDefault="009D77F5" w:rsidP="009D77F5">
            <w:pPr>
              <w:pStyle w:val="TAC"/>
            </w:pPr>
            <w:r w:rsidRPr="00C54509">
              <w:t>2</w:t>
            </w:r>
            <w:r w:rsidRPr="00C54509">
              <w:rPr>
                <w:rFonts w:hint="eastAsia"/>
              </w:rPr>
              <w:t>6</w:t>
            </w:r>
            <w:r w:rsidRPr="00C54509">
              <w:t>4</w:t>
            </w:r>
          </w:p>
        </w:tc>
        <w:tc>
          <w:tcPr>
            <w:tcW w:w="567" w:type="dxa"/>
            <w:vAlign w:val="center"/>
          </w:tcPr>
          <w:p w:rsidR="009D77F5" w:rsidRPr="00C54509" w:rsidRDefault="009D77F5" w:rsidP="009D77F5">
            <w:pPr>
              <w:pStyle w:val="TAC"/>
            </w:pPr>
            <w:r w:rsidRPr="00C54509">
              <w:t>0</w:t>
            </w:r>
          </w:p>
        </w:tc>
      </w:tr>
    </w:tbl>
    <w:p w:rsidR="00B1334D" w:rsidRPr="00C54509" w:rsidRDefault="00B1334D" w:rsidP="009D77F5"/>
    <w:p w:rsidR="009E7F3B" w:rsidRPr="00C54509" w:rsidRDefault="009E7F3B" w:rsidP="00D903BE">
      <w:pPr>
        <w:pStyle w:val="Heading1"/>
      </w:pPr>
      <w:bookmarkStart w:id="634" w:name="_Toc20997249"/>
      <w:bookmarkStart w:id="635" w:name="_Toc44753908"/>
      <w:bookmarkStart w:id="636" w:name="_Toc45826397"/>
      <w:r w:rsidRPr="00C54509">
        <w:t>A.7</w:t>
      </w:r>
      <w:r w:rsidRPr="00C54509">
        <w:tab/>
        <w:t>Fixed Reference Channels for UL timing adjustment (Scenario 1)</w:t>
      </w:r>
      <w:bookmarkEnd w:id="634"/>
      <w:bookmarkEnd w:id="635"/>
      <w:bookmarkEnd w:id="636"/>
    </w:p>
    <w:p w:rsidR="009E7F3B" w:rsidRPr="00C54509" w:rsidRDefault="009E7F3B" w:rsidP="0088119E">
      <w:pPr>
        <w:pStyle w:val="TH"/>
      </w:pPr>
      <w:r w:rsidRPr="00C54509">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7</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c>
          <w:tcPr>
            <w:tcW w:w="0" w:type="auto"/>
          </w:tcPr>
          <w:p w:rsidR="009E7F3B" w:rsidRPr="00C54509" w:rsidRDefault="009E7F3B" w:rsidP="009C7470">
            <w:pPr>
              <w:pStyle w:val="TAC"/>
              <w:rPr>
                <w:rFonts w:cs="Arial"/>
                <w:lang w:eastAsia="en-US"/>
              </w:rPr>
            </w:pPr>
            <w:r w:rsidRPr="00C54509">
              <w:rPr>
                <w:rFonts w:cs="Arial"/>
                <w:lang w:eastAsia="en-US"/>
              </w:rPr>
              <w:t>16QAM</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1288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5160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10680</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3948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15564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16140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6912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14400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w:t>
            </w:r>
            <w:r w:rsidR="0021639F" w:rsidRPr="00C54509">
              <w:rPr>
                <w:rFonts w:eastAsia="MS Mincho" w:cs="Arial"/>
                <w:lang w:eastAsia="en-US"/>
              </w:rPr>
              <w:t xml:space="preserve"> </w:t>
            </w:r>
            <w:r w:rsidRPr="00C54509">
              <w:rPr>
                <w:rFonts w:eastAsia="MS Mincho" w:cs="Arial"/>
                <w:lang w:eastAsia="en-US"/>
              </w:rPr>
              <w:t xml:space="preserve">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100" w:firstLine="200"/>
      </w:pPr>
    </w:p>
    <w:p w:rsidR="009E7F3B" w:rsidRPr="00C54509" w:rsidRDefault="009E7F3B" w:rsidP="00206ED1">
      <w:pPr>
        <w:pStyle w:val="Heading1"/>
      </w:pPr>
      <w:bookmarkStart w:id="637" w:name="_Toc20997250"/>
      <w:bookmarkStart w:id="638" w:name="_Toc44753909"/>
      <w:bookmarkStart w:id="639" w:name="_Toc45826398"/>
      <w:r w:rsidRPr="00C54509">
        <w:t>A.8</w:t>
      </w:r>
      <w:r w:rsidRPr="00C54509">
        <w:tab/>
        <w:t>Fixed Reference Channels for UL timing adjustment (Scenario 2)</w:t>
      </w:r>
      <w:bookmarkEnd w:id="637"/>
      <w:bookmarkEnd w:id="638"/>
      <w:bookmarkEnd w:id="639"/>
    </w:p>
    <w:p w:rsidR="009E7F3B" w:rsidRPr="00C54509" w:rsidRDefault="009E7F3B" w:rsidP="0088119E">
      <w:pPr>
        <w:pStyle w:val="TH"/>
      </w:pPr>
      <w:r w:rsidRPr="00C54509">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C54509" w:rsidRPr="00C54509">
        <w:trPr>
          <w:jc w:val="center"/>
        </w:trPr>
        <w:tc>
          <w:tcPr>
            <w:tcW w:w="0" w:type="auto"/>
          </w:tcPr>
          <w:p w:rsidR="009E7F3B" w:rsidRPr="00C54509" w:rsidRDefault="009E7F3B" w:rsidP="009C7470">
            <w:pPr>
              <w:pStyle w:val="TAH"/>
              <w:rPr>
                <w:rFonts w:cs="Arial"/>
                <w:lang w:eastAsia="en-US"/>
              </w:rPr>
            </w:pPr>
            <w:r w:rsidRPr="00C54509">
              <w:rPr>
                <w:rFonts w:cs="Arial"/>
                <w:lang w:eastAsia="en-US"/>
              </w:rPr>
              <w:t>Reference channel</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-1</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-2</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-3</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-4</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-5</w:t>
            </w:r>
          </w:p>
        </w:tc>
        <w:tc>
          <w:tcPr>
            <w:tcW w:w="0" w:type="auto"/>
          </w:tcPr>
          <w:p w:rsidR="009E7F3B" w:rsidRPr="00C54509" w:rsidRDefault="009E7F3B" w:rsidP="009C7470">
            <w:pPr>
              <w:pStyle w:val="TAH"/>
              <w:rPr>
                <w:rFonts w:cs="Arial"/>
                <w:lang w:eastAsia="en-US"/>
              </w:rPr>
            </w:pPr>
            <w:r w:rsidRPr="00C54509">
              <w:rPr>
                <w:rFonts w:cs="Arial"/>
                <w:lang w:eastAsia="en-US"/>
              </w:rPr>
              <w:t>A</w:t>
            </w:r>
            <w:r w:rsidRPr="00C54509">
              <w:rPr>
                <w:rFonts w:eastAsia="MS Mincho" w:cs="Arial"/>
                <w:lang w:eastAsia="en-US"/>
              </w:rPr>
              <w:t>8</w:t>
            </w:r>
            <w:r w:rsidRPr="00C54509">
              <w:rPr>
                <w:rFonts w:cs="Arial"/>
                <w:lang w:eastAsia="en-US"/>
              </w:rPr>
              <w:t>-6</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Allocated resource blocks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cs="Arial"/>
                <w:lang w:eastAsia="en-US"/>
              </w:rPr>
            </w:pPr>
            <w:r w:rsidRPr="00C54509">
              <w:rPr>
                <w:rFonts w:cs="Arial"/>
                <w:lang w:eastAsia="en-US"/>
              </w:rPr>
              <w:t>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25</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DFT-OFDM Symbols per subframe</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c>
          <w:tcPr>
            <w:tcW w:w="0" w:type="auto"/>
          </w:tcPr>
          <w:p w:rsidR="009E7F3B" w:rsidRPr="00C54509" w:rsidRDefault="009E7F3B" w:rsidP="009C7470">
            <w:pPr>
              <w:pStyle w:val="TAC"/>
              <w:rPr>
                <w:rFonts w:cs="Arial"/>
                <w:lang w:eastAsia="en-US"/>
              </w:rPr>
            </w:pPr>
            <w:r w:rsidRPr="00C54509">
              <w:rPr>
                <w:rFonts w:cs="Arial"/>
                <w:lang w:eastAsia="en-US"/>
              </w:rPr>
              <w:t>12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Modulation</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c>
          <w:tcPr>
            <w:tcW w:w="0" w:type="auto"/>
          </w:tcPr>
          <w:p w:rsidR="009E7F3B" w:rsidRPr="00C54509" w:rsidRDefault="009E7F3B" w:rsidP="009C7470">
            <w:pPr>
              <w:pStyle w:val="TAC"/>
              <w:rPr>
                <w:rFonts w:cs="Arial"/>
                <w:lang w:eastAsia="en-US"/>
              </w:rPr>
            </w:pPr>
            <w:r w:rsidRPr="00C54509">
              <w:rPr>
                <w:rFonts w:cs="Arial"/>
                <w:lang w:eastAsia="en-US"/>
              </w:rPr>
              <w:t>QPSK</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rate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1/3</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Payload size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r w:rsidR="00966496" w:rsidRPr="00C54509">
              <w:rPr>
                <w:rFonts w:eastAsia="MS Mincho" w:cs="Arial"/>
                <w:lang w:eastAsia="en-US"/>
              </w:rPr>
              <w:t>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1224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c>
          <w:tcPr>
            <w:tcW w:w="0" w:type="auto"/>
          </w:tcPr>
          <w:p w:rsidR="009E7F3B" w:rsidRPr="00C54509" w:rsidRDefault="009E7F3B" w:rsidP="009C7470">
            <w:pPr>
              <w:pStyle w:val="TAC"/>
              <w:rPr>
                <w:rFonts w:cs="Arial"/>
                <w:lang w:eastAsia="en-US"/>
              </w:rPr>
            </w:pPr>
            <w:r w:rsidRPr="00C54509">
              <w:rPr>
                <w:rFonts w:eastAsia="MS Mincho" w:cs="Arial"/>
                <w:lang w:eastAsia="en-US"/>
              </w:rPr>
              <w:t>2216</w:t>
            </w:r>
          </w:p>
        </w:tc>
      </w:tr>
      <w:tr w:rsidR="00C54509" w:rsidRPr="00C54509">
        <w:trPr>
          <w:jc w:val="center"/>
        </w:trPr>
        <w:tc>
          <w:tcPr>
            <w:tcW w:w="0" w:type="auto"/>
          </w:tcPr>
          <w:p w:rsidR="009E7F3B" w:rsidRPr="00C54509" w:rsidRDefault="009E7F3B" w:rsidP="009C7470">
            <w:pPr>
              <w:pStyle w:val="TAL"/>
              <w:rPr>
                <w:rFonts w:cs="Arial"/>
                <w:szCs w:val="22"/>
                <w:lang w:eastAsia="en-US"/>
              </w:rPr>
            </w:pPr>
            <w:r w:rsidRPr="00C54509">
              <w:rPr>
                <w:rFonts w:cs="Arial"/>
                <w:szCs w:val="22"/>
                <w:lang w:eastAsia="en-US"/>
              </w:rPr>
              <w:t>Transport block CRC (bits)</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c>
          <w:tcPr>
            <w:tcW w:w="0" w:type="auto"/>
          </w:tcPr>
          <w:p w:rsidR="009E7F3B" w:rsidRPr="00C54509" w:rsidRDefault="009E7F3B" w:rsidP="009C7470">
            <w:pPr>
              <w:pStyle w:val="TAC"/>
              <w:rPr>
                <w:rFonts w:cs="Arial"/>
                <w:lang w:eastAsia="en-US"/>
              </w:rPr>
            </w:pPr>
            <w:r w:rsidRPr="00C54509">
              <w:rPr>
                <w:rFonts w:cs="Arial"/>
                <w:lang w:eastAsia="en-US"/>
              </w:rPr>
              <w:t>24</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 block CRC size (bits)</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cs="Arial"/>
                <w:lang w:eastAsia="en-US"/>
              </w:rPr>
            </w:pPr>
            <w:r w:rsidRPr="00C54509">
              <w:rPr>
                <w:rFonts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Number of code blocks - C</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cs="Arial"/>
                <w:lang w:eastAsia="en-US"/>
              </w:rPr>
            </w:pPr>
            <w:r w:rsidRPr="00C54509">
              <w:rPr>
                <w:rFonts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Coded block size including 12bits trellis termination (bits)</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w:t>
            </w:r>
            <w:r w:rsidR="00966496" w:rsidRPr="00C54509">
              <w:rPr>
                <w:rFonts w:eastAsia="MS Mincho" w:cs="Arial"/>
                <w:lang w:eastAsia="en-US"/>
              </w:rPr>
              <w:t>52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1884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3756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6732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number of bits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3456</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7200</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cs="Arial"/>
                <w:lang w:eastAsia="en-US"/>
              </w:rPr>
              <w:t>Total symbols per sub-frame</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432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864</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1728</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3600</w:t>
            </w:r>
          </w:p>
        </w:tc>
      </w:tr>
      <w:tr w:rsidR="00C54509" w:rsidRPr="00C54509">
        <w:trPr>
          <w:jc w:val="center"/>
        </w:trPr>
        <w:tc>
          <w:tcPr>
            <w:tcW w:w="0" w:type="auto"/>
          </w:tcPr>
          <w:p w:rsidR="009E7F3B" w:rsidRPr="00C54509" w:rsidRDefault="009E7F3B" w:rsidP="009C7470">
            <w:pPr>
              <w:pStyle w:val="TAL"/>
              <w:rPr>
                <w:rFonts w:eastAsia="MS Mincho" w:cs="Arial"/>
                <w:lang w:eastAsia="en-US"/>
              </w:rPr>
            </w:pPr>
            <w:r w:rsidRPr="00C54509">
              <w:rPr>
                <w:rFonts w:eastAsia="MS Mincho" w:cs="Arial"/>
                <w:lang w:eastAsia="en-US"/>
              </w:rPr>
              <w:t>SRS bandwidth configuration (See TS 36.211, 5.5.3) (Note 1)</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7</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3</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5</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2</w:t>
            </w:r>
          </w:p>
        </w:tc>
      </w:tr>
      <w:tr w:rsidR="00C54509" w:rsidRPr="00C54509">
        <w:trPr>
          <w:jc w:val="center"/>
        </w:trPr>
        <w:tc>
          <w:tcPr>
            <w:tcW w:w="0" w:type="auto"/>
          </w:tcPr>
          <w:p w:rsidR="009E7F3B" w:rsidRPr="00C54509" w:rsidRDefault="009E7F3B" w:rsidP="009C7470">
            <w:pPr>
              <w:pStyle w:val="TAL"/>
              <w:rPr>
                <w:rFonts w:cs="Arial"/>
                <w:lang w:eastAsia="en-US"/>
              </w:rPr>
            </w:pPr>
            <w:r w:rsidRPr="00C54509">
              <w:rPr>
                <w:rFonts w:eastAsia="MS Mincho" w:cs="Arial"/>
                <w:lang w:eastAsia="en-US"/>
              </w:rPr>
              <w:t>SRS-Bandwidth b (See TS 36.211, 5.5.3) (Note 1, 2)</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0</w:t>
            </w:r>
          </w:p>
        </w:tc>
        <w:tc>
          <w:tcPr>
            <w:tcW w:w="0" w:type="auto"/>
          </w:tcPr>
          <w:p w:rsidR="009E7F3B" w:rsidRPr="00C54509" w:rsidRDefault="009E7F3B" w:rsidP="009C7470">
            <w:pPr>
              <w:pStyle w:val="TAC"/>
              <w:rPr>
                <w:rFonts w:eastAsia="MS Mincho" w:cs="Arial"/>
                <w:lang w:eastAsia="en-US"/>
              </w:rPr>
            </w:pPr>
            <w:r w:rsidRPr="00C54509">
              <w:rPr>
                <w:rFonts w:eastAsia="MS Mincho" w:cs="Arial"/>
                <w:lang w:eastAsia="en-US"/>
              </w:rPr>
              <w:t>1</w:t>
            </w:r>
          </w:p>
        </w:tc>
      </w:tr>
      <w:tr w:rsidR="009E7F3B" w:rsidRPr="00C54509">
        <w:trPr>
          <w:jc w:val="center"/>
        </w:trPr>
        <w:tc>
          <w:tcPr>
            <w:tcW w:w="0" w:type="auto"/>
            <w:gridSpan w:val="7"/>
          </w:tcPr>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1. The </w:t>
            </w:r>
            <w:r w:rsidR="00ED1204" w:rsidRPr="00C54509">
              <w:rPr>
                <w:rFonts w:eastAsia="Batang" w:cs="Arial"/>
                <w:lang w:eastAsia="en-US"/>
              </w:rPr>
              <w:t>transmission</w:t>
            </w:r>
            <w:r w:rsidRPr="00C54509">
              <w:rPr>
                <w:rFonts w:eastAsia="MS Mincho" w:cs="Arial"/>
                <w:lang w:eastAsia="en-US"/>
              </w:rPr>
              <w:t xml:space="preserve"> of SRS is optional</w:t>
            </w:r>
          </w:p>
          <w:p w:rsidR="009E7F3B" w:rsidRPr="00C54509" w:rsidRDefault="009E7F3B" w:rsidP="009C7470">
            <w:pPr>
              <w:pStyle w:val="TAC"/>
              <w:jc w:val="both"/>
              <w:rPr>
                <w:rFonts w:eastAsia="MS Mincho" w:cs="Arial"/>
                <w:lang w:eastAsia="en-US"/>
              </w:rPr>
            </w:pPr>
            <w:r w:rsidRPr="00C54509">
              <w:rPr>
                <w:rFonts w:eastAsia="MS Mincho" w:cs="Arial"/>
                <w:lang w:eastAsia="en-US"/>
              </w:rPr>
              <w:t>N</w:t>
            </w:r>
            <w:r w:rsidR="0021639F" w:rsidRPr="00C54509">
              <w:rPr>
                <w:rFonts w:eastAsia="MS Mincho" w:cs="Arial"/>
                <w:lang w:eastAsia="en-US"/>
              </w:rPr>
              <w:t>OTE</w:t>
            </w:r>
            <w:r w:rsidRPr="00C54509">
              <w:rPr>
                <w:rFonts w:eastAsia="MS Mincho" w:cs="Arial"/>
                <w:lang w:eastAsia="en-US"/>
              </w:rPr>
              <w:t xml:space="preserve"> 2. PUSCH resource blocks shall be included in SRS resource blocks</w:t>
            </w:r>
          </w:p>
        </w:tc>
      </w:tr>
    </w:tbl>
    <w:p w:rsidR="009E7F3B" w:rsidRPr="00C54509" w:rsidRDefault="009E7F3B" w:rsidP="009E7F3B">
      <w:pPr>
        <w:ind w:firstLineChars="200" w:firstLine="400"/>
      </w:pPr>
    </w:p>
    <w:p w:rsidR="0038587B" w:rsidRPr="00C54509" w:rsidRDefault="0038587B" w:rsidP="00D903BE">
      <w:pPr>
        <w:pStyle w:val="Heading1"/>
      </w:pPr>
      <w:bookmarkStart w:id="640" w:name="_Toc20997251"/>
      <w:bookmarkStart w:id="641" w:name="_Toc44753910"/>
      <w:bookmarkStart w:id="642" w:name="_Toc45826399"/>
      <w:r w:rsidRPr="00C54509">
        <w:t>A.9</w:t>
      </w:r>
      <w:r w:rsidRPr="00C54509">
        <w:tab/>
        <w:t>Multi user PUCCH test</w:t>
      </w:r>
      <w:bookmarkEnd w:id="640"/>
      <w:bookmarkEnd w:id="641"/>
      <w:bookmarkEnd w:id="642"/>
    </w:p>
    <w:p w:rsidR="0038587B" w:rsidRPr="00C54509" w:rsidRDefault="0038587B" w:rsidP="0038587B"/>
    <w:p w:rsidR="0038587B" w:rsidRPr="00C54509" w:rsidRDefault="0038587B" w:rsidP="0088119E">
      <w:pPr>
        <w:pStyle w:val="TH"/>
      </w:pPr>
      <w:r w:rsidRPr="00C54509">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C54509" w:rsidRPr="00C54509">
        <w:trPr>
          <w:trHeight w:val="563"/>
        </w:trPr>
        <w:tc>
          <w:tcPr>
            <w:tcW w:w="0" w:type="auto"/>
          </w:tcPr>
          <w:p w:rsidR="00DA7F6D" w:rsidRPr="00C54509" w:rsidRDefault="00DA7F6D" w:rsidP="009C7470">
            <w:pPr>
              <w:pStyle w:val="TAC"/>
              <w:rPr>
                <w:rFonts w:eastAsia="Batang" w:cs="Arial"/>
                <w:lang w:eastAsia="en-US"/>
              </w:rPr>
            </w:pPr>
          </w:p>
        </w:tc>
        <w:tc>
          <w:tcPr>
            <w:tcW w:w="0" w:type="auto"/>
          </w:tcPr>
          <w:p w:rsidR="00DA7F6D" w:rsidRPr="00C54509" w:rsidRDefault="00DA7F6D" w:rsidP="009C7470">
            <w:pPr>
              <w:pStyle w:val="TAH"/>
              <w:rPr>
                <w:rFonts w:cs="Arial"/>
                <w:lang w:eastAsia="en-US"/>
              </w:rPr>
            </w:pPr>
            <w:r w:rsidRPr="00C54509">
              <w:rPr>
                <w:rFonts w:cs="Arial"/>
                <w:lang w:eastAsia="en-US"/>
              </w:rPr>
              <w:t>Resource index for</w:t>
            </w:r>
          </w:p>
          <w:p w:rsidR="00DA7F6D" w:rsidRPr="00C54509" w:rsidRDefault="00DA7F6D" w:rsidP="009C7470">
            <w:pPr>
              <w:pStyle w:val="TAH"/>
              <w:rPr>
                <w:rFonts w:cs="Arial"/>
                <w:lang w:eastAsia="en-US"/>
              </w:rPr>
            </w:pPr>
            <w:r w:rsidRPr="00C54509">
              <w:rPr>
                <w:rFonts w:cs="Arial"/>
                <w:lang w:eastAsia="en-US"/>
              </w:rPr>
              <w:t>PUCCH formats 1/1a/1b</w:t>
            </w:r>
          </w:p>
          <w:p w:rsidR="00DA7F6D" w:rsidRPr="00C54509" w:rsidRDefault="00DA7F6D" w:rsidP="009C7470">
            <w:pPr>
              <w:pStyle w:val="TAH"/>
              <w:rPr>
                <w:rFonts w:cs="Arial"/>
                <w:lang w:eastAsia="en-US"/>
              </w:rPr>
            </w:pPr>
            <w:r w:rsidRPr="00C54509">
              <w:rPr>
                <w:rFonts w:eastAsia="MS Mincho" w:cs="Arial"/>
                <w:lang w:eastAsia="en-US"/>
              </w:rPr>
              <w:object w:dxaOrig="680" w:dyaOrig="380">
                <v:shape id="_x0000_i1138" type="#_x0000_t75" style="width:36pt;height:21pt" o:ole="">
                  <v:imagedata r:id="rId203" o:title=""/>
                </v:shape>
                <o:OLEObject Type="Embed" ProgID="Equation.3" ShapeID="_x0000_i1138" DrawAspect="Content" ObjectID="_1670190234" r:id="rId204"/>
              </w:object>
            </w:r>
          </w:p>
        </w:tc>
        <w:tc>
          <w:tcPr>
            <w:tcW w:w="0" w:type="auto"/>
          </w:tcPr>
          <w:p w:rsidR="00DA7F6D" w:rsidRPr="00C54509" w:rsidRDefault="00DA7F6D" w:rsidP="009C7470">
            <w:pPr>
              <w:pStyle w:val="TAH"/>
              <w:rPr>
                <w:rFonts w:cs="Arial"/>
                <w:lang w:eastAsia="en-US"/>
              </w:rPr>
            </w:pPr>
            <w:r w:rsidRPr="00C54509">
              <w:rPr>
                <w:rFonts w:cs="Arial"/>
                <w:lang w:eastAsia="en-US"/>
              </w:rPr>
              <w:t>Relative power</w:t>
            </w:r>
          </w:p>
          <w:p w:rsidR="00DA7F6D" w:rsidRPr="00C54509" w:rsidRDefault="00DA7F6D" w:rsidP="009C7470">
            <w:pPr>
              <w:pStyle w:val="TAH"/>
              <w:rPr>
                <w:rFonts w:eastAsia="Batang" w:cs="Arial"/>
                <w:lang w:eastAsia="en-US"/>
              </w:rPr>
            </w:pPr>
            <w:r w:rsidRPr="00C54509">
              <w:rPr>
                <w:rFonts w:cs="Arial"/>
                <w:lang w:eastAsia="en-US"/>
              </w:rPr>
              <w:t>[dB]</w:t>
            </w:r>
          </w:p>
        </w:tc>
        <w:tc>
          <w:tcPr>
            <w:tcW w:w="0" w:type="auto"/>
          </w:tcPr>
          <w:p w:rsidR="00DA7F6D" w:rsidRPr="00C54509" w:rsidRDefault="00DA7F6D" w:rsidP="009C7470">
            <w:pPr>
              <w:pStyle w:val="TAH"/>
              <w:rPr>
                <w:rFonts w:cs="Arial"/>
                <w:lang w:eastAsia="en-US"/>
              </w:rPr>
            </w:pPr>
            <w:r w:rsidRPr="00C54509">
              <w:rPr>
                <w:rFonts w:cs="Arial"/>
                <w:lang w:eastAsia="en-US"/>
              </w:rPr>
              <w:t>Relative timing</w:t>
            </w:r>
          </w:p>
          <w:p w:rsidR="00DA7F6D" w:rsidRPr="00C54509" w:rsidRDefault="00DA7F6D" w:rsidP="009C7470">
            <w:pPr>
              <w:pStyle w:val="TAH"/>
              <w:rPr>
                <w:rFonts w:cs="Arial"/>
                <w:lang w:eastAsia="en-US"/>
              </w:rPr>
            </w:pPr>
            <w:r w:rsidRPr="00C54509">
              <w:rPr>
                <w:rFonts w:cs="Arial"/>
                <w:lang w:eastAsia="en-US"/>
              </w:rPr>
              <w:t>[ns]</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eastAsia="MS Mincho" w:cs="Arial"/>
                <w:lang w:eastAsia="en-US"/>
              </w:rPr>
              <w:t>Tested signal</w:t>
            </w:r>
          </w:p>
        </w:tc>
        <w:tc>
          <w:tcPr>
            <w:tcW w:w="0" w:type="auto"/>
          </w:tcPr>
          <w:p w:rsidR="00DA7F6D" w:rsidRPr="00C54509" w:rsidRDefault="00DA7F6D" w:rsidP="009C7470">
            <w:pPr>
              <w:pStyle w:val="TAC"/>
              <w:rPr>
                <w:rFonts w:cs="Arial"/>
                <w:lang w:eastAsia="en-US"/>
              </w:rPr>
            </w:pPr>
            <w:r w:rsidRPr="00C54509">
              <w:rPr>
                <w:rFonts w:cs="Arial"/>
                <w:lang w:eastAsia="en-US"/>
              </w:rPr>
              <w:t>2</w:t>
            </w:r>
          </w:p>
        </w:tc>
        <w:tc>
          <w:tcPr>
            <w:tcW w:w="0" w:type="auto"/>
          </w:tcPr>
          <w:p w:rsidR="00DA7F6D" w:rsidRPr="00C54509" w:rsidRDefault="00DA7F6D" w:rsidP="009C7470">
            <w:pPr>
              <w:pStyle w:val="TAC"/>
              <w:rPr>
                <w:rFonts w:cs="Arial"/>
                <w:lang w:eastAsia="en-US"/>
              </w:rPr>
            </w:pPr>
            <w:r w:rsidRPr="00C54509">
              <w:rPr>
                <w:rFonts w:cs="Arial"/>
                <w:lang w:eastAsia="en-US"/>
              </w:rPr>
              <w:t>-</w:t>
            </w:r>
          </w:p>
        </w:tc>
        <w:tc>
          <w:tcPr>
            <w:tcW w:w="0" w:type="auto"/>
          </w:tcPr>
          <w:p w:rsidR="00DA7F6D" w:rsidRPr="00C54509" w:rsidRDefault="00DA7F6D" w:rsidP="009C7470">
            <w:pPr>
              <w:pStyle w:val="TAC"/>
              <w:rPr>
                <w:rFonts w:cs="Arial"/>
                <w:lang w:eastAsia="en-US"/>
              </w:rPr>
            </w:pPr>
            <w:r w:rsidRPr="00C54509">
              <w:rPr>
                <w:rFonts w:cs="Arial"/>
                <w:lang w:eastAsia="en-US"/>
              </w:rPr>
              <w:t>-</w:t>
            </w:r>
          </w:p>
        </w:tc>
      </w:tr>
      <w:tr w:rsidR="00C54509" w:rsidRPr="00C54509">
        <w:trPr>
          <w:trHeight w:val="257"/>
        </w:trPr>
        <w:tc>
          <w:tcPr>
            <w:tcW w:w="0" w:type="auto"/>
          </w:tcPr>
          <w:p w:rsidR="00DA7F6D" w:rsidRPr="00C54509" w:rsidRDefault="00DA7F6D" w:rsidP="009C7470">
            <w:pPr>
              <w:pStyle w:val="TAC"/>
              <w:rPr>
                <w:rFonts w:cs="Arial"/>
                <w:lang w:eastAsia="en-US"/>
              </w:rPr>
            </w:pPr>
            <w:r w:rsidRPr="00C54509">
              <w:rPr>
                <w:rFonts w:cs="Arial"/>
                <w:lang w:eastAsia="en-US"/>
              </w:rPr>
              <w:t>Interferer 1</w:t>
            </w:r>
          </w:p>
        </w:tc>
        <w:tc>
          <w:tcPr>
            <w:tcW w:w="0" w:type="auto"/>
          </w:tcPr>
          <w:p w:rsidR="00DA7F6D" w:rsidRPr="00C54509" w:rsidRDefault="00DA7F6D" w:rsidP="009C7470">
            <w:pPr>
              <w:pStyle w:val="TAC"/>
              <w:rPr>
                <w:rFonts w:cs="Arial"/>
                <w:lang w:eastAsia="en-US"/>
              </w:rPr>
            </w:pPr>
            <w:r w:rsidRPr="00C54509">
              <w:rPr>
                <w:rFonts w:cs="Arial"/>
                <w:lang w:eastAsia="en-US"/>
              </w:rPr>
              <w:t>1</w:t>
            </w:r>
          </w:p>
        </w:tc>
        <w:tc>
          <w:tcPr>
            <w:tcW w:w="0" w:type="auto"/>
          </w:tcPr>
          <w:p w:rsidR="00DA7F6D" w:rsidRPr="00C54509" w:rsidRDefault="00DA7F6D" w:rsidP="009C7470">
            <w:pPr>
              <w:pStyle w:val="TAC"/>
              <w:rPr>
                <w:rFonts w:cs="Arial"/>
                <w:lang w:eastAsia="en-US"/>
              </w:rPr>
            </w:pPr>
            <w:r w:rsidRPr="00C54509">
              <w:rPr>
                <w:rFonts w:cs="Arial"/>
                <w:lang w:eastAsia="en-US"/>
              </w:rPr>
              <w:t>0</w:t>
            </w:r>
          </w:p>
        </w:tc>
        <w:tc>
          <w:tcPr>
            <w:tcW w:w="0" w:type="auto"/>
            <w:vMerge w:val="restart"/>
          </w:tcPr>
          <w:p w:rsidR="00DA7F6D" w:rsidRPr="00C54509" w:rsidRDefault="00DA7F6D" w:rsidP="009C7470">
            <w:pPr>
              <w:pStyle w:val="TAC"/>
              <w:rPr>
                <w:rFonts w:cs="Arial"/>
                <w:lang w:eastAsia="en-US"/>
              </w:rPr>
            </w:pPr>
            <w:r w:rsidRPr="00C54509">
              <w:rPr>
                <w:rFonts w:cs="Arial"/>
                <w:lang w:eastAsia="en-US"/>
              </w:rPr>
              <w:t>0</w:t>
            </w: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2</w:t>
            </w:r>
          </w:p>
        </w:tc>
        <w:tc>
          <w:tcPr>
            <w:tcW w:w="0" w:type="auto"/>
          </w:tcPr>
          <w:p w:rsidR="00DA7F6D" w:rsidRPr="00C54509" w:rsidRDefault="00DA7F6D" w:rsidP="009C7470">
            <w:pPr>
              <w:pStyle w:val="TAC"/>
              <w:rPr>
                <w:rFonts w:cs="Arial"/>
                <w:lang w:eastAsia="en-US"/>
              </w:rPr>
            </w:pPr>
            <w:r w:rsidRPr="00C54509">
              <w:rPr>
                <w:rFonts w:eastAsia="MS Mincho" w:cs="Arial"/>
                <w:lang w:eastAsia="en-US"/>
              </w:rPr>
              <w:t>7</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C54509" w:rsidRPr="00C54509">
        <w:trPr>
          <w:trHeight w:val="257"/>
        </w:trPr>
        <w:tc>
          <w:tcPr>
            <w:tcW w:w="0" w:type="auto"/>
          </w:tcPr>
          <w:p w:rsidR="00DA7F6D" w:rsidRPr="00C54509" w:rsidRDefault="00DA7F6D" w:rsidP="009C7470">
            <w:pPr>
              <w:pStyle w:val="TAC"/>
              <w:rPr>
                <w:rFonts w:eastAsia="MS Mincho" w:cs="Arial"/>
                <w:lang w:eastAsia="en-US"/>
              </w:rPr>
            </w:pPr>
            <w:r w:rsidRPr="00C54509">
              <w:rPr>
                <w:rFonts w:cs="Arial"/>
                <w:lang w:eastAsia="en-US"/>
              </w:rPr>
              <w:t>Interferer 3</w:t>
            </w:r>
          </w:p>
        </w:tc>
        <w:tc>
          <w:tcPr>
            <w:tcW w:w="0" w:type="auto"/>
          </w:tcPr>
          <w:p w:rsidR="00DA7F6D" w:rsidRPr="00C54509" w:rsidRDefault="00DA7F6D" w:rsidP="009C7470">
            <w:pPr>
              <w:pStyle w:val="TAC"/>
              <w:rPr>
                <w:rFonts w:cs="Arial"/>
                <w:lang w:eastAsia="en-US"/>
              </w:rPr>
            </w:pPr>
            <w:r w:rsidRPr="00C54509">
              <w:rPr>
                <w:rFonts w:cs="Arial"/>
                <w:lang w:eastAsia="en-US"/>
              </w:rPr>
              <w:t>14</w:t>
            </w:r>
          </w:p>
        </w:tc>
        <w:tc>
          <w:tcPr>
            <w:tcW w:w="0" w:type="auto"/>
          </w:tcPr>
          <w:p w:rsidR="00DA7F6D" w:rsidRPr="00C54509" w:rsidRDefault="00DA7F6D" w:rsidP="009C7470">
            <w:pPr>
              <w:pStyle w:val="TAC"/>
              <w:rPr>
                <w:rFonts w:cs="Arial"/>
                <w:lang w:eastAsia="en-US"/>
              </w:rPr>
            </w:pPr>
            <w:r w:rsidRPr="00C54509">
              <w:rPr>
                <w:rFonts w:cs="Arial"/>
                <w:lang w:eastAsia="en-US"/>
              </w:rPr>
              <w:t>3</w:t>
            </w:r>
          </w:p>
        </w:tc>
        <w:tc>
          <w:tcPr>
            <w:tcW w:w="0" w:type="auto"/>
            <w:vMerge/>
          </w:tcPr>
          <w:p w:rsidR="00DA7F6D" w:rsidRPr="00C54509" w:rsidRDefault="00DA7F6D" w:rsidP="009C7470">
            <w:pPr>
              <w:pStyle w:val="TAC"/>
              <w:rPr>
                <w:rFonts w:cs="Arial"/>
                <w:lang w:eastAsia="en-US"/>
              </w:rPr>
            </w:pPr>
          </w:p>
        </w:tc>
      </w:tr>
      <w:tr w:rsidR="0084284D" w:rsidRPr="00C54509">
        <w:trPr>
          <w:trHeight w:val="257"/>
        </w:trPr>
        <w:tc>
          <w:tcPr>
            <w:tcW w:w="0" w:type="auto"/>
            <w:gridSpan w:val="4"/>
          </w:tcPr>
          <w:p w:rsidR="0084284D" w:rsidRPr="00C54509" w:rsidRDefault="0084284D" w:rsidP="009C7470">
            <w:pPr>
              <w:pStyle w:val="TAN"/>
              <w:rPr>
                <w:rFonts w:cs="Arial"/>
                <w:lang w:eastAsia="en-US"/>
              </w:rPr>
            </w:pPr>
            <w:r w:rsidRPr="00C54509">
              <w:rPr>
                <w:rFonts w:cs="Arial"/>
                <w:lang w:eastAsia="en-US"/>
              </w:rPr>
              <w:t>NOTE1:</w:t>
            </w:r>
            <w:r w:rsidRPr="00C54509">
              <w:rPr>
                <w:rFonts w:cs="Arial"/>
                <w:lang w:eastAsia="en-US"/>
              </w:rPr>
              <w:tab/>
            </w:r>
            <w:r w:rsidR="00DA7F6D" w:rsidRPr="00C54509">
              <w:rPr>
                <w:rFonts w:cs="Arial"/>
                <w:lang w:eastAsia="en-US"/>
              </w:rPr>
              <w:t>The following parameters shall be used</w:t>
            </w:r>
            <w:r w:rsidR="00DA7F6D" w:rsidRPr="00C54509">
              <w:rPr>
                <w:rFonts w:cs="Arial"/>
                <w:lang w:eastAsia="zh-CN"/>
              </w:rPr>
              <w:t xml:space="preserve"> </w:t>
            </w:r>
            <w:r w:rsidR="00DA7F6D" w:rsidRPr="00C54509">
              <w:rPr>
                <w:rFonts w:cs="Arial"/>
                <w:position w:val="-10"/>
                <w:sz w:val="24"/>
                <w:lang w:eastAsia="en-US"/>
              </w:rPr>
              <w:object w:dxaOrig="1100" w:dyaOrig="360">
                <v:shape id="_x0000_i1139" type="#_x0000_t75" style="width:51pt;height:14.5pt" o:ole="">
                  <v:imagedata r:id="rId205" o:title=""/>
                </v:shape>
                <o:OLEObject Type="Embed" ProgID="Equation.3" ShapeID="_x0000_i1139" DrawAspect="Content" ObjectID="_1670190235" r:id="rId206"/>
              </w:object>
            </w:r>
            <w:r w:rsidR="00DA7F6D" w:rsidRPr="00C54509">
              <w:rPr>
                <w:rFonts w:cs="Arial"/>
                <w:lang w:eastAsia="zh-CN"/>
              </w:rPr>
              <w:t xml:space="preserve">, </w:t>
            </w:r>
            <w:r w:rsidR="00DA7F6D" w:rsidRPr="00C54509">
              <w:rPr>
                <w:rFonts w:cs="Arial"/>
                <w:position w:val="-12"/>
                <w:lang w:eastAsia="en-US"/>
              </w:rPr>
              <w:object w:dxaOrig="820" w:dyaOrig="380">
                <v:shape id="_x0000_i1140" type="#_x0000_t75" style="width:36pt;height:14.5pt" o:ole="">
                  <v:imagedata r:id="rId207" o:title=""/>
                </v:shape>
                <o:OLEObject Type="Embed" ProgID="Equation.3" ShapeID="_x0000_i1140" DrawAspect="Content" ObjectID="_1670190236" r:id="rId208"/>
              </w:object>
            </w:r>
            <w:r w:rsidR="00DA7F6D" w:rsidRPr="00C54509">
              <w:rPr>
                <w:rFonts w:cs="Arial"/>
                <w:lang w:eastAsia="en-US"/>
              </w:rPr>
              <w:t xml:space="preserve"> and</w:t>
            </w:r>
            <w:r w:rsidR="00DA7F6D" w:rsidRPr="00C54509">
              <w:rPr>
                <w:rFonts w:cs="Arial"/>
                <w:lang w:eastAsia="zh-CN"/>
              </w:rPr>
              <w:t xml:space="preserve"> </w:t>
            </w:r>
            <w:r w:rsidR="00DA7F6D" w:rsidRPr="00C54509">
              <w:rPr>
                <w:rFonts w:cs="Arial"/>
                <w:position w:val="-12"/>
                <w:lang w:eastAsia="en-US"/>
              </w:rPr>
              <w:object w:dxaOrig="1060" w:dyaOrig="380">
                <v:shape id="_x0000_i1141" type="#_x0000_t75" style="width:51pt;height:14.5pt" o:ole="">
                  <v:imagedata r:id="rId209" o:title=""/>
                </v:shape>
                <o:OLEObject Type="Embed" ProgID="Equation.3" ShapeID="_x0000_i1141" DrawAspect="Content" ObjectID="_1670190237" r:id="rId210"/>
              </w:object>
            </w:r>
            <w:r w:rsidR="00DA7F6D" w:rsidRPr="00C54509">
              <w:rPr>
                <w:rFonts w:cs="Arial"/>
                <w:lang w:eastAsia="en-US"/>
              </w:rPr>
              <w:t>.</w:t>
            </w:r>
          </w:p>
          <w:p w:rsidR="0084284D" w:rsidRPr="00C54509" w:rsidRDefault="0084284D" w:rsidP="009C7470">
            <w:pPr>
              <w:pStyle w:val="TAN"/>
              <w:rPr>
                <w:rFonts w:cs="Arial"/>
                <w:lang w:eastAsia="en-US"/>
              </w:rPr>
            </w:pPr>
            <w:r w:rsidRPr="00C54509">
              <w:rPr>
                <w:rFonts w:cs="Arial"/>
                <w:lang w:eastAsia="en-US"/>
              </w:rPr>
              <w:t>NOTE2:</w:t>
            </w:r>
            <w:r w:rsidRPr="00C54509">
              <w:rPr>
                <w:rFonts w:cs="Arial"/>
                <w:lang w:eastAsia="en-US"/>
              </w:rPr>
              <w:tab/>
              <w:t xml:space="preserve">All above listed signals are transmitted on the same PUCCH </w:t>
            </w:r>
            <w:r w:rsidR="00DA7F6D" w:rsidRPr="00C54509">
              <w:rPr>
                <w:rFonts w:cs="Arial"/>
                <w:lang w:eastAsia="en-US"/>
              </w:rPr>
              <w:t>resource</w:t>
            </w:r>
            <w:r w:rsidR="00DA7F6D" w:rsidRPr="00C54509">
              <w:rPr>
                <w:rFonts w:cs="Arial"/>
                <w:lang w:eastAsia="zh-CN"/>
              </w:rPr>
              <w:t xml:space="preserve"> block</w:t>
            </w:r>
            <w:r w:rsidRPr="00C54509">
              <w:rPr>
                <w:rFonts w:cs="Arial"/>
                <w:lang w:eastAsia="en-US"/>
              </w:rPr>
              <w:t xml:space="preserve">, with different PUCCH </w:t>
            </w:r>
            <w:r w:rsidR="00DA7F6D" w:rsidRPr="00C54509">
              <w:rPr>
                <w:rFonts w:cs="Arial"/>
                <w:lang w:eastAsia="zh-CN"/>
              </w:rPr>
              <w:t>resource</w:t>
            </w:r>
            <w:r w:rsidRPr="00C54509">
              <w:rPr>
                <w:rFonts w:cs="Arial"/>
                <w:lang w:eastAsia="en-US"/>
              </w:rPr>
              <w:t xml:space="preserve"> indices as presented above.</w:t>
            </w:r>
          </w:p>
        </w:tc>
      </w:tr>
    </w:tbl>
    <w:p w:rsidR="008F2E69" w:rsidRPr="00C54509" w:rsidRDefault="008F2E69" w:rsidP="008F2E69"/>
    <w:p w:rsidR="00D45B1C" w:rsidRPr="00C54509" w:rsidRDefault="00D45B1C" w:rsidP="00D45B1C">
      <w:pPr>
        <w:pStyle w:val="Heading1"/>
        <w:rPr>
          <w:lang w:eastAsia="zh-CN"/>
        </w:rPr>
      </w:pPr>
      <w:bookmarkStart w:id="643" w:name="_Toc20997252"/>
      <w:bookmarkStart w:id="644" w:name="_Toc44753911"/>
      <w:bookmarkStart w:id="645" w:name="_Toc45826400"/>
      <w:r w:rsidRPr="00C54509">
        <w:t>A.</w:t>
      </w:r>
      <w:r w:rsidRPr="00C54509">
        <w:rPr>
          <w:lang w:eastAsia="zh-CN"/>
        </w:rPr>
        <w:t>10</w:t>
      </w:r>
      <w:r w:rsidRPr="00C54509">
        <w:tab/>
      </w:r>
      <w:r w:rsidRPr="00C54509">
        <w:rPr>
          <w:lang w:eastAsia="zh-CN"/>
        </w:rPr>
        <w:t>PUCCH transmission on two antenna ports test</w:t>
      </w:r>
      <w:bookmarkEnd w:id="643"/>
      <w:bookmarkEnd w:id="644"/>
      <w:bookmarkEnd w:id="645"/>
    </w:p>
    <w:p w:rsidR="00D45B1C" w:rsidRPr="00C54509" w:rsidRDefault="00D45B1C" w:rsidP="0088119E">
      <w:pPr>
        <w:pStyle w:val="TH"/>
        <w:rPr>
          <w:lang w:eastAsia="zh-CN"/>
        </w:rPr>
      </w:pPr>
      <w:r w:rsidRPr="00C54509">
        <w:t>Table A.</w:t>
      </w:r>
      <w:r w:rsidRPr="00C54509">
        <w:rPr>
          <w:lang w:eastAsia="zh-CN"/>
        </w:rPr>
        <w:t>10-1</w:t>
      </w:r>
      <w:r w:rsidRPr="00C54509">
        <w:t xml:space="preserve"> Test parameters for</w:t>
      </w:r>
      <w:r w:rsidRPr="00C54509">
        <w:rPr>
          <w:lang w:eastAsia="zh-CN"/>
        </w:rPr>
        <w:t xml:space="preserve"> </w:t>
      </w:r>
      <w:r w:rsidRPr="00C54509">
        <w:t xml:space="preserve">PUCCH </w:t>
      </w:r>
      <w:r w:rsidRPr="00C54509">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C54509" w:rsidRPr="00C54509">
        <w:trPr>
          <w:jc w:val="center"/>
        </w:trPr>
        <w:tc>
          <w:tcPr>
            <w:tcW w:w="1687" w:type="pct"/>
            <w:shd w:val="clear" w:color="auto" w:fill="auto"/>
            <w:vAlign w:val="center"/>
          </w:tcPr>
          <w:p w:rsidR="00D45B1C" w:rsidRPr="00C54509" w:rsidRDefault="00D45B1C" w:rsidP="00D45B1C">
            <w:pPr>
              <w:pStyle w:val="TAH"/>
              <w:rPr>
                <w:rFonts w:cs="Arial"/>
                <w:lang w:eastAsia="en-US"/>
              </w:rPr>
            </w:pPr>
            <w:r w:rsidRPr="00C54509">
              <w:rPr>
                <w:rFonts w:cs="Arial"/>
                <w:lang w:eastAsia="en-US"/>
              </w:rPr>
              <w:t>PUCCH format</w:t>
            </w:r>
          </w:p>
        </w:tc>
        <w:tc>
          <w:tcPr>
            <w:tcW w:w="3313" w:type="pct"/>
            <w:shd w:val="clear" w:color="auto" w:fill="auto"/>
            <w:vAlign w:val="center"/>
          </w:tcPr>
          <w:p w:rsidR="00D45B1C" w:rsidRPr="00C54509" w:rsidRDefault="00D45B1C" w:rsidP="00D45B1C">
            <w:pPr>
              <w:pStyle w:val="TAH"/>
              <w:rPr>
                <w:rFonts w:cs="Arial"/>
                <w:lang w:eastAsia="zh-CN"/>
              </w:rPr>
            </w:pPr>
            <w:r w:rsidRPr="00C54509">
              <w:rPr>
                <w:rFonts w:cs="Arial"/>
                <w:lang w:eastAsia="en-US"/>
              </w:rPr>
              <w:t>Resource ind</w:t>
            </w:r>
            <w:r w:rsidRPr="00C54509">
              <w:rPr>
                <w:rFonts w:cs="Arial"/>
                <w:lang w:eastAsia="zh-CN"/>
              </w:rPr>
              <w:t>ices</w:t>
            </w:r>
            <w:r w:rsidRPr="00C54509">
              <w:rPr>
                <w:rFonts w:cs="Arial"/>
                <w:lang w:eastAsia="en-US"/>
              </w:rPr>
              <w:t xml:space="preserve"> for </w:t>
            </w:r>
            <w:r w:rsidRPr="00C54509">
              <w:rPr>
                <w:rFonts w:cs="Arial"/>
                <w:lang w:eastAsia="zh-CN"/>
              </w:rPr>
              <w:t>two antenna ports</w: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54509">
                <w:rPr>
                  <w:rFonts w:cs="Arial"/>
                  <w:lang w:eastAsia="en-US"/>
                </w:rPr>
                <w:t>1a</w:t>
              </w:r>
            </w:smartTag>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080" w:dyaOrig="380">
                <v:shape id="_x0000_i1142" type="#_x0000_t75" style="width:57.5pt;height:21pt" o:ole="">
                  <v:imagedata r:id="rId211" o:title=""/>
                </v:shape>
                <o:OLEObject Type="Embed" ProgID="Equation.DSMT4" ShapeID="_x0000_i1142" DrawAspect="Content" ObjectID="_1670190238" r:id="rId212"/>
              </w:object>
            </w:r>
            <w:r w:rsidRPr="00C54509">
              <w:rPr>
                <w:rFonts w:cs="Arial"/>
                <w:lang w:eastAsia="en-US"/>
              </w:rPr>
              <w:t>,</w:t>
            </w:r>
            <w:r w:rsidRPr="00C54509">
              <w:rPr>
                <w:rFonts w:cs="Arial"/>
                <w:lang w:eastAsia="en-US"/>
              </w:rPr>
              <w:object w:dxaOrig="1100" w:dyaOrig="380">
                <v:shape id="_x0000_i1143" type="#_x0000_t75" style="width:58pt;height:21pt" o:ole="">
                  <v:imagedata r:id="rId213" o:title=""/>
                </v:shape>
                <o:OLEObject Type="Embed" ProgID="Equation.DSMT4" ShapeID="_x0000_i1143" DrawAspect="Content" ObjectID="_1670190239" r:id="rId214"/>
              </w:object>
            </w:r>
          </w:p>
        </w:tc>
      </w:tr>
      <w:tr w:rsidR="00C54509" w:rsidRPr="00C54509">
        <w:trPr>
          <w:jc w:val="center"/>
        </w:trPr>
        <w:tc>
          <w:tcPr>
            <w:tcW w:w="1687" w:type="pct"/>
            <w:vAlign w:val="center"/>
          </w:tcPr>
          <w:p w:rsidR="00D45B1C" w:rsidRPr="00C54509" w:rsidRDefault="00D45B1C" w:rsidP="00D45B1C">
            <w:pPr>
              <w:pStyle w:val="TAC"/>
              <w:rPr>
                <w:rFonts w:cs="Arial"/>
                <w:lang w:eastAsia="en-US"/>
              </w:rPr>
            </w:pPr>
            <w:r w:rsidRPr="00C54509">
              <w:rPr>
                <w:rFonts w:cs="Arial"/>
                <w:lang w:eastAsia="en-US"/>
              </w:rPr>
              <w:t>Format 2</w:t>
            </w:r>
          </w:p>
        </w:tc>
        <w:tc>
          <w:tcPr>
            <w:tcW w:w="3313" w:type="pct"/>
            <w:vAlign w:val="center"/>
          </w:tcPr>
          <w:p w:rsidR="00D45B1C" w:rsidRPr="00C54509" w:rsidRDefault="00D45B1C" w:rsidP="00D45B1C">
            <w:pPr>
              <w:pStyle w:val="TAC"/>
              <w:rPr>
                <w:rFonts w:cs="Arial"/>
                <w:lang w:eastAsia="en-US"/>
              </w:rPr>
            </w:pPr>
            <w:r w:rsidRPr="00C54509">
              <w:rPr>
                <w:rFonts w:cs="Arial"/>
                <w:lang w:eastAsia="en-US"/>
              </w:rPr>
              <w:object w:dxaOrig="1100" w:dyaOrig="380">
                <v:shape id="_x0000_i1144" type="#_x0000_t75" style="width:58pt;height:21pt" o:ole="">
                  <v:imagedata r:id="rId215" o:title=""/>
                </v:shape>
                <o:OLEObject Type="Embed" ProgID="Equation.DSMT4" ShapeID="_x0000_i1144" DrawAspect="Content" ObjectID="_1670190240" r:id="rId216"/>
              </w:object>
            </w:r>
            <w:r w:rsidRPr="00C54509">
              <w:rPr>
                <w:rFonts w:cs="Arial"/>
                <w:lang w:eastAsia="en-US"/>
              </w:rPr>
              <w:t>,</w:t>
            </w:r>
            <w:r w:rsidRPr="00C54509">
              <w:rPr>
                <w:rFonts w:cs="Arial"/>
                <w:lang w:eastAsia="en-US"/>
              </w:rPr>
              <w:object w:dxaOrig="1140" w:dyaOrig="380">
                <v:shape id="_x0000_i1145" type="#_x0000_t75" style="width:57.5pt;height:21pt" o:ole="">
                  <v:imagedata r:id="rId217" o:title=""/>
                </v:shape>
                <o:OLEObject Type="Embed" ProgID="Equation.DSMT4" ShapeID="_x0000_i1145" DrawAspect="Content" ObjectID="_1670190241" r:id="rId218"/>
              </w:object>
            </w:r>
          </w:p>
        </w:tc>
      </w:tr>
      <w:tr w:rsidR="00D45B1C" w:rsidRPr="00C54509">
        <w:trPr>
          <w:jc w:val="center"/>
        </w:trPr>
        <w:tc>
          <w:tcPr>
            <w:tcW w:w="5000" w:type="pct"/>
            <w:gridSpan w:val="2"/>
            <w:vAlign w:val="center"/>
          </w:tcPr>
          <w:p w:rsidR="00D45B1C" w:rsidRPr="00C54509" w:rsidRDefault="00D45B1C" w:rsidP="00D45B1C">
            <w:pPr>
              <w:pStyle w:val="TAN"/>
              <w:rPr>
                <w:rFonts w:cs="Arial"/>
                <w:lang w:eastAsia="zh-CN"/>
              </w:rPr>
            </w:pPr>
            <w:r w:rsidRPr="00C54509">
              <w:rPr>
                <w:rFonts w:cs="Arial"/>
                <w:lang w:eastAsia="en-US"/>
              </w:rPr>
              <w:t>NOTE1:</w:t>
            </w:r>
            <w:r w:rsidRPr="00C54509">
              <w:rPr>
                <w:rFonts w:cs="Arial"/>
                <w:lang w:eastAsia="en-US"/>
              </w:rPr>
              <w:tab/>
              <w:t>The following parameters shall be used</w:t>
            </w:r>
            <w:r w:rsidRPr="00C54509">
              <w:rPr>
                <w:rFonts w:cs="Arial"/>
                <w:lang w:eastAsia="zh-CN"/>
              </w:rPr>
              <w:t xml:space="preserve"> </w:t>
            </w:r>
            <w:r w:rsidRPr="00C54509">
              <w:rPr>
                <w:rFonts w:cs="Arial"/>
                <w:position w:val="-10"/>
                <w:sz w:val="24"/>
                <w:lang w:eastAsia="en-US"/>
              </w:rPr>
              <w:object w:dxaOrig="1100" w:dyaOrig="360">
                <v:shape id="_x0000_i1146" type="#_x0000_t75" style="width:51pt;height:14.5pt" o:ole="">
                  <v:imagedata r:id="rId205" o:title=""/>
                </v:shape>
                <o:OLEObject Type="Embed" ProgID="Equation.3" ShapeID="_x0000_i1146" DrawAspect="Content" ObjectID="_1670190242" r:id="rId219"/>
              </w:object>
            </w:r>
            <w:r w:rsidRPr="00C54509">
              <w:rPr>
                <w:rFonts w:cs="Arial"/>
                <w:lang w:eastAsia="zh-CN"/>
              </w:rPr>
              <w:t xml:space="preserve">, </w:t>
            </w:r>
            <w:r w:rsidRPr="00C54509">
              <w:rPr>
                <w:rFonts w:cs="Arial"/>
                <w:position w:val="-12"/>
                <w:lang w:eastAsia="en-US"/>
              </w:rPr>
              <w:object w:dxaOrig="820" w:dyaOrig="380">
                <v:shape id="_x0000_i1147" type="#_x0000_t75" style="width:36pt;height:14.5pt" o:ole="">
                  <v:imagedata r:id="rId207" o:title=""/>
                </v:shape>
                <o:OLEObject Type="Embed" ProgID="Equation.3" ShapeID="_x0000_i1147" DrawAspect="Content" ObjectID="_1670190243" r:id="rId220"/>
              </w:object>
            </w:r>
            <w:r w:rsidRPr="00C54509">
              <w:rPr>
                <w:rFonts w:cs="Arial"/>
                <w:lang w:eastAsia="en-US"/>
              </w:rPr>
              <w:t>.</w:t>
            </w:r>
            <w:r w:rsidRPr="00C54509">
              <w:rPr>
                <w:rFonts w:cs="Arial"/>
                <w:lang w:eastAsia="zh-CN"/>
              </w:rPr>
              <w:t xml:space="preserve"> </w:t>
            </w:r>
            <w:r w:rsidRPr="00C54509">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C54509">
                <w:rPr>
                  <w:rFonts w:cs="Arial"/>
                  <w:snapToGrid w:val="0"/>
                  <w:lang w:eastAsia="en-US"/>
                </w:rPr>
                <w:t>1a</w:t>
              </w:r>
            </w:smartTag>
            <w:r w:rsidRPr="00C54509">
              <w:rPr>
                <w:rFonts w:cs="Arial"/>
                <w:snapToGrid w:val="0"/>
                <w:lang w:eastAsia="en-US"/>
              </w:rPr>
              <w:t xml:space="preserve">, </w:t>
            </w:r>
            <w:r w:rsidRPr="00C54509">
              <w:rPr>
                <w:rFonts w:cs="Arial"/>
                <w:snapToGrid w:val="0"/>
                <w:lang w:eastAsia="en-US"/>
              </w:rPr>
              <w:object w:dxaOrig="1060" w:dyaOrig="380">
                <v:shape id="_x0000_i1148" type="#_x0000_t75" style="width:51pt;height:14.5pt" o:ole="">
                  <v:imagedata r:id="rId209" o:title=""/>
                </v:shape>
                <o:OLEObject Type="Embed" ProgID="Equation.3" ShapeID="_x0000_i1148" DrawAspect="Content" ObjectID="_1670190244" r:id="rId221"/>
              </w:object>
            </w:r>
            <w:r w:rsidRPr="00C54509">
              <w:rPr>
                <w:rFonts w:cs="Arial"/>
                <w:snapToGrid w:val="0"/>
                <w:lang w:eastAsia="en-US"/>
              </w:rPr>
              <w:t xml:space="preserve"> is assumed.</w:t>
            </w:r>
          </w:p>
          <w:p w:rsidR="00D45B1C" w:rsidRPr="00C54509" w:rsidRDefault="00D45B1C" w:rsidP="00D45B1C">
            <w:pPr>
              <w:pStyle w:val="TAN"/>
              <w:rPr>
                <w:rFonts w:cs="Arial"/>
                <w:lang w:eastAsia="en-US"/>
              </w:rPr>
            </w:pPr>
            <w:r w:rsidRPr="00C54509">
              <w:rPr>
                <w:rFonts w:cs="Arial"/>
                <w:snapToGrid w:val="0"/>
                <w:lang w:eastAsia="en-US"/>
              </w:rPr>
              <w:t>NOTE2:</w:t>
            </w:r>
            <w:r w:rsidRPr="00C54509">
              <w:rPr>
                <w:rFonts w:cs="Arial"/>
                <w:snapToGrid w:val="0"/>
                <w:lang w:eastAsia="en-US"/>
              </w:rPr>
              <w:tab/>
              <w:t>The signals transmitted on two antenna ports are in the same PUCCH resource block with different resource indices as presented above.</w:t>
            </w:r>
          </w:p>
        </w:tc>
      </w:tr>
    </w:tbl>
    <w:p w:rsidR="00D45B1C" w:rsidRPr="00C54509" w:rsidRDefault="00D45B1C" w:rsidP="008F2E69"/>
    <w:p w:rsidR="00AB158D" w:rsidRPr="00C54509" w:rsidRDefault="00AB158D" w:rsidP="00D903BE">
      <w:pPr>
        <w:pStyle w:val="Heading1"/>
        <w:rPr>
          <w:lang w:eastAsia="zh-CN"/>
        </w:rPr>
      </w:pPr>
      <w:bookmarkStart w:id="646" w:name="_Toc20997253"/>
      <w:bookmarkStart w:id="647" w:name="_Toc44753912"/>
      <w:bookmarkStart w:id="648" w:name="_Toc45826401"/>
      <w:r w:rsidRPr="00C54509">
        <w:t>A.</w:t>
      </w:r>
      <w:r w:rsidRPr="00C54509">
        <w:rPr>
          <w:lang w:eastAsia="zh-CN"/>
        </w:rPr>
        <w:t>1</w:t>
      </w:r>
      <w:r w:rsidRPr="00C54509">
        <w:rPr>
          <w:rFonts w:hint="eastAsia"/>
          <w:lang w:eastAsia="zh-CN"/>
        </w:rPr>
        <w:t>1</w:t>
      </w:r>
      <w:r w:rsidRPr="00C54509">
        <w:tab/>
      </w:r>
      <w:r w:rsidRPr="00C54509">
        <w:rPr>
          <w:lang w:eastAsia="zh-CN"/>
        </w:rPr>
        <w:t>Fixed Reference Channel for</w:t>
      </w:r>
      <w:r w:rsidRPr="00C54509">
        <w:rPr>
          <w:rFonts w:hint="eastAsia"/>
          <w:lang w:eastAsia="zh-CN"/>
        </w:rPr>
        <w:t xml:space="preserve"> </w:t>
      </w:r>
      <w:r w:rsidRPr="00C54509">
        <w:rPr>
          <w:lang w:eastAsia="zh-CN"/>
        </w:rPr>
        <w:t>PUSCH with TTI bundling</w:t>
      </w:r>
      <w:r w:rsidRPr="00C54509">
        <w:rPr>
          <w:rFonts w:hint="eastAsia"/>
          <w:lang w:eastAsia="zh-CN"/>
        </w:rPr>
        <w:t xml:space="preserve"> and enhanced HARQ pattern</w:t>
      </w:r>
      <w:bookmarkEnd w:id="646"/>
      <w:bookmarkEnd w:id="647"/>
      <w:bookmarkEnd w:id="648"/>
    </w:p>
    <w:p w:rsidR="00AB158D" w:rsidRPr="00C54509" w:rsidRDefault="00AB158D" w:rsidP="0088119E">
      <w:pPr>
        <w:pStyle w:val="TH"/>
        <w:rPr>
          <w:lang w:eastAsia="zh-CN"/>
        </w:rPr>
      </w:pPr>
      <w:r w:rsidRPr="00C54509">
        <w:t>Table A.</w:t>
      </w:r>
      <w:r w:rsidRPr="00C54509">
        <w:rPr>
          <w:rFonts w:hint="eastAsia"/>
          <w:lang w:eastAsia="zh-CN"/>
        </w:rPr>
        <w:t>11</w:t>
      </w:r>
      <w:r w:rsidRPr="00C54509">
        <w:t xml:space="preserve">-1 FRC parameters for </w:t>
      </w:r>
      <w:r w:rsidRPr="00C54509">
        <w:rPr>
          <w:lang w:eastAsia="zh-CN"/>
        </w:rPr>
        <w:t>PUSCH with TTI bundling</w:t>
      </w:r>
      <w:r w:rsidRPr="00C54509">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C54509" w:rsidRPr="00C54509" w:rsidTr="00882F0A">
        <w:trPr>
          <w:jc w:val="center"/>
        </w:trPr>
        <w:tc>
          <w:tcPr>
            <w:tcW w:w="0" w:type="auto"/>
          </w:tcPr>
          <w:p w:rsidR="00AB158D" w:rsidRPr="00C54509" w:rsidRDefault="00AB158D" w:rsidP="00882F0A">
            <w:pPr>
              <w:pStyle w:val="TAH"/>
              <w:rPr>
                <w:rFonts w:cs="Arial"/>
                <w:lang w:eastAsia="en-US"/>
              </w:rPr>
            </w:pPr>
            <w:r w:rsidRPr="00C54509">
              <w:rPr>
                <w:rFonts w:cs="Arial"/>
                <w:lang w:eastAsia="en-US"/>
              </w:rPr>
              <w:t>Reference channel</w:t>
            </w:r>
          </w:p>
        </w:tc>
        <w:tc>
          <w:tcPr>
            <w:tcW w:w="0" w:type="auto"/>
          </w:tcPr>
          <w:p w:rsidR="00AB158D" w:rsidRPr="00C54509" w:rsidRDefault="00AB158D" w:rsidP="00882F0A">
            <w:pPr>
              <w:pStyle w:val="TAH"/>
              <w:rPr>
                <w:rFonts w:cs="Arial"/>
                <w:lang w:eastAsia="en-US"/>
              </w:rPr>
            </w:pPr>
            <w:r w:rsidRPr="00C54509">
              <w:rPr>
                <w:rFonts w:cs="Arial"/>
                <w:lang w:eastAsia="en-US"/>
              </w:rPr>
              <w:t>A</w:t>
            </w:r>
            <w:r w:rsidRPr="00C54509">
              <w:rPr>
                <w:rFonts w:cs="Arial" w:hint="eastAsia"/>
                <w:lang w:eastAsia="zh-CN"/>
              </w:rPr>
              <w:t>11</w:t>
            </w: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Allocated resource blocks</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3</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DFT-OFDM Symbols per subframe</w:t>
            </w:r>
          </w:p>
        </w:tc>
        <w:tc>
          <w:tcPr>
            <w:tcW w:w="0" w:type="auto"/>
          </w:tcPr>
          <w:p w:rsidR="00AB158D" w:rsidRPr="00C54509" w:rsidRDefault="00AB158D" w:rsidP="00882F0A">
            <w:pPr>
              <w:pStyle w:val="TAC"/>
              <w:rPr>
                <w:rFonts w:cs="Arial"/>
                <w:lang w:eastAsia="en-US"/>
              </w:rPr>
            </w:pPr>
            <w:r w:rsidRPr="00C54509">
              <w:rPr>
                <w:rFonts w:cs="Arial"/>
                <w:lang w:eastAsia="en-US"/>
              </w:rPr>
              <w:t>12</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Modulation</w:t>
            </w:r>
          </w:p>
        </w:tc>
        <w:tc>
          <w:tcPr>
            <w:tcW w:w="0" w:type="auto"/>
          </w:tcPr>
          <w:p w:rsidR="00AB158D" w:rsidRPr="00C54509" w:rsidRDefault="00AB158D" w:rsidP="00882F0A">
            <w:pPr>
              <w:pStyle w:val="TAC"/>
              <w:rPr>
                <w:rFonts w:cs="Arial"/>
                <w:lang w:eastAsia="en-US"/>
              </w:rPr>
            </w:pPr>
            <w:r w:rsidRPr="00C54509">
              <w:rPr>
                <w:rFonts w:cs="Arial"/>
                <w:lang w:eastAsia="en-US"/>
              </w:rPr>
              <w:t>QPSK</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rate</w:t>
            </w:r>
          </w:p>
        </w:tc>
        <w:tc>
          <w:tcPr>
            <w:tcW w:w="0" w:type="auto"/>
          </w:tcPr>
          <w:p w:rsidR="00AB158D" w:rsidRPr="00C54509" w:rsidRDefault="00AB158D" w:rsidP="00882F0A">
            <w:pPr>
              <w:pStyle w:val="TAC"/>
              <w:rPr>
                <w:rFonts w:eastAsia="SimSun" w:cs="Arial"/>
                <w:lang w:eastAsia="zh-CN"/>
              </w:rPr>
            </w:pPr>
            <w:r w:rsidRPr="00C54509">
              <w:rPr>
                <w:rFonts w:eastAsia="MS Mincho" w:cs="Arial"/>
                <w:lang w:eastAsia="en-US"/>
              </w:rPr>
              <w:t>1</w:t>
            </w:r>
            <w:r w:rsidRPr="00C54509">
              <w:rPr>
                <w:rFonts w:cs="Arial" w:hint="eastAsia"/>
                <w:lang w:eastAsia="zh-CN"/>
              </w:rPr>
              <w:t>1</w:t>
            </w:r>
            <w:r w:rsidRPr="00C54509">
              <w:rPr>
                <w:rFonts w:eastAsia="MS Mincho" w:cs="Arial"/>
                <w:lang w:eastAsia="en-US"/>
              </w:rPr>
              <w:t>/</w:t>
            </w:r>
            <w:r w:rsidRPr="00C54509">
              <w:rPr>
                <w:rFonts w:cs="Arial" w:hint="eastAsia"/>
                <w:lang w:eastAsia="zh-CN"/>
              </w:rPr>
              <w:t>27</w:t>
            </w:r>
            <w:r w:rsidRPr="00C54509">
              <w:rPr>
                <w:rFonts w:eastAsia="MS Mincho" w:cs="Arial"/>
                <w:lang w:eastAsia="en-US"/>
              </w:rPr>
              <w:t>*</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Payload size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328</w:t>
            </w:r>
          </w:p>
        </w:tc>
      </w:tr>
      <w:tr w:rsidR="00C54509" w:rsidRPr="00C54509" w:rsidTr="00882F0A">
        <w:trPr>
          <w:jc w:val="center"/>
        </w:trPr>
        <w:tc>
          <w:tcPr>
            <w:tcW w:w="0" w:type="auto"/>
          </w:tcPr>
          <w:p w:rsidR="00AB158D" w:rsidRPr="00C54509" w:rsidRDefault="00AB158D" w:rsidP="00882F0A">
            <w:pPr>
              <w:pStyle w:val="TAL"/>
              <w:rPr>
                <w:rFonts w:cs="Arial"/>
                <w:szCs w:val="22"/>
                <w:lang w:eastAsia="en-US"/>
              </w:rPr>
            </w:pPr>
            <w:r w:rsidRPr="00C54509">
              <w:rPr>
                <w:rFonts w:cs="Arial"/>
                <w:szCs w:val="22"/>
                <w:lang w:eastAsia="en-US"/>
              </w:rPr>
              <w:t>Transport block CRC (bits)</w:t>
            </w:r>
          </w:p>
        </w:tc>
        <w:tc>
          <w:tcPr>
            <w:tcW w:w="0" w:type="auto"/>
          </w:tcPr>
          <w:p w:rsidR="00AB158D" w:rsidRPr="00C54509" w:rsidRDefault="00AB158D" w:rsidP="00882F0A">
            <w:pPr>
              <w:pStyle w:val="TAC"/>
              <w:rPr>
                <w:rFonts w:cs="Arial"/>
                <w:lang w:eastAsia="en-US"/>
              </w:rPr>
            </w:pPr>
            <w:r w:rsidRPr="00C54509">
              <w:rPr>
                <w:rFonts w:cs="Arial"/>
                <w:lang w:eastAsia="en-US"/>
              </w:rPr>
              <w:t>24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 block CRC size (bits)</w:t>
            </w:r>
          </w:p>
        </w:tc>
        <w:tc>
          <w:tcPr>
            <w:tcW w:w="0" w:type="auto"/>
          </w:tcPr>
          <w:p w:rsidR="00AB158D" w:rsidRPr="00C54509" w:rsidRDefault="00AB158D" w:rsidP="00882F0A">
            <w:pPr>
              <w:pStyle w:val="TAC"/>
              <w:rPr>
                <w:rFonts w:cs="Arial"/>
                <w:lang w:eastAsia="en-US"/>
              </w:rPr>
            </w:pPr>
            <w:r w:rsidRPr="00C54509">
              <w:rPr>
                <w:rFonts w:cs="Arial"/>
                <w:lang w:eastAsia="en-US"/>
              </w:rPr>
              <w:t>0</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Number of code blocks - C</w:t>
            </w:r>
          </w:p>
        </w:tc>
        <w:tc>
          <w:tcPr>
            <w:tcW w:w="0" w:type="auto"/>
          </w:tcPr>
          <w:p w:rsidR="00AB158D" w:rsidRPr="00C54509" w:rsidRDefault="00AB158D" w:rsidP="00882F0A">
            <w:pPr>
              <w:pStyle w:val="TAC"/>
              <w:rPr>
                <w:rFonts w:cs="Arial"/>
                <w:lang w:eastAsia="en-US"/>
              </w:rPr>
            </w:pPr>
            <w:r w:rsidRPr="00C54509">
              <w:rPr>
                <w:rFonts w:cs="Arial"/>
                <w:lang w:eastAsia="en-US"/>
              </w:rPr>
              <w:t>1</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Coded block size including 12bits trellis termination (bits)</w:t>
            </w:r>
          </w:p>
        </w:tc>
        <w:tc>
          <w:tcPr>
            <w:tcW w:w="0" w:type="auto"/>
          </w:tcPr>
          <w:p w:rsidR="00AB158D" w:rsidRPr="00C54509" w:rsidRDefault="00AB158D" w:rsidP="00882F0A">
            <w:pPr>
              <w:pStyle w:val="TAC"/>
              <w:rPr>
                <w:rFonts w:eastAsia="SimSun" w:cs="Arial"/>
                <w:lang w:eastAsia="zh-CN"/>
              </w:rPr>
            </w:pPr>
            <w:r w:rsidRPr="00C54509">
              <w:rPr>
                <w:rFonts w:cs="Arial" w:hint="eastAsia"/>
                <w:lang w:eastAsia="zh-CN"/>
              </w:rPr>
              <w:t>1068</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number of bits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864</w:t>
            </w:r>
          </w:p>
        </w:tc>
      </w:tr>
      <w:tr w:rsidR="00C54509" w:rsidRPr="00C54509" w:rsidTr="00882F0A">
        <w:trPr>
          <w:jc w:val="center"/>
        </w:trPr>
        <w:tc>
          <w:tcPr>
            <w:tcW w:w="0" w:type="auto"/>
          </w:tcPr>
          <w:p w:rsidR="00AB158D" w:rsidRPr="00C54509" w:rsidRDefault="00AB158D" w:rsidP="00882F0A">
            <w:pPr>
              <w:pStyle w:val="TAL"/>
              <w:rPr>
                <w:rFonts w:cs="Arial"/>
                <w:lang w:eastAsia="en-US"/>
              </w:rPr>
            </w:pPr>
            <w:r w:rsidRPr="00C54509">
              <w:rPr>
                <w:rFonts w:cs="Arial"/>
                <w:lang w:eastAsia="en-US"/>
              </w:rPr>
              <w:t>Total symbols per sub-frame</w:t>
            </w:r>
          </w:p>
        </w:tc>
        <w:tc>
          <w:tcPr>
            <w:tcW w:w="0" w:type="auto"/>
          </w:tcPr>
          <w:p w:rsidR="00AB158D" w:rsidRPr="00C54509" w:rsidRDefault="00AB158D" w:rsidP="00882F0A">
            <w:pPr>
              <w:pStyle w:val="TAC"/>
              <w:rPr>
                <w:rFonts w:eastAsia="MS Mincho" w:cs="Arial"/>
                <w:lang w:eastAsia="en-US"/>
              </w:rPr>
            </w:pPr>
            <w:r w:rsidRPr="00C54509">
              <w:rPr>
                <w:rFonts w:eastAsia="MS Mincho" w:cs="Arial"/>
                <w:lang w:eastAsia="en-US"/>
              </w:rPr>
              <w:t>432</w:t>
            </w:r>
          </w:p>
        </w:tc>
      </w:tr>
      <w:tr w:rsidR="00AB158D" w:rsidRPr="00C54509" w:rsidTr="00882F0A">
        <w:trPr>
          <w:jc w:val="center"/>
        </w:trPr>
        <w:tc>
          <w:tcPr>
            <w:tcW w:w="0" w:type="auto"/>
            <w:gridSpan w:val="2"/>
          </w:tcPr>
          <w:p w:rsidR="00AB158D" w:rsidRPr="00C54509" w:rsidRDefault="00AB158D" w:rsidP="00882F0A">
            <w:pPr>
              <w:pStyle w:val="TAC"/>
              <w:jc w:val="both"/>
              <w:rPr>
                <w:rFonts w:eastAsia="SimSun" w:cs="Arial"/>
                <w:lang w:eastAsia="zh-CN"/>
              </w:rPr>
            </w:pPr>
            <w:r w:rsidRPr="00C54509">
              <w:rPr>
                <w:rFonts w:eastAsia="MS Mincho" w:cs="Arial"/>
                <w:lang w:eastAsia="en-US"/>
              </w:rPr>
              <w:t>Note *: code rate per TTI</w:t>
            </w:r>
          </w:p>
        </w:tc>
      </w:tr>
    </w:tbl>
    <w:p w:rsidR="00AB158D" w:rsidRPr="00C54509" w:rsidRDefault="00AB158D" w:rsidP="008F2E69"/>
    <w:p w:rsidR="005F45CB" w:rsidRPr="00C54509" w:rsidRDefault="005F45CB" w:rsidP="005F45CB">
      <w:pPr>
        <w:pStyle w:val="Heading1"/>
        <w:rPr>
          <w:lang w:eastAsia="zh-CN"/>
        </w:rPr>
      </w:pPr>
      <w:bookmarkStart w:id="649" w:name="_Toc20997254"/>
      <w:bookmarkStart w:id="650" w:name="_Toc44753913"/>
      <w:bookmarkStart w:id="651" w:name="_Toc45826402"/>
      <w:r w:rsidRPr="00C54509">
        <w:rPr>
          <w:lang w:eastAsia="zh-CN"/>
        </w:rPr>
        <w:t>A.1</w:t>
      </w:r>
      <w:r w:rsidRPr="00C54509">
        <w:rPr>
          <w:rFonts w:hint="eastAsia"/>
          <w:lang w:eastAsia="zh-CN"/>
        </w:rPr>
        <w:t>2</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0.36)</w:t>
      </w:r>
      <w:bookmarkEnd w:id="649"/>
      <w:bookmarkEnd w:id="650"/>
      <w:bookmarkEnd w:id="651"/>
    </w:p>
    <w:p w:rsidR="005F45CB" w:rsidRPr="00C54509" w:rsidRDefault="005F45CB" w:rsidP="0088119E">
      <w:pPr>
        <w:pStyle w:val="TH"/>
      </w:pPr>
      <w:r w:rsidRPr="00C54509">
        <w:t>Table A.</w:t>
      </w:r>
      <w:r w:rsidRPr="00C54509">
        <w:rPr>
          <w:rFonts w:hint="eastAsia"/>
          <w:lang w:eastAsia="zh-CN"/>
        </w:rPr>
        <w:t>12</w:t>
      </w:r>
      <w:r w:rsidRPr="00C54509">
        <w:t>-1 FRC parameters for performance requirements (</w:t>
      </w:r>
      <w:r w:rsidRPr="00C54509">
        <w:rPr>
          <w:lang w:eastAsia="zh-CN"/>
        </w:rPr>
        <w:t>QPSK 0.36</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B1334D">
        <w:trPr>
          <w:jc w:val="center"/>
        </w:trPr>
        <w:tc>
          <w:tcPr>
            <w:tcW w:w="3175" w:type="dxa"/>
          </w:tcPr>
          <w:p w:rsidR="005F45CB" w:rsidRPr="00C54509" w:rsidRDefault="005F45CB" w:rsidP="00B1334D">
            <w:pPr>
              <w:pStyle w:val="TAH"/>
              <w:rPr>
                <w:rFonts w:cs="Arial"/>
                <w:lang w:eastAsia="ja-JP"/>
              </w:rPr>
            </w:pPr>
            <w:r w:rsidRPr="00C54509">
              <w:rPr>
                <w:rFonts w:cs="Arial"/>
                <w:lang w:eastAsia="ja-JP"/>
              </w:rPr>
              <w:t>Reference channel</w:t>
            </w:r>
          </w:p>
        </w:tc>
        <w:tc>
          <w:tcPr>
            <w:tcW w:w="907" w:type="dxa"/>
          </w:tcPr>
          <w:p w:rsidR="005F45CB" w:rsidRPr="00C54509" w:rsidRDefault="005F45CB" w:rsidP="00B1334D">
            <w:pPr>
              <w:pStyle w:val="TAH"/>
              <w:rPr>
                <w:rFonts w:cs="Arial"/>
                <w:lang w:eastAsia="zh-CN"/>
              </w:rPr>
            </w:pPr>
            <w:r w:rsidRPr="00C54509">
              <w:rPr>
                <w:rFonts w:cs="Arial"/>
                <w:lang w:eastAsia="ja-JP"/>
              </w:rPr>
              <w:t>A</w:t>
            </w:r>
            <w:r w:rsidRPr="00C54509">
              <w:rPr>
                <w:rFonts w:cs="Arial" w:hint="eastAsia"/>
                <w:lang w:eastAsia="zh-CN"/>
              </w:rPr>
              <w:t>12</w:t>
            </w:r>
            <w:r w:rsidRPr="00C54509">
              <w:rPr>
                <w:rFonts w:cs="Arial"/>
                <w:lang w:eastAsia="ja-JP"/>
              </w:rPr>
              <w:t>-1</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-2</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-3</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-4</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-5</w:t>
            </w:r>
          </w:p>
        </w:tc>
        <w:tc>
          <w:tcPr>
            <w:tcW w:w="907" w:type="dxa"/>
          </w:tcPr>
          <w:p w:rsidR="005F45CB" w:rsidRPr="00C54509" w:rsidRDefault="005F45CB" w:rsidP="00B1334D">
            <w:pPr>
              <w:pStyle w:val="TAH"/>
              <w:rPr>
                <w:rFonts w:cs="Arial"/>
                <w:lang w:eastAsia="ja-JP"/>
              </w:rPr>
            </w:pPr>
            <w:r w:rsidRPr="00C54509">
              <w:rPr>
                <w:rFonts w:cs="Arial"/>
                <w:lang w:eastAsia="ja-JP"/>
              </w:rPr>
              <w:t>A</w:t>
            </w:r>
            <w:r w:rsidRPr="00C54509">
              <w:rPr>
                <w:rFonts w:cs="Arial" w:hint="eastAsia"/>
                <w:lang w:eastAsia="zh-CN"/>
              </w:rPr>
              <w:t>12</w:t>
            </w:r>
            <w:r w:rsidRPr="00C54509">
              <w:rPr>
                <w:rFonts w:cs="Arial"/>
                <w:lang w:eastAsia="ja-JP"/>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Allocated resource blocks</w:t>
            </w:r>
          </w:p>
        </w:tc>
        <w:tc>
          <w:tcPr>
            <w:tcW w:w="907" w:type="dxa"/>
          </w:tcPr>
          <w:p w:rsidR="005F45CB" w:rsidRPr="00C54509" w:rsidRDefault="005F45CB" w:rsidP="00B1334D">
            <w:pPr>
              <w:pStyle w:val="TAC"/>
              <w:rPr>
                <w:rFonts w:cs="Arial"/>
                <w:lang w:eastAsia="ja-JP"/>
              </w:rPr>
            </w:pPr>
            <w:r w:rsidRPr="00C54509">
              <w:rPr>
                <w:rFonts w:cs="Arial"/>
                <w:lang w:eastAsia="ja-JP"/>
              </w:rPr>
              <w:t>6</w:t>
            </w:r>
          </w:p>
        </w:tc>
        <w:tc>
          <w:tcPr>
            <w:tcW w:w="907" w:type="dxa"/>
          </w:tcPr>
          <w:p w:rsidR="005F45CB" w:rsidRPr="00C54509" w:rsidRDefault="005F45CB" w:rsidP="00B1334D">
            <w:pPr>
              <w:pStyle w:val="TAC"/>
              <w:rPr>
                <w:rFonts w:cs="Arial"/>
                <w:lang w:eastAsia="ja-JP"/>
              </w:rPr>
            </w:pPr>
            <w:r w:rsidRPr="00C54509">
              <w:rPr>
                <w:rFonts w:cs="Arial"/>
                <w:lang w:eastAsia="ja-JP"/>
              </w:rPr>
              <w:t>15</w:t>
            </w:r>
          </w:p>
        </w:tc>
        <w:tc>
          <w:tcPr>
            <w:tcW w:w="907" w:type="dxa"/>
          </w:tcPr>
          <w:p w:rsidR="005F45CB" w:rsidRPr="00C54509" w:rsidRDefault="005F45CB" w:rsidP="00B1334D">
            <w:pPr>
              <w:pStyle w:val="TAC"/>
              <w:rPr>
                <w:rFonts w:cs="Arial"/>
                <w:lang w:eastAsia="ja-JP"/>
              </w:rPr>
            </w:pPr>
            <w:r w:rsidRPr="00C54509">
              <w:rPr>
                <w:rFonts w:cs="Arial"/>
                <w:lang w:eastAsia="ja-JP"/>
              </w:rPr>
              <w:t>25</w:t>
            </w:r>
          </w:p>
        </w:tc>
        <w:tc>
          <w:tcPr>
            <w:tcW w:w="907" w:type="dxa"/>
          </w:tcPr>
          <w:p w:rsidR="005F45CB" w:rsidRPr="00C54509" w:rsidRDefault="005F45CB" w:rsidP="00B1334D">
            <w:pPr>
              <w:pStyle w:val="TAC"/>
              <w:rPr>
                <w:rFonts w:cs="Arial"/>
                <w:lang w:eastAsia="ja-JP"/>
              </w:rPr>
            </w:pPr>
            <w:r w:rsidRPr="00C54509">
              <w:rPr>
                <w:rFonts w:cs="Arial"/>
                <w:lang w:eastAsia="ja-JP"/>
              </w:rPr>
              <w:t>50</w:t>
            </w:r>
          </w:p>
        </w:tc>
        <w:tc>
          <w:tcPr>
            <w:tcW w:w="907" w:type="dxa"/>
          </w:tcPr>
          <w:p w:rsidR="005F45CB" w:rsidRPr="00C54509" w:rsidRDefault="005F45CB" w:rsidP="00B1334D">
            <w:pPr>
              <w:pStyle w:val="TAC"/>
              <w:rPr>
                <w:rFonts w:cs="Arial"/>
                <w:lang w:eastAsia="ja-JP"/>
              </w:rPr>
            </w:pPr>
            <w:r w:rsidRPr="00C54509">
              <w:rPr>
                <w:rFonts w:cs="Arial"/>
                <w:lang w:eastAsia="ja-JP"/>
              </w:rPr>
              <w:t>75</w:t>
            </w:r>
          </w:p>
        </w:tc>
        <w:tc>
          <w:tcPr>
            <w:tcW w:w="907" w:type="dxa"/>
          </w:tcPr>
          <w:p w:rsidR="005F45CB" w:rsidRPr="00C54509" w:rsidRDefault="005F45CB" w:rsidP="00B1334D">
            <w:pPr>
              <w:pStyle w:val="TAC"/>
              <w:rPr>
                <w:rFonts w:cs="Arial"/>
                <w:lang w:eastAsia="ja-JP"/>
              </w:rPr>
            </w:pPr>
            <w:r w:rsidRPr="00C54509">
              <w:rPr>
                <w:rFonts w:cs="Arial"/>
                <w:lang w:eastAsia="ja-JP"/>
              </w:rPr>
              <w:t>100</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DFT-OFDM Symbols per subframe</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c>
          <w:tcPr>
            <w:tcW w:w="907" w:type="dxa"/>
          </w:tcPr>
          <w:p w:rsidR="005F45CB" w:rsidRPr="00C54509" w:rsidRDefault="005F45CB" w:rsidP="00B1334D">
            <w:pPr>
              <w:pStyle w:val="TAC"/>
              <w:rPr>
                <w:rFonts w:cs="Arial"/>
                <w:lang w:eastAsia="ja-JP"/>
              </w:rPr>
            </w:pPr>
            <w:r w:rsidRPr="00C54509">
              <w:rPr>
                <w:rFonts w:cs="Arial"/>
                <w:lang w:eastAsia="ja-JP"/>
              </w:rPr>
              <w:t>12</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Modulation</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c>
          <w:tcPr>
            <w:tcW w:w="907" w:type="dxa"/>
          </w:tcPr>
          <w:p w:rsidR="005F45CB" w:rsidRPr="00C54509" w:rsidRDefault="005F45CB" w:rsidP="00B1334D">
            <w:pPr>
              <w:pStyle w:val="TAC"/>
              <w:rPr>
                <w:rFonts w:cs="Arial"/>
                <w:lang w:eastAsia="ja-JP"/>
              </w:rPr>
            </w:pPr>
            <w:r w:rsidRPr="00C54509">
              <w:rPr>
                <w:rFonts w:cs="Arial"/>
                <w:lang w:eastAsia="ja-JP"/>
              </w:rPr>
              <w:t>QPSK</w:t>
            </w:r>
          </w:p>
        </w:tc>
      </w:tr>
      <w:tr w:rsidR="00C54509" w:rsidRPr="00C54509" w:rsidTr="00B1334D">
        <w:trPr>
          <w:jc w:val="center"/>
        </w:trPr>
        <w:tc>
          <w:tcPr>
            <w:tcW w:w="3175" w:type="dxa"/>
          </w:tcPr>
          <w:p w:rsidR="005F45CB" w:rsidRPr="00C54509" w:rsidRDefault="005F45CB" w:rsidP="00B1334D">
            <w:pPr>
              <w:pStyle w:val="TAL"/>
              <w:tabs>
                <w:tab w:val="left" w:pos="1221"/>
              </w:tabs>
              <w:rPr>
                <w:rFonts w:cs="Arial"/>
                <w:lang w:eastAsia="ja-JP"/>
              </w:rPr>
            </w:pPr>
            <w:r w:rsidRPr="00C54509">
              <w:rPr>
                <w:rFonts w:cs="Arial"/>
                <w:lang w:eastAsia="ja-JP"/>
              </w:rPr>
              <w:t>Code rate</w:t>
            </w:r>
          </w:p>
        </w:tc>
        <w:tc>
          <w:tcPr>
            <w:tcW w:w="907" w:type="dxa"/>
          </w:tcPr>
          <w:p w:rsidR="005F45CB" w:rsidRPr="00C54509" w:rsidRDefault="005F45CB" w:rsidP="00B1334D">
            <w:pPr>
              <w:pStyle w:val="TAC"/>
              <w:rPr>
                <w:rFonts w:cs="Arial"/>
                <w:lang w:eastAsia="ja-JP"/>
              </w:rPr>
            </w:pPr>
            <w:r w:rsidRPr="00C54509">
              <w:rPr>
                <w:rFonts w:cs="Arial"/>
                <w:lang w:eastAsia="ja-JP"/>
              </w:rPr>
              <w:t>0.3</w:t>
            </w:r>
            <w:r w:rsidRPr="00C54509">
              <w:rPr>
                <w:rFonts w:cs="Arial" w:hint="eastAsia"/>
                <w:lang w:eastAsia="zh-CN"/>
              </w:rPr>
              <w:t>6</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c>
          <w:tcPr>
            <w:tcW w:w="907" w:type="dxa"/>
          </w:tcPr>
          <w:p w:rsidR="005F45CB" w:rsidRPr="00C54509" w:rsidRDefault="005F45CB" w:rsidP="00B1334D">
            <w:pPr>
              <w:pStyle w:val="TAC"/>
              <w:rPr>
                <w:rFonts w:cs="Arial"/>
                <w:lang w:eastAsia="ja-JP"/>
              </w:rPr>
            </w:pPr>
            <w:r w:rsidRPr="00C54509">
              <w:rPr>
                <w:rFonts w:cs="Arial"/>
                <w:lang w:eastAsia="ja-JP"/>
              </w:rPr>
              <w:t xml:space="preserve">0.36 </w:t>
            </w:r>
          </w:p>
        </w:tc>
      </w:tr>
      <w:tr w:rsidR="00C54509" w:rsidRPr="00C54509" w:rsidTr="00B1334D">
        <w:trPr>
          <w:jc w:val="center"/>
        </w:trPr>
        <w:tc>
          <w:tcPr>
            <w:tcW w:w="3175" w:type="dxa"/>
          </w:tcPr>
          <w:p w:rsidR="005F45CB" w:rsidRPr="00C54509" w:rsidRDefault="005F45CB" w:rsidP="00B1334D">
            <w:pPr>
              <w:pStyle w:val="TAL"/>
              <w:tabs>
                <w:tab w:val="center" w:pos="1576"/>
              </w:tabs>
              <w:rPr>
                <w:rFonts w:cs="Arial"/>
                <w:lang w:eastAsia="zh-CN"/>
              </w:rPr>
            </w:pPr>
            <w:r w:rsidRPr="00C54509">
              <w:rPr>
                <w:rFonts w:cs="Arial" w:hint="eastAsia"/>
                <w:lang w:eastAsia="zh-CN"/>
              </w:rPr>
              <w:t>MCS i</w:t>
            </w:r>
            <w:r w:rsidRPr="00C54509">
              <w:rPr>
                <w:rFonts w:cs="Arial"/>
                <w:lang w:eastAsia="ja-JP"/>
              </w:rPr>
              <w:t>ndex</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rPr>
                <w:rFonts w:cs="Arial"/>
                <w:lang w:eastAsia="zh-CN"/>
              </w:rPr>
            </w:pPr>
            <w:r w:rsidRPr="00C54509">
              <w:rPr>
                <w:rFonts w:cs="Arial" w:hint="eastAsia"/>
                <w:lang w:eastAsia="zh-CN"/>
              </w:rPr>
              <w:t>6</w:t>
            </w:r>
          </w:p>
        </w:tc>
        <w:tc>
          <w:tcPr>
            <w:tcW w:w="907" w:type="dxa"/>
          </w:tcPr>
          <w:p w:rsidR="005F45CB" w:rsidRPr="00C54509" w:rsidRDefault="005F45CB" w:rsidP="00B1334D">
            <w:pPr>
              <w:pStyle w:val="TAC"/>
              <w:tabs>
                <w:tab w:val="center" w:pos="250"/>
              </w:tabs>
              <w:rPr>
                <w:rFonts w:cs="Arial"/>
                <w:lang w:eastAsia="zh-CN"/>
              </w:rPr>
            </w:pPr>
            <w:r w:rsidRPr="00C54509">
              <w:rPr>
                <w:rFonts w:cs="Arial" w:hint="eastAsia"/>
                <w:lang w:eastAsia="zh-CN"/>
              </w:rPr>
              <w:t>6</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Payload size (bits)</w:t>
            </w:r>
          </w:p>
        </w:tc>
        <w:tc>
          <w:tcPr>
            <w:tcW w:w="907" w:type="dxa"/>
          </w:tcPr>
          <w:p w:rsidR="005F45CB" w:rsidRPr="00C54509" w:rsidRDefault="005F45CB" w:rsidP="00B1334D">
            <w:pPr>
              <w:pStyle w:val="TAC"/>
              <w:rPr>
                <w:rFonts w:cs="Arial"/>
                <w:lang w:eastAsia="ja-JP"/>
              </w:rPr>
            </w:pPr>
            <w:r w:rsidRPr="00C54509">
              <w:rPr>
                <w:rFonts w:cs="Arial"/>
                <w:lang w:eastAsia="ja-JP"/>
              </w:rPr>
              <w:t>600</w:t>
            </w:r>
          </w:p>
        </w:tc>
        <w:tc>
          <w:tcPr>
            <w:tcW w:w="907" w:type="dxa"/>
          </w:tcPr>
          <w:p w:rsidR="005F45CB" w:rsidRPr="00C54509" w:rsidRDefault="005F45CB" w:rsidP="00B1334D">
            <w:pPr>
              <w:pStyle w:val="TAC"/>
              <w:rPr>
                <w:rFonts w:cs="Arial"/>
                <w:lang w:eastAsia="ja-JP"/>
              </w:rPr>
            </w:pPr>
            <w:r w:rsidRPr="00C54509">
              <w:rPr>
                <w:rFonts w:cs="Arial"/>
                <w:lang w:eastAsia="ja-JP"/>
              </w:rPr>
              <w:t>1544</w:t>
            </w:r>
          </w:p>
        </w:tc>
        <w:tc>
          <w:tcPr>
            <w:tcW w:w="907" w:type="dxa"/>
          </w:tcPr>
          <w:p w:rsidR="005F45CB" w:rsidRPr="00C54509" w:rsidRDefault="005F45CB" w:rsidP="00B1334D">
            <w:pPr>
              <w:pStyle w:val="TAC"/>
              <w:rPr>
                <w:rFonts w:cs="Arial"/>
                <w:lang w:eastAsia="ja-JP"/>
              </w:rPr>
            </w:pPr>
            <w:r w:rsidRPr="00C54509">
              <w:rPr>
                <w:rFonts w:cs="Arial"/>
                <w:lang w:eastAsia="ja-JP"/>
              </w:rPr>
              <w:t>2600</w:t>
            </w:r>
          </w:p>
        </w:tc>
        <w:tc>
          <w:tcPr>
            <w:tcW w:w="907" w:type="dxa"/>
          </w:tcPr>
          <w:p w:rsidR="005F45CB" w:rsidRPr="00C54509" w:rsidRDefault="005F45CB" w:rsidP="00B1334D">
            <w:pPr>
              <w:pStyle w:val="TAC"/>
              <w:rPr>
                <w:rFonts w:cs="Arial"/>
                <w:lang w:eastAsia="ja-JP"/>
              </w:rPr>
            </w:pPr>
            <w:r w:rsidRPr="00C54509">
              <w:rPr>
                <w:rFonts w:cs="Arial"/>
                <w:lang w:eastAsia="ja-JP"/>
              </w:rPr>
              <w:t>5160</w:t>
            </w:r>
          </w:p>
        </w:tc>
        <w:tc>
          <w:tcPr>
            <w:tcW w:w="907" w:type="dxa"/>
          </w:tcPr>
          <w:p w:rsidR="005F45CB" w:rsidRPr="00C54509" w:rsidRDefault="005F45CB" w:rsidP="00B1334D">
            <w:pPr>
              <w:pStyle w:val="TAC"/>
              <w:rPr>
                <w:rFonts w:cs="Arial"/>
                <w:lang w:eastAsia="ja-JP"/>
              </w:rPr>
            </w:pPr>
            <w:r w:rsidRPr="00C54509">
              <w:rPr>
                <w:rFonts w:cs="Arial"/>
                <w:lang w:eastAsia="ja-JP"/>
              </w:rPr>
              <w:t>7736</w:t>
            </w:r>
          </w:p>
        </w:tc>
        <w:tc>
          <w:tcPr>
            <w:tcW w:w="907" w:type="dxa"/>
          </w:tcPr>
          <w:p w:rsidR="005F45CB" w:rsidRPr="00C54509" w:rsidRDefault="005F45CB" w:rsidP="00B1334D">
            <w:pPr>
              <w:pStyle w:val="TAC"/>
              <w:rPr>
                <w:rFonts w:cs="Arial"/>
                <w:lang w:eastAsia="ja-JP"/>
              </w:rPr>
            </w:pPr>
            <w:r w:rsidRPr="00C54509">
              <w:rPr>
                <w:rFonts w:cs="Arial"/>
                <w:lang w:eastAsia="ja-JP"/>
              </w:rPr>
              <w:t>10296</w:t>
            </w:r>
          </w:p>
        </w:tc>
      </w:tr>
      <w:tr w:rsidR="00C54509" w:rsidRPr="00C54509" w:rsidTr="00B1334D">
        <w:trPr>
          <w:jc w:val="center"/>
        </w:trPr>
        <w:tc>
          <w:tcPr>
            <w:tcW w:w="3175" w:type="dxa"/>
          </w:tcPr>
          <w:p w:rsidR="005F45CB" w:rsidRPr="00C54509" w:rsidRDefault="005F45CB" w:rsidP="00B1334D">
            <w:pPr>
              <w:pStyle w:val="TAL"/>
              <w:rPr>
                <w:rFonts w:cs="Arial"/>
                <w:szCs w:val="22"/>
                <w:lang w:eastAsia="ja-JP"/>
              </w:rPr>
            </w:pPr>
            <w:r w:rsidRPr="00C54509">
              <w:rPr>
                <w:rFonts w:cs="Arial"/>
                <w:szCs w:val="22"/>
                <w:lang w:eastAsia="ja-JP"/>
              </w:rPr>
              <w:t>Transport block CRC (bits)</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Code block CRC size (bits)</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0</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c>
          <w:tcPr>
            <w:tcW w:w="907" w:type="dxa"/>
          </w:tcPr>
          <w:p w:rsidR="005F45CB" w:rsidRPr="00C54509" w:rsidRDefault="005F45CB" w:rsidP="00B1334D">
            <w:pPr>
              <w:pStyle w:val="TAC"/>
              <w:rPr>
                <w:rFonts w:cs="Arial"/>
                <w:lang w:eastAsia="ja-JP"/>
              </w:rPr>
            </w:pPr>
            <w:r w:rsidRPr="00C54509">
              <w:rPr>
                <w:rFonts w:cs="Arial"/>
                <w:lang w:eastAsia="ja-JP"/>
              </w:rPr>
              <w:t>24</w:t>
            </w:r>
          </w:p>
        </w:tc>
      </w:tr>
      <w:tr w:rsidR="00C54509" w:rsidRPr="00C54509" w:rsidTr="00B1334D">
        <w:trPr>
          <w:jc w:val="center"/>
        </w:trPr>
        <w:tc>
          <w:tcPr>
            <w:tcW w:w="3175" w:type="dxa"/>
          </w:tcPr>
          <w:p w:rsidR="005F45CB" w:rsidRPr="00C54509" w:rsidRDefault="005F45CB" w:rsidP="00B1334D">
            <w:pPr>
              <w:pStyle w:val="TAL"/>
              <w:rPr>
                <w:rFonts w:cs="Arial"/>
                <w:lang w:eastAsia="ja-JP"/>
              </w:rPr>
            </w:pPr>
            <w:r w:rsidRPr="00C54509">
              <w:rPr>
                <w:rFonts w:cs="Arial"/>
                <w:lang w:eastAsia="ja-JP"/>
              </w:rPr>
              <w:t>Number of code blocks - C</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ja-JP"/>
              </w:rPr>
            </w:pPr>
            <w:r w:rsidRPr="00C54509">
              <w:rPr>
                <w:rFonts w:cs="Arial"/>
                <w:lang w:eastAsia="ja-JP"/>
              </w:rPr>
              <w:t>1</w:t>
            </w:r>
          </w:p>
        </w:tc>
        <w:tc>
          <w:tcPr>
            <w:tcW w:w="907" w:type="dxa"/>
          </w:tcPr>
          <w:p w:rsidR="005F45CB" w:rsidRPr="00C54509" w:rsidRDefault="005F45CB" w:rsidP="00B1334D">
            <w:pPr>
              <w:pStyle w:val="TAC"/>
              <w:rPr>
                <w:rFonts w:cs="Arial"/>
                <w:lang w:eastAsia="zh-CN"/>
              </w:rPr>
            </w:pPr>
            <w:r w:rsidRPr="00C54509">
              <w:rPr>
                <w:rFonts w:cs="Arial" w:hint="eastAsia"/>
                <w:lang w:eastAsia="zh-CN"/>
              </w:rPr>
              <w:t>2</w:t>
            </w:r>
          </w:p>
        </w:tc>
        <w:tc>
          <w:tcPr>
            <w:tcW w:w="907" w:type="dxa"/>
          </w:tcPr>
          <w:p w:rsidR="005F45CB" w:rsidRPr="00C54509" w:rsidRDefault="005F45CB" w:rsidP="00B1334D">
            <w:pPr>
              <w:pStyle w:val="TAC"/>
              <w:rPr>
                <w:rFonts w:cs="Arial"/>
                <w:lang w:eastAsia="ja-JP"/>
              </w:rPr>
            </w:pPr>
            <w:r w:rsidRPr="00C54509">
              <w:rPr>
                <w:rFonts w:cs="Arial"/>
                <w:lang w:eastAsia="ja-JP"/>
              </w:rPr>
              <w:t>2</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Coded block size including 12bits trellis termination (bits)</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4716</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7884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11724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15564</w:t>
            </w:r>
          </w:p>
        </w:tc>
      </w:tr>
      <w:tr w:rsidR="00C54509" w:rsidRPr="00C54509" w:rsidTr="00B1334D">
        <w:trPr>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number of bits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1728</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4320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28800</w:t>
            </w:r>
          </w:p>
        </w:tc>
      </w:tr>
      <w:tr w:rsidR="00C54509" w:rsidRPr="00C54509" w:rsidTr="00B1334D">
        <w:trPr>
          <w:trHeight w:val="56"/>
          <w:jc w:val="center"/>
        </w:trPr>
        <w:tc>
          <w:tcPr>
            <w:tcW w:w="3175" w:type="dxa"/>
          </w:tcPr>
          <w:p w:rsidR="005F45CB" w:rsidRPr="00C54509" w:rsidRDefault="005F45CB" w:rsidP="00B1334D">
            <w:pPr>
              <w:pStyle w:val="TAL"/>
              <w:snapToGrid w:val="0"/>
              <w:rPr>
                <w:rFonts w:cs="Arial"/>
                <w:lang w:eastAsia="ja-JP"/>
              </w:rPr>
            </w:pPr>
            <w:r w:rsidRPr="00C54509">
              <w:rPr>
                <w:rFonts w:cs="Arial"/>
                <w:lang w:eastAsia="ja-JP"/>
              </w:rPr>
              <w:t>Total symbols per sub-frame</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864</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2160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3600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7200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10800</w:t>
            </w:r>
          </w:p>
        </w:tc>
        <w:tc>
          <w:tcPr>
            <w:tcW w:w="907" w:type="dxa"/>
          </w:tcPr>
          <w:p w:rsidR="005F45CB" w:rsidRPr="00C54509" w:rsidRDefault="005F45CB" w:rsidP="00B1334D">
            <w:pPr>
              <w:snapToGrid w:val="0"/>
              <w:spacing w:after="0"/>
              <w:jc w:val="center"/>
              <w:rPr>
                <w:rFonts w:ascii="Arial" w:hAnsi="Arial" w:cs="Arial"/>
                <w:sz w:val="18"/>
              </w:rPr>
            </w:pPr>
            <w:r w:rsidRPr="00C54509">
              <w:rPr>
                <w:rFonts w:ascii="Arial" w:hAnsi="Arial" w:cs="Arial"/>
                <w:sz w:val="18"/>
              </w:rPr>
              <w:t>14400</w:t>
            </w:r>
          </w:p>
        </w:tc>
      </w:tr>
      <w:tr w:rsidR="005F45CB" w:rsidRPr="00C54509" w:rsidTr="00B1334D">
        <w:trPr>
          <w:trHeight w:val="56"/>
          <w:jc w:val="center"/>
        </w:trPr>
        <w:tc>
          <w:tcPr>
            <w:tcW w:w="8617" w:type="dxa"/>
            <w:gridSpan w:val="7"/>
          </w:tcPr>
          <w:p w:rsidR="005F45CB" w:rsidRPr="00C54509" w:rsidRDefault="005F45CB" w:rsidP="005F45CB">
            <w:pPr>
              <w:pStyle w:val="TAN"/>
              <w:rPr>
                <w:rFonts w:cs="Arial"/>
                <w:lang w:eastAsia="ja-JP"/>
              </w:rPr>
            </w:pPr>
            <w:r w:rsidRPr="00C54509">
              <w:rPr>
                <w:rFonts w:cs="Arial"/>
                <w:lang w:eastAsia="ja-JP"/>
              </w:rPr>
              <w:t>NOTE 1:</w:t>
            </w:r>
            <w:r w:rsidRPr="00C54509">
              <w:rPr>
                <w:rFonts w:cs="Arial"/>
                <w:lang w:eastAsia="zh-CN"/>
              </w:rPr>
              <w:tab/>
            </w:r>
            <w:r w:rsidRPr="00C54509">
              <w:rPr>
                <w:rFonts w:cs="Arial" w:hint="eastAsia"/>
                <w:lang w:eastAsia="zh-CN"/>
              </w:rPr>
              <w:t>FRC A12-1, A12-2, A12-4, A12-6 are identical to A3-2, A3-3, A3-5, A3-7 respectively.</w:t>
            </w:r>
          </w:p>
        </w:tc>
      </w:tr>
    </w:tbl>
    <w:p w:rsidR="005F45CB" w:rsidRPr="00C54509" w:rsidRDefault="005F45CB" w:rsidP="005F45CB">
      <w:pPr>
        <w:rPr>
          <w:noProof/>
          <w:lang w:eastAsia="zh-CN"/>
        </w:rPr>
      </w:pPr>
    </w:p>
    <w:p w:rsidR="005F45CB" w:rsidRPr="00C54509" w:rsidRDefault="005F45CB" w:rsidP="00D903BE">
      <w:pPr>
        <w:pStyle w:val="Heading1"/>
        <w:rPr>
          <w:lang w:eastAsia="zh-CN"/>
        </w:rPr>
      </w:pPr>
      <w:bookmarkStart w:id="652" w:name="_Toc20997255"/>
      <w:bookmarkStart w:id="653" w:name="_Toc44753914"/>
      <w:bookmarkStart w:id="654" w:name="_Toc45826403"/>
      <w:r w:rsidRPr="00C54509">
        <w:rPr>
          <w:rFonts w:hint="eastAsia"/>
          <w:lang w:eastAsia="zh-CN"/>
        </w:rPr>
        <w:t>A</w:t>
      </w:r>
      <w:r w:rsidRPr="00C54509">
        <w:rPr>
          <w:lang w:eastAsia="zh-CN"/>
        </w:rPr>
        <w:t>.13</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(16QAM 1/2)</w:t>
      </w:r>
      <w:bookmarkEnd w:id="652"/>
      <w:bookmarkEnd w:id="653"/>
      <w:bookmarkEnd w:id="654"/>
    </w:p>
    <w:p w:rsidR="005F45CB" w:rsidRPr="00C54509" w:rsidRDefault="005F45CB" w:rsidP="0088119E">
      <w:pPr>
        <w:pStyle w:val="TH"/>
      </w:pPr>
      <w:r w:rsidRPr="00C54509">
        <w:t>Table A.</w:t>
      </w:r>
      <w:r w:rsidRPr="00C54509">
        <w:rPr>
          <w:rFonts w:hint="eastAsia"/>
          <w:lang w:eastAsia="zh-CN"/>
        </w:rPr>
        <w:t>13-1</w:t>
      </w:r>
      <w:r w:rsidRPr="00C54509">
        <w:t xml:space="preserve"> FRC parameters for performance requirements (</w:t>
      </w:r>
      <w:r w:rsidRPr="00C54509">
        <w:rPr>
          <w:lang w:eastAsia="zh-CN"/>
        </w:rPr>
        <w:t>16QAM 1/2</w:t>
      </w:r>
      <w:r w:rsidRPr="00C54509">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C54509" w:rsidRPr="00C54509" w:rsidTr="00B1334D">
        <w:trPr>
          <w:jc w:val="center"/>
        </w:trPr>
        <w:tc>
          <w:tcPr>
            <w:tcW w:w="1766" w:type="pct"/>
          </w:tcPr>
          <w:p w:rsidR="005F45CB" w:rsidRPr="00C54509" w:rsidRDefault="005F45CB" w:rsidP="005F45CB">
            <w:pPr>
              <w:pStyle w:val="TAH"/>
              <w:rPr>
                <w:rFonts w:cs="Arial"/>
                <w:lang w:eastAsia="ja-JP"/>
              </w:rPr>
            </w:pPr>
            <w:r w:rsidRPr="00C54509">
              <w:rPr>
                <w:rFonts w:cs="Arial"/>
                <w:lang w:eastAsia="ja-JP"/>
              </w:rPr>
              <w:t>Reference channel</w:t>
            </w:r>
          </w:p>
        </w:tc>
        <w:tc>
          <w:tcPr>
            <w:tcW w:w="540" w:type="pct"/>
          </w:tcPr>
          <w:p w:rsidR="005F45CB" w:rsidRPr="00C54509" w:rsidRDefault="005F45CB" w:rsidP="005F45CB">
            <w:pPr>
              <w:pStyle w:val="TAH"/>
              <w:rPr>
                <w:rFonts w:cs="Arial"/>
                <w:lang w:eastAsia="zh-CN"/>
              </w:rPr>
            </w:pPr>
            <w:r w:rsidRPr="00C54509">
              <w:rPr>
                <w:rFonts w:cs="Arial"/>
                <w:lang w:eastAsia="ja-JP"/>
              </w:rPr>
              <w:t>A</w:t>
            </w:r>
            <w:r w:rsidRPr="00C54509">
              <w:rPr>
                <w:rFonts w:cs="Arial" w:hint="eastAsia"/>
                <w:lang w:eastAsia="zh-CN"/>
              </w:rPr>
              <w:t>13</w:t>
            </w:r>
            <w:r w:rsidRPr="00C54509">
              <w:rPr>
                <w:rFonts w:cs="Arial"/>
                <w:lang w:eastAsia="ja-JP"/>
              </w:rPr>
              <w:t>-1</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-2</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-3</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-4</w:t>
            </w:r>
          </w:p>
        </w:tc>
        <w:tc>
          <w:tcPr>
            <w:tcW w:w="540"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-5</w:t>
            </w:r>
          </w:p>
        </w:tc>
        <w:tc>
          <w:tcPr>
            <w:tcW w:w="533" w:type="pct"/>
          </w:tcPr>
          <w:p w:rsidR="005F45CB" w:rsidRPr="00C54509" w:rsidRDefault="005F45CB" w:rsidP="005F45CB">
            <w:pPr>
              <w:pStyle w:val="TAH"/>
              <w:rPr>
                <w:rFonts w:cs="Arial"/>
                <w:lang w:eastAsia="ja-JP"/>
              </w:rPr>
            </w:pPr>
            <w:r w:rsidRPr="00C54509">
              <w:rPr>
                <w:rFonts w:cs="Arial"/>
                <w:lang w:eastAsia="ja-JP"/>
              </w:rPr>
              <w:t>A</w:t>
            </w:r>
            <w:r w:rsidRPr="00C54509">
              <w:rPr>
                <w:rFonts w:cs="Arial" w:hint="eastAsia"/>
                <w:lang w:eastAsia="zh-CN"/>
              </w:rPr>
              <w:t>13</w:t>
            </w:r>
            <w:r w:rsidRPr="00C54509">
              <w:rPr>
                <w:rFonts w:cs="Arial"/>
                <w:lang w:eastAsia="ja-JP"/>
              </w:rPr>
              <w:t>-6</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Allocated resource blocks</w:t>
            </w:r>
          </w:p>
        </w:tc>
        <w:tc>
          <w:tcPr>
            <w:tcW w:w="540" w:type="pct"/>
          </w:tcPr>
          <w:p w:rsidR="005F45CB" w:rsidRPr="00C54509" w:rsidRDefault="005F45CB" w:rsidP="005F45CB">
            <w:pPr>
              <w:pStyle w:val="TAC"/>
              <w:rPr>
                <w:rFonts w:cs="Arial"/>
                <w:lang w:eastAsia="ja-JP"/>
              </w:rPr>
            </w:pPr>
            <w:r w:rsidRPr="00C54509">
              <w:rPr>
                <w:rFonts w:cs="Arial"/>
                <w:lang w:eastAsia="ja-JP"/>
              </w:rPr>
              <w:t>6</w:t>
            </w:r>
          </w:p>
        </w:tc>
        <w:tc>
          <w:tcPr>
            <w:tcW w:w="540" w:type="pct"/>
          </w:tcPr>
          <w:p w:rsidR="005F45CB" w:rsidRPr="00C54509" w:rsidRDefault="005F45CB" w:rsidP="005F45CB">
            <w:pPr>
              <w:pStyle w:val="TAC"/>
              <w:rPr>
                <w:rFonts w:cs="Arial"/>
                <w:lang w:eastAsia="ja-JP"/>
              </w:rPr>
            </w:pPr>
            <w:r w:rsidRPr="00C54509">
              <w:rPr>
                <w:rFonts w:cs="Arial"/>
                <w:lang w:eastAsia="ja-JP"/>
              </w:rPr>
              <w:t>15</w:t>
            </w:r>
          </w:p>
        </w:tc>
        <w:tc>
          <w:tcPr>
            <w:tcW w:w="540" w:type="pct"/>
          </w:tcPr>
          <w:p w:rsidR="005F45CB" w:rsidRPr="00C54509" w:rsidRDefault="005F45CB" w:rsidP="005F45CB">
            <w:pPr>
              <w:pStyle w:val="TAC"/>
              <w:rPr>
                <w:rFonts w:cs="Arial"/>
                <w:lang w:eastAsia="ja-JP"/>
              </w:rPr>
            </w:pPr>
            <w:r w:rsidRPr="00C54509">
              <w:rPr>
                <w:rFonts w:cs="Arial"/>
                <w:lang w:eastAsia="ja-JP"/>
              </w:rPr>
              <w:t>25</w:t>
            </w:r>
          </w:p>
        </w:tc>
        <w:tc>
          <w:tcPr>
            <w:tcW w:w="540" w:type="pct"/>
          </w:tcPr>
          <w:p w:rsidR="005F45CB" w:rsidRPr="00C54509" w:rsidRDefault="005F45CB" w:rsidP="005F45CB">
            <w:pPr>
              <w:pStyle w:val="TAC"/>
              <w:rPr>
                <w:rFonts w:cs="Arial"/>
                <w:lang w:eastAsia="ja-JP"/>
              </w:rPr>
            </w:pPr>
            <w:r w:rsidRPr="00C54509">
              <w:rPr>
                <w:rFonts w:cs="Arial"/>
                <w:lang w:eastAsia="ja-JP"/>
              </w:rPr>
              <w:t>50</w:t>
            </w:r>
          </w:p>
        </w:tc>
        <w:tc>
          <w:tcPr>
            <w:tcW w:w="540" w:type="pct"/>
          </w:tcPr>
          <w:p w:rsidR="005F45CB" w:rsidRPr="00C54509" w:rsidRDefault="005F45CB" w:rsidP="005F45CB">
            <w:pPr>
              <w:pStyle w:val="TAC"/>
              <w:rPr>
                <w:rFonts w:cs="Arial"/>
                <w:lang w:eastAsia="ja-JP"/>
              </w:rPr>
            </w:pPr>
            <w:r w:rsidRPr="00C54509">
              <w:rPr>
                <w:rFonts w:cs="Arial"/>
                <w:lang w:eastAsia="ja-JP"/>
              </w:rPr>
              <w:t>75</w:t>
            </w:r>
          </w:p>
        </w:tc>
        <w:tc>
          <w:tcPr>
            <w:tcW w:w="533" w:type="pct"/>
          </w:tcPr>
          <w:p w:rsidR="005F45CB" w:rsidRPr="00C54509" w:rsidRDefault="005F45CB" w:rsidP="005F45CB">
            <w:pPr>
              <w:pStyle w:val="TAC"/>
              <w:rPr>
                <w:rFonts w:cs="Arial"/>
                <w:lang w:eastAsia="ja-JP"/>
              </w:rPr>
            </w:pPr>
            <w:r w:rsidRPr="00C54509">
              <w:rPr>
                <w:rFonts w:cs="Arial"/>
                <w:lang w:eastAsia="ja-JP"/>
              </w:rPr>
              <w:t>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DFT-OFDM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40" w:type="pct"/>
          </w:tcPr>
          <w:p w:rsidR="005F45CB" w:rsidRPr="00C54509" w:rsidRDefault="005F45CB" w:rsidP="005F45CB">
            <w:pPr>
              <w:pStyle w:val="TAC"/>
              <w:rPr>
                <w:rFonts w:cs="Arial"/>
                <w:lang w:eastAsia="ja-JP"/>
              </w:rPr>
            </w:pPr>
            <w:r w:rsidRPr="00C54509">
              <w:rPr>
                <w:rFonts w:cs="Arial"/>
                <w:lang w:eastAsia="ja-JP"/>
              </w:rPr>
              <w:t>12</w:t>
            </w:r>
          </w:p>
        </w:tc>
        <w:tc>
          <w:tcPr>
            <w:tcW w:w="533" w:type="pct"/>
          </w:tcPr>
          <w:p w:rsidR="005F45CB" w:rsidRPr="00C54509" w:rsidRDefault="005F45CB" w:rsidP="005F45CB">
            <w:pPr>
              <w:pStyle w:val="TAC"/>
              <w:rPr>
                <w:rFonts w:cs="Arial"/>
                <w:lang w:eastAsia="ja-JP"/>
              </w:rPr>
            </w:pPr>
            <w:r w:rsidRPr="00C54509">
              <w:rPr>
                <w:rFonts w:cs="Arial"/>
                <w:lang w:eastAsia="ja-JP"/>
              </w:rPr>
              <w:t>12</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Modulation</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40" w:type="pct"/>
          </w:tcPr>
          <w:p w:rsidR="005F45CB" w:rsidRPr="00C54509" w:rsidRDefault="005F45CB" w:rsidP="005F45CB">
            <w:pPr>
              <w:pStyle w:val="TAC"/>
              <w:rPr>
                <w:rFonts w:cs="Arial"/>
                <w:lang w:eastAsia="ja-JP"/>
              </w:rPr>
            </w:pPr>
            <w:r w:rsidRPr="00C54509">
              <w:rPr>
                <w:rFonts w:cs="Arial"/>
                <w:lang w:eastAsia="ja-JP"/>
              </w:rPr>
              <w:t>16QAM</w:t>
            </w:r>
          </w:p>
        </w:tc>
        <w:tc>
          <w:tcPr>
            <w:tcW w:w="533" w:type="pct"/>
          </w:tcPr>
          <w:p w:rsidR="005F45CB" w:rsidRPr="00C54509" w:rsidRDefault="005F45CB" w:rsidP="005F45CB">
            <w:pPr>
              <w:pStyle w:val="TAC"/>
              <w:rPr>
                <w:rFonts w:cs="Arial"/>
                <w:lang w:eastAsia="ja-JP"/>
              </w:rPr>
            </w:pPr>
            <w:r w:rsidRPr="00C54509">
              <w:rPr>
                <w:rFonts w:cs="Arial"/>
                <w:lang w:eastAsia="ja-JP"/>
              </w:rPr>
              <w:t>16QAM</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rate</w:t>
            </w:r>
          </w:p>
        </w:tc>
        <w:tc>
          <w:tcPr>
            <w:tcW w:w="540" w:type="pct"/>
          </w:tcPr>
          <w:p w:rsidR="005F45CB" w:rsidRPr="00C54509" w:rsidRDefault="005F45CB" w:rsidP="005F45CB">
            <w:pPr>
              <w:pStyle w:val="TAC"/>
              <w:rPr>
                <w:rFonts w:cs="Arial"/>
                <w:lang w:eastAsia="zh-CN"/>
              </w:rPr>
            </w:pPr>
            <w:r w:rsidRPr="00C54509">
              <w:rPr>
                <w:rFonts w:cs="Arial"/>
                <w:lang w:eastAsia="ja-JP"/>
              </w:rPr>
              <w:t>0.5</w:t>
            </w: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0. 50</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40" w:type="pct"/>
          </w:tcPr>
          <w:p w:rsidR="005F45CB" w:rsidRPr="00C54509" w:rsidRDefault="005F45CB" w:rsidP="005F45CB">
            <w:pPr>
              <w:pStyle w:val="TAC"/>
              <w:rPr>
                <w:rFonts w:cs="Arial"/>
                <w:lang w:eastAsia="ja-JP"/>
              </w:rPr>
            </w:pPr>
            <w:r w:rsidRPr="00C54509">
              <w:rPr>
                <w:rFonts w:cs="Arial"/>
                <w:lang w:eastAsia="ja-JP"/>
              </w:rPr>
              <w:t>0.49</w:t>
            </w:r>
          </w:p>
        </w:tc>
        <w:tc>
          <w:tcPr>
            <w:tcW w:w="540" w:type="pct"/>
          </w:tcPr>
          <w:p w:rsidR="005F45CB" w:rsidRPr="00C54509" w:rsidRDefault="005F45CB" w:rsidP="005F45CB">
            <w:pPr>
              <w:pStyle w:val="TAC"/>
              <w:rPr>
                <w:rFonts w:cs="Arial"/>
                <w:lang w:eastAsia="ja-JP"/>
              </w:rPr>
            </w:pPr>
            <w:r w:rsidRPr="00C54509">
              <w:rPr>
                <w:rFonts w:cs="Arial"/>
                <w:lang w:eastAsia="ja-JP"/>
              </w:rPr>
              <w:t>0.50</w:t>
            </w:r>
          </w:p>
        </w:tc>
        <w:tc>
          <w:tcPr>
            <w:tcW w:w="533" w:type="pct"/>
          </w:tcPr>
          <w:p w:rsidR="005F45CB" w:rsidRPr="00C54509" w:rsidRDefault="005F45CB" w:rsidP="005F45CB">
            <w:pPr>
              <w:pStyle w:val="TAC"/>
              <w:rPr>
                <w:rFonts w:cs="Arial"/>
                <w:lang w:eastAsia="ja-JP"/>
              </w:rPr>
            </w:pPr>
            <w:r w:rsidRPr="00C54509">
              <w:rPr>
                <w:rFonts w:cs="Arial"/>
                <w:lang w:eastAsia="ja-JP"/>
              </w:rPr>
              <w:t>0.49</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 xml:space="preserve">MCS </w:t>
            </w:r>
            <w:r w:rsidRPr="00C54509">
              <w:rPr>
                <w:rFonts w:cs="Arial" w:hint="eastAsia"/>
                <w:lang w:eastAsia="zh-CN"/>
              </w:rPr>
              <w:t>i</w:t>
            </w:r>
            <w:r w:rsidRPr="00C54509">
              <w:rPr>
                <w:rFonts w:cs="Arial"/>
                <w:lang w:eastAsia="ja-JP"/>
              </w:rPr>
              <w:t>ndex</w:t>
            </w:r>
          </w:p>
        </w:tc>
        <w:tc>
          <w:tcPr>
            <w:tcW w:w="540" w:type="pct"/>
          </w:tcPr>
          <w:p w:rsidR="005F45CB" w:rsidRPr="00C54509" w:rsidRDefault="005F45CB" w:rsidP="005F45CB">
            <w:pPr>
              <w:pStyle w:val="TAC"/>
              <w:rPr>
                <w:rFonts w:cs="Arial"/>
                <w:lang w:eastAsia="zh-CN"/>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40" w:type="pct"/>
          </w:tcPr>
          <w:p w:rsidR="005F45CB" w:rsidRPr="00C54509" w:rsidRDefault="005F45CB" w:rsidP="005F45CB">
            <w:pPr>
              <w:pStyle w:val="TAC"/>
              <w:rPr>
                <w:rFonts w:cs="Arial"/>
                <w:lang w:eastAsia="ja-JP"/>
              </w:rPr>
            </w:pPr>
            <w:r w:rsidRPr="00C54509">
              <w:rPr>
                <w:rFonts w:cs="Arial" w:hint="eastAsia"/>
                <w:lang w:eastAsia="zh-CN"/>
              </w:rPr>
              <w:t>15</w:t>
            </w:r>
          </w:p>
        </w:tc>
        <w:tc>
          <w:tcPr>
            <w:tcW w:w="533" w:type="pct"/>
          </w:tcPr>
          <w:p w:rsidR="005F45CB" w:rsidRPr="00C54509" w:rsidRDefault="005F45CB" w:rsidP="005F45CB">
            <w:pPr>
              <w:pStyle w:val="TAC"/>
              <w:rPr>
                <w:rFonts w:cs="Arial"/>
                <w:lang w:eastAsia="ja-JP"/>
              </w:rPr>
            </w:pPr>
            <w:r w:rsidRPr="00C54509">
              <w:rPr>
                <w:rFonts w:cs="Arial" w:hint="eastAsia"/>
                <w:lang w:eastAsia="zh-CN"/>
              </w:rPr>
              <w:t>15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Payload size (bits)</w:t>
            </w:r>
          </w:p>
        </w:tc>
        <w:tc>
          <w:tcPr>
            <w:tcW w:w="540" w:type="pct"/>
          </w:tcPr>
          <w:p w:rsidR="005F45CB" w:rsidRPr="00C54509" w:rsidRDefault="005F45CB" w:rsidP="005F45CB">
            <w:pPr>
              <w:pStyle w:val="TAC"/>
              <w:rPr>
                <w:rFonts w:cs="Arial"/>
                <w:lang w:eastAsia="ja-JP"/>
              </w:rPr>
            </w:pPr>
            <w:r w:rsidRPr="00C54509">
              <w:rPr>
                <w:rFonts w:cs="Arial"/>
                <w:lang w:eastAsia="ja-JP"/>
              </w:rPr>
              <w:t>1736</w:t>
            </w:r>
          </w:p>
        </w:tc>
        <w:tc>
          <w:tcPr>
            <w:tcW w:w="540" w:type="pct"/>
          </w:tcPr>
          <w:p w:rsidR="005F45CB" w:rsidRPr="00C54509" w:rsidRDefault="005F45CB" w:rsidP="005F45CB">
            <w:pPr>
              <w:pStyle w:val="TAC"/>
              <w:rPr>
                <w:rFonts w:cs="Arial"/>
                <w:lang w:eastAsia="ja-JP"/>
              </w:rPr>
            </w:pPr>
            <w:r w:rsidRPr="00C54509">
              <w:rPr>
                <w:rFonts w:cs="Arial"/>
                <w:lang w:eastAsia="ja-JP"/>
              </w:rPr>
              <w:t>4264</w:t>
            </w:r>
          </w:p>
        </w:tc>
        <w:tc>
          <w:tcPr>
            <w:tcW w:w="540" w:type="pct"/>
          </w:tcPr>
          <w:p w:rsidR="005F45CB" w:rsidRPr="00C54509" w:rsidRDefault="005F45CB" w:rsidP="005F45CB">
            <w:pPr>
              <w:pStyle w:val="TAC"/>
              <w:rPr>
                <w:rFonts w:cs="Arial"/>
                <w:lang w:eastAsia="ja-JP"/>
              </w:rPr>
            </w:pPr>
            <w:r w:rsidRPr="00C54509">
              <w:rPr>
                <w:rFonts w:cs="Arial"/>
                <w:lang w:eastAsia="ja-JP"/>
              </w:rPr>
              <w:t>7224</w:t>
            </w:r>
          </w:p>
        </w:tc>
        <w:tc>
          <w:tcPr>
            <w:tcW w:w="540" w:type="pct"/>
          </w:tcPr>
          <w:p w:rsidR="005F45CB" w:rsidRPr="00C54509" w:rsidRDefault="005F45CB" w:rsidP="005F45CB">
            <w:pPr>
              <w:pStyle w:val="TAC"/>
              <w:rPr>
                <w:rFonts w:cs="Arial"/>
                <w:lang w:eastAsia="ja-JP"/>
              </w:rPr>
            </w:pPr>
            <w:r w:rsidRPr="00C54509">
              <w:rPr>
                <w:rFonts w:cs="Arial"/>
                <w:lang w:eastAsia="ja-JP"/>
              </w:rPr>
              <w:t>14112</w:t>
            </w:r>
          </w:p>
        </w:tc>
        <w:tc>
          <w:tcPr>
            <w:tcW w:w="540" w:type="pct"/>
          </w:tcPr>
          <w:p w:rsidR="005F45CB" w:rsidRPr="00C54509" w:rsidRDefault="005F45CB" w:rsidP="005F45CB">
            <w:pPr>
              <w:pStyle w:val="TAC"/>
              <w:rPr>
                <w:rFonts w:cs="Arial"/>
                <w:lang w:eastAsia="ja-JP"/>
              </w:rPr>
            </w:pPr>
            <w:r w:rsidRPr="00C54509">
              <w:rPr>
                <w:rFonts w:cs="Arial"/>
                <w:lang w:eastAsia="ja-JP"/>
              </w:rPr>
              <w:t>21384</w:t>
            </w:r>
          </w:p>
        </w:tc>
        <w:tc>
          <w:tcPr>
            <w:tcW w:w="533" w:type="pct"/>
          </w:tcPr>
          <w:p w:rsidR="005F45CB" w:rsidRPr="00C54509" w:rsidRDefault="005F45CB" w:rsidP="005F45CB">
            <w:pPr>
              <w:pStyle w:val="TAC"/>
              <w:rPr>
                <w:rFonts w:cs="Arial"/>
                <w:lang w:eastAsia="ja-JP"/>
              </w:rPr>
            </w:pPr>
            <w:r w:rsidRPr="00C54509">
              <w:rPr>
                <w:rFonts w:cs="Arial"/>
                <w:lang w:eastAsia="ja-JP"/>
              </w:rPr>
              <w:t>28336</w:t>
            </w:r>
          </w:p>
        </w:tc>
      </w:tr>
      <w:tr w:rsidR="00C54509" w:rsidRPr="00C54509" w:rsidTr="00B1334D">
        <w:trPr>
          <w:jc w:val="center"/>
        </w:trPr>
        <w:tc>
          <w:tcPr>
            <w:tcW w:w="1766" w:type="pct"/>
          </w:tcPr>
          <w:p w:rsidR="005F45CB" w:rsidRPr="00C54509" w:rsidRDefault="005F45CB" w:rsidP="005F45CB">
            <w:pPr>
              <w:pStyle w:val="TAL"/>
              <w:rPr>
                <w:rFonts w:cs="Arial"/>
                <w:szCs w:val="22"/>
                <w:lang w:eastAsia="ja-JP"/>
              </w:rPr>
            </w:pPr>
            <w:r w:rsidRPr="00C54509">
              <w:rPr>
                <w:rFonts w:cs="Arial"/>
                <w:szCs w:val="22"/>
                <w:lang w:eastAsia="ja-JP"/>
              </w:rPr>
              <w:t>Transport block CRC (bits)</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 block CRC size (bits)</w:t>
            </w:r>
          </w:p>
        </w:tc>
        <w:tc>
          <w:tcPr>
            <w:tcW w:w="540" w:type="pct"/>
          </w:tcPr>
          <w:p w:rsidR="005F45CB" w:rsidRPr="00C54509" w:rsidRDefault="005F45CB" w:rsidP="005F45CB">
            <w:pPr>
              <w:pStyle w:val="TAC"/>
              <w:rPr>
                <w:rFonts w:cs="Arial"/>
                <w:lang w:eastAsia="ja-JP"/>
              </w:rPr>
            </w:pPr>
            <w:r w:rsidRPr="00C54509">
              <w:rPr>
                <w:rFonts w:cs="Arial"/>
                <w:lang w:eastAsia="ja-JP"/>
              </w:rPr>
              <w:t>0</w:t>
            </w:r>
          </w:p>
        </w:tc>
        <w:tc>
          <w:tcPr>
            <w:tcW w:w="540" w:type="pct"/>
          </w:tcPr>
          <w:p w:rsidR="005F45CB" w:rsidRPr="00C54509" w:rsidRDefault="005F45CB" w:rsidP="005F45CB">
            <w:pPr>
              <w:pStyle w:val="TAC"/>
              <w:rPr>
                <w:rFonts w:cs="Arial"/>
                <w:lang w:eastAsia="zh-CN"/>
              </w:rPr>
            </w:pPr>
            <w:r w:rsidRPr="00C54509">
              <w:rPr>
                <w:rFonts w:cs="Arial" w:hint="eastAsia"/>
                <w:lang w:eastAsia="zh-CN"/>
              </w:rPr>
              <w:t>0</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40" w:type="pct"/>
          </w:tcPr>
          <w:p w:rsidR="005F45CB" w:rsidRPr="00C54509" w:rsidRDefault="005F45CB" w:rsidP="005F45CB">
            <w:pPr>
              <w:pStyle w:val="TAC"/>
              <w:rPr>
                <w:rFonts w:cs="Arial"/>
                <w:lang w:eastAsia="ja-JP"/>
              </w:rPr>
            </w:pPr>
            <w:r w:rsidRPr="00C54509">
              <w:rPr>
                <w:rFonts w:cs="Arial"/>
                <w:lang w:eastAsia="ja-JP"/>
              </w:rPr>
              <w:t>24</w:t>
            </w:r>
          </w:p>
        </w:tc>
        <w:tc>
          <w:tcPr>
            <w:tcW w:w="533" w:type="pct"/>
          </w:tcPr>
          <w:p w:rsidR="005F45CB" w:rsidRPr="00C54509" w:rsidRDefault="005F45CB" w:rsidP="005F45CB">
            <w:pPr>
              <w:pStyle w:val="TAC"/>
              <w:rPr>
                <w:rFonts w:cs="Arial"/>
                <w:lang w:eastAsia="ja-JP"/>
              </w:rPr>
            </w:pPr>
            <w:r w:rsidRPr="00C54509">
              <w:rPr>
                <w:rFonts w:cs="Arial"/>
                <w:lang w:eastAsia="ja-JP"/>
              </w:rPr>
              <w:t>24</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Number of code blocks - C</w:t>
            </w:r>
          </w:p>
        </w:tc>
        <w:tc>
          <w:tcPr>
            <w:tcW w:w="540" w:type="pct"/>
          </w:tcPr>
          <w:p w:rsidR="005F45CB" w:rsidRPr="00C54509" w:rsidRDefault="005F45CB" w:rsidP="005F45CB">
            <w:pPr>
              <w:pStyle w:val="TAC"/>
              <w:rPr>
                <w:rFonts w:cs="Arial"/>
                <w:lang w:eastAsia="ja-JP"/>
              </w:rPr>
            </w:pPr>
            <w:r w:rsidRPr="00C54509">
              <w:rPr>
                <w:rFonts w:cs="Arial"/>
                <w:lang w:eastAsia="ja-JP"/>
              </w:rPr>
              <w:t>1</w:t>
            </w:r>
          </w:p>
        </w:tc>
        <w:tc>
          <w:tcPr>
            <w:tcW w:w="540" w:type="pct"/>
          </w:tcPr>
          <w:p w:rsidR="005F45CB" w:rsidRPr="00C54509" w:rsidRDefault="005F45CB" w:rsidP="005F45CB">
            <w:pPr>
              <w:pStyle w:val="TAC"/>
              <w:rPr>
                <w:rFonts w:cs="Arial"/>
                <w:lang w:eastAsia="zh-CN"/>
              </w:rPr>
            </w:pPr>
            <w:r w:rsidRPr="00C54509">
              <w:rPr>
                <w:rFonts w:cs="Arial" w:hint="eastAsia"/>
                <w:lang w:eastAsia="zh-CN"/>
              </w:rPr>
              <w:t>1</w:t>
            </w:r>
          </w:p>
        </w:tc>
        <w:tc>
          <w:tcPr>
            <w:tcW w:w="540" w:type="pct"/>
          </w:tcPr>
          <w:p w:rsidR="005F45CB" w:rsidRPr="00C54509" w:rsidRDefault="005F45CB" w:rsidP="005F45CB">
            <w:pPr>
              <w:pStyle w:val="TAC"/>
              <w:rPr>
                <w:rFonts w:cs="Arial"/>
                <w:lang w:eastAsia="ja-JP"/>
              </w:rPr>
            </w:pPr>
            <w:r w:rsidRPr="00C54509">
              <w:rPr>
                <w:rFonts w:cs="Arial"/>
                <w:lang w:eastAsia="ja-JP"/>
              </w:rPr>
              <w:t>2</w:t>
            </w:r>
          </w:p>
        </w:tc>
        <w:tc>
          <w:tcPr>
            <w:tcW w:w="540" w:type="pct"/>
          </w:tcPr>
          <w:p w:rsidR="005F45CB" w:rsidRPr="00C54509" w:rsidRDefault="005F45CB" w:rsidP="005F45CB">
            <w:pPr>
              <w:pStyle w:val="TAC"/>
              <w:rPr>
                <w:rFonts w:cs="Arial"/>
                <w:lang w:eastAsia="zh-CN"/>
              </w:rPr>
            </w:pPr>
            <w:r w:rsidRPr="00C54509">
              <w:rPr>
                <w:rFonts w:cs="Arial" w:hint="eastAsia"/>
                <w:lang w:eastAsia="zh-CN"/>
              </w:rPr>
              <w:t>3</w:t>
            </w:r>
          </w:p>
        </w:tc>
        <w:tc>
          <w:tcPr>
            <w:tcW w:w="540" w:type="pct"/>
          </w:tcPr>
          <w:p w:rsidR="005F45CB" w:rsidRPr="00C54509" w:rsidRDefault="005F45CB" w:rsidP="005F45CB">
            <w:pPr>
              <w:pStyle w:val="TAC"/>
              <w:rPr>
                <w:rFonts w:cs="Arial"/>
                <w:lang w:eastAsia="zh-CN"/>
              </w:rPr>
            </w:pPr>
            <w:r w:rsidRPr="00C54509">
              <w:rPr>
                <w:rFonts w:cs="Arial" w:hint="eastAsia"/>
                <w:lang w:eastAsia="zh-CN"/>
              </w:rPr>
              <w:t>4</w:t>
            </w:r>
          </w:p>
        </w:tc>
        <w:tc>
          <w:tcPr>
            <w:tcW w:w="533" w:type="pct"/>
          </w:tcPr>
          <w:p w:rsidR="005F45CB" w:rsidRPr="00C54509" w:rsidRDefault="005F45CB" w:rsidP="005F45CB">
            <w:pPr>
              <w:pStyle w:val="TAC"/>
              <w:rPr>
                <w:rFonts w:cs="Arial"/>
                <w:lang w:eastAsia="zh-CN"/>
              </w:rPr>
            </w:pPr>
            <w:r w:rsidRPr="00C54509">
              <w:rPr>
                <w:rFonts w:cs="Arial" w:hint="eastAsia"/>
                <w:lang w:eastAsia="zh-CN"/>
              </w:rPr>
              <w:t>5</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Coded block size including 12bits trellis termination (bits)</w:t>
            </w:r>
          </w:p>
        </w:tc>
        <w:tc>
          <w:tcPr>
            <w:tcW w:w="540" w:type="pct"/>
          </w:tcPr>
          <w:p w:rsidR="005F45CB" w:rsidRPr="00C54509" w:rsidRDefault="005F45CB" w:rsidP="005F45CB">
            <w:pPr>
              <w:pStyle w:val="TAC"/>
              <w:rPr>
                <w:rFonts w:cs="Arial"/>
                <w:lang w:eastAsia="ja-JP"/>
              </w:rPr>
            </w:pPr>
            <w:r w:rsidRPr="00C54509">
              <w:rPr>
                <w:rFonts w:cs="Arial"/>
                <w:lang w:eastAsia="ja-JP"/>
              </w:rPr>
              <w:t>5292</w:t>
            </w:r>
          </w:p>
        </w:tc>
        <w:tc>
          <w:tcPr>
            <w:tcW w:w="540" w:type="pct"/>
          </w:tcPr>
          <w:p w:rsidR="005F45CB" w:rsidRPr="00C54509" w:rsidRDefault="005F45CB" w:rsidP="005F45CB">
            <w:pPr>
              <w:pStyle w:val="TAC"/>
              <w:rPr>
                <w:rFonts w:cs="Arial"/>
                <w:lang w:eastAsia="ja-JP"/>
              </w:rPr>
            </w:pPr>
            <w:r w:rsidRPr="00C54509">
              <w:rPr>
                <w:rFonts w:cs="Arial"/>
                <w:lang w:eastAsia="ja-JP"/>
              </w:rPr>
              <w:t>12876</w:t>
            </w:r>
          </w:p>
        </w:tc>
        <w:tc>
          <w:tcPr>
            <w:tcW w:w="540" w:type="pct"/>
          </w:tcPr>
          <w:p w:rsidR="005F45CB" w:rsidRPr="00C54509" w:rsidRDefault="005F45CB" w:rsidP="005F45CB">
            <w:pPr>
              <w:pStyle w:val="TAC"/>
              <w:rPr>
                <w:rFonts w:cs="Arial"/>
                <w:lang w:eastAsia="ja-JP"/>
              </w:rPr>
            </w:pPr>
            <w:r w:rsidRPr="00C54509">
              <w:rPr>
                <w:rFonts w:cs="Arial"/>
                <w:lang w:eastAsia="ja-JP"/>
              </w:rPr>
              <w:t>10956</w:t>
            </w:r>
          </w:p>
        </w:tc>
        <w:tc>
          <w:tcPr>
            <w:tcW w:w="540" w:type="pct"/>
          </w:tcPr>
          <w:p w:rsidR="005F45CB" w:rsidRPr="00C54509" w:rsidRDefault="005F45CB" w:rsidP="005F45CB">
            <w:pPr>
              <w:pStyle w:val="TAC"/>
              <w:rPr>
                <w:rFonts w:cs="Arial"/>
                <w:lang w:eastAsia="ja-JP"/>
              </w:rPr>
            </w:pPr>
            <w:r w:rsidRPr="00C54509">
              <w:rPr>
                <w:rFonts w:cs="Arial"/>
                <w:lang w:eastAsia="ja-JP"/>
              </w:rPr>
              <w:t>14220</w:t>
            </w:r>
          </w:p>
        </w:tc>
        <w:tc>
          <w:tcPr>
            <w:tcW w:w="540" w:type="pct"/>
          </w:tcPr>
          <w:p w:rsidR="005F45CB" w:rsidRPr="00C54509" w:rsidRDefault="005F45CB" w:rsidP="005F45CB">
            <w:pPr>
              <w:pStyle w:val="TAC"/>
              <w:rPr>
                <w:rFonts w:cs="Arial"/>
                <w:lang w:eastAsia="ja-JP"/>
              </w:rPr>
            </w:pPr>
            <w:r w:rsidRPr="00C54509">
              <w:rPr>
                <w:rFonts w:cs="Arial"/>
                <w:lang w:eastAsia="ja-JP"/>
              </w:rPr>
              <w:t>16140</w:t>
            </w:r>
          </w:p>
        </w:tc>
        <w:tc>
          <w:tcPr>
            <w:tcW w:w="533" w:type="pct"/>
          </w:tcPr>
          <w:p w:rsidR="005F45CB" w:rsidRPr="00C54509" w:rsidRDefault="005F45CB" w:rsidP="005F45CB">
            <w:pPr>
              <w:pStyle w:val="TAC"/>
              <w:rPr>
                <w:rFonts w:cs="Arial"/>
                <w:lang w:eastAsia="ja-JP"/>
              </w:rPr>
            </w:pPr>
            <w:r w:rsidRPr="00C54509">
              <w:rPr>
                <w:rFonts w:cs="Arial"/>
                <w:lang w:eastAsia="ja-JP"/>
              </w:rPr>
              <w:t>17100</w:t>
            </w:r>
          </w:p>
        </w:tc>
      </w:tr>
      <w:tr w:rsidR="00C54509"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number of bits per sub-frame</w:t>
            </w:r>
          </w:p>
        </w:tc>
        <w:tc>
          <w:tcPr>
            <w:tcW w:w="540" w:type="pct"/>
          </w:tcPr>
          <w:p w:rsidR="005F45CB" w:rsidRPr="00C54509" w:rsidRDefault="005F45CB" w:rsidP="005F45CB">
            <w:pPr>
              <w:pStyle w:val="TAC"/>
              <w:rPr>
                <w:rFonts w:cs="Arial"/>
                <w:lang w:eastAsia="ja-JP"/>
              </w:rPr>
            </w:pPr>
            <w:r w:rsidRPr="00C54509">
              <w:rPr>
                <w:rFonts w:cs="Arial"/>
                <w:lang w:eastAsia="ja-JP"/>
              </w:rPr>
              <w:t>3456</w:t>
            </w:r>
          </w:p>
        </w:tc>
        <w:tc>
          <w:tcPr>
            <w:tcW w:w="540" w:type="pct"/>
          </w:tcPr>
          <w:p w:rsidR="005F45CB" w:rsidRPr="00C54509" w:rsidRDefault="005F45CB" w:rsidP="005F45CB">
            <w:pPr>
              <w:pStyle w:val="TAC"/>
              <w:rPr>
                <w:rFonts w:cs="Arial"/>
                <w:lang w:eastAsia="ja-JP"/>
              </w:rPr>
            </w:pPr>
            <w:r w:rsidRPr="00C54509">
              <w:rPr>
                <w:rFonts w:cs="Arial"/>
                <w:lang w:eastAsia="ja-JP"/>
              </w:rPr>
              <w:t>8640</w:t>
            </w:r>
          </w:p>
        </w:tc>
        <w:tc>
          <w:tcPr>
            <w:tcW w:w="540" w:type="pct"/>
          </w:tcPr>
          <w:p w:rsidR="005F45CB" w:rsidRPr="00C54509" w:rsidRDefault="005F45CB" w:rsidP="005F45CB">
            <w:pPr>
              <w:pStyle w:val="TAC"/>
              <w:rPr>
                <w:rFonts w:cs="Arial"/>
                <w:lang w:eastAsia="ja-JP"/>
              </w:rPr>
            </w:pPr>
            <w:r w:rsidRPr="00C54509">
              <w:rPr>
                <w:rFonts w:cs="Arial"/>
                <w:lang w:eastAsia="ja-JP"/>
              </w:rPr>
              <w:t>14400</w:t>
            </w:r>
          </w:p>
        </w:tc>
        <w:tc>
          <w:tcPr>
            <w:tcW w:w="540" w:type="pct"/>
          </w:tcPr>
          <w:p w:rsidR="005F45CB" w:rsidRPr="00C54509" w:rsidRDefault="005F45CB" w:rsidP="005F45CB">
            <w:pPr>
              <w:pStyle w:val="TAC"/>
              <w:rPr>
                <w:rFonts w:cs="Arial"/>
                <w:lang w:eastAsia="ja-JP"/>
              </w:rPr>
            </w:pPr>
            <w:r w:rsidRPr="00C54509">
              <w:rPr>
                <w:rFonts w:cs="Arial"/>
                <w:lang w:eastAsia="ja-JP"/>
              </w:rPr>
              <w:t>28800</w:t>
            </w:r>
          </w:p>
        </w:tc>
        <w:tc>
          <w:tcPr>
            <w:tcW w:w="540" w:type="pct"/>
          </w:tcPr>
          <w:p w:rsidR="005F45CB" w:rsidRPr="00C54509" w:rsidRDefault="005F45CB" w:rsidP="005F45CB">
            <w:pPr>
              <w:pStyle w:val="TAC"/>
              <w:rPr>
                <w:rFonts w:cs="Arial"/>
                <w:lang w:eastAsia="ja-JP"/>
              </w:rPr>
            </w:pPr>
            <w:r w:rsidRPr="00C54509">
              <w:rPr>
                <w:rFonts w:cs="Arial"/>
                <w:lang w:eastAsia="ja-JP"/>
              </w:rPr>
              <w:t>43200</w:t>
            </w:r>
          </w:p>
        </w:tc>
        <w:tc>
          <w:tcPr>
            <w:tcW w:w="533" w:type="pct"/>
          </w:tcPr>
          <w:p w:rsidR="005F45CB" w:rsidRPr="00C54509" w:rsidRDefault="005F45CB" w:rsidP="005F45CB">
            <w:pPr>
              <w:pStyle w:val="TAC"/>
              <w:rPr>
                <w:rFonts w:cs="Arial"/>
                <w:lang w:eastAsia="ja-JP"/>
              </w:rPr>
            </w:pPr>
            <w:r w:rsidRPr="00C54509">
              <w:rPr>
                <w:rFonts w:cs="Arial"/>
                <w:lang w:eastAsia="ja-JP"/>
              </w:rPr>
              <w:t>57600</w:t>
            </w:r>
          </w:p>
        </w:tc>
      </w:tr>
      <w:tr w:rsidR="005F45CB" w:rsidRPr="00C54509" w:rsidTr="00B1334D">
        <w:trPr>
          <w:jc w:val="center"/>
        </w:trPr>
        <w:tc>
          <w:tcPr>
            <w:tcW w:w="1766" w:type="pct"/>
          </w:tcPr>
          <w:p w:rsidR="005F45CB" w:rsidRPr="00C54509" w:rsidRDefault="005F45CB" w:rsidP="005F45CB">
            <w:pPr>
              <w:pStyle w:val="TAL"/>
              <w:rPr>
                <w:rFonts w:cs="Arial"/>
                <w:lang w:eastAsia="ja-JP"/>
              </w:rPr>
            </w:pPr>
            <w:r w:rsidRPr="00C54509">
              <w:rPr>
                <w:rFonts w:cs="Arial"/>
                <w:lang w:eastAsia="ja-JP"/>
              </w:rPr>
              <w:t>Total symbols per sub-frame</w:t>
            </w:r>
          </w:p>
        </w:tc>
        <w:tc>
          <w:tcPr>
            <w:tcW w:w="540" w:type="pct"/>
          </w:tcPr>
          <w:p w:rsidR="005F45CB" w:rsidRPr="00C54509" w:rsidRDefault="005F45CB" w:rsidP="005F45CB">
            <w:pPr>
              <w:pStyle w:val="TAC"/>
              <w:rPr>
                <w:rFonts w:cs="Arial"/>
                <w:lang w:eastAsia="ja-JP"/>
              </w:rPr>
            </w:pPr>
            <w:r w:rsidRPr="00C54509">
              <w:rPr>
                <w:rFonts w:cs="Arial"/>
                <w:lang w:eastAsia="ja-JP"/>
              </w:rPr>
              <w:t>864</w:t>
            </w:r>
          </w:p>
        </w:tc>
        <w:tc>
          <w:tcPr>
            <w:tcW w:w="540" w:type="pct"/>
          </w:tcPr>
          <w:p w:rsidR="005F45CB" w:rsidRPr="00C54509" w:rsidRDefault="005F45CB" w:rsidP="005F45CB">
            <w:pPr>
              <w:pStyle w:val="TAC"/>
              <w:rPr>
                <w:rFonts w:cs="Arial"/>
                <w:lang w:eastAsia="ja-JP"/>
              </w:rPr>
            </w:pPr>
            <w:r w:rsidRPr="00C54509">
              <w:rPr>
                <w:rFonts w:cs="Arial"/>
                <w:lang w:eastAsia="ja-JP"/>
              </w:rPr>
              <w:t>2160</w:t>
            </w:r>
          </w:p>
        </w:tc>
        <w:tc>
          <w:tcPr>
            <w:tcW w:w="540" w:type="pct"/>
          </w:tcPr>
          <w:p w:rsidR="005F45CB" w:rsidRPr="00C54509" w:rsidRDefault="005F45CB" w:rsidP="005F45CB">
            <w:pPr>
              <w:pStyle w:val="TAC"/>
              <w:rPr>
                <w:rFonts w:cs="Arial"/>
                <w:lang w:eastAsia="ja-JP"/>
              </w:rPr>
            </w:pPr>
            <w:r w:rsidRPr="00C54509">
              <w:rPr>
                <w:rFonts w:cs="Arial"/>
                <w:lang w:eastAsia="ja-JP"/>
              </w:rPr>
              <w:t>3600</w:t>
            </w:r>
          </w:p>
        </w:tc>
        <w:tc>
          <w:tcPr>
            <w:tcW w:w="540" w:type="pct"/>
          </w:tcPr>
          <w:p w:rsidR="005F45CB" w:rsidRPr="00C54509" w:rsidRDefault="005F45CB" w:rsidP="005F45CB">
            <w:pPr>
              <w:pStyle w:val="TAC"/>
              <w:rPr>
                <w:rFonts w:cs="Arial"/>
                <w:lang w:eastAsia="ja-JP"/>
              </w:rPr>
            </w:pPr>
            <w:r w:rsidRPr="00C54509">
              <w:rPr>
                <w:rFonts w:cs="Arial"/>
                <w:lang w:eastAsia="ja-JP"/>
              </w:rPr>
              <w:t>7200</w:t>
            </w:r>
          </w:p>
        </w:tc>
        <w:tc>
          <w:tcPr>
            <w:tcW w:w="540" w:type="pct"/>
          </w:tcPr>
          <w:p w:rsidR="005F45CB" w:rsidRPr="00C54509" w:rsidRDefault="005F45CB" w:rsidP="005F45CB">
            <w:pPr>
              <w:pStyle w:val="TAC"/>
              <w:rPr>
                <w:rFonts w:cs="Arial"/>
                <w:lang w:eastAsia="ja-JP"/>
              </w:rPr>
            </w:pPr>
            <w:r w:rsidRPr="00C54509">
              <w:rPr>
                <w:rFonts w:cs="Arial"/>
                <w:lang w:eastAsia="ja-JP"/>
              </w:rPr>
              <w:t>10800</w:t>
            </w:r>
          </w:p>
        </w:tc>
        <w:tc>
          <w:tcPr>
            <w:tcW w:w="533" w:type="pct"/>
          </w:tcPr>
          <w:p w:rsidR="005F45CB" w:rsidRPr="00C54509" w:rsidRDefault="005F45CB" w:rsidP="005F45CB">
            <w:pPr>
              <w:pStyle w:val="TAC"/>
              <w:rPr>
                <w:rFonts w:cs="Arial"/>
                <w:lang w:eastAsia="ja-JP"/>
              </w:rPr>
            </w:pPr>
            <w:r w:rsidRPr="00C54509">
              <w:rPr>
                <w:rFonts w:cs="Arial"/>
                <w:lang w:eastAsia="ja-JP"/>
              </w:rPr>
              <w:t>14400</w:t>
            </w:r>
          </w:p>
        </w:tc>
      </w:tr>
    </w:tbl>
    <w:p w:rsidR="00C9539C" w:rsidRPr="00C54509" w:rsidRDefault="00C9539C" w:rsidP="008F2E69"/>
    <w:p w:rsidR="00A85240" w:rsidRPr="00C54509" w:rsidRDefault="00A85240" w:rsidP="00A85240">
      <w:pPr>
        <w:pStyle w:val="Heading1"/>
        <w:ind w:left="432" w:hanging="432"/>
      </w:pPr>
      <w:bookmarkStart w:id="655" w:name="_Toc20997256"/>
      <w:bookmarkStart w:id="656" w:name="_Toc44753915"/>
      <w:bookmarkStart w:id="657" w:name="_Toc45826404"/>
      <w:r w:rsidRPr="00C54509">
        <w:t>A.14</w:t>
      </w:r>
      <w:r w:rsidRPr="00C54509">
        <w:tab/>
        <w:t>Fixed Reference Channels for NB-IOT reference sensitivity (</w:t>
      </w:r>
      <w:r w:rsidRPr="00C54509">
        <w:rPr>
          <w:rFonts w:cs="Arial"/>
          <w:sz w:val="40"/>
          <w:szCs w:val="32"/>
          <w:lang w:val="en-US"/>
        </w:rPr>
        <w:t xml:space="preserve">π/2 </w:t>
      </w:r>
      <w:r w:rsidRPr="00C54509">
        <w:t>BPSK, R=1/3)</w:t>
      </w:r>
      <w:bookmarkEnd w:id="655"/>
      <w:bookmarkEnd w:id="656"/>
      <w:bookmarkEnd w:id="657"/>
    </w:p>
    <w:p w:rsidR="00A85240" w:rsidRPr="00C54509" w:rsidRDefault="00A85240" w:rsidP="00A85240">
      <w:r w:rsidRPr="00C54509">
        <w:t>The parameters for the reference measurement channels are specified in Table A.14-1 for reference sensitivity.</w:t>
      </w:r>
    </w:p>
    <w:p w:rsidR="00A85240" w:rsidRPr="00C54509" w:rsidRDefault="00A85240" w:rsidP="00A85240">
      <w:pPr>
        <w:pStyle w:val="TH"/>
      </w:pPr>
      <w:r w:rsidRPr="00C54509">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C54509" w:rsidRPr="00C54509" w:rsidTr="00F10535">
        <w:trPr>
          <w:jc w:val="center"/>
        </w:trPr>
        <w:tc>
          <w:tcPr>
            <w:tcW w:w="3369" w:type="dxa"/>
          </w:tcPr>
          <w:p w:rsidR="00961AB8" w:rsidRPr="00C54509" w:rsidRDefault="00961AB8" w:rsidP="00F10535">
            <w:pPr>
              <w:pStyle w:val="TAH"/>
              <w:rPr>
                <w:rFonts w:cs="Arial"/>
                <w:lang w:eastAsia="en-US"/>
              </w:rPr>
            </w:pPr>
            <w:r w:rsidRPr="00C54509">
              <w:rPr>
                <w:rFonts w:cs="Arial"/>
                <w:lang w:eastAsia="en-US"/>
              </w:rPr>
              <w:t>Reference channel</w:t>
            </w:r>
          </w:p>
        </w:tc>
        <w:tc>
          <w:tcPr>
            <w:tcW w:w="1065" w:type="dxa"/>
          </w:tcPr>
          <w:p w:rsidR="00961AB8" w:rsidRPr="00C54509" w:rsidRDefault="00961AB8" w:rsidP="00F10535">
            <w:pPr>
              <w:pStyle w:val="TAH"/>
              <w:rPr>
                <w:rFonts w:cs="Arial"/>
                <w:lang w:eastAsia="en-US"/>
              </w:rPr>
            </w:pPr>
            <w:r w:rsidRPr="00C54509">
              <w:rPr>
                <w:rFonts w:cs="Arial"/>
                <w:lang w:eastAsia="en-US"/>
              </w:rPr>
              <w:t>A14-1</w:t>
            </w:r>
          </w:p>
        </w:tc>
        <w:tc>
          <w:tcPr>
            <w:tcW w:w="1134" w:type="dxa"/>
          </w:tcPr>
          <w:p w:rsidR="00961AB8" w:rsidRPr="00C54509" w:rsidRDefault="00961AB8" w:rsidP="00F10535">
            <w:pPr>
              <w:pStyle w:val="TAH"/>
              <w:rPr>
                <w:rFonts w:cs="Arial"/>
                <w:lang w:eastAsia="en-US"/>
              </w:rPr>
            </w:pPr>
            <w:r w:rsidRPr="00C54509">
              <w:rPr>
                <w:rFonts w:cs="Arial"/>
                <w:lang w:eastAsia="en-US"/>
              </w:rPr>
              <w:t>A14-2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Sub-carrier spacing (kHz)</w:t>
            </w:r>
          </w:p>
        </w:tc>
        <w:tc>
          <w:tcPr>
            <w:tcW w:w="1065" w:type="dxa"/>
          </w:tcPr>
          <w:p w:rsidR="00961AB8" w:rsidRPr="00C54509" w:rsidRDefault="00961AB8" w:rsidP="00F10535">
            <w:pPr>
              <w:pStyle w:val="TAC"/>
              <w:rPr>
                <w:rFonts w:cs="Arial"/>
                <w:lang w:eastAsia="en-US"/>
              </w:rPr>
            </w:pPr>
            <w:r w:rsidRPr="00C54509">
              <w:rPr>
                <w:rFonts w:cs="Arial"/>
                <w:lang w:eastAsia="en-US"/>
              </w:rPr>
              <w:t>15</w:t>
            </w:r>
          </w:p>
        </w:tc>
        <w:tc>
          <w:tcPr>
            <w:tcW w:w="1134" w:type="dxa"/>
          </w:tcPr>
          <w:p w:rsidR="00961AB8" w:rsidRPr="00C54509" w:rsidRDefault="00961AB8" w:rsidP="00F10535">
            <w:pPr>
              <w:pStyle w:val="TAC"/>
              <w:rPr>
                <w:rFonts w:cs="Arial"/>
                <w:lang w:eastAsia="en-US"/>
              </w:rPr>
            </w:pPr>
            <w:r w:rsidRPr="00C54509">
              <w:rPr>
                <w:rFonts w:cs="Arial"/>
                <w:lang w:eastAsia="en-US"/>
              </w:rPr>
              <w:t>3.75</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tone</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Diversity</w:t>
            </w:r>
          </w:p>
        </w:tc>
        <w:tc>
          <w:tcPr>
            <w:tcW w:w="1065" w:type="dxa"/>
          </w:tcPr>
          <w:p w:rsidR="00961AB8" w:rsidRPr="00C54509" w:rsidRDefault="00961AB8" w:rsidP="00F10535">
            <w:pPr>
              <w:pStyle w:val="TAC"/>
              <w:jc w:val="left"/>
              <w:rPr>
                <w:rFonts w:cs="Arial"/>
                <w:lang w:eastAsia="en-US"/>
              </w:rPr>
            </w:pPr>
            <w:r w:rsidRPr="00C54509">
              <w:rPr>
                <w:rFonts w:cs="Arial"/>
                <w:lang w:eastAsia="en-US"/>
              </w:rPr>
              <w:t xml:space="preserve">   No</w:t>
            </w:r>
          </w:p>
        </w:tc>
        <w:tc>
          <w:tcPr>
            <w:tcW w:w="1134" w:type="dxa"/>
          </w:tcPr>
          <w:p w:rsidR="00961AB8" w:rsidRPr="00C54509" w:rsidRDefault="00961AB8" w:rsidP="00F10535">
            <w:pPr>
              <w:pStyle w:val="TAC"/>
              <w:rPr>
                <w:rFonts w:cs="Arial"/>
                <w:lang w:eastAsia="en-US"/>
              </w:rPr>
            </w:pPr>
            <w:r w:rsidRPr="00C54509">
              <w:rPr>
                <w:rFonts w:cs="Arial"/>
                <w:lang w:eastAsia="en-US"/>
              </w:rPr>
              <w:t>No</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Modulation</w:t>
            </w:r>
          </w:p>
        </w:tc>
        <w:tc>
          <w:tcPr>
            <w:tcW w:w="1065" w:type="dxa"/>
          </w:tcPr>
          <w:p w:rsidR="00961AB8" w:rsidRPr="00C54509" w:rsidRDefault="00961AB8" w:rsidP="00F10535">
            <w:pPr>
              <w:pStyle w:val="TAC"/>
              <w:rPr>
                <w:rFonts w:cs="Arial"/>
                <w:lang w:eastAsia="en-US"/>
              </w:rPr>
            </w:pPr>
            <w:r w:rsidRPr="00C54509">
              <w:rPr>
                <w:rFonts w:cs="Arial"/>
                <w:szCs w:val="32"/>
                <w:lang w:val="en-US" w:eastAsia="en-US"/>
              </w:rPr>
              <w:t>π/2 BPSK</w:t>
            </w:r>
          </w:p>
        </w:tc>
        <w:tc>
          <w:tcPr>
            <w:tcW w:w="1134" w:type="dxa"/>
          </w:tcPr>
          <w:p w:rsidR="00961AB8" w:rsidRPr="00C54509" w:rsidRDefault="00961AB8" w:rsidP="00F10535">
            <w:pPr>
              <w:pStyle w:val="TAC"/>
              <w:rPr>
                <w:rFonts w:cs="Arial"/>
                <w:lang w:eastAsia="en-US"/>
              </w:rPr>
            </w:pPr>
            <w:r w:rsidRPr="00C54509">
              <w:rPr>
                <w:rFonts w:cs="Arial"/>
                <w:szCs w:val="32"/>
                <w:lang w:val="en-US" w:eastAsia="en-US"/>
              </w:rPr>
              <w:t>π/2 BPSK</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Frequency offset</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Channel estimation length (ms)</w:t>
            </w:r>
            <w:r w:rsidRPr="00C54509">
              <w:rPr>
                <w:rFonts w:cs="Arial"/>
                <w:vertAlign w:val="superscript"/>
                <w:lang w:eastAsia="ja-JP"/>
              </w:rPr>
              <w:t xml:space="preserve"> </w:t>
            </w:r>
            <w:r w:rsidRPr="00C54509">
              <w:rPr>
                <w:rFonts w:cs="Arial"/>
                <w:szCs w:val="18"/>
                <w:vertAlign w:val="superscript"/>
                <w:lang w:eastAsia="ja-JP"/>
              </w:rPr>
              <w:t>Note 1</w:t>
            </w:r>
          </w:p>
        </w:tc>
        <w:tc>
          <w:tcPr>
            <w:tcW w:w="1065" w:type="dxa"/>
          </w:tcPr>
          <w:p w:rsidR="00961AB8" w:rsidRPr="00C54509" w:rsidRDefault="00961AB8" w:rsidP="00F10535">
            <w:pPr>
              <w:pStyle w:val="TAC"/>
              <w:rPr>
                <w:rFonts w:cs="Arial"/>
                <w:szCs w:val="32"/>
                <w:lang w:val="en-US" w:eastAsia="en-US"/>
              </w:rPr>
            </w:pPr>
            <w:r w:rsidRPr="00C54509">
              <w:rPr>
                <w:rFonts w:cs="Arial"/>
                <w:szCs w:val="32"/>
                <w:lang w:val="en-US" w:eastAsia="en-US"/>
              </w:rPr>
              <w:t>4</w:t>
            </w:r>
          </w:p>
        </w:tc>
        <w:tc>
          <w:tcPr>
            <w:tcW w:w="1134" w:type="dxa"/>
          </w:tcPr>
          <w:p w:rsidR="00961AB8" w:rsidRPr="00C54509" w:rsidRDefault="00961AB8" w:rsidP="00F10535">
            <w:pPr>
              <w:pStyle w:val="TAC"/>
              <w:rPr>
                <w:rFonts w:cs="Arial"/>
                <w:szCs w:val="32"/>
                <w:lang w:val="en-US" w:eastAsia="en-US"/>
              </w:rPr>
            </w:pPr>
            <w:r w:rsidRPr="00C54509">
              <w:rPr>
                <w:rFonts w:cs="Arial"/>
                <w:szCs w:val="32"/>
                <w:lang w:val="en-US" w:eastAsia="en-US"/>
              </w:rPr>
              <w:t>16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NPUSCH repetition</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IMCS / TBS</w:t>
            </w:r>
          </w:p>
        </w:tc>
        <w:tc>
          <w:tcPr>
            <w:tcW w:w="1065" w:type="dxa"/>
          </w:tcPr>
          <w:p w:rsidR="00961AB8" w:rsidRPr="00C54509" w:rsidRDefault="00961AB8" w:rsidP="00F10535">
            <w:pPr>
              <w:pStyle w:val="TAC"/>
              <w:rPr>
                <w:rFonts w:cs="Arial"/>
                <w:lang w:eastAsia="en-US"/>
              </w:rPr>
            </w:pPr>
            <w:r w:rsidRPr="00C54509">
              <w:rPr>
                <w:rFonts w:cs="Arial"/>
                <w:lang w:eastAsia="en-US"/>
              </w:rPr>
              <w:t>0 / 0</w:t>
            </w:r>
          </w:p>
        </w:tc>
        <w:tc>
          <w:tcPr>
            <w:tcW w:w="1134" w:type="dxa"/>
          </w:tcPr>
          <w:p w:rsidR="00961AB8" w:rsidRPr="00C54509" w:rsidRDefault="00961AB8" w:rsidP="00F10535">
            <w:pPr>
              <w:pStyle w:val="TAC"/>
              <w:rPr>
                <w:rFonts w:cs="Arial"/>
                <w:lang w:eastAsia="en-US"/>
              </w:rPr>
            </w:pPr>
            <w:r w:rsidRPr="00C54509">
              <w:rPr>
                <w:rFonts w:cs="Arial"/>
                <w:lang w:eastAsia="en-US"/>
              </w:rPr>
              <w:t>0 / 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Payload size (bits)</w:t>
            </w:r>
          </w:p>
        </w:tc>
        <w:tc>
          <w:tcPr>
            <w:tcW w:w="1065" w:type="dxa"/>
          </w:tcPr>
          <w:p w:rsidR="00961AB8" w:rsidRPr="00C54509" w:rsidRDefault="00961AB8" w:rsidP="00F10535">
            <w:pPr>
              <w:pStyle w:val="TAC"/>
              <w:rPr>
                <w:rFonts w:cs="Arial"/>
                <w:lang w:eastAsia="en-US"/>
              </w:rPr>
            </w:pPr>
            <w:r w:rsidRPr="00C54509">
              <w:rPr>
                <w:rFonts w:cs="Arial"/>
                <w:lang w:eastAsia="en-US"/>
              </w:rPr>
              <w:t>32</w:t>
            </w:r>
          </w:p>
        </w:tc>
        <w:tc>
          <w:tcPr>
            <w:tcW w:w="1134" w:type="dxa"/>
          </w:tcPr>
          <w:p w:rsidR="00961AB8" w:rsidRPr="00C54509" w:rsidRDefault="00961AB8" w:rsidP="00F10535">
            <w:pPr>
              <w:pStyle w:val="TAC"/>
              <w:rPr>
                <w:rFonts w:cs="Arial"/>
                <w:lang w:eastAsia="en-US"/>
              </w:rPr>
            </w:pPr>
            <w:r w:rsidRPr="00C54509">
              <w:rPr>
                <w:rFonts w:cs="Arial"/>
                <w:lang w:eastAsia="en-US"/>
              </w:rPr>
              <w:t>32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Allocated resource unit</w:t>
            </w:r>
          </w:p>
        </w:tc>
        <w:tc>
          <w:tcPr>
            <w:tcW w:w="1065" w:type="dxa"/>
          </w:tcPr>
          <w:p w:rsidR="00961AB8" w:rsidRPr="00C54509" w:rsidRDefault="00961AB8" w:rsidP="00F10535">
            <w:pPr>
              <w:pStyle w:val="TAC"/>
              <w:rPr>
                <w:rFonts w:cs="Arial"/>
                <w:lang w:eastAsia="en-US"/>
              </w:rPr>
            </w:pPr>
            <w:r w:rsidRPr="00C54509">
              <w:rPr>
                <w:rFonts w:cs="Arial"/>
                <w:lang w:eastAsia="en-US"/>
              </w:rPr>
              <w:t>2</w:t>
            </w:r>
          </w:p>
        </w:tc>
        <w:tc>
          <w:tcPr>
            <w:tcW w:w="1134" w:type="dxa"/>
          </w:tcPr>
          <w:p w:rsidR="00961AB8" w:rsidRPr="00C54509" w:rsidRDefault="00961AB8" w:rsidP="00F10535">
            <w:pPr>
              <w:pStyle w:val="TAC"/>
              <w:rPr>
                <w:rFonts w:cs="Arial"/>
                <w:lang w:eastAsia="en-US"/>
              </w:rPr>
            </w:pPr>
            <w:r w:rsidRPr="00C54509">
              <w:rPr>
                <w:rFonts w:cs="Arial"/>
                <w:lang w:eastAsia="en-US"/>
              </w:rPr>
              <w:t>2</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(target)</w:t>
            </w:r>
          </w:p>
        </w:tc>
        <w:tc>
          <w:tcPr>
            <w:tcW w:w="1065" w:type="dxa"/>
          </w:tcPr>
          <w:p w:rsidR="00961AB8" w:rsidRPr="00C54509" w:rsidRDefault="00961AB8" w:rsidP="00F10535">
            <w:pPr>
              <w:pStyle w:val="TAC"/>
              <w:rPr>
                <w:rFonts w:cs="Arial"/>
                <w:lang w:eastAsia="en-US"/>
              </w:rPr>
            </w:pPr>
            <w:r w:rsidRPr="00C54509">
              <w:rPr>
                <w:rFonts w:cs="Arial"/>
                <w:lang w:eastAsia="en-US"/>
              </w:rPr>
              <w:t>1/3</w:t>
            </w:r>
          </w:p>
        </w:tc>
        <w:tc>
          <w:tcPr>
            <w:tcW w:w="1134" w:type="dxa"/>
          </w:tcPr>
          <w:p w:rsidR="00961AB8" w:rsidRPr="00C54509" w:rsidRDefault="00961AB8" w:rsidP="00F10535">
            <w:pPr>
              <w:pStyle w:val="TAC"/>
              <w:rPr>
                <w:rFonts w:cs="Arial"/>
                <w:lang w:eastAsia="en-US"/>
              </w:rPr>
            </w:pPr>
            <w:r w:rsidRPr="00C54509">
              <w:rPr>
                <w:rFonts w:cs="Arial"/>
                <w:lang w:eastAsia="en-US"/>
              </w:rPr>
              <w:t>1/3</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rate (effective)</w:t>
            </w:r>
          </w:p>
        </w:tc>
        <w:tc>
          <w:tcPr>
            <w:tcW w:w="1065" w:type="dxa"/>
          </w:tcPr>
          <w:p w:rsidR="00961AB8" w:rsidRPr="00C54509" w:rsidRDefault="00961AB8" w:rsidP="00F10535">
            <w:pPr>
              <w:pStyle w:val="TAC"/>
              <w:rPr>
                <w:rFonts w:cs="Arial"/>
                <w:lang w:eastAsia="en-US"/>
              </w:rPr>
            </w:pPr>
            <w:r w:rsidRPr="00C54509">
              <w:rPr>
                <w:rFonts w:cs="Arial"/>
                <w:lang w:eastAsia="en-US"/>
              </w:rPr>
              <w:t>0.29</w:t>
            </w:r>
          </w:p>
        </w:tc>
        <w:tc>
          <w:tcPr>
            <w:tcW w:w="1134" w:type="dxa"/>
          </w:tcPr>
          <w:p w:rsidR="00961AB8" w:rsidRPr="00C54509" w:rsidRDefault="00961AB8" w:rsidP="00F10535">
            <w:pPr>
              <w:pStyle w:val="TAC"/>
              <w:rPr>
                <w:rFonts w:cs="Arial"/>
                <w:lang w:eastAsia="en-US"/>
              </w:rPr>
            </w:pPr>
            <w:r w:rsidRPr="00C54509">
              <w:rPr>
                <w:rFonts w:cs="Arial"/>
                <w:lang w:eastAsia="en-US"/>
              </w:rPr>
              <w:t>0.29</w:t>
            </w:r>
          </w:p>
        </w:tc>
      </w:tr>
      <w:tr w:rsidR="00C54509" w:rsidRPr="00C54509" w:rsidTr="00F10535">
        <w:trPr>
          <w:jc w:val="center"/>
        </w:trPr>
        <w:tc>
          <w:tcPr>
            <w:tcW w:w="3369" w:type="dxa"/>
          </w:tcPr>
          <w:p w:rsidR="00961AB8" w:rsidRPr="00C54509" w:rsidRDefault="00961AB8" w:rsidP="00F10535">
            <w:pPr>
              <w:pStyle w:val="TAL"/>
              <w:rPr>
                <w:rFonts w:cs="Arial"/>
                <w:szCs w:val="22"/>
                <w:lang w:eastAsia="en-US"/>
              </w:rPr>
            </w:pPr>
            <w:r w:rsidRPr="00C54509">
              <w:rPr>
                <w:rFonts w:eastAsia="SimSun" w:cs="Arial"/>
                <w:szCs w:val="22"/>
                <w:lang w:eastAsia="en-US"/>
              </w:rPr>
              <w:t>Transport block CRC (bits)</w:t>
            </w:r>
          </w:p>
        </w:tc>
        <w:tc>
          <w:tcPr>
            <w:tcW w:w="1065" w:type="dxa"/>
          </w:tcPr>
          <w:p w:rsidR="00961AB8" w:rsidRPr="00C54509" w:rsidRDefault="00961AB8" w:rsidP="00F10535">
            <w:pPr>
              <w:pStyle w:val="TAC"/>
              <w:rPr>
                <w:rFonts w:cs="Arial"/>
                <w:lang w:eastAsia="en-US"/>
              </w:rPr>
            </w:pPr>
            <w:r w:rsidRPr="00C54509">
              <w:rPr>
                <w:rFonts w:cs="Arial"/>
                <w:lang w:eastAsia="en-US"/>
              </w:rPr>
              <w:t>24</w:t>
            </w:r>
          </w:p>
        </w:tc>
        <w:tc>
          <w:tcPr>
            <w:tcW w:w="1134" w:type="dxa"/>
          </w:tcPr>
          <w:p w:rsidR="00961AB8" w:rsidRPr="00C54509" w:rsidRDefault="00961AB8" w:rsidP="00F10535">
            <w:pPr>
              <w:pStyle w:val="TAC"/>
              <w:rPr>
                <w:rFonts w:cs="Arial"/>
                <w:lang w:eastAsia="en-US"/>
              </w:rPr>
            </w:pPr>
            <w:r w:rsidRPr="00C54509">
              <w:rPr>
                <w:rFonts w:cs="Arial"/>
                <w:lang w:eastAsia="en-US"/>
              </w:rPr>
              <w:t>24</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Code block CRC size (bits)</w:t>
            </w:r>
          </w:p>
        </w:tc>
        <w:tc>
          <w:tcPr>
            <w:tcW w:w="1065" w:type="dxa"/>
          </w:tcPr>
          <w:p w:rsidR="00961AB8" w:rsidRPr="00C54509" w:rsidRDefault="00961AB8" w:rsidP="00F10535">
            <w:pPr>
              <w:pStyle w:val="TAC"/>
              <w:rPr>
                <w:rFonts w:cs="Arial"/>
                <w:lang w:eastAsia="en-US"/>
              </w:rPr>
            </w:pPr>
            <w:r w:rsidRPr="00C54509">
              <w:rPr>
                <w:rFonts w:cs="Arial"/>
                <w:lang w:eastAsia="en-US"/>
              </w:rPr>
              <w:t>0</w:t>
            </w:r>
          </w:p>
        </w:tc>
        <w:tc>
          <w:tcPr>
            <w:tcW w:w="1134" w:type="dxa"/>
          </w:tcPr>
          <w:p w:rsidR="00961AB8" w:rsidRPr="00C54509" w:rsidRDefault="00961AB8" w:rsidP="00F10535">
            <w:pPr>
              <w:pStyle w:val="TAC"/>
              <w:rPr>
                <w:rFonts w:cs="Arial"/>
                <w:lang w:eastAsia="en-US"/>
              </w:rPr>
            </w:pPr>
            <w:r w:rsidRPr="00C54509">
              <w:rPr>
                <w:rFonts w:cs="Arial"/>
                <w:lang w:eastAsia="en-US"/>
              </w:rPr>
              <w:t>0</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Number of code blocks - C</w:t>
            </w:r>
          </w:p>
        </w:tc>
        <w:tc>
          <w:tcPr>
            <w:tcW w:w="1065" w:type="dxa"/>
          </w:tcPr>
          <w:p w:rsidR="00961AB8" w:rsidRPr="00C54509" w:rsidRDefault="00961AB8" w:rsidP="00F10535">
            <w:pPr>
              <w:pStyle w:val="TAC"/>
              <w:rPr>
                <w:rFonts w:cs="Arial"/>
                <w:lang w:eastAsia="en-US"/>
              </w:rPr>
            </w:pPr>
            <w:r w:rsidRPr="00C54509">
              <w:rPr>
                <w:rFonts w:cs="Arial"/>
                <w:lang w:eastAsia="en-US"/>
              </w:rPr>
              <w:t>1</w:t>
            </w:r>
          </w:p>
        </w:tc>
        <w:tc>
          <w:tcPr>
            <w:tcW w:w="1134" w:type="dxa"/>
          </w:tcPr>
          <w:p w:rsidR="00961AB8" w:rsidRPr="00C54509" w:rsidRDefault="00961AB8" w:rsidP="00F10535">
            <w:pPr>
              <w:pStyle w:val="TAC"/>
              <w:rPr>
                <w:rFonts w:cs="Arial"/>
                <w:lang w:eastAsia="en-US"/>
              </w:rPr>
            </w:pPr>
            <w:r w:rsidRPr="00C54509">
              <w:rPr>
                <w:rFonts w:cs="Arial"/>
                <w:lang w:eastAsia="en-US"/>
              </w:rPr>
              <w:t>1</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number of bits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Total symbols per resource unit</w:t>
            </w:r>
          </w:p>
        </w:tc>
        <w:tc>
          <w:tcPr>
            <w:tcW w:w="1065" w:type="dxa"/>
          </w:tcPr>
          <w:p w:rsidR="00961AB8" w:rsidRPr="00C54509" w:rsidRDefault="00961AB8" w:rsidP="00F10535">
            <w:pPr>
              <w:pStyle w:val="TAC"/>
              <w:rPr>
                <w:rFonts w:cs="Arial"/>
                <w:lang w:eastAsia="en-US"/>
              </w:rPr>
            </w:pPr>
            <w:r w:rsidRPr="00C54509">
              <w:rPr>
                <w:rFonts w:cs="Arial"/>
                <w:lang w:eastAsia="en-US"/>
              </w:rPr>
              <w:t>96</w:t>
            </w:r>
          </w:p>
        </w:tc>
        <w:tc>
          <w:tcPr>
            <w:tcW w:w="1134" w:type="dxa"/>
          </w:tcPr>
          <w:p w:rsidR="00961AB8" w:rsidRPr="00C54509" w:rsidRDefault="00961AB8" w:rsidP="00F10535">
            <w:pPr>
              <w:pStyle w:val="TAC"/>
              <w:rPr>
                <w:rFonts w:cs="Arial"/>
                <w:lang w:eastAsia="en-US"/>
              </w:rPr>
            </w:pPr>
            <w:r w:rsidRPr="00C54509">
              <w:rPr>
                <w:rFonts w:cs="Arial"/>
                <w:lang w:eastAsia="en-US"/>
              </w:rPr>
              <w:t>96</w:t>
            </w:r>
          </w:p>
        </w:tc>
      </w:tr>
      <w:tr w:rsidR="00C54509" w:rsidRPr="00C54509" w:rsidTr="00F10535">
        <w:trPr>
          <w:jc w:val="center"/>
        </w:trPr>
        <w:tc>
          <w:tcPr>
            <w:tcW w:w="3369" w:type="dxa"/>
          </w:tcPr>
          <w:p w:rsidR="00961AB8" w:rsidRPr="00C54509" w:rsidRDefault="00961AB8" w:rsidP="00F10535">
            <w:pPr>
              <w:pStyle w:val="TAL"/>
              <w:rPr>
                <w:rFonts w:cs="Arial"/>
                <w:lang w:eastAsia="en-US"/>
              </w:rPr>
            </w:pPr>
            <w:r w:rsidRPr="00C54509">
              <w:rPr>
                <w:rFonts w:cs="Arial"/>
                <w:lang w:eastAsia="en-US"/>
              </w:rPr>
              <w:t>Tx time (ms)</w:t>
            </w:r>
          </w:p>
        </w:tc>
        <w:tc>
          <w:tcPr>
            <w:tcW w:w="1065" w:type="dxa"/>
          </w:tcPr>
          <w:p w:rsidR="00961AB8" w:rsidRPr="00C54509" w:rsidRDefault="00961AB8" w:rsidP="00F10535">
            <w:pPr>
              <w:pStyle w:val="TAC"/>
              <w:rPr>
                <w:rFonts w:cs="Arial"/>
                <w:lang w:eastAsia="en-US"/>
              </w:rPr>
            </w:pPr>
            <w:r w:rsidRPr="00C54509">
              <w:rPr>
                <w:rFonts w:cs="Arial"/>
                <w:lang w:eastAsia="en-US"/>
              </w:rPr>
              <w:t>16</w:t>
            </w:r>
          </w:p>
        </w:tc>
        <w:tc>
          <w:tcPr>
            <w:tcW w:w="1134" w:type="dxa"/>
          </w:tcPr>
          <w:p w:rsidR="00961AB8" w:rsidRPr="00C54509" w:rsidRDefault="00961AB8" w:rsidP="00F10535">
            <w:pPr>
              <w:pStyle w:val="TAC"/>
              <w:rPr>
                <w:rFonts w:cs="Arial"/>
                <w:lang w:eastAsia="en-US"/>
              </w:rPr>
            </w:pPr>
            <w:r w:rsidRPr="00C54509">
              <w:rPr>
                <w:rFonts w:cs="Arial"/>
                <w:lang w:eastAsia="en-US"/>
              </w:rPr>
              <w:t>64</w:t>
            </w:r>
          </w:p>
        </w:tc>
      </w:tr>
      <w:tr w:rsidR="00961AB8" w:rsidRPr="00C54509" w:rsidTr="00056264">
        <w:trPr>
          <w:jc w:val="center"/>
        </w:trPr>
        <w:tc>
          <w:tcPr>
            <w:tcW w:w="5568" w:type="dxa"/>
            <w:gridSpan w:val="3"/>
          </w:tcPr>
          <w:p w:rsidR="00961AB8" w:rsidRPr="00C54509" w:rsidRDefault="00961AB8" w:rsidP="00961AB8">
            <w:pPr>
              <w:pStyle w:val="TAN"/>
              <w:rPr>
                <w:rFonts w:cs="Arial"/>
                <w:lang w:eastAsia="en-US"/>
              </w:rPr>
            </w:pPr>
            <w:r w:rsidRPr="00C54509">
              <w:rPr>
                <w:lang w:eastAsia="ja-JP"/>
              </w:rPr>
              <w:t>Note 1:</w:t>
            </w:r>
            <w:r w:rsidRPr="00C54509">
              <w:rPr>
                <w:lang w:eastAsia="ja-JP"/>
              </w:rPr>
              <w:tab/>
              <w:t>Channel estimation lengths are included in the table for information only.</w:t>
            </w:r>
          </w:p>
        </w:tc>
      </w:tr>
    </w:tbl>
    <w:p w:rsidR="00961AB8" w:rsidRPr="00C54509" w:rsidRDefault="00961AB8" w:rsidP="00A85240">
      <w:pPr>
        <w:rPr>
          <w:rFonts w:eastAsia="Malgun Gothic"/>
        </w:rPr>
      </w:pPr>
    </w:p>
    <w:p w:rsidR="00A85240" w:rsidRPr="00C54509" w:rsidRDefault="00A85240" w:rsidP="00D903BE">
      <w:pPr>
        <w:pStyle w:val="Heading1"/>
      </w:pPr>
      <w:bookmarkStart w:id="658" w:name="_Toc20997257"/>
      <w:bookmarkStart w:id="659" w:name="_Toc44753916"/>
      <w:bookmarkStart w:id="660" w:name="_Toc45826405"/>
      <w:r w:rsidRPr="00C54509">
        <w:t>A.15</w:t>
      </w:r>
      <w:r w:rsidRPr="00C54509">
        <w:tab/>
        <w:t xml:space="preserve">Fixed Reference Channels for </w:t>
      </w:r>
      <w:r w:rsidRPr="00C54509">
        <w:rPr>
          <w:rFonts w:hint="eastAsia"/>
        </w:rPr>
        <w:t xml:space="preserve">NB-IoT </w:t>
      </w:r>
      <w:r w:rsidRPr="00C54509">
        <w:t>dynamic range (</w:t>
      </w:r>
      <w:r w:rsidRPr="00C54509">
        <w:rPr>
          <w:rFonts w:cs="Arial"/>
        </w:rPr>
        <w:t>π/</w:t>
      </w:r>
      <w:r w:rsidRPr="00C54509">
        <w:rPr>
          <w:rFonts w:cs="Arial" w:hint="eastAsia"/>
        </w:rPr>
        <w:t>4</w:t>
      </w:r>
      <w:r w:rsidRPr="00C54509">
        <w:rPr>
          <w:rFonts w:cs="Arial"/>
        </w:rPr>
        <w:t xml:space="preserve"> </w:t>
      </w:r>
      <w:r w:rsidRPr="00C54509">
        <w:rPr>
          <w:rFonts w:cs="Arial" w:hint="eastAsia"/>
        </w:rPr>
        <w:t>Q</w:t>
      </w:r>
      <w:r w:rsidRPr="00C54509">
        <w:rPr>
          <w:rFonts w:cs="Arial"/>
        </w:rPr>
        <w:t>PSK</w:t>
      </w:r>
      <w:r w:rsidRPr="00C54509">
        <w:t>, R=2/3)</w:t>
      </w:r>
      <w:bookmarkEnd w:id="658"/>
      <w:bookmarkEnd w:id="659"/>
      <w:bookmarkEnd w:id="660"/>
    </w:p>
    <w:p w:rsidR="00A85240" w:rsidRPr="00C54509" w:rsidRDefault="00A85240" w:rsidP="00A85240">
      <w:r w:rsidRPr="00C54509">
        <w:t>The parameters for the reference measurement channels are specified in Table A.</w:t>
      </w:r>
      <w:r w:rsidRPr="00C54509">
        <w:rPr>
          <w:rFonts w:hint="eastAsia"/>
        </w:rPr>
        <w:t>1</w:t>
      </w:r>
      <w:r w:rsidRPr="00C54509">
        <w:t xml:space="preserve">5-1 for </w:t>
      </w:r>
      <w:r w:rsidRPr="00C54509">
        <w:rPr>
          <w:rFonts w:hint="eastAsia"/>
        </w:rPr>
        <w:t xml:space="preserve">NB-IoT </w:t>
      </w:r>
      <w:r w:rsidRPr="00C54509">
        <w:t>dynamic range.</w:t>
      </w:r>
    </w:p>
    <w:p w:rsidR="00A85240" w:rsidRPr="00C54509" w:rsidRDefault="00A85240" w:rsidP="0088119E">
      <w:pPr>
        <w:pStyle w:val="TH"/>
      </w:pPr>
      <w:r w:rsidRPr="00C54509">
        <w:t xml:space="preserve">Table A.15-1 FRC parameters for </w:t>
      </w:r>
      <w:r w:rsidRPr="00C54509">
        <w:rPr>
          <w:rFonts w:hint="eastAsia"/>
        </w:rPr>
        <w:t xml:space="preserve">NB-IoT </w:t>
      </w:r>
      <w:r w:rsidRPr="00C54509">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H"/>
              <w:rPr>
                <w:rFonts w:cs="Arial"/>
                <w:lang w:eastAsia="en-US"/>
              </w:rPr>
            </w:pPr>
            <w:r w:rsidRPr="00C54509">
              <w:rPr>
                <w:rFonts w:cs="Arial"/>
                <w:lang w:eastAsia="en-US"/>
              </w:rPr>
              <w:t>Reference channel</w:t>
            </w:r>
          </w:p>
        </w:tc>
        <w:tc>
          <w:tcPr>
            <w:tcW w:w="1398"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-1</w:t>
            </w:r>
          </w:p>
        </w:tc>
        <w:tc>
          <w:tcPr>
            <w:tcW w:w="1484" w:type="dxa"/>
            <w:vAlign w:val="center"/>
          </w:tcPr>
          <w:p w:rsidR="00A85240" w:rsidRPr="00C54509" w:rsidRDefault="00A85240" w:rsidP="00F10535">
            <w:pPr>
              <w:pStyle w:val="TAH"/>
              <w:rPr>
                <w:rFonts w:cs="Arial"/>
                <w:lang w:eastAsia="zh-CN"/>
              </w:rPr>
            </w:pPr>
            <w:r w:rsidRPr="00C54509">
              <w:rPr>
                <w:rFonts w:cs="Arial" w:hint="eastAsia"/>
                <w:lang w:eastAsia="zh-CN"/>
              </w:rPr>
              <w:t>A1</w:t>
            </w:r>
            <w:r w:rsidRPr="00C54509">
              <w:rPr>
                <w:rFonts w:cs="Arial"/>
                <w:lang w:eastAsia="zh-CN"/>
              </w:rPr>
              <w:t>5</w:t>
            </w:r>
            <w:r w:rsidRPr="00C54509">
              <w:rPr>
                <w:rFonts w:cs="Arial" w:hint="eastAsia"/>
                <w:lang w:eastAsia="zh-CN"/>
              </w:rPr>
              <w:t>-2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Sub carrier spacing (kHz)</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15</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3.75</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Number of tone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Modulation</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π/</w:t>
            </w:r>
            <w:r w:rsidRPr="00C54509">
              <w:rPr>
                <w:rFonts w:cs="Arial" w:hint="eastAsia"/>
                <w:lang w:eastAsia="en-US"/>
              </w:rPr>
              <w:t>4</w:t>
            </w:r>
            <w:r w:rsidRPr="00C54509">
              <w:rPr>
                <w:rFonts w:cs="Arial"/>
                <w:lang w:eastAsia="en-US"/>
              </w:rPr>
              <w:t xml:space="preserve"> </w:t>
            </w:r>
            <w:r w:rsidRPr="00C54509">
              <w:rPr>
                <w:rFonts w:cs="Arial" w:hint="eastAsia"/>
                <w:lang w:eastAsia="en-US"/>
              </w:rPr>
              <w:t>Q</w:t>
            </w:r>
            <w:r w:rsidRPr="00C54509">
              <w:rPr>
                <w:rFonts w:cs="Arial"/>
                <w:lang w:eastAsia="en-US"/>
              </w:rPr>
              <w:t>PSK</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Diversity</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No</w:t>
            </w:r>
          </w:p>
        </w:tc>
      </w:tr>
      <w:tr w:rsidR="00C54509" w:rsidRPr="00C54509" w:rsidTr="00F10535">
        <w:trPr>
          <w:trHeight w:val="20"/>
          <w:jc w:val="center"/>
        </w:trPr>
        <w:tc>
          <w:tcPr>
            <w:tcW w:w="3309" w:type="dxa"/>
            <w:shd w:val="clear" w:color="auto" w:fill="auto"/>
            <w:vAlign w:val="center"/>
          </w:tcPr>
          <w:p w:rsidR="00A85240" w:rsidRPr="00C54509" w:rsidRDefault="00A85240" w:rsidP="00F10535">
            <w:pPr>
              <w:pStyle w:val="TAL"/>
              <w:rPr>
                <w:rFonts w:cs="Arial"/>
                <w:lang w:val="sv-SE" w:eastAsia="en-US"/>
              </w:rPr>
            </w:pPr>
            <w:r w:rsidRPr="00C54509">
              <w:rPr>
                <w:rFonts w:cs="Arial"/>
                <w:lang w:val="sv-SE" w:eastAsia="en-US"/>
              </w:rPr>
              <w:t>Frequency offset</w:t>
            </w:r>
          </w:p>
        </w:tc>
        <w:tc>
          <w:tcPr>
            <w:tcW w:w="1398"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c>
          <w:tcPr>
            <w:tcW w:w="1484" w:type="dxa"/>
            <w:vAlign w:val="center"/>
          </w:tcPr>
          <w:p w:rsidR="00A85240" w:rsidRPr="00C54509" w:rsidRDefault="00A85240" w:rsidP="00F10535">
            <w:pPr>
              <w:pStyle w:val="TAL"/>
              <w:jc w:val="center"/>
              <w:rPr>
                <w:rFonts w:cs="Arial"/>
                <w:lang w:val="sv-SE" w:eastAsia="en-US"/>
              </w:rPr>
            </w:pPr>
            <w:r w:rsidRPr="00C54509">
              <w:rPr>
                <w:rFonts w:cs="Arial"/>
                <w:lang w:val="sv-SE"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IMCS / ITBS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 xml:space="preserve">7 </w:t>
            </w:r>
            <w:r w:rsidRPr="00C54509">
              <w:rPr>
                <w:rFonts w:cs="Arial"/>
                <w:lang w:eastAsia="en-US"/>
              </w:rPr>
              <w:t xml:space="preserve">/ </w:t>
            </w:r>
            <w:r w:rsidRPr="00C54509">
              <w:rPr>
                <w:rFonts w:cs="Arial" w:hint="eastAsia"/>
                <w:lang w:eastAsia="en-US"/>
              </w:rPr>
              <w:t>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Payload size (bits) </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104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Allocated resource units</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 xml:space="preserve">Transport block CRC (bits) </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24</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 (target)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2</w:t>
            </w:r>
            <w:r w:rsidRPr="00C54509">
              <w:rPr>
                <w:rFonts w:cs="Arial"/>
                <w:lang w:eastAsia="en-US"/>
              </w:rPr>
              <w:t>/3</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Coding Rate</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r w:rsidRPr="00C54509">
              <w:rPr>
                <w:rFonts w:cs="Arial" w:hint="eastAsia"/>
                <w:lang w:eastAsia="en-US"/>
              </w:rPr>
              <w:t>67</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Code block CRC size (bits)</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Number of code blocks – C</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1</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symbols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c>
          <w:tcPr>
            <w:tcW w:w="1484" w:type="dxa"/>
            <w:vAlign w:val="center"/>
          </w:tcPr>
          <w:p w:rsidR="00A85240" w:rsidRPr="00C54509" w:rsidRDefault="00A85240" w:rsidP="00F10535">
            <w:pPr>
              <w:pStyle w:val="TAL"/>
              <w:jc w:val="center"/>
              <w:rPr>
                <w:rFonts w:cs="Arial"/>
                <w:lang w:eastAsia="en-US"/>
              </w:rPr>
            </w:pPr>
            <w:r w:rsidRPr="00C54509">
              <w:rPr>
                <w:rFonts w:cs="Arial"/>
                <w:lang w:eastAsia="en-US"/>
              </w:rPr>
              <w:t>96</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Total number of bits per resource unit</w:t>
            </w:r>
          </w:p>
        </w:tc>
        <w:tc>
          <w:tcPr>
            <w:tcW w:w="1398"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c>
          <w:tcPr>
            <w:tcW w:w="1484" w:type="dxa"/>
            <w:vAlign w:val="center"/>
          </w:tcPr>
          <w:p w:rsidR="00A85240" w:rsidRPr="00C54509" w:rsidRDefault="00A85240" w:rsidP="00F10535">
            <w:pPr>
              <w:pStyle w:val="TAL"/>
              <w:jc w:val="center"/>
              <w:rPr>
                <w:rFonts w:cs="Arial"/>
                <w:lang w:eastAsia="en-US"/>
              </w:rPr>
            </w:pPr>
            <w:r w:rsidRPr="00C54509">
              <w:rPr>
                <w:rFonts w:cs="Arial" w:hint="eastAsia"/>
                <w:lang w:eastAsia="en-US"/>
              </w:rPr>
              <w:t>192</w:t>
            </w:r>
          </w:p>
        </w:tc>
      </w:tr>
      <w:tr w:rsidR="00C54509" w:rsidRPr="00C54509" w:rsidTr="00F10535">
        <w:trPr>
          <w:trHeight w:val="20"/>
          <w:jc w:val="center"/>
        </w:trPr>
        <w:tc>
          <w:tcPr>
            <w:tcW w:w="3309" w:type="dxa"/>
            <w:shd w:val="clear" w:color="auto" w:fill="auto"/>
            <w:vAlign w:val="center"/>
            <w:hideMark/>
          </w:tcPr>
          <w:p w:rsidR="00A85240" w:rsidRPr="00C54509" w:rsidRDefault="00A85240" w:rsidP="00F10535">
            <w:pPr>
              <w:pStyle w:val="TAL"/>
              <w:rPr>
                <w:rFonts w:cs="Arial"/>
                <w:lang w:eastAsia="en-US"/>
              </w:rPr>
            </w:pPr>
            <w:r w:rsidRPr="00C54509">
              <w:rPr>
                <w:rFonts w:cs="Arial"/>
                <w:lang w:eastAsia="en-US"/>
              </w:rPr>
              <w:t>Tx time (ms)</w:t>
            </w:r>
          </w:p>
        </w:tc>
        <w:tc>
          <w:tcPr>
            <w:tcW w:w="1398" w:type="dxa"/>
            <w:vAlign w:val="center"/>
          </w:tcPr>
          <w:p w:rsidR="00A85240" w:rsidRPr="00C54509" w:rsidRDefault="00A85240" w:rsidP="00F10535">
            <w:pPr>
              <w:pStyle w:val="TAL"/>
              <w:jc w:val="center"/>
              <w:rPr>
                <w:rFonts w:cs="Arial"/>
                <w:lang w:eastAsia="zh-CN"/>
              </w:rPr>
            </w:pPr>
            <w:r w:rsidRPr="00C54509">
              <w:rPr>
                <w:rFonts w:cs="Arial" w:hint="eastAsia"/>
                <w:lang w:eastAsia="zh-CN"/>
              </w:rPr>
              <w:t>8</w:t>
            </w:r>
          </w:p>
        </w:tc>
        <w:tc>
          <w:tcPr>
            <w:tcW w:w="1484" w:type="dxa"/>
            <w:vAlign w:val="center"/>
          </w:tcPr>
          <w:p w:rsidR="00A85240" w:rsidRPr="00C54509" w:rsidRDefault="00A85240" w:rsidP="00F10535">
            <w:pPr>
              <w:pStyle w:val="TAL"/>
              <w:jc w:val="center"/>
              <w:rPr>
                <w:rFonts w:cs="Arial"/>
                <w:lang w:eastAsia="zh-CN"/>
              </w:rPr>
            </w:pPr>
            <w:r w:rsidRPr="00C54509">
              <w:rPr>
                <w:rFonts w:cs="Arial" w:hint="eastAsia"/>
                <w:lang w:eastAsia="zh-CN"/>
              </w:rPr>
              <w:t>32</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Frequency offset</w:t>
            </w:r>
          </w:p>
        </w:tc>
        <w:tc>
          <w:tcPr>
            <w:tcW w:w="1398" w:type="dxa"/>
          </w:tcPr>
          <w:p w:rsidR="00A85240" w:rsidRPr="00C54509" w:rsidRDefault="00A85240" w:rsidP="00F10535">
            <w:pPr>
              <w:pStyle w:val="TAL"/>
              <w:jc w:val="center"/>
              <w:rPr>
                <w:rFonts w:cs="Arial"/>
                <w:lang w:eastAsia="en-US"/>
              </w:rPr>
            </w:pPr>
            <w:r w:rsidRPr="00C54509">
              <w:rPr>
                <w:rFonts w:cs="Arial"/>
                <w:lang w:eastAsia="en-US"/>
              </w:rPr>
              <w:t>0</w:t>
            </w:r>
          </w:p>
        </w:tc>
        <w:tc>
          <w:tcPr>
            <w:tcW w:w="1484" w:type="dxa"/>
          </w:tcPr>
          <w:p w:rsidR="00A85240" w:rsidRPr="00C54509" w:rsidRDefault="00A85240" w:rsidP="00F10535">
            <w:pPr>
              <w:pStyle w:val="TAL"/>
              <w:jc w:val="center"/>
              <w:rPr>
                <w:rFonts w:cs="Arial"/>
                <w:lang w:eastAsia="en-US"/>
              </w:rPr>
            </w:pPr>
            <w:r w:rsidRPr="00C54509">
              <w:rPr>
                <w:rFonts w:cs="Arial"/>
                <w:lang w:eastAsia="en-US"/>
              </w:rPr>
              <w:t>0</w:t>
            </w:r>
          </w:p>
        </w:tc>
      </w:tr>
      <w:tr w:rsidR="00C54509" w:rsidRPr="00C54509" w:rsidTr="00F10535">
        <w:trPr>
          <w:trHeight w:val="20"/>
          <w:jc w:val="center"/>
        </w:trPr>
        <w:tc>
          <w:tcPr>
            <w:tcW w:w="3309" w:type="dxa"/>
            <w:shd w:val="clear" w:color="auto" w:fill="auto"/>
          </w:tcPr>
          <w:p w:rsidR="00A85240" w:rsidRPr="00C54509" w:rsidRDefault="00A85240" w:rsidP="00F10535">
            <w:pPr>
              <w:pStyle w:val="TAL"/>
              <w:rPr>
                <w:rFonts w:cs="Arial"/>
                <w:lang w:eastAsia="en-US"/>
              </w:rPr>
            </w:pPr>
            <w:r w:rsidRPr="00C54509">
              <w:rPr>
                <w:rFonts w:cs="Arial"/>
                <w:lang w:eastAsia="en-US"/>
              </w:rPr>
              <w:t>Channel estimation length (ms)</w:t>
            </w:r>
            <w:r w:rsidR="005A6A66" w:rsidRPr="00C54509">
              <w:rPr>
                <w:rFonts w:cs="Arial"/>
                <w:vertAlign w:val="superscript"/>
                <w:lang w:eastAsia="ja-JP"/>
              </w:rPr>
              <w:t xml:space="preserve"> </w:t>
            </w:r>
            <w:r w:rsidR="005A6A66" w:rsidRPr="00C54509">
              <w:rPr>
                <w:rFonts w:cs="Arial"/>
                <w:szCs w:val="18"/>
                <w:vertAlign w:val="superscript"/>
                <w:lang w:eastAsia="ja-JP"/>
              </w:rPr>
              <w:t>Note 1</w:t>
            </w:r>
          </w:p>
        </w:tc>
        <w:tc>
          <w:tcPr>
            <w:tcW w:w="1398" w:type="dxa"/>
          </w:tcPr>
          <w:p w:rsidR="00A85240" w:rsidRPr="00C54509" w:rsidRDefault="00A85240" w:rsidP="00F10535">
            <w:pPr>
              <w:pStyle w:val="TAL"/>
              <w:jc w:val="center"/>
              <w:rPr>
                <w:rFonts w:cs="Arial"/>
                <w:lang w:eastAsia="en-US"/>
              </w:rPr>
            </w:pPr>
            <w:r w:rsidRPr="00C54509">
              <w:rPr>
                <w:rFonts w:cs="Arial"/>
                <w:lang w:eastAsia="en-US"/>
              </w:rPr>
              <w:t>4</w:t>
            </w:r>
          </w:p>
        </w:tc>
        <w:tc>
          <w:tcPr>
            <w:tcW w:w="1484" w:type="dxa"/>
          </w:tcPr>
          <w:p w:rsidR="00A85240" w:rsidRPr="00C54509" w:rsidRDefault="00A85240" w:rsidP="00F10535">
            <w:pPr>
              <w:pStyle w:val="TAL"/>
              <w:jc w:val="center"/>
              <w:rPr>
                <w:rFonts w:cs="Arial"/>
                <w:lang w:eastAsia="en-US"/>
              </w:rPr>
            </w:pPr>
            <w:r w:rsidRPr="00C54509">
              <w:rPr>
                <w:rFonts w:cs="Arial"/>
                <w:lang w:eastAsia="en-US"/>
              </w:rPr>
              <w:t>16</w:t>
            </w:r>
          </w:p>
        </w:tc>
      </w:tr>
      <w:tr w:rsidR="005A6A66" w:rsidRPr="00C54509" w:rsidTr="00D14A41">
        <w:trPr>
          <w:trHeight w:val="20"/>
          <w:jc w:val="center"/>
        </w:trPr>
        <w:tc>
          <w:tcPr>
            <w:tcW w:w="6191" w:type="dxa"/>
            <w:gridSpan w:val="3"/>
            <w:shd w:val="clear" w:color="auto" w:fill="auto"/>
          </w:tcPr>
          <w:p w:rsidR="005A6A66" w:rsidRPr="00C54509" w:rsidRDefault="005A6A66" w:rsidP="005A6A66">
            <w:pPr>
              <w:pStyle w:val="TAN"/>
              <w:rPr>
                <w:lang w:eastAsia="ja-JP"/>
              </w:rPr>
            </w:pPr>
            <w:r w:rsidRPr="00C54509">
              <w:rPr>
                <w:lang w:eastAsia="ja-JP"/>
              </w:rPr>
              <w:t>Note 1:</w:t>
            </w:r>
            <w:r w:rsidRPr="00C54509">
              <w:rPr>
                <w:lang w:eastAsia="ja-JP"/>
              </w:rPr>
              <w:tab/>
              <w:t>Channel estimation lengths are included in the table for information only.</w:t>
            </w:r>
          </w:p>
        </w:tc>
      </w:tr>
    </w:tbl>
    <w:p w:rsidR="00A85240" w:rsidRPr="00C54509" w:rsidRDefault="00A85240" w:rsidP="008F2E69"/>
    <w:p w:rsidR="009B3CF8" w:rsidRPr="00C54509" w:rsidRDefault="009B3CF8" w:rsidP="009B3CF8">
      <w:pPr>
        <w:pStyle w:val="Heading1"/>
        <w:rPr>
          <w:lang w:eastAsia="zh-CN"/>
        </w:rPr>
      </w:pPr>
      <w:bookmarkStart w:id="661" w:name="_Toc20997258"/>
      <w:bookmarkStart w:id="662" w:name="_Toc44753917"/>
      <w:bookmarkStart w:id="663" w:name="_Toc45826406"/>
      <w:r w:rsidRPr="00C54509">
        <w:t>A.1</w:t>
      </w:r>
      <w:r w:rsidRPr="00C54509">
        <w:rPr>
          <w:rFonts w:hint="eastAsia"/>
          <w:lang w:eastAsia="zh-CN"/>
        </w:rPr>
        <w:t>6</w:t>
      </w:r>
      <w:r w:rsidRPr="00C54509">
        <w:tab/>
        <w:t xml:space="preserve">Fixed Reference Channels for </w:t>
      </w:r>
      <w:r w:rsidRPr="00C54509">
        <w:rPr>
          <w:rFonts w:hint="eastAsia"/>
        </w:rPr>
        <w:t xml:space="preserve">NB-IoT </w:t>
      </w:r>
      <w:r w:rsidRPr="00C54509">
        <w:rPr>
          <w:rFonts w:hint="eastAsia"/>
          <w:lang w:eastAsia="zh-CN"/>
        </w:rPr>
        <w:t>NPUSCH format 1</w:t>
      </w:r>
      <w:bookmarkEnd w:id="661"/>
      <w:bookmarkEnd w:id="662"/>
      <w:bookmarkEnd w:id="663"/>
    </w:p>
    <w:p w:rsidR="009B3CF8" w:rsidRPr="00C54509" w:rsidRDefault="009B3CF8" w:rsidP="009B3CF8">
      <w:pPr>
        <w:pStyle w:val="Heading2"/>
        <w:rPr>
          <w:rFonts w:eastAsia="MS Mincho"/>
        </w:rPr>
      </w:pPr>
      <w:bookmarkStart w:id="664" w:name="_Toc20997259"/>
      <w:bookmarkStart w:id="665" w:name="_Toc44753918"/>
      <w:bookmarkStart w:id="666" w:name="_Toc45826407"/>
      <w:r w:rsidRPr="00C54509">
        <w:rPr>
          <w:rFonts w:eastAsia="MS Mincho" w:hint="eastAsia"/>
        </w:rPr>
        <w:t>A.16.1</w:t>
      </w:r>
      <w:r w:rsidR="00861A8B" w:rsidRPr="00C54509">
        <w:rPr>
          <w:rFonts w:eastAsia="MS Mincho"/>
        </w:rPr>
        <w:tab/>
      </w:r>
      <w:r w:rsidRPr="00C54509">
        <w:rPr>
          <w:rFonts w:hint="eastAsia"/>
          <w:lang w:eastAsia="zh-CN"/>
        </w:rPr>
        <w:t>One PRB</w:t>
      </w:r>
      <w:bookmarkEnd w:id="664"/>
      <w:bookmarkEnd w:id="665"/>
      <w:bookmarkEnd w:id="666"/>
    </w:p>
    <w:p w:rsidR="009B3CF8" w:rsidRPr="00C54509" w:rsidRDefault="009B3CF8" w:rsidP="0088119E">
      <w:pPr>
        <w:pStyle w:val="TH"/>
      </w:pPr>
      <w:r w:rsidRPr="00C54509">
        <w:t>Table A.1</w:t>
      </w:r>
      <w:r w:rsidRPr="00C54509">
        <w:rPr>
          <w:rFonts w:hint="eastAsia"/>
          <w:lang w:eastAsia="zh-CN"/>
        </w:rPr>
        <w:t>6.1</w:t>
      </w:r>
      <w:r w:rsidRPr="00C54509">
        <w:t xml:space="preserve">-1: FRC parameters for </w:t>
      </w:r>
      <w:r w:rsidRPr="00C54509">
        <w:rPr>
          <w:rFonts w:hint="eastAsia"/>
        </w:rPr>
        <w:t xml:space="preserve">NB-IoT </w:t>
      </w:r>
      <w:r w:rsidRPr="00C54509">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C54509" w:rsidRPr="00C54509" w:rsidTr="0061115F">
        <w:trPr>
          <w:jc w:val="center"/>
        </w:trPr>
        <w:tc>
          <w:tcPr>
            <w:tcW w:w="3167" w:type="dxa"/>
          </w:tcPr>
          <w:p w:rsidR="009B3CF8" w:rsidRPr="00C54509" w:rsidRDefault="009B3CF8" w:rsidP="005D5879">
            <w:pPr>
              <w:pStyle w:val="TAH"/>
              <w:rPr>
                <w:rFonts w:cs="Arial"/>
                <w:lang w:eastAsia="en-US"/>
              </w:rPr>
            </w:pPr>
            <w:r w:rsidRPr="00C54509">
              <w:rPr>
                <w:rFonts w:cs="Arial"/>
                <w:lang w:eastAsia="en-US"/>
              </w:rPr>
              <w:t>Reference channel</w:t>
            </w:r>
          </w:p>
        </w:tc>
        <w:tc>
          <w:tcPr>
            <w:tcW w:w="959"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1</w:t>
            </w:r>
          </w:p>
        </w:tc>
        <w:tc>
          <w:tcPr>
            <w:tcW w:w="850" w:type="dxa"/>
          </w:tcPr>
          <w:p w:rsidR="009B3CF8" w:rsidRPr="00C54509" w:rsidRDefault="009B3CF8" w:rsidP="005D5879">
            <w:pPr>
              <w:pStyle w:val="TAH"/>
              <w:rPr>
                <w:rFonts w:cs="Arial"/>
                <w:lang w:eastAsia="zh-CN"/>
              </w:rPr>
            </w:pPr>
            <w:r w:rsidRPr="00C54509">
              <w:rPr>
                <w:rFonts w:cs="Arial"/>
                <w:lang w:eastAsia="zh-CN"/>
              </w:rPr>
              <w:t>A1</w:t>
            </w:r>
            <w:r w:rsidRPr="00C54509">
              <w:rPr>
                <w:rFonts w:cs="Arial" w:hint="eastAsia"/>
                <w:lang w:eastAsia="zh-CN"/>
              </w:rPr>
              <w:t>6</w:t>
            </w:r>
            <w:r w:rsidRPr="00C54509">
              <w:rPr>
                <w:rFonts w:cs="Arial"/>
                <w:lang w:eastAsia="en-US"/>
              </w:rPr>
              <w:t>-</w:t>
            </w:r>
            <w:r w:rsidRPr="00C54509">
              <w:rPr>
                <w:rFonts w:cs="Arial" w:hint="eastAsia"/>
                <w:lang w:eastAsia="zh-CN"/>
              </w:rPr>
              <w:t>2</w:t>
            </w:r>
          </w:p>
        </w:tc>
        <w:tc>
          <w:tcPr>
            <w:tcW w:w="851"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3</w:t>
            </w:r>
          </w:p>
        </w:tc>
        <w:tc>
          <w:tcPr>
            <w:tcW w:w="850"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4</w:t>
            </w:r>
          </w:p>
        </w:tc>
        <w:tc>
          <w:tcPr>
            <w:tcW w:w="2426" w:type="dxa"/>
          </w:tcPr>
          <w:p w:rsidR="009B3CF8" w:rsidRPr="00C54509" w:rsidRDefault="009B3CF8" w:rsidP="005D5879">
            <w:pPr>
              <w:pStyle w:val="TAH"/>
              <w:rPr>
                <w:rFonts w:cs="Arial"/>
                <w:lang w:eastAsia="zh-CN"/>
              </w:rPr>
            </w:pPr>
            <w:r w:rsidRPr="00C54509">
              <w:rPr>
                <w:rFonts w:cs="Arial"/>
                <w:lang w:eastAsia="zh-CN"/>
              </w:rPr>
              <w:t>A</w:t>
            </w:r>
            <w:r w:rsidRPr="00C54509">
              <w:rPr>
                <w:rFonts w:cs="Arial" w:hint="eastAsia"/>
                <w:lang w:eastAsia="zh-CN"/>
              </w:rPr>
              <w:t>16</w:t>
            </w:r>
            <w:r w:rsidRPr="00C54509">
              <w:rPr>
                <w:rFonts w:cs="Arial"/>
                <w:lang w:eastAsia="en-US"/>
              </w:rPr>
              <w:t>-</w:t>
            </w:r>
            <w:r w:rsidRPr="00C54509">
              <w:rPr>
                <w:rFonts w:cs="Arial" w:hint="eastAsia"/>
                <w:lang w:eastAsia="zh-CN"/>
              </w:rPr>
              <w:t>5</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Subcarrier spacing (kHz)</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3.75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15</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15</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 xml:space="preserve">Number of </w:t>
            </w:r>
            <w:r w:rsidRPr="00C54509">
              <w:rPr>
                <w:rFonts w:cs="Arial" w:hint="eastAsia"/>
                <w:lang w:eastAsia="zh-CN"/>
              </w:rPr>
              <w:t>allocated subcarriers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hint="eastAsia"/>
                <w:lang w:eastAsia="zh-CN"/>
              </w:rPr>
              <w:t>3</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6</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12</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Diversity</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No</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No</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Modulation</w:t>
            </w:r>
          </w:p>
        </w:tc>
        <w:tc>
          <w:tcPr>
            <w:tcW w:w="959" w:type="dxa"/>
            <w:vAlign w:val="center"/>
          </w:tcPr>
          <w:p w:rsidR="009B3CF8" w:rsidRPr="00C54509" w:rsidRDefault="009B3CF8" w:rsidP="005D5879">
            <w:pPr>
              <w:pStyle w:val="TAC"/>
              <w:rPr>
                <w:rFonts w:cs="Arial"/>
                <w:szCs w:val="32"/>
                <w:lang w:val="en-US" w:eastAsia="en-US"/>
              </w:rPr>
            </w:pPr>
            <w:r w:rsidRPr="00C54509">
              <w:rPr>
                <w:rFonts w:cs="Arial"/>
                <w:szCs w:val="32"/>
                <w:lang w:val="en-US" w:eastAsia="en-US"/>
              </w:rPr>
              <w:t>BPSK</w:t>
            </w:r>
          </w:p>
        </w:tc>
        <w:tc>
          <w:tcPr>
            <w:tcW w:w="850" w:type="dxa"/>
            <w:vAlign w:val="center"/>
          </w:tcPr>
          <w:p w:rsidR="009B3CF8" w:rsidRPr="00C54509" w:rsidRDefault="009B3CF8" w:rsidP="005D5879">
            <w:pPr>
              <w:pStyle w:val="TAC"/>
              <w:rPr>
                <w:rFonts w:cs="Arial"/>
                <w:lang w:eastAsia="en-US"/>
              </w:rPr>
            </w:pPr>
            <w:r w:rsidRPr="00C54509">
              <w:rPr>
                <w:rFonts w:cs="Arial"/>
                <w:szCs w:val="32"/>
                <w:lang w:val="en-US" w:eastAsia="en-US"/>
              </w:rPr>
              <w:t>BPSK</w:t>
            </w:r>
          </w:p>
        </w:tc>
        <w:tc>
          <w:tcPr>
            <w:tcW w:w="851"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850"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c>
          <w:tcPr>
            <w:tcW w:w="2426" w:type="dxa"/>
            <w:vAlign w:val="center"/>
          </w:tcPr>
          <w:p w:rsidR="009B3CF8" w:rsidRPr="00C54509" w:rsidRDefault="009B3CF8" w:rsidP="005D5879">
            <w:pPr>
              <w:pStyle w:val="TAC"/>
              <w:rPr>
                <w:rFonts w:cs="Arial"/>
                <w:szCs w:val="32"/>
                <w:lang w:val="en-US" w:eastAsia="en-US"/>
              </w:rPr>
            </w:pPr>
            <w:r w:rsidRPr="00C54509">
              <w:rPr>
                <w:rFonts w:cs="Arial" w:hint="eastAsia"/>
                <w:szCs w:val="32"/>
                <w:lang w:val="en-US" w:eastAsia="zh-CN"/>
              </w:rPr>
              <w:t>Q</w:t>
            </w:r>
            <w:r w:rsidRPr="00C54509">
              <w:rPr>
                <w:rFonts w:cs="Arial"/>
                <w:szCs w:val="32"/>
                <w:lang w:val="en-US" w:eastAsia="en-US"/>
              </w:rPr>
              <w:t>PSK</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I</w:t>
            </w:r>
            <w:r w:rsidRPr="00C54509">
              <w:rPr>
                <w:rFonts w:cs="Arial" w:hint="eastAsia"/>
                <w:vertAlign w:val="subscript"/>
                <w:lang w:eastAsia="zh-CN"/>
              </w:rPr>
              <w:t>TBS</w:t>
            </w:r>
            <w:r w:rsidRPr="00C54509">
              <w:rPr>
                <w:rFonts w:cs="Arial"/>
                <w:lang w:eastAsia="en-US"/>
              </w:rPr>
              <w:t xml:space="preserve"> / </w:t>
            </w:r>
            <w:r w:rsidRPr="00C54509">
              <w:rPr>
                <w:rFonts w:cs="Arial" w:hint="eastAsia"/>
                <w:lang w:eastAsia="zh-CN"/>
              </w:rPr>
              <w:t>I</w:t>
            </w:r>
            <w:r w:rsidRPr="00C54509">
              <w:rPr>
                <w:rFonts w:cs="Arial" w:hint="eastAsia"/>
                <w:vertAlign w:val="subscript"/>
                <w:lang w:eastAsia="zh-CN"/>
              </w:rPr>
              <w:t>RU</w:t>
            </w:r>
          </w:p>
        </w:tc>
        <w:tc>
          <w:tcPr>
            <w:tcW w:w="959"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 xml:space="preserve">0 / </w:t>
            </w:r>
            <w:r w:rsidRPr="00C54509">
              <w:rPr>
                <w:rFonts w:cs="Arial" w:hint="eastAsia"/>
                <w:lang w:eastAsia="zh-CN"/>
              </w:rPr>
              <w:t>1</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3</w:t>
            </w:r>
            <w:r w:rsidRPr="00C54509">
              <w:rPr>
                <w:rFonts w:cs="Arial"/>
                <w:lang w:eastAsia="en-US"/>
              </w:rPr>
              <w:t xml:space="preserve"> / </w:t>
            </w:r>
            <w:r w:rsidRPr="00C54509">
              <w:rPr>
                <w:rFonts w:cs="Arial" w:hint="eastAsia"/>
                <w:lang w:eastAsia="zh-CN"/>
              </w:rPr>
              <w:t>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7</w:t>
            </w:r>
            <w:r w:rsidRPr="00C54509">
              <w:rPr>
                <w:rFonts w:cs="Arial"/>
                <w:lang w:eastAsia="en-US"/>
              </w:rPr>
              <w:t xml:space="preserve"> / </w:t>
            </w:r>
            <w:r w:rsidRPr="00C54509">
              <w:rPr>
                <w:rFonts w:cs="Arial" w:hint="eastAsia"/>
                <w:lang w:eastAsia="zh-CN"/>
              </w:rPr>
              <w:t>0</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9</w:t>
            </w:r>
            <w:r w:rsidRPr="00C54509">
              <w:rPr>
                <w:rFonts w:cs="Arial"/>
                <w:lang w:eastAsia="en-US"/>
              </w:rPr>
              <w:t xml:space="preserve"> / </w:t>
            </w:r>
            <w:r w:rsidRPr="00C54509">
              <w:rPr>
                <w:rFonts w:cs="Arial" w:hint="eastAsia"/>
                <w:lang w:eastAsia="zh-CN"/>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Payload size (bits)</w:t>
            </w:r>
          </w:p>
        </w:tc>
        <w:tc>
          <w:tcPr>
            <w:tcW w:w="959"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0" w:type="dxa"/>
            <w:vAlign w:val="center"/>
          </w:tcPr>
          <w:p w:rsidR="009B3CF8" w:rsidRPr="00C54509" w:rsidRDefault="009B3CF8" w:rsidP="005D5879">
            <w:pPr>
              <w:pStyle w:val="TAC"/>
              <w:rPr>
                <w:rFonts w:cs="Arial"/>
                <w:lang w:eastAsia="en-US"/>
              </w:rPr>
            </w:pPr>
            <w:r w:rsidRPr="00C54509">
              <w:rPr>
                <w:rFonts w:cs="Arial" w:hint="eastAsia"/>
                <w:lang w:eastAsia="zh-CN"/>
              </w:rPr>
              <w:t>32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40</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104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136</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Allocated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rate (target)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851" w:type="dxa"/>
            <w:vAlign w:val="center"/>
          </w:tcPr>
          <w:p w:rsidR="009B3CF8" w:rsidRPr="00C54509" w:rsidRDefault="009B3CF8" w:rsidP="005D5879">
            <w:pPr>
              <w:pStyle w:val="TAC"/>
              <w:rPr>
                <w:rFonts w:cs="Arial"/>
                <w:lang w:eastAsia="zh-CN"/>
              </w:rPr>
            </w:pPr>
            <w:r w:rsidRPr="00C54509">
              <w:rPr>
                <w:rFonts w:cs="Arial"/>
                <w:lang w:eastAsia="en-US"/>
              </w:rPr>
              <w:t>1/3</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1/3</w:t>
            </w:r>
          </w:p>
        </w:tc>
        <w:tc>
          <w:tcPr>
            <w:tcW w:w="2426" w:type="dxa"/>
            <w:vAlign w:val="center"/>
          </w:tcPr>
          <w:p w:rsidR="009B3CF8" w:rsidRPr="00C54509" w:rsidRDefault="009B3CF8" w:rsidP="005D5879">
            <w:pPr>
              <w:pStyle w:val="TAC"/>
              <w:rPr>
                <w:rFonts w:cs="Arial"/>
                <w:lang w:eastAsia="en-US"/>
              </w:rPr>
            </w:pPr>
            <w:r w:rsidRPr="00C54509">
              <w:rPr>
                <w:rFonts w:cs="Arial" w:hint="eastAsia"/>
                <w:lang w:eastAsia="zh-CN"/>
              </w:rPr>
              <w:t>2</w:t>
            </w:r>
            <w:r w:rsidRPr="00C54509">
              <w:rPr>
                <w:rFonts w:cs="Arial"/>
                <w:lang w:eastAsia="en-US"/>
              </w:rPr>
              <w:t>/3</w:t>
            </w:r>
          </w:p>
        </w:tc>
      </w:tr>
      <w:tr w:rsidR="00C54509" w:rsidRPr="00C54509" w:rsidTr="0061115F">
        <w:trPr>
          <w:jc w:val="center"/>
        </w:trPr>
        <w:tc>
          <w:tcPr>
            <w:tcW w:w="3167" w:type="dxa"/>
          </w:tcPr>
          <w:p w:rsidR="009B3CF8" w:rsidRPr="00C54509" w:rsidRDefault="009B3CF8" w:rsidP="005D5879">
            <w:pPr>
              <w:pStyle w:val="TAL"/>
              <w:rPr>
                <w:rFonts w:cs="Arial"/>
                <w:lang w:eastAsia="zh-CN"/>
              </w:rPr>
            </w:pPr>
            <w:r w:rsidRPr="00C54509">
              <w:rPr>
                <w:rFonts w:cs="Arial"/>
                <w:lang w:eastAsia="en-US"/>
              </w:rPr>
              <w:t>Code rate (effective)</w:t>
            </w:r>
          </w:p>
          <w:p w:rsidR="009B3CF8" w:rsidRPr="00C54509" w:rsidRDefault="009B3CF8" w:rsidP="005D5879">
            <w:pPr>
              <w:pStyle w:val="TAL"/>
              <w:rPr>
                <w:rFonts w:cs="Arial"/>
                <w:lang w:eastAsia="zh-CN"/>
              </w:rPr>
            </w:pPr>
          </w:p>
        </w:tc>
        <w:tc>
          <w:tcPr>
            <w:tcW w:w="959"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0.29</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0.2</w:t>
            </w:r>
            <w:r w:rsidRPr="00C54509">
              <w:rPr>
                <w:rFonts w:cs="Arial" w:hint="eastAsia"/>
                <w:lang w:eastAsia="zh-CN"/>
              </w:rPr>
              <w:t>2</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44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0.</w:t>
            </w:r>
            <w:r w:rsidRPr="00C54509">
              <w:rPr>
                <w:rFonts w:cs="Arial" w:hint="eastAsia"/>
                <w:lang w:eastAsia="zh-CN"/>
              </w:rPr>
              <w:t>56</w:t>
            </w:r>
          </w:p>
        </w:tc>
      </w:tr>
      <w:tr w:rsidR="00C54509" w:rsidRPr="00C54509" w:rsidTr="0061115F">
        <w:trPr>
          <w:jc w:val="center"/>
        </w:trPr>
        <w:tc>
          <w:tcPr>
            <w:tcW w:w="3167" w:type="dxa"/>
          </w:tcPr>
          <w:p w:rsidR="009B3CF8" w:rsidRPr="00C54509" w:rsidRDefault="009B3CF8" w:rsidP="005D5879">
            <w:pPr>
              <w:pStyle w:val="TAL"/>
              <w:rPr>
                <w:rFonts w:cs="Arial"/>
                <w:szCs w:val="22"/>
                <w:lang w:eastAsia="en-US"/>
              </w:rPr>
            </w:pPr>
            <w:r w:rsidRPr="00C54509">
              <w:rPr>
                <w:rFonts w:cs="Arial"/>
                <w:szCs w:val="22"/>
                <w:lang w:eastAsia="en-US"/>
              </w:rPr>
              <w:t>Transport block CRC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24</w:t>
            </w:r>
          </w:p>
        </w:tc>
        <w:tc>
          <w:tcPr>
            <w:tcW w:w="850" w:type="dxa"/>
            <w:vAlign w:val="center"/>
          </w:tcPr>
          <w:p w:rsidR="009B3CF8" w:rsidRPr="00C54509" w:rsidRDefault="009B3CF8" w:rsidP="005D5879">
            <w:pPr>
              <w:pStyle w:val="TAC"/>
              <w:rPr>
                <w:rFonts w:cs="Arial"/>
                <w:lang w:eastAsia="zh-CN"/>
              </w:rPr>
            </w:pPr>
            <w:r w:rsidRPr="00C54509">
              <w:rPr>
                <w:rFonts w:cs="Arial"/>
                <w:lang w:eastAsia="en-US"/>
              </w:rPr>
              <w:t>24</w:t>
            </w:r>
          </w:p>
        </w:tc>
        <w:tc>
          <w:tcPr>
            <w:tcW w:w="2426" w:type="dxa"/>
            <w:vAlign w:val="center"/>
          </w:tcPr>
          <w:p w:rsidR="009B3CF8" w:rsidRPr="00C54509" w:rsidRDefault="009B3CF8" w:rsidP="005D5879">
            <w:pPr>
              <w:pStyle w:val="TAC"/>
              <w:rPr>
                <w:rFonts w:cs="Arial"/>
                <w:lang w:eastAsia="zh-CN"/>
              </w:rPr>
            </w:pPr>
            <w:r w:rsidRPr="00C54509">
              <w:rPr>
                <w:rFonts w:cs="Arial"/>
                <w:lang w:eastAsia="en-US"/>
              </w:rPr>
              <w:t>24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Code block CRC size (bits)</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0</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0</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Number of code blocks - C</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1"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1</w:t>
            </w:r>
          </w:p>
        </w:tc>
        <w:tc>
          <w:tcPr>
            <w:tcW w:w="2426" w:type="dxa"/>
            <w:vAlign w:val="center"/>
          </w:tcPr>
          <w:p w:rsidR="009B3CF8" w:rsidRPr="00C54509" w:rsidRDefault="009B3CF8" w:rsidP="005D5879">
            <w:pPr>
              <w:pStyle w:val="TAC"/>
              <w:rPr>
                <w:rFonts w:cs="Arial"/>
                <w:lang w:eastAsia="en-US"/>
              </w:rPr>
            </w:pPr>
            <w:r w:rsidRPr="00C54509">
              <w:rPr>
                <w:rFonts w:cs="Arial"/>
                <w:lang w:eastAsia="en-US"/>
              </w:rPr>
              <w:t>1</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number of bits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288</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Total symbols per resource unit</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96</w:t>
            </w:r>
          </w:p>
        </w:tc>
        <w:tc>
          <w:tcPr>
            <w:tcW w:w="851"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850"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c>
          <w:tcPr>
            <w:tcW w:w="2426" w:type="dxa"/>
            <w:vAlign w:val="center"/>
          </w:tcPr>
          <w:p w:rsidR="009B3CF8" w:rsidRPr="00C54509" w:rsidRDefault="009B3CF8" w:rsidP="005D5879">
            <w:pPr>
              <w:pStyle w:val="TAC"/>
              <w:rPr>
                <w:rFonts w:cs="Arial"/>
                <w:lang w:eastAsia="zh-CN"/>
              </w:rPr>
            </w:pPr>
            <w:r w:rsidRPr="00C54509">
              <w:rPr>
                <w:rFonts w:cs="Arial" w:hint="eastAsia"/>
                <w:lang w:eastAsia="zh-CN"/>
              </w:rPr>
              <w:t>144</w:t>
            </w:r>
          </w:p>
        </w:tc>
      </w:tr>
      <w:tr w:rsidR="00C54509" w:rsidRPr="00C54509" w:rsidTr="0061115F">
        <w:trPr>
          <w:jc w:val="center"/>
        </w:trPr>
        <w:tc>
          <w:tcPr>
            <w:tcW w:w="3167" w:type="dxa"/>
          </w:tcPr>
          <w:p w:rsidR="009B3CF8" w:rsidRPr="00C54509" w:rsidRDefault="009B3CF8" w:rsidP="005D5879">
            <w:pPr>
              <w:pStyle w:val="TAL"/>
              <w:rPr>
                <w:rFonts w:cs="Arial"/>
                <w:lang w:eastAsia="en-US"/>
              </w:rPr>
            </w:pPr>
            <w:r w:rsidRPr="00C54509">
              <w:rPr>
                <w:rFonts w:cs="Arial"/>
                <w:lang w:eastAsia="en-US"/>
              </w:rPr>
              <w:t>Channel estimation length (ms)</w:t>
            </w:r>
            <w:r w:rsidR="0061115F" w:rsidRPr="00C54509">
              <w:rPr>
                <w:rFonts w:cs="Arial"/>
                <w:vertAlign w:val="superscript"/>
                <w:lang w:eastAsia="ja-JP"/>
              </w:rPr>
              <w:t xml:space="preserve"> Note 1</w:t>
            </w:r>
          </w:p>
        </w:tc>
        <w:tc>
          <w:tcPr>
            <w:tcW w:w="959" w:type="dxa"/>
            <w:vAlign w:val="center"/>
          </w:tcPr>
          <w:p w:rsidR="009B3CF8" w:rsidRPr="00C54509" w:rsidRDefault="009B3CF8" w:rsidP="005D5879">
            <w:pPr>
              <w:pStyle w:val="TAC"/>
              <w:rPr>
                <w:rFonts w:cs="Arial"/>
                <w:lang w:eastAsia="en-US"/>
              </w:rPr>
            </w:pPr>
            <w:r w:rsidRPr="00C54509">
              <w:rPr>
                <w:rFonts w:cs="Arial"/>
                <w:lang w:eastAsia="en-US"/>
              </w:rPr>
              <w:t>16</w:t>
            </w:r>
          </w:p>
        </w:tc>
        <w:tc>
          <w:tcPr>
            <w:tcW w:w="850" w:type="dxa"/>
            <w:vAlign w:val="center"/>
          </w:tcPr>
          <w:p w:rsidR="009B3CF8" w:rsidRPr="00C54509" w:rsidRDefault="009B3CF8" w:rsidP="005D5879">
            <w:pPr>
              <w:pStyle w:val="TAC"/>
              <w:rPr>
                <w:rFonts w:cs="Arial"/>
                <w:lang w:eastAsia="en-US"/>
              </w:rPr>
            </w:pPr>
            <w:r w:rsidRPr="00C54509">
              <w:rPr>
                <w:rFonts w:cs="Arial"/>
                <w:lang w:eastAsia="en-US"/>
              </w:rPr>
              <w:t>4</w:t>
            </w:r>
          </w:p>
        </w:tc>
        <w:tc>
          <w:tcPr>
            <w:tcW w:w="851"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850" w:type="dxa"/>
            <w:vAlign w:val="center"/>
          </w:tcPr>
          <w:p w:rsidR="009B3CF8" w:rsidRPr="00C54509" w:rsidRDefault="009B3CF8" w:rsidP="005D5879">
            <w:pPr>
              <w:pStyle w:val="TAC"/>
              <w:rPr>
                <w:rFonts w:cs="Arial"/>
                <w:lang w:eastAsia="zh-CN"/>
              </w:rPr>
            </w:pPr>
            <w:r w:rsidRPr="00C54509">
              <w:rPr>
                <w:rFonts w:cs="Arial"/>
                <w:lang w:eastAsia="zh-CN"/>
              </w:rPr>
              <w:t>4</w:t>
            </w:r>
          </w:p>
        </w:tc>
        <w:tc>
          <w:tcPr>
            <w:tcW w:w="2426" w:type="dxa"/>
            <w:vAlign w:val="center"/>
          </w:tcPr>
          <w:p w:rsidR="0061115F" w:rsidRPr="00C54509" w:rsidRDefault="0061115F" w:rsidP="0061115F">
            <w:pPr>
              <w:pStyle w:val="TAC"/>
              <w:rPr>
                <w:rFonts w:cs="Arial"/>
                <w:lang w:eastAsia="zh-CN"/>
              </w:rPr>
            </w:pPr>
            <w:r w:rsidRPr="00C54509">
              <w:rPr>
                <w:rFonts w:cs="Arial"/>
                <w:lang w:eastAsia="zh-CN"/>
              </w:rPr>
              <w:t>2 (when repetition = 2)</w:t>
            </w:r>
          </w:p>
          <w:p w:rsidR="009B3CF8" w:rsidRPr="00C54509" w:rsidRDefault="009B3CF8" w:rsidP="005D5879">
            <w:pPr>
              <w:pStyle w:val="TAC"/>
              <w:rPr>
                <w:rFonts w:cs="Arial"/>
                <w:lang w:eastAsia="zh-CN"/>
              </w:rPr>
            </w:pPr>
            <w:r w:rsidRPr="00C54509">
              <w:rPr>
                <w:rFonts w:cs="Arial"/>
                <w:lang w:eastAsia="zh-CN"/>
              </w:rPr>
              <w:t>4 (</w:t>
            </w:r>
            <w:r w:rsidR="0061115F" w:rsidRPr="00C54509">
              <w:rPr>
                <w:rFonts w:cs="Arial"/>
                <w:lang w:eastAsia="zh-CN"/>
              </w:rPr>
              <w:t>when repetition &gt; 2</w:t>
            </w:r>
            <w:r w:rsidRPr="00C54509">
              <w:rPr>
                <w:rFonts w:cs="Arial"/>
                <w:lang w:eastAsia="zh-CN"/>
              </w:rPr>
              <w:t>)</w:t>
            </w:r>
          </w:p>
        </w:tc>
      </w:tr>
      <w:tr w:rsidR="009B3CF8" w:rsidRPr="00C54509" w:rsidTr="005D5879">
        <w:trPr>
          <w:jc w:val="center"/>
        </w:trPr>
        <w:tc>
          <w:tcPr>
            <w:tcW w:w="9103" w:type="dxa"/>
            <w:gridSpan w:val="6"/>
          </w:tcPr>
          <w:p w:rsidR="009B3CF8" w:rsidRPr="00C54509" w:rsidRDefault="009B3CF8" w:rsidP="009B3CF8">
            <w:pPr>
              <w:pStyle w:val="TAN"/>
              <w:rPr>
                <w:rFonts w:cs="Arial"/>
                <w:lang w:eastAsia="zh-CN"/>
              </w:rPr>
            </w:pPr>
            <w:r w:rsidRPr="00C54509">
              <w:rPr>
                <w:rFonts w:cs="Arial"/>
                <w:lang w:eastAsia="zh-CN"/>
              </w:rPr>
              <w:t>Note 1:</w:t>
            </w:r>
            <w:r w:rsidRPr="00C54509">
              <w:rPr>
                <w:rFonts w:cs="Arial"/>
                <w:lang w:eastAsia="zh-CN"/>
              </w:rPr>
              <w:tab/>
            </w:r>
            <w:r w:rsidR="0061115F" w:rsidRPr="00C54509">
              <w:rPr>
                <w:lang w:eastAsia="zh-CN"/>
              </w:rPr>
              <w:t>Channel estimation lengths are included in the table for information only.</w:t>
            </w:r>
          </w:p>
        </w:tc>
      </w:tr>
    </w:tbl>
    <w:p w:rsidR="009B3CF8" w:rsidRPr="00C54509" w:rsidRDefault="009B3CF8" w:rsidP="008F2E69"/>
    <w:p w:rsidR="00687C35" w:rsidRPr="00C54509" w:rsidRDefault="00687C35" w:rsidP="00687C35">
      <w:pPr>
        <w:pStyle w:val="Heading1"/>
      </w:pPr>
      <w:bookmarkStart w:id="667" w:name="_Toc20997260"/>
      <w:bookmarkStart w:id="668" w:name="_Toc44753919"/>
      <w:bookmarkStart w:id="669" w:name="_Toc45826408"/>
      <w:r w:rsidRPr="00C54509">
        <w:t>A.17</w:t>
      </w:r>
      <w:r w:rsidRPr="00C54509">
        <w:tab/>
        <w:t>Fixed Reference Channels for performance requirements (256QAM 5/6)</w:t>
      </w:r>
      <w:bookmarkEnd w:id="667"/>
      <w:bookmarkEnd w:id="668"/>
      <w:bookmarkEnd w:id="669"/>
    </w:p>
    <w:p w:rsidR="00687C35" w:rsidRPr="00C54509" w:rsidRDefault="00687C35" w:rsidP="00687C35">
      <w:pPr>
        <w:pStyle w:val="TH"/>
      </w:pPr>
      <w:r w:rsidRPr="00C54509">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A83E81">
        <w:trPr>
          <w:jc w:val="center"/>
        </w:trPr>
        <w:tc>
          <w:tcPr>
            <w:tcW w:w="3510" w:type="dxa"/>
          </w:tcPr>
          <w:p w:rsidR="00687C35" w:rsidRPr="00C54509" w:rsidRDefault="00687C35" w:rsidP="00A83E81">
            <w:pPr>
              <w:pStyle w:val="TAH"/>
              <w:rPr>
                <w:rFonts w:cs="Arial"/>
                <w:lang w:eastAsia="en-US"/>
              </w:rPr>
            </w:pPr>
            <w:r w:rsidRPr="00C54509">
              <w:rPr>
                <w:rFonts w:cs="Arial"/>
                <w:lang w:eastAsia="en-US"/>
              </w:rPr>
              <w:t>Reference channel</w:t>
            </w:r>
          </w:p>
        </w:tc>
        <w:tc>
          <w:tcPr>
            <w:tcW w:w="993" w:type="dxa"/>
          </w:tcPr>
          <w:p w:rsidR="00687C35" w:rsidRPr="00C54509" w:rsidRDefault="00687C35" w:rsidP="00A83E81">
            <w:pPr>
              <w:pStyle w:val="TAH"/>
              <w:rPr>
                <w:rFonts w:cs="Arial"/>
                <w:lang w:eastAsia="en-US"/>
              </w:rPr>
            </w:pPr>
            <w:r w:rsidRPr="00C54509">
              <w:rPr>
                <w:rFonts w:cs="Arial"/>
                <w:lang w:eastAsia="en-US"/>
              </w:rPr>
              <w:t>A17-1</w:t>
            </w:r>
          </w:p>
        </w:tc>
        <w:tc>
          <w:tcPr>
            <w:tcW w:w="992" w:type="dxa"/>
          </w:tcPr>
          <w:p w:rsidR="00687C35" w:rsidRPr="00C54509" w:rsidRDefault="00687C35" w:rsidP="00A83E81">
            <w:pPr>
              <w:pStyle w:val="TAH"/>
              <w:rPr>
                <w:rFonts w:cs="Arial"/>
                <w:lang w:eastAsia="en-US"/>
              </w:rPr>
            </w:pPr>
            <w:r w:rsidRPr="00C54509">
              <w:rPr>
                <w:rFonts w:cs="Arial"/>
                <w:lang w:eastAsia="en-US"/>
              </w:rPr>
              <w:t>A17-2</w:t>
            </w:r>
          </w:p>
        </w:tc>
        <w:tc>
          <w:tcPr>
            <w:tcW w:w="992" w:type="dxa"/>
          </w:tcPr>
          <w:p w:rsidR="00687C35" w:rsidRPr="00C54509" w:rsidRDefault="00687C35" w:rsidP="00A83E81">
            <w:pPr>
              <w:pStyle w:val="TAH"/>
              <w:rPr>
                <w:rFonts w:cs="Arial"/>
                <w:lang w:eastAsia="en-US"/>
              </w:rPr>
            </w:pPr>
            <w:r w:rsidRPr="00C54509">
              <w:rPr>
                <w:rFonts w:cs="Arial"/>
                <w:lang w:eastAsia="en-US"/>
              </w:rPr>
              <w:t>A17-3</w:t>
            </w:r>
          </w:p>
        </w:tc>
        <w:tc>
          <w:tcPr>
            <w:tcW w:w="992" w:type="dxa"/>
          </w:tcPr>
          <w:p w:rsidR="00687C35" w:rsidRPr="00C54509" w:rsidRDefault="00687C35" w:rsidP="00A83E81">
            <w:pPr>
              <w:pStyle w:val="TAH"/>
              <w:rPr>
                <w:rFonts w:cs="Arial"/>
                <w:lang w:eastAsia="en-US"/>
              </w:rPr>
            </w:pPr>
            <w:r w:rsidRPr="00C54509">
              <w:rPr>
                <w:rFonts w:cs="Arial"/>
                <w:lang w:eastAsia="en-US"/>
              </w:rPr>
              <w:t>A17-4</w:t>
            </w:r>
          </w:p>
        </w:tc>
        <w:tc>
          <w:tcPr>
            <w:tcW w:w="993" w:type="dxa"/>
          </w:tcPr>
          <w:p w:rsidR="00687C35" w:rsidRPr="00C54509" w:rsidRDefault="00687C35" w:rsidP="00A83E81">
            <w:pPr>
              <w:pStyle w:val="TAH"/>
              <w:rPr>
                <w:rFonts w:cs="Arial"/>
                <w:lang w:eastAsia="en-US"/>
              </w:rPr>
            </w:pPr>
            <w:r w:rsidRPr="00C54509">
              <w:rPr>
                <w:rFonts w:cs="Arial"/>
                <w:lang w:eastAsia="en-US"/>
              </w:rPr>
              <w:t>A17-5</w:t>
            </w:r>
          </w:p>
        </w:tc>
        <w:tc>
          <w:tcPr>
            <w:tcW w:w="1134" w:type="dxa"/>
          </w:tcPr>
          <w:p w:rsidR="00687C35" w:rsidRPr="00C54509" w:rsidRDefault="00687C35" w:rsidP="00A83E81">
            <w:pPr>
              <w:pStyle w:val="TAH"/>
              <w:rPr>
                <w:rFonts w:cs="Arial"/>
                <w:lang w:eastAsia="en-US"/>
              </w:rPr>
            </w:pPr>
            <w:r w:rsidRPr="00C54509">
              <w:rPr>
                <w:rFonts w:cs="Arial"/>
                <w:lang w:eastAsia="en-US"/>
              </w:rPr>
              <w:t>A17-6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Allocated resource blocks</w:t>
            </w:r>
          </w:p>
        </w:tc>
        <w:tc>
          <w:tcPr>
            <w:tcW w:w="993" w:type="dxa"/>
          </w:tcPr>
          <w:p w:rsidR="00687C35" w:rsidRPr="00C54509" w:rsidRDefault="00687C35" w:rsidP="00A83E81">
            <w:pPr>
              <w:pStyle w:val="TAC"/>
              <w:rPr>
                <w:rFonts w:cs="Arial"/>
                <w:lang w:eastAsia="en-US"/>
              </w:rPr>
            </w:pPr>
            <w:r w:rsidRPr="00C54509">
              <w:rPr>
                <w:rFonts w:cs="Arial"/>
                <w:lang w:eastAsia="en-US"/>
              </w:rPr>
              <w:t>6</w:t>
            </w:r>
          </w:p>
        </w:tc>
        <w:tc>
          <w:tcPr>
            <w:tcW w:w="992" w:type="dxa"/>
          </w:tcPr>
          <w:p w:rsidR="00687C35" w:rsidRPr="00C54509" w:rsidRDefault="00687C35" w:rsidP="00A83E81">
            <w:pPr>
              <w:pStyle w:val="TAC"/>
              <w:rPr>
                <w:rFonts w:cs="Arial"/>
                <w:lang w:eastAsia="en-US"/>
              </w:rPr>
            </w:pPr>
            <w:r w:rsidRPr="00C54509">
              <w:rPr>
                <w:rFonts w:cs="Arial"/>
                <w:lang w:eastAsia="en-US"/>
              </w:rPr>
              <w:t>15</w:t>
            </w:r>
          </w:p>
        </w:tc>
        <w:tc>
          <w:tcPr>
            <w:tcW w:w="992" w:type="dxa"/>
          </w:tcPr>
          <w:p w:rsidR="00687C35" w:rsidRPr="00C54509" w:rsidRDefault="00687C35" w:rsidP="00A83E81">
            <w:pPr>
              <w:pStyle w:val="TAC"/>
              <w:rPr>
                <w:rFonts w:cs="Arial"/>
                <w:lang w:eastAsia="en-US"/>
              </w:rPr>
            </w:pPr>
            <w:r w:rsidRPr="00C54509">
              <w:rPr>
                <w:rFonts w:cs="Arial"/>
                <w:lang w:eastAsia="en-US"/>
              </w:rPr>
              <w:t>25</w:t>
            </w:r>
          </w:p>
        </w:tc>
        <w:tc>
          <w:tcPr>
            <w:tcW w:w="992" w:type="dxa"/>
          </w:tcPr>
          <w:p w:rsidR="00687C35" w:rsidRPr="00C54509" w:rsidRDefault="00687C35" w:rsidP="00A83E81">
            <w:pPr>
              <w:pStyle w:val="TAC"/>
              <w:rPr>
                <w:rFonts w:cs="Arial"/>
                <w:lang w:eastAsia="en-US"/>
              </w:rPr>
            </w:pPr>
            <w:r w:rsidRPr="00C54509">
              <w:rPr>
                <w:rFonts w:cs="Arial"/>
                <w:lang w:eastAsia="en-US"/>
              </w:rPr>
              <w:t>50</w:t>
            </w:r>
          </w:p>
        </w:tc>
        <w:tc>
          <w:tcPr>
            <w:tcW w:w="993" w:type="dxa"/>
          </w:tcPr>
          <w:p w:rsidR="00687C35" w:rsidRPr="00C54509" w:rsidRDefault="00687C35" w:rsidP="00A83E81">
            <w:pPr>
              <w:pStyle w:val="TAC"/>
              <w:rPr>
                <w:rFonts w:cs="Arial"/>
                <w:lang w:eastAsia="en-US"/>
              </w:rPr>
            </w:pPr>
            <w:r w:rsidRPr="00C54509">
              <w:rPr>
                <w:rFonts w:cs="Arial"/>
                <w:lang w:eastAsia="en-US"/>
              </w:rPr>
              <w:t>75</w:t>
            </w:r>
          </w:p>
        </w:tc>
        <w:tc>
          <w:tcPr>
            <w:tcW w:w="1134" w:type="dxa"/>
          </w:tcPr>
          <w:p w:rsidR="00687C35" w:rsidRPr="00C54509" w:rsidRDefault="00687C35" w:rsidP="00A83E81">
            <w:pPr>
              <w:pStyle w:val="TAC"/>
              <w:rPr>
                <w:rFonts w:cs="Arial"/>
                <w:lang w:eastAsia="en-US"/>
              </w:rPr>
            </w:pPr>
            <w:r w:rsidRPr="00C54509">
              <w:rPr>
                <w:rFonts w:cs="Arial"/>
                <w:lang w:eastAsia="en-US"/>
              </w:rPr>
              <w:t>100</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DFT-OFDM Symbols per subframe</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2" w:type="dxa"/>
          </w:tcPr>
          <w:p w:rsidR="00687C35" w:rsidRPr="00C54509" w:rsidRDefault="00687C35" w:rsidP="00A83E81">
            <w:pPr>
              <w:pStyle w:val="TAC"/>
              <w:rPr>
                <w:rFonts w:cs="Arial"/>
                <w:lang w:eastAsia="en-US"/>
              </w:rPr>
            </w:pPr>
            <w:r w:rsidRPr="00C54509">
              <w:rPr>
                <w:rFonts w:cs="Arial"/>
                <w:lang w:eastAsia="en-US"/>
              </w:rPr>
              <w:t>12</w:t>
            </w:r>
          </w:p>
        </w:tc>
        <w:tc>
          <w:tcPr>
            <w:tcW w:w="993" w:type="dxa"/>
          </w:tcPr>
          <w:p w:rsidR="00687C35" w:rsidRPr="00C54509" w:rsidRDefault="00687C35" w:rsidP="00A83E81">
            <w:pPr>
              <w:pStyle w:val="TAC"/>
              <w:rPr>
                <w:rFonts w:cs="Arial"/>
                <w:lang w:eastAsia="en-US"/>
              </w:rPr>
            </w:pPr>
            <w:r w:rsidRPr="00C54509">
              <w:rPr>
                <w:rFonts w:cs="Arial"/>
                <w:lang w:eastAsia="en-US"/>
              </w:rPr>
              <w:t>12</w:t>
            </w:r>
          </w:p>
        </w:tc>
        <w:tc>
          <w:tcPr>
            <w:tcW w:w="1134" w:type="dxa"/>
          </w:tcPr>
          <w:p w:rsidR="00687C35" w:rsidRPr="00C54509" w:rsidRDefault="00687C35" w:rsidP="00A83E81">
            <w:pPr>
              <w:pStyle w:val="TAC"/>
              <w:rPr>
                <w:rFonts w:cs="Arial"/>
                <w:lang w:eastAsia="en-US"/>
              </w:rPr>
            </w:pPr>
            <w:r w:rsidRPr="00C54509">
              <w:rPr>
                <w:rFonts w:cs="Arial"/>
                <w:lang w:eastAsia="en-US"/>
              </w:rPr>
              <w:t>12</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Modulation</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2" w:type="dxa"/>
          </w:tcPr>
          <w:p w:rsidR="00687C35" w:rsidRPr="00C54509" w:rsidRDefault="00687C35" w:rsidP="00A83E81">
            <w:pPr>
              <w:pStyle w:val="TAC"/>
              <w:rPr>
                <w:rFonts w:cs="Arial"/>
                <w:lang w:eastAsia="en-US"/>
              </w:rPr>
            </w:pPr>
            <w:r w:rsidRPr="00C54509">
              <w:rPr>
                <w:rFonts w:cs="Arial"/>
                <w:lang w:eastAsia="en-US"/>
              </w:rPr>
              <w:t>256QAM</w:t>
            </w:r>
          </w:p>
        </w:tc>
        <w:tc>
          <w:tcPr>
            <w:tcW w:w="993" w:type="dxa"/>
          </w:tcPr>
          <w:p w:rsidR="00687C35" w:rsidRPr="00C54509" w:rsidRDefault="00687C35" w:rsidP="00A83E81">
            <w:pPr>
              <w:pStyle w:val="TAC"/>
              <w:rPr>
                <w:rFonts w:cs="Arial"/>
                <w:lang w:eastAsia="en-US"/>
              </w:rPr>
            </w:pPr>
            <w:r w:rsidRPr="00C54509">
              <w:rPr>
                <w:rFonts w:cs="Arial"/>
                <w:lang w:eastAsia="en-US"/>
              </w:rPr>
              <w:t>256QAM</w:t>
            </w:r>
          </w:p>
        </w:tc>
        <w:tc>
          <w:tcPr>
            <w:tcW w:w="1134" w:type="dxa"/>
          </w:tcPr>
          <w:p w:rsidR="00687C35" w:rsidRPr="00C54509" w:rsidRDefault="00687C35" w:rsidP="00A83E81">
            <w:pPr>
              <w:pStyle w:val="TAC"/>
              <w:rPr>
                <w:rFonts w:cs="Arial"/>
                <w:lang w:eastAsia="en-US"/>
              </w:rPr>
            </w:pPr>
            <w:r w:rsidRPr="00C54509">
              <w:rPr>
                <w:rFonts w:cs="Arial"/>
                <w:lang w:eastAsia="en-US"/>
              </w:rPr>
              <w:t>256QAM</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rate</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2" w:type="dxa"/>
          </w:tcPr>
          <w:p w:rsidR="00687C35" w:rsidRPr="00C54509" w:rsidRDefault="00687C35" w:rsidP="00A83E81">
            <w:pPr>
              <w:pStyle w:val="TAC"/>
              <w:rPr>
                <w:rFonts w:cs="Arial"/>
                <w:lang w:eastAsia="en-US"/>
              </w:rPr>
            </w:pPr>
            <w:r w:rsidRPr="00C54509">
              <w:rPr>
                <w:rFonts w:cs="Arial"/>
                <w:lang w:eastAsia="en-US"/>
              </w:rPr>
              <w:t>5/6</w:t>
            </w:r>
          </w:p>
        </w:tc>
        <w:tc>
          <w:tcPr>
            <w:tcW w:w="993" w:type="dxa"/>
          </w:tcPr>
          <w:p w:rsidR="00687C35" w:rsidRPr="00C54509" w:rsidRDefault="00687C35" w:rsidP="00A83E81">
            <w:pPr>
              <w:pStyle w:val="TAC"/>
              <w:rPr>
                <w:rFonts w:cs="Arial"/>
                <w:lang w:eastAsia="en-US"/>
              </w:rPr>
            </w:pPr>
            <w:r w:rsidRPr="00C54509">
              <w:rPr>
                <w:rFonts w:cs="Arial"/>
                <w:lang w:eastAsia="en-US"/>
              </w:rPr>
              <w:t>5/6</w:t>
            </w:r>
          </w:p>
        </w:tc>
        <w:tc>
          <w:tcPr>
            <w:tcW w:w="1134" w:type="dxa"/>
          </w:tcPr>
          <w:p w:rsidR="00687C35" w:rsidRPr="00C54509" w:rsidRDefault="00687C35" w:rsidP="00A83E81">
            <w:pPr>
              <w:pStyle w:val="TAC"/>
              <w:rPr>
                <w:rFonts w:cs="Arial"/>
                <w:lang w:eastAsia="en-US"/>
              </w:rPr>
            </w:pPr>
            <w:r w:rsidRPr="00C54509">
              <w:rPr>
                <w:rFonts w:cs="Arial"/>
                <w:lang w:eastAsia="en-US"/>
              </w:rPr>
              <w:t>5/6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Payload size (bits)</w:t>
            </w:r>
          </w:p>
        </w:tc>
        <w:tc>
          <w:tcPr>
            <w:tcW w:w="993" w:type="dxa"/>
          </w:tcPr>
          <w:p w:rsidR="00687C35" w:rsidRPr="00C54509" w:rsidRDefault="00687C35" w:rsidP="00A83E81">
            <w:pPr>
              <w:pStyle w:val="TAC"/>
              <w:rPr>
                <w:rFonts w:cs="Arial"/>
                <w:lang w:eastAsia="en-US"/>
              </w:rPr>
            </w:pPr>
            <w:r w:rsidRPr="00C54509">
              <w:t>5544</w:t>
            </w:r>
          </w:p>
        </w:tc>
        <w:tc>
          <w:tcPr>
            <w:tcW w:w="992" w:type="dxa"/>
          </w:tcPr>
          <w:p w:rsidR="00687C35" w:rsidRPr="00C54509" w:rsidRDefault="00687C35" w:rsidP="00A83E81">
            <w:pPr>
              <w:pStyle w:val="TAC"/>
              <w:rPr>
                <w:rFonts w:cs="Arial"/>
                <w:lang w:eastAsia="en-US"/>
              </w:rPr>
            </w:pPr>
            <w:r w:rsidRPr="00C54509">
              <w:t>14112</w:t>
            </w:r>
          </w:p>
        </w:tc>
        <w:tc>
          <w:tcPr>
            <w:tcW w:w="992" w:type="dxa"/>
          </w:tcPr>
          <w:p w:rsidR="00687C35" w:rsidRPr="00C54509" w:rsidRDefault="00687C35" w:rsidP="00A83E81">
            <w:pPr>
              <w:pStyle w:val="TAC"/>
              <w:rPr>
                <w:rFonts w:cs="Arial"/>
                <w:lang w:eastAsia="en-US"/>
              </w:rPr>
            </w:pPr>
            <w:r w:rsidRPr="00C54509">
              <w:t>22920</w:t>
            </w:r>
          </w:p>
        </w:tc>
        <w:tc>
          <w:tcPr>
            <w:tcW w:w="992" w:type="dxa"/>
          </w:tcPr>
          <w:p w:rsidR="00687C35" w:rsidRPr="00C54509" w:rsidRDefault="00687C35" w:rsidP="00A83E81">
            <w:pPr>
              <w:pStyle w:val="TAC"/>
              <w:rPr>
                <w:rFonts w:cs="Arial"/>
                <w:lang w:eastAsia="en-US"/>
              </w:rPr>
            </w:pPr>
            <w:r w:rsidRPr="00C54509">
              <w:t>46888</w:t>
            </w:r>
          </w:p>
        </w:tc>
        <w:tc>
          <w:tcPr>
            <w:tcW w:w="993" w:type="dxa"/>
          </w:tcPr>
          <w:p w:rsidR="00687C35" w:rsidRPr="00C54509" w:rsidRDefault="00687C35" w:rsidP="00A83E81">
            <w:pPr>
              <w:pStyle w:val="TAC"/>
              <w:rPr>
                <w:rFonts w:cs="Arial"/>
                <w:lang w:eastAsia="en-US"/>
              </w:rPr>
            </w:pPr>
            <w:r w:rsidRPr="00C54509">
              <w:t>68808</w:t>
            </w:r>
          </w:p>
        </w:tc>
        <w:tc>
          <w:tcPr>
            <w:tcW w:w="1134" w:type="dxa"/>
          </w:tcPr>
          <w:p w:rsidR="00687C35" w:rsidRPr="00C54509" w:rsidRDefault="00687C35" w:rsidP="00A83E81">
            <w:pPr>
              <w:pStyle w:val="TAC"/>
              <w:rPr>
                <w:rFonts w:cs="Arial"/>
                <w:lang w:eastAsia="en-US"/>
              </w:rPr>
            </w:pPr>
            <w:r w:rsidRPr="00C54509">
              <w:t>93800</w:t>
            </w:r>
          </w:p>
        </w:tc>
      </w:tr>
      <w:tr w:rsidR="00C54509" w:rsidRPr="00C54509" w:rsidTr="00A83E81">
        <w:trPr>
          <w:jc w:val="center"/>
        </w:trPr>
        <w:tc>
          <w:tcPr>
            <w:tcW w:w="3510" w:type="dxa"/>
          </w:tcPr>
          <w:p w:rsidR="00687C35" w:rsidRPr="00C54509" w:rsidRDefault="00687C35" w:rsidP="00A83E81">
            <w:pPr>
              <w:pStyle w:val="TAL"/>
              <w:rPr>
                <w:rFonts w:cs="Arial"/>
                <w:szCs w:val="22"/>
                <w:lang w:eastAsia="en-US"/>
              </w:rPr>
            </w:pPr>
            <w:r w:rsidRPr="00C54509">
              <w:rPr>
                <w:rFonts w:eastAsia="SimSun" w:cs="Arial"/>
                <w:szCs w:val="22"/>
                <w:lang w:eastAsia="en-US"/>
              </w:rPr>
              <w:t>Transport block CRC (bits)</w:t>
            </w:r>
          </w:p>
        </w:tc>
        <w:tc>
          <w:tcPr>
            <w:tcW w:w="993"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 block CRC size (bits)</w:t>
            </w:r>
          </w:p>
        </w:tc>
        <w:tc>
          <w:tcPr>
            <w:tcW w:w="993" w:type="dxa"/>
          </w:tcPr>
          <w:p w:rsidR="00687C35" w:rsidRPr="00C54509" w:rsidRDefault="00687C35" w:rsidP="00A83E81">
            <w:pPr>
              <w:pStyle w:val="TAC"/>
              <w:rPr>
                <w:rFonts w:cs="Arial"/>
                <w:lang w:eastAsia="en-US"/>
              </w:rPr>
            </w:pPr>
            <w:r w:rsidRPr="00C54509">
              <w:t>0</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2" w:type="dxa"/>
          </w:tcPr>
          <w:p w:rsidR="00687C35" w:rsidRPr="00C54509" w:rsidRDefault="00687C35" w:rsidP="00A83E81">
            <w:pPr>
              <w:pStyle w:val="TAC"/>
              <w:rPr>
                <w:rFonts w:cs="Arial"/>
                <w:lang w:eastAsia="en-US"/>
              </w:rPr>
            </w:pPr>
            <w:r w:rsidRPr="00C54509">
              <w:t>24</w:t>
            </w:r>
          </w:p>
        </w:tc>
        <w:tc>
          <w:tcPr>
            <w:tcW w:w="993" w:type="dxa"/>
          </w:tcPr>
          <w:p w:rsidR="00687C35" w:rsidRPr="00C54509" w:rsidRDefault="00687C35" w:rsidP="00A83E81">
            <w:pPr>
              <w:pStyle w:val="TAC"/>
              <w:rPr>
                <w:rFonts w:cs="Arial"/>
                <w:lang w:eastAsia="en-US"/>
              </w:rPr>
            </w:pPr>
            <w:r w:rsidRPr="00C54509">
              <w:t>24</w:t>
            </w:r>
          </w:p>
        </w:tc>
        <w:tc>
          <w:tcPr>
            <w:tcW w:w="1134" w:type="dxa"/>
          </w:tcPr>
          <w:p w:rsidR="00687C35" w:rsidRPr="00C54509" w:rsidRDefault="00687C35" w:rsidP="00A83E81">
            <w:pPr>
              <w:pStyle w:val="TAC"/>
              <w:rPr>
                <w:rFonts w:cs="Arial"/>
                <w:lang w:eastAsia="en-US"/>
              </w:rPr>
            </w:pPr>
            <w:r w:rsidRPr="00C54509">
              <w:t>24</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Number of code blocks - C</w:t>
            </w:r>
          </w:p>
        </w:tc>
        <w:tc>
          <w:tcPr>
            <w:tcW w:w="993" w:type="dxa"/>
          </w:tcPr>
          <w:p w:rsidR="00687C35" w:rsidRPr="00C54509" w:rsidRDefault="00687C35" w:rsidP="00A83E81">
            <w:pPr>
              <w:pStyle w:val="TAC"/>
              <w:rPr>
                <w:rFonts w:cs="Arial"/>
                <w:lang w:eastAsia="en-US"/>
              </w:rPr>
            </w:pPr>
            <w:r w:rsidRPr="00C54509">
              <w:t>1</w:t>
            </w:r>
          </w:p>
        </w:tc>
        <w:tc>
          <w:tcPr>
            <w:tcW w:w="992" w:type="dxa"/>
          </w:tcPr>
          <w:p w:rsidR="00687C35" w:rsidRPr="00C54509" w:rsidRDefault="00687C35" w:rsidP="00A83E81">
            <w:pPr>
              <w:pStyle w:val="TAC"/>
              <w:rPr>
                <w:rFonts w:cs="Arial"/>
                <w:lang w:eastAsia="en-US"/>
              </w:rPr>
            </w:pPr>
            <w:r w:rsidRPr="00C54509">
              <w:t>3</w:t>
            </w:r>
          </w:p>
        </w:tc>
        <w:tc>
          <w:tcPr>
            <w:tcW w:w="992" w:type="dxa"/>
          </w:tcPr>
          <w:p w:rsidR="00687C35" w:rsidRPr="00C54509" w:rsidRDefault="00687C35" w:rsidP="00A83E81">
            <w:pPr>
              <w:pStyle w:val="TAC"/>
              <w:rPr>
                <w:rFonts w:cs="Arial"/>
                <w:lang w:eastAsia="en-US"/>
              </w:rPr>
            </w:pPr>
            <w:r w:rsidRPr="00C54509">
              <w:t>4</w:t>
            </w:r>
          </w:p>
        </w:tc>
        <w:tc>
          <w:tcPr>
            <w:tcW w:w="992" w:type="dxa"/>
          </w:tcPr>
          <w:p w:rsidR="00687C35" w:rsidRPr="00C54509" w:rsidRDefault="00687C35" w:rsidP="00A83E81">
            <w:pPr>
              <w:pStyle w:val="TAC"/>
              <w:rPr>
                <w:rFonts w:cs="Arial"/>
                <w:lang w:eastAsia="en-US"/>
              </w:rPr>
            </w:pPr>
            <w:r w:rsidRPr="00C54509">
              <w:t>8</w:t>
            </w:r>
          </w:p>
        </w:tc>
        <w:tc>
          <w:tcPr>
            <w:tcW w:w="993" w:type="dxa"/>
          </w:tcPr>
          <w:p w:rsidR="00687C35" w:rsidRPr="00C54509" w:rsidRDefault="00687C35" w:rsidP="00A83E81">
            <w:pPr>
              <w:pStyle w:val="TAC"/>
              <w:rPr>
                <w:rFonts w:cs="Arial"/>
                <w:lang w:eastAsia="en-US"/>
              </w:rPr>
            </w:pPr>
            <w:r w:rsidRPr="00C54509">
              <w:t>12</w:t>
            </w:r>
          </w:p>
        </w:tc>
        <w:tc>
          <w:tcPr>
            <w:tcW w:w="1134" w:type="dxa"/>
          </w:tcPr>
          <w:p w:rsidR="00687C35" w:rsidRPr="00C54509" w:rsidRDefault="00687C35" w:rsidP="00A83E81">
            <w:pPr>
              <w:pStyle w:val="TAC"/>
              <w:rPr>
                <w:rFonts w:cs="Arial"/>
                <w:lang w:eastAsia="en-US"/>
              </w:rPr>
            </w:pPr>
            <w:r w:rsidRPr="00C54509">
              <w:t>16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Coded block size including 12bits trellis termination (bits)</w:t>
            </w:r>
          </w:p>
        </w:tc>
        <w:tc>
          <w:tcPr>
            <w:tcW w:w="993" w:type="dxa"/>
          </w:tcPr>
          <w:p w:rsidR="00687C35" w:rsidRPr="00C54509" w:rsidRDefault="00687C35" w:rsidP="00A83E81">
            <w:pPr>
              <w:pStyle w:val="TAC"/>
              <w:rPr>
                <w:rFonts w:cs="Arial"/>
                <w:lang w:eastAsia="en-US"/>
              </w:rPr>
            </w:pPr>
            <w:r w:rsidRPr="00C54509">
              <w:t>16716</w:t>
            </w:r>
          </w:p>
        </w:tc>
        <w:tc>
          <w:tcPr>
            <w:tcW w:w="992" w:type="dxa"/>
          </w:tcPr>
          <w:p w:rsidR="00687C35" w:rsidRPr="00C54509" w:rsidRDefault="00687C35" w:rsidP="00A83E81">
            <w:pPr>
              <w:pStyle w:val="TAC"/>
              <w:rPr>
                <w:rFonts w:cs="Arial"/>
                <w:lang w:eastAsia="en-US"/>
              </w:rPr>
            </w:pPr>
            <w:r w:rsidRPr="00C54509">
              <w:t>14220</w:t>
            </w:r>
          </w:p>
        </w:tc>
        <w:tc>
          <w:tcPr>
            <w:tcW w:w="992" w:type="dxa"/>
          </w:tcPr>
          <w:p w:rsidR="00687C35" w:rsidRPr="00C54509" w:rsidRDefault="00687C35" w:rsidP="00A83E81">
            <w:pPr>
              <w:pStyle w:val="TAC"/>
              <w:rPr>
                <w:rFonts w:cs="Arial"/>
                <w:lang w:eastAsia="en-US"/>
              </w:rPr>
            </w:pPr>
            <w:r w:rsidRPr="00C54509">
              <w:t>17292</w:t>
            </w:r>
          </w:p>
        </w:tc>
        <w:tc>
          <w:tcPr>
            <w:tcW w:w="992" w:type="dxa"/>
          </w:tcPr>
          <w:p w:rsidR="00687C35" w:rsidRPr="00C54509" w:rsidRDefault="00687C35" w:rsidP="00A83E81">
            <w:pPr>
              <w:pStyle w:val="TAC"/>
              <w:rPr>
                <w:rFonts w:cs="Arial"/>
                <w:lang w:eastAsia="en-US"/>
              </w:rPr>
            </w:pPr>
            <w:r w:rsidRPr="00C54509">
              <w:t>17676</w:t>
            </w:r>
          </w:p>
        </w:tc>
        <w:tc>
          <w:tcPr>
            <w:tcW w:w="993" w:type="dxa"/>
          </w:tcPr>
          <w:p w:rsidR="00687C35" w:rsidRPr="00C54509" w:rsidRDefault="00687C35" w:rsidP="00A83E81">
            <w:pPr>
              <w:pStyle w:val="TAC"/>
              <w:rPr>
                <w:rFonts w:cs="Arial"/>
                <w:lang w:eastAsia="en-US"/>
              </w:rPr>
            </w:pPr>
            <w:r w:rsidRPr="00C54509">
              <w:t>17292</w:t>
            </w:r>
          </w:p>
        </w:tc>
        <w:tc>
          <w:tcPr>
            <w:tcW w:w="1134" w:type="dxa"/>
          </w:tcPr>
          <w:p w:rsidR="00687C35" w:rsidRPr="00C54509" w:rsidRDefault="00687C35" w:rsidP="00A83E81">
            <w:pPr>
              <w:pStyle w:val="TAC"/>
              <w:rPr>
                <w:rFonts w:cs="Arial"/>
                <w:lang w:eastAsia="en-US"/>
              </w:rPr>
            </w:pPr>
            <w:r w:rsidRPr="00C54509">
              <w:t>17676</w:t>
            </w:r>
          </w:p>
        </w:tc>
      </w:tr>
      <w:tr w:rsidR="00C54509"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number of bits per sub-frame</w:t>
            </w:r>
          </w:p>
        </w:tc>
        <w:tc>
          <w:tcPr>
            <w:tcW w:w="993" w:type="dxa"/>
          </w:tcPr>
          <w:p w:rsidR="00687C35" w:rsidRPr="00C54509" w:rsidRDefault="00687C35" w:rsidP="00A83E81">
            <w:pPr>
              <w:pStyle w:val="TAC"/>
              <w:rPr>
                <w:rFonts w:cs="Arial"/>
                <w:lang w:eastAsia="en-US"/>
              </w:rPr>
            </w:pPr>
            <w:r w:rsidRPr="00C54509">
              <w:t>6912</w:t>
            </w:r>
          </w:p>
        </w:tc>
        <w:tc>
          <w:tcPr>
            <w:tcW w:w="992" w:type="dxa"/>
          </w:tcPr>
          <w:p w:rsidR="00687C35" w:rsidRPr="00C54509" w:rsidRDefault="00687C35" w:rsidP="00A83E81">
            <w:pPr>
              <w:pStyle w:val="TAC"/>
              <w:rPr>
                <w:rFonts w:cs="Arial"/>
                <w:lang w:eastAsia="en-US"/>
              </w:rPr>
            </w:pPr>
            <w:r w:rsidRPr="00C54509">
              <w:t>17280</w:t>
            </w:r>
          </w:p>
        </w:tc>
        <w:tc>
          <w:tcPr>
            <w:tcW w:w="992" w:type="dxa"/>
          </w:tcPr>
          <w:p w:rsidR="00687C35" w:rsidRPr="00C54509" w:rsidRDefault="00687C35" w:rsidP="00A83E81">
            <w:pPr>
              <w:pStyle w:val="TAC"/>
              <w:rPr>
                <w:rFonts w:cs="Arial"/>
                <w:lang w:eastAsia="en-US"/>
              </w:rPr>
            </w:pPr>
            <w:r w:rsidRPr="00C54509">
              <w:t>28800</w:t>
            </w:r>
          </w:p>
        </w:tc>
        <w:tc>
          <w:tcPr>
            <w:tcW w:w="992" w:type="dxa"/>
          </w:tcPr>
          <w:p w:rsidR="00687C35" w:rsidRPr="00C54509" w:rsidRDefault="00687C35" w:rsidP="00A83E81">
            <w:pPr>
              <w:pStyle w:val="TAC"/>
              <w:rPr>
                <w:rFonts w:cs="Arial"/>
                <w:lang w:eastAsia="en-US"/>
              </w:rPr>
            </w:pPr>
            <w:r w:rsidRPr="00C54509">
              <w:t>57600</w:t>
            </w:r>
          </w:p>
        </w:tc>
        <w:tc>
          <w:tcPr>
            <w:tcW w:w="993" w:type="dxa"/>
          </w:tcPr>
          <w:p w:rsidR="00687C35" w:rsidRPr="00C54509" w:rsidRDefault="00687C35" w:rsidP="00A83E81">
            <w:pPr>
              <w:pStyle w:val="TAC"/>
              <w:rPr>
                <w:rFonts w:cs="Arial"/>
                <w:lang w:eastAsia="en-US"/>
              </w:rPr>
            </w:pPr>
            <w:r w:rsidRPr="00C54509">
              <w:t>86400</w:t>
            </w:r>
          </w:p>
        </w:tc>
        <w:tc>
          <w:tcPr>
            <w:tcW w:w="1134" w:type="dxa"/>
          </w:tcPr>
          <w:p w:rsidR="00687C35" w:rsidRPr="00C54509" w:rsidRDefault="00687C35" w:rsidP="00A83E81">
            <w:pPr>
              <w:pStyle w:val="TAC"/>
              <w:rPr>
                <w:rFonts w:cs="Arial"/>
                <w:lang w:eastAsia="en-US"/>
              </w:rPr>
            </w:pPr>
            <w:r w:rsidRPr="00C54509">
              <w:t>115200</w:t>
            </w:r>
          </w:p>
        </w:tc>
      </w:tr>
      <w:tr w:rsidR="00687C35" w:rsidRPr="00C54509" w:rsidTr="00A83E81">
        <w:trPr>
          <w:jc w:val="center"/>
        </w:trPr>
        <w:tc>
          <w:tcPr>
            <w:tcW w:w="3510" w:type="dxa"/>
          </w:tcPr>
          <w:p w:rsidR="00687C35" w:rsidRPr="00C54509" w:rsidRDefault="00687C35" w:rsidP="00A83E81">
            <w:pPr>
              <w:pStyle w:val="TAL"/>
              <w:rPr>
                <w:rFonts w:cs="Arial"/>
                <w:lang w:eastAsia="en-US"/>
              </w:rPr>
            </w:pPr>
            <w:r w:rsidRPr="00C54509">
              <w:rPr>
                <w:rFonts w:cs="Arial"/>
                <w:lang w:eastAsia="en-US"/>
              </w:rPr>
              <w:t>Total symbols per sub-frame</w:t>
            </w:r>
          </w:p>
        </w:tc>
        <w:tc>
          <w:tcPr>
            <w:tcW w:w="993" w:type="dxa"/>
          </w:tcPr>
          <w:p w:rsidR="00687C35" w:rsidRPr="00C54509" w:rsidRDefault="00687C35" w:rsidP="00A83E81">
            <w:pPr>
              <w:pStyle w:val="TAC"/>
              <w:rPr>
                <w:rFonts w:cs="Arial"/>
                <w:lang w:eastAsia="en-US"/>
              </w:rPr>
            </w:pPr>
            <w:r w:rsidRPr="00C54509">
              <w:t>864</w:t>
            </w:r>
          </w:p>
        </w:tc>
        <w:tc>
          <w:tcPr>
            <w:tcW w:w="992" w:type="dxa"/>
          </w:tcPr>
          <w:p w:rsidR="00687C35" w:rsidRPr="00C54509" w:rsidRDefault="00687C35" w:rsidP="00A83E81">
            <w:pPr>
              <w:pStyle w:val="TAC"/>
              <w:rPr>
                <w:rFonts w:cs="Arial"/>
                <w:lang w:eastAsia="en-US"/>
              </w:rPr>
            </w:pPr>
            <w:r w:rsidRPr="00C54509">
              <w:t>2160</w:t>
            </w:r>
          </w:p>
        </w:tc>
        <w:tc>
          <w:tcPr>
            <w:tcW w:w="992" w:type="dxa"/>
          </w:tcPr>
          <w:p w:rsidR="00687C35" w:rsidRPr="00C54509" w:rsidRDefault="00687C35" w:rsidP="00A83E81">
            <w:pPr>
              <w:pStyle w:val="TAC"/>
              <w:rPr>
                <w:rFonts w:cs="Arial"/>
                <w:lang w:eastAsia="en-US"/>
              </w:rPr>
            </w:pPr>
            <w:r w:rsidRPr="00C54509">
              <w:t>3600</w:t>
            </w:r>
          </w:p>
        </w:tc>
        <w:tc>
          <w:tcPr>
            <w:tcW w:w="992" w:type="dxa"/>
          </w:tcPr>
          <w:p w:rsidR="00687C35" w:rsidRPr="00C54509" w:rsidRDefault="00687C35" w:rsidP="00A83E81">
            <w:pPr>
              <w:pStyle w:val="TAC"/>
              <w:rPr>
                <w:rFonts w:cs="Arial"/>
                <w:lang w:eastAsia="en-US"/>
              </w:rPr>
            </w:pPr>
            <w:r w:rsidRPr="00C54509">
              <w:t>7200</w:t>
            </w:r>
          </w:p>
        </w:tc>
        <w:tc>
          <w:tcPr>
            <w:tcW w:w="993" w:type="dxa"/>
          </w:tcPr>
          <w:p w:rsidR="00687C35" w:rsidRPr="00C54509" w:rsidRDefault="00687C35" w:rsidP="00A83E81">
            <w:pPr>
              <w:pStyle w:val="TAC"/>
              <w:rPr>
                <w:rFonts w:cs="Arial"/>
                <w:lang w:eastAsia="en-US"/>
              </w:rPr>
            </w:pPr>
            <w:r w:rsidRPr="00C54509">
              <w:t>10800</w:t>
            </w:r>
          </w:p>
        </w:tc>
        <w:tc>
          <w:tcPr>
            <w:tcW w:w="1134" w:type="dxa"/>
          </w:tcPr>
          <w:p w:rsidR="00687C35" w:rsidRPr="00C54509" w:rsidRDefault="00687C35" w:rsidP="00A83E81">
            <w:pPr>
              <w:pStyle w:val="TAC"/>
              <w:rPr>
                <w:rFonts w:cs="Arial"/>
                <w:lang w:eastAsia="en-US"/>
              </w:rPr>
            </w:pPr>
            <w:r w:rsidRPr="00C54509">
              <w:t>14400</w:t>
            </w:r>
          </w:p>
        </w:tc>
      </w:tr>
    </w:tbl>
    <w:p w:rsidR="00687C35" w:rsidRPr="00C54509" w:rsidRDefault="00687C35" w:rsidP="008F2E69"/>
    <w:p w:rsidR="00F34A91" w:rsidRPr="00C54509" w:rsidRDefault="00F34A91" w:rsidP="00F34A91">
      <w:pPr>
        <w:pStyle w:val="Heading1"/>
        <w:ind w:left="0" w:firstLine="0"/>
        <w:rPr>
          <w:lang w:eastAsia="zh-CN"/>
        </w:rPr>
      </w:pPr>
      <w:bookmarkStart w:id="670" w:name="_Toc20997261"/>
      <w:bookmarkStart w:id="671" w:name="_Toc44753920"/>
      <w:bookmarkStart w:id="672" w:name="_Toc45826409"/>
      <w:r w:rsidRPr="00C54509">
        <w:t>A.1</w:t>
      </w:r>
      <w:r w:rsidRPr="00C54509">
        <w:rPr>
          <w:rFonts w:hint="eastAsia"/>
          <w:lang w:eastAsia="zh-CN"/>
        </w:rPr>
        <w:t>8</w:t>
      </w:r>
      <w:r w:rsidRPr="00C54509">
        <w:tab/>
        <w:t xml:space="preserve">Fixed Reference Channels for </w:t>
      </w:r>
      <w:r w:rsidRPr="00C54509">
        <w:rPr>
          <w:rFonts w:hint="eastAsia"/>
          <w:lang w:eastAsia="zh-CN"/>
        </w:rPr>
        <w:t>PUSCH transmission in UpPTS</w:t>
      </w:r>
      <w:r w:rsidRPr="00C54509">
        <w:t xml:space="preserve"> (</w:t>
      </w:r>
      <w:r w:rsidRPr="00C54509">
        <w:rPr>
          <w:rFonts w:hint="eastAsia"/>
          <w:lang w:eastAsia="zh-CN"/>
        </w:rPr>
        <w:t>1</w:t>
      </w:r>
      <w:r w:rsidRPr="00C54509">
        <w:t xml:space="preserve">6QAM </w:t>
      </w:r>
      <w:r w:rsidRPr="00C54509">
        <w:rPr>
          <w:rFonts w:hint="eastAsia"/>
          <w:lang w:eastAsia="zh-CN"/>
        </w:rPr>
        <w:t>0.65</w:t>
      </w:r>
      <w:r w:rsidRPr="00C54509">
        <w:t>)</w:t>
      </w:r>
      <w:bookmarkEnd w:id="670"/>
      <w:bookmarkEnd w:id="671"/>
      <w:bookmarkEnd w:id="672"/>
    </w:p>
    <w:p w:rsidR="00F34A91" w:rsidRPr="00C54509" w:rsidRDefault="00F34A91" w:rsidP="00F34A91">
      <w:pPr>
        <w:pStyle w:val="TH"/>
      </w:pPr>
      <w:r w:rsidRPr="00C54509">
        <w:t>Table A.</w:t>
      </w:r>
      <w:r w:rsidRPr="00C54509">
        <w:rPr>
          <w:rFonts w:hint="eastAsia"/>
          <w:lang w:eastAsia="zh-CN"/>
        </w:rPr>
        <w:t>18-1</w:t>
      </w:r>
      <w:r w:rsidRPr="00C54509">
        <w:t xml:space="preserve">: FRC parameters for </w:t>
      </w:r>
      <w:r w:rsidRPr="00C54509">
        <w:rPr>
          <w:rFonts w:hint="eastAsia"/>
        </w:rPr>
        <w:t xml:space="preserve">PUSCH </w:t>
      </w:r>
      <w:r w:rsidRPr="00C54509">
        <w:t>transmission</w:t>
      </w:r>
      <w:r w:rsidRPr="00C54509">
        <w:rPr>
          <w:rFonts w:hint="eastAsia"/>
        </w:rPr>
        <w:t xml:space="preserve"> in UpPTS</w:t>
      </w:r>
      <w:r w:rsidRPr="00C54509">
        <w:t xml:space="preserve"> (</w:t>
      </w:r>
      <w:r w:rsidRPr="00C54509">
        <w:rPr>
          <w:rFonts w:hint="eastAsia"/>
        </w:rPr>
        <w:t>16QAM</w:t>
      </w:r>
      <w:r w:rsidRPr="00C54509">
        <w:t xml:space="preserve"> </w:t>
      </w:r>
      <w:r w:rsidRPr="00C54509">
        <w:rPr>
          <w:rFonts w:hint="eastAsia"/>
        </w:rPr>
        <w:t>0.65</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8</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2"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993"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c>
          <w:tcPr>
            <w:tcW w:w="1134" w:type="dxa"/>
          </w:tcPr>
          <w:p w:rsidR="00F34A91" w:rsidRPr="00C54509" w:rsidRDefault="00F34A91" w:rsidP="004609EB">
            <w:pPr>
              <w:pStyle w:val="TAC"/>
              <w:rPr>
                <w:rFonts w:cs="Arial"/>
              </w:rPr>
            </w:pPr>
            <w:r w:rsidRPr="00C54509">
              <w:rPr>
                <w:rFonts w:cs="Arial" w:hint="eastAsia"/>
                <w:lang w:eastAsia="zh-CN"/>
              </w:rPr>
              <w:t>1</w:t>
            </w:r>
            <w:r w:rsidRPr="00C54509">
              <w:rPr>
                <w:rFonts w:cs="Arial"/>
              </w:rPr>
              <w:t>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2" w:type="dxa"/>
          </w:tcPr>
          <w:p w:rsidR="00F34A91" w:rsidRPr="00C54509" w:rsidRDefault="00F34A91" w:rsidP="004609EB">
            <w:pPr>
              <w:pStyle w:val="TAC"/>
              <w:rPr>
                <w:lang w:eastAsia="zh-CN"/>
              </w:rPr>
            </w:pPr>
            <w:r w:rsidRPr="00C54509">
              <w:rPr>
                <w:rFonts w:hint="eastAsia"/>
                <w:lang w:eastAsia="zh-CN"/>
              </w:rPr>
              <w:t>0.65</w:t>
            </w:r>
          </w:p>
        </w:tc>
        <w:tc>
          <w:tcPr>
            <w:tcW w:w="993" w:type="dxa"/>
          </w:tcPr>
          <w:p w:rsidR="00F34A91" w:rsidRPr="00C54509" w:rsidRDefault="00F34A91" w:rsidP="004609EB">
            <w:pPr>
              <w:pStyle w:val="TAC"/>
              <w:rPr>
                <w:lang w:eastAsia="zh-CN"/>
              </w:rPr>
            </w:pPr>
            <w:r w:rsidRPr="00C54509">
              <w:rPr>
                <w:rFonts w:hint="eastAsia"/>
                <w:lang w:eastAsia="zh-CN"/>
              </w:rPr>
              <w:t>0.65</w:t>
            </w:r>
          </w:p>
        </w:tc>
        <w:tc>
          <w:tcPr>
            <w:tcW w:w="1134" w:type="dxa"/>
          </w:tcPr>
          <w:p w:rsidR="00F34A91" w:rsidRPr="00C54509" w:rsidRDefault="00F34A91" w:rsidP="004609EB">
            <w:pPr>
              <w:pStyle w:val="TAC"/>
              <w:rPr>
                <w:lang w:eastAsia="zh-CN"/>
              </w:rPr>
            </w:pPr>
            <w:r w:rsidRPr="00C54509">
              <w:rPr>
                <w:rFonts w:hint="eastAsia"/>
                <w:lang w:eastAsia="zh-CN"/>
              </w:rPr>
              <w:t>0.65</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Payload size (bits)</w:t>
            </w:r>
            <w:r w:rsidRPr="00C54509">
              <w:rPr>
                <w:rFonts w:cs="Arial" w:hint="eastAsia"/>
                <w:lang w:eastAsia="zh-CN"/>
              </w:rPr>
              <w:t xml:space="preserve"> (Note 1)</w:t>
            </w:r>
          </w:p>
        </w:tc>
        <w:tc>
          <w:tcPr>
            <w:tcW w:w="993" w:type="dxa"/>
          </w:tcPr>
          <w:p w:rsidR="00F34A91" w:rsidRPr="00C54509" w:rsidRDefault="00F34A91" w:rsidP="004609EB">
            <w:pPr>
              <w:pStyle w:val="TAC"/>
              <w:rPr>
                <w:rFonts w:cs="Arial"/>
                <w:lang w:eastAsia="zh-CN"/>
              </w:rPr>
            </w:pPr>
            <w:r w:rsidRPr="00C54509">
              <w:rPr>
                <w:rFonts w:hint="eastAsia"/>
                <w:lang w:eastAsia="zh-CN"/>
              </w:rPr>
              <w:t>840</w:t>
            </w:r>
          </w:p>
        </w:tc>
        <w:tc>
          <w:tcPr>
            <w:tcW w:w="992" w:type="dxa"/>
          </w:tcPr>
          <w:p w:rsidR="00F34A91" w:rsidRPr="00C54509" w:rsidRDefault="00F34A91" w:rsidP="004609EB">
            <w:pPr>
              <w:pStyle w:val="TAC"/>
              <w:rPr>
                <w:rFonts w:cs="Arial"/>
                <w:lang w:eastAsia="zh-CN"/>
              </w:rPr>
            </w:pPr>
            <w:r w:rsidRPr="00C54509">
              <w:rPr>
                <w:rFonts w:hint="eastAsia"/>
                <w:lang w:eastAsia="zh-CN"/>
              </w:rPr>
              <w:t>2152</w:t>
            </w:r>
          </w:p>
        </w:tc>
        <w:tc>
          <w:tcPr>
            <w:tcW w:w="992" w:type="dxa"/>
          </w:tcPr>
          <w:p w:rsidR="00F34A91" w:rsidRPr="00C54509" w:rsidRDefault="00F34A91" w:rsidP="004609EB">
            <w:pPr>
              <w:pStyle w:val="TAC"/>
              <w:rPr>
                <w:rFonts w:cs="Arial"/>
                <w:lang w:eastAsia="zh-CN"/>
              </w:rPr>
            </w:pPr>
            <w:r w:rsidRPr="00C54509">
              <w:rPr>
                <w:rFonts w:hint="eastAsia"/>
                <w:lang w:eastAsia="zh-CN"/>
              </w:rPr>
              <w:t>3880</w:t>
            </w:r>
          </w:p>
        </w:tc>
        <w:tc>
          <w:tcPr>
            <w:tcW w:w="992" w:type="dxa"/>
          </w:tcPr>
          <w:p w:rsidR="00F34A91" w:rsidRPr="00C54509" w:rsidRDefault="00F34A91" w:rsidP="004609EB">
            <w:pPr>
              <w:pStyle w:val="TAC"/>
              <w:rPr>
                <w:rFonts w:cs="Arial"/>
                <w:lang w:eastAsia="zh-CN"/>
              </w:rPr>
            </w:pPr>
            <w:r w:rsidRPr="00C54509">
              <w:rPr>
                <w:rFonts w:hint="eastAsia"/>
                <w:lang w:eastAsia="zh-CN"/>
              </w:rPr>
              <w:t>7736</w:t>
            </w:r>
          </w:p>
        </w:tc>
        <w:tc>
          <w:tcPr>
            <w:tcW w:w="993" w:type="dxa"/>
          </w:tcPr>
          <w:p w:rsidR="00F34A91" w:rsidRPr="00C54509" w:rsidRDefault="00F34A91" w:rsidP="004609EB">
            <w:pPr>
              <w:pStyle w:val="TAC"/>
              <w:rPr>
                <w:rFonts w:cs="Arial"/>
                <w:lang w:eastAsia="zh-CN"/>
              </w:rPr>
            </w:pPr>
            <w:r w:rsidRPr="00C54509">
              <w:rPr>
                <w:rFonts w:hint="eastAsia"/>
                <w:lang w:eastAsia="zh-CN"/>
              </w:rPr>
              <w:t>12216</w:t>
            </w:r>
          </w:p>
        </w:tc>
        <w:tc>
          <w:tcPr>
            <w:tcW w:w="1134" w:type="dxa"/>
          </w:tcPr>
          <w:p w:rsidR="00F34A91" w:rsidRPr="00C54509" w:rsidRDefault="00F34A91" w:rsidP="004609EB">
            <w:pPr>
              <w:pStyle w:val="TAC"/>
              <w:rPr>
                <w:rFonts w:cs="Arial"/>
                <w:lang w:eastAsia="zh-CN"/>
              </w:rPr>
            </w:pPr>
            <w:r w:rsidRPr="00C54509">
              <w:rPr>
                <w:rFonts w:hint="eastAsia"/>
                <w:lang w:eastAsia="zh-CN"/>
              </w:rPr>
              <w:t>15840</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3" w:type="dxa"/>
          </w:tcPr>
          <w:p w:rsidR="00F34A91" w:rsidRPr="00C54509" w:rsidRDefault="00F34A91" w:rsidP="004609EB">
            <w:pPr>
              <w:pStyle w:val="TAC"/>
              <w:rPr>
                <w:rFonts w:cs="Arial"/>
              </w:rPr>
            </w:pPr>
            <w:r w:rsidRPr="00C54509">
              <w:t>2</w:t>
            </w:r>
          </w:p>
        </w:tc>
        <w:tc>
          <w:tcPr>
            <w:tcW w:w="1134" w:type="dxa"/>
          </w:tcPr>
          <w:p w:rsidR="00F34A91" w:rsidRPr="00C54509" w:rsidRDefault="00F34A91" w:rsidP="004609EB">
            <w:pPr>
              <w:pStyle w:val="TAC"/>
              <w:rPr>
                <w:rFonts w:cs="Arial"/>
                <w:lang w:eastAsia="zh-CN"/>
              </w:rPr>
            </w:pPr>
            <w:r w:rsidRPr="00C54509">
              <w:rPr>
                <w:rFonts w:hint="eastAsia"/>
                <w:lang w:eastAsia="zh-CN"/>
              </w:rPr>
              <w:t>3</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2604</w:t>
            </w:r>
          </w:p>
        </w:tc>
        <w:tc>
          <w:tcPr>
            <w:tcW w:w="992" w:type="dxa"/>
          </w:tcPr>
          <w:p w:rsidR="00F34A91" w:rsidRPr="00C54509" w:rsidRDefault="00F34A91" w:rsidP="004609EB">
            <w:pPr>
              <w:pStyle w:val="TAC"/>
              <w:rPr>
                <w:rFonts w:cs="Arial"/>
                <w:lang w:eastAsia="zh-CN"/>
              </w:rPr>
            </w:pPr>
            <w:r w:rsidRPr="00C54509">
              <w:rPr>
                <w:rFonts w:hint="eastAsia"/>
                <w:lang w:eastAsia="zh-CN"/>
              </w:rPr>
              <w:t>6540</w:t>
            </w:r>
          </w:p>
        </w:tc>
        <w:tc>
          <w:tcPr>
            <w:tcW w:w="992" w:type="dxa"/>
          </w:tcPr>
          <w:p w:rsidR="00F34A91" w:rsidRPr="00C54509" w:rsidRDefault="00F34A91" w:rsidP="004609EB">
            <w:pPr>
              <w:pStyle w:val="TAC"/>
              <w:rPr>
                <w:rFonts w:cs="Arial"/>
                <w:lang w:eastAsia="zh-CN"/>
              </w:rPr>
            </w:pPr>
            <w:r w:rsidRPr="00C54509">
              <w:t>17</w:t>
            </w:r>
            <w:r w:rsidRPr="00C54509">
              <w:rPr>
                <w:rFonts w:hint="eastAsia"/>
                <w:lang w:eastAsia="zh-CN"/>
              </w:rPr>
              <w:t>724</w:t>
            </w:r>
          </w:p>
        </w:tc>
        <w:tc>
          <w:tcPr>
            <w:tcW w:w="992" w:type="dxa"/>
          </w:tcPr>
          <w:p w:rsidR="00F34A91" w:rsidRPr="00C54509" w:rsidRDefault="00F34A91" w:rsidP="004609EB">
            <w:pPr>
              <w:pStyle w:val="TAC"/>
              <w:rPr>
                <w:rFonts w:cs="Arial"/>
                <w:lang w:eastAsia="zh-CN"/>
              </w:rPr>
            </w:pPr>
            <w:r w:rsidRPr="00C54509">
              <w:rPr>
                <w:rFonts w:cs="Arial" w:hint="eastAsia"/>
                <w:lang w:eastAsia="zh-CN"/>
              </w:rPr>
              <w:t>11724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18516</w:t>
            </w:r>
          </w:p>
        </w:tc>
        <w:tc>
          <w:tcPr>
            <w:tcW w:w="1134" w:type="dxa"/>
          </w:tcPr>
          <w:p w:rsidR="00F34A91" w:rsidRPr="00C54509" w:rsidRDefault="00F34A91" w:rsidP="004609EB">
            <w:pPr>
              <w:pStyle w:val="TAC"/>
              <w:rPr>
                <w:rFonts w:cs="Arial"/>
                <w:lang w:eastAsia="zh-CN"/>
              </w:rPr>
            </w:pPr>
            <w:r w:rsidRPr="00C54509">
              <w:rPr>
                <w:rFonts w:cs="Arial" w:hint="eastAsia"/>
                <w:lang w:eastAsia="zh-CN"/>
              </w:rPr>
              <w:t>15948</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1440</w:t>
            </w:r>
          </w:p>
        </w:tc>
        <w:tc>
          <w:tcPr>
            <w:tcW w:w="992" w:type="dxa"/>
          </w:tcPr>
          <w:p w:rsidR="00F34A91" w:rsidRPr="00C54509" w:rsidRDefault="00F34A91" w:rsidP="004609EB">
            <w:pPr>
              <w:pStyle w:val="TAC"/>
              <w:rPr>
                <w:rFonts w:cs="Arial"/>
                <w:lang w:eastAsia="zh-CN"/>
              </w:rPr>
            </w:pPr>
            <w:r w:rsidRPr="00C54509">
              <w:rPr>
                <w:rFonts w:hint="eastAsia"/>
                <w:lang w:eastAsia="zh-CN"/>
              </w:rPr>
              <w:t>3600</w:t>
            </w:r>
          </w:p>
        </w:tc>
        <w:tc>
          <w:tcPr>
            <w:tcW w:w="992" w:type="dxa"/>
          </w:tcPr>
          <w:p w:rsidR="00F34A91" w:rsidRPr="00C54509" w:rsidRDefault="00F34A91" w:rsidP="004609EB">
            <w:pPr>
              <w:pStyle w:val="TAC"/>
              <w:rPr>
                <w:rFonts w:cs="Arial"/>
                <w:lang w:eastAsia="zh-CN"/>
              </w:rPr>
            </w:pPr>
            <w:r w:rsidRPr="00C54509">
              <w:rPr>
                <w:rFonts w:hint="eastAsia"/>
                <w:lang w:eastAsia="zh-CN"/>
              </w:rPr>
              <w:t>6000</w:t>
            </w:r>
          </w:p>
        </w:tc>
        <w:tc>
          <w:tcPr>
            <w:tcW w:w="992" w:type="dxa"/>
          </w:tcPr>
          <w:p w:rsidR="00F34A91" w:rsidRPr="00C54509" w:rsidRDefault="00F34A91" w:rsidP="004609EB">
            <w:pPr>
              <w:pStyle w:val="TAC"/>
              <w:rPr>
                <w:rFonts w:cs="Arial"/>
                <w:lang w:eastAsia="zh-CN"/>
              </w:rPr>
            </w:pPr>
            <w:r w:rsidRPr="00C54509">
              <w:rPr>
                <w:rFonts w:hint="eastAsia"/>
                <w:lang w:eastAsia="zh-CN"/>
              </w:rPr>
              <w:t>12000</w:t>
            </w:r>
          </w:p>
        </w:tc>
        <w:tc>
          <w:tcPr>
            <w:tcW w:w="993" w:type="dxa"/>
          </w:tcPr>
          <w:p w:rsidR="00F34A91" w:rsidRPr="00C54509" w:rsidRDefault="00F34A91" w:rsidP="004609EB">
            <w:pPr>
              <w:pStyle w:val="TAC"/>
              <w:rPr>
                <w:rFonts w:cs="Arial"/>
                <w:lang w:eastAsia="zh-CN"/>
              </w:rPr>
            </w:pPr>
            <w:r w:rsidRPr="00C54509">
              <w:rPr>
                <w:rFonts w:hint="eastAsia"/>
                <w:lang w:eastAsia="zh-CN"/>
              </w:rPr>
              <w:t>18000</w:t>
            </w:r>
          </w:p>
        </w:tc>
        <w:tc>
          <w:tcPr>
            <w:tcW w:w="1134" w:type="dxa"/>
          </w:tcPr>
          <w:p w:rsidR="00F34A91" w:rsidRPr="00C54509" w:rsidRDefault="00F34A91" w:rsidP="004609EB">
            <w:pPr>
              <w:pStyle w:val="TAC"/>
              <w:rPr>
                <w:rFonts w:cs="Arial"/>
                <w:lang w:eastAsia="zh-CN"/>
              </w:rPr>
            </w:pPr>
            <w:r w:rsidRPr="00C54509">
              <w:rPr>
                <w:rFonts w:hint="eastAsia"/>
                <w:lang w:eastAsia="zh-CN"/>
              </w:rPr>
              <w:t>24000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49" type="#_x0000_t75" style="width:93pt;height:14.5pt" o:ole="">
                  <v:imagedata r:id="rId222" o:title=""/>
                </v:shape>
                <o:OLEObject Type="Embed" ProgID="Equation.3" ShapeID="_x0000_i1149" DrawAspect="Content" ObjectID="_1670190245" r:id="rId223"/>
              </w:object>
            </w:r>
            <w:r w:rsidRPr="00C54509">
              <w:rPr>
                <w:rFonts w:hint="eastAsia"/>
                <w:lang w:eastAsia="zh-CN"/>
              </w:rPr>
              <w:t>.</w:t>
            </w:r>
          </w:p>
        </w:tc>
      </w:tr>
    </w:tbl>
    <w:p w:rsidR="00F34A91" w:rsidRPr="00C54509" w:rsidRDefault="00F34A91" w:rsidP="00F34A91">
      <w:pPr>
        <w:rPr>
          <w:lang w:eastAsia="zh-CN"/>
        </w:rPr>
      </w:pPr>
    </w:p>
    <w:p w:rsidR="00F34A91" w:rsidRPr="00C54509" w:rsidRDefault="00F34A91" w:rsidP="009328A7">
      <w:pPr>
        <w:pStyle w:val="Heading1"/>
        <w:rPr>
          <w:lang w:eastAsia="zh-CN"/>
        </w:rPr>
      </w:pPr>
      <w:bookmarkStart w:id="673" w:name="_Toc20997262"/>
      <w:bookmarkStart w:id="674" w:name="_Toc44753921"/>
      <w:bookmarkStart w:id="675" w:name="_Toc45826410"/>
      <w:r w:rsidRPr="00C54509">
        <w:rPr>
          <w:rFonts w:hint="eastAsia"/>
          <w:lang w:eastAsia="zh-CN"/>
        </w:rPr>
        <w:t>A.19</w:t>
      </w:r>
      <w:r w:rsidRPr="00C54509">
        <w:rPr>
          <w:lang w:eastAsia="zh-CN"/>
        </w:rPr>
        <w:tab/>
        <w:t xml:space="preserve">Fixed Reference Channels for </w:t>
      </w:r>
      <w:r w:rsidRPr="00C54509">
        <w:rPr>
          <w:rFonts w:hint="eastAsia"/>
          <w:lang w:eastAsia="zh-CN"/>
        </w:rPr>
        <w:t>PUSCH transmission in UpPTS</w:t>
      </w:r>
      <w:r w:rsidRPr="00C54509">
        <w:rPr>
          <w:lang w:eastAsia="zh-CN"/>
        </w:rPr>
        <w:t xml:space="preserve"> (</w:t>
      </w:r>
      <w:r w:rsidRPr="00C54509">
        <w:rPr>
          <w:rFonts w:hint="eastAsia"/>
          <w:lang w:eastAsia="zh-CN"/>
        </w:rPr>
        <w:t>256</w:t>
      </w:r>
      <w:r w:rsidRPr="00C54509">
        <w:rPr>
          <w:lang w:eastAsia="zh-CN"/>
        </w:rPr>
        <w:t xml:space="preserve">QAM </w:t>
      </w:r>
      <w:r w:rsidRPr="00C54509">
        <w:rPr>
          <w:rFonts w:hint="eastAsia"/>
          <w:lang w:eastAsia="zh-CN"/>
        </w:rPr>
        <w:t>0.69</w:t>
      </w:r>
      <w:r w:rsidRPr="00C54509">
        <w:rPr>
          <w:lang w:eastAsia="zh-CN"/>
        </w:rPr>
        <w:t>)</w:t>
      </w:r>
      <w:bookmarkEnd w:id="673"/>
      <w:bookmarkEnd w:id="674"/>
      <w:bookmarkEnd w:id="675"/>
    </w:p>
    <w:p w:rsidR="00F34A91" w:rsidRPr="00C54509" w:rsidRDefault="00F34A91" w:rsidP="00F34A91">
      <w:pPr>
        <w:pStyle w:val="TH"/>
        <w:rPr>
          <w:lang w:eastAsia="zh-CN"/>
        </w:rPr>
      </w:pPr>
      <w:r w:rsidRPr="00C54509">
        <w:t>Table A.</w:t>
      </w:r>
      <w:r w:rsidRPr="00C54509">
        <w:rPr>
          <w:rFonts w:hint="eastAsia"/>
          <w:lang w:eastAsia="zh-CN"/>
        </w:rPr>
        <w:t>19-1</w:t>
      </w:r>
      <w:r w:rsidRPr="00C54509">
        <w:rPr>
          <w:lang w:eastAsia="zh-CN"/>
        </w:rPr>
        <w:t xml:space="preserve">: </w:t>
      </w:r>
      <w:r w:rsidRPr="00C54509">
        <w:t xml:space="preserve">FRC parameters for </w:t>
      </w:r>
      <w:r w:rsidRPr="00C54509">
        <w:rPr>
          <w:rFonts w:hint="eastAsia"/>
          <w:lang w:eastAsia="zh-CN"/>
        </w:rPr>
        <w:t xml:space="preserve">PUSCH </w:t>
      </w:r>
      <w:r w:rsidRPr="00C54509">
        <w:rPr>
          <w:lang w:eastAsia="zh-CN"/>
        </w:rPr>
        <w:t>transmission</w:t>
      </w:r>
      <w:r w:rsidRPr="00C54509">
        <w:rPr>
          <w:rFonts w:hint="eastAsia"/>
          <w:lang w:eastAsia="zh-CN"/>
        </w:rPr>
        <w:t xml:space="preserve"> in UpPTS</w:t>
      </w:r>
      <w:r w:rsidRPr="00C54509">
        <w:t xml:space="preserve"> (256QAM </w:t>
      </w:r>
      <w:r w:rsidRPr="00C54509">
        <w:rPr>
          <w:rFonts w:hint="eastAsia"/>
          <w:lang w:eastAsia="zh-CN"/>
        </w:rPr>
        <w:t>0.69</w:t>
      </w:r>
      <w:r w:rsidRPr="00C54509">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C54509" w:rsidRPr="00C54509" w:rsidTr="004609EB">
        <w:tc>
          <w:tcPr>
            <w:tcW w:w="3510" w:type="dxa"/>
          </w:tcPr>
          <w:p w:rsidR="00F34A91" w:rsidRPr="00C54509" w:rsidRDefault="00F34A91" w:rsidP="004609EB">
            <w:pPr>
              <w:pStyle w:val="TAH"/>
              <w:rPr>
                <w:rFonts w:cs="Arial"/>
              </w:rPr>
            </w:pPr>
            <w:r w:rsidRPr="00C54509">
              <w:rPr>
                <w:rFonts w:cs="Arial"/>
              </w:rPr>
              <w:t>Reference channel</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-1</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-2</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-3</w:t>
            </w:r>
          </w:p>
        </w:tc>
        <w:tc>
          <w:tcPr>
            <w:tcW w:w="992"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-4</w:t>
            </w:r>
          </w:p>
        </w:tc>
        <w:tc>
          <w:tcPr>
            <w:tcW w:w="993"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-5</w:t>
            </w:r>
          </w:p>
        </w:tc>
        <w:tc>
          <w:tcPr>
            <w:tcW w:w="1134" w:type="dxa"/>
          </w:tcPr>
          <w:p w:rsidR="00F34A91" w:rsidRPr="00C54509" w:rsidRDefault="00F34A91" w:rsidP="004609EB">
            <w:pPr>
              <w:pStyle w:val="TAH"/>
              <w:rPr>
                <w:rFonts w:cs="Arial"/>
              </w:rPr>
            </w:pPr>
            <w:r w:rsidRPr="00C54509">
              <w:rPr>
                <w:rFonts w:cs="Arial"/>
              </w:rPr>
              <w:t>A1</w:t>
            </w:r>
            <w:r w:rsidRPr="00C54509">
              <w:rPr>
                <w:rFonts w:cs="Arial" w:hint="eastAsia"/>
                <w:lang w:eastAsia="zh-CN"/>
              </w:rPr>
              <w:t>9</w:t>
            </w:r>
            <w:r w:rsidRPr="00C54509">
              <w:rPr>
                <w:rFonts w:cs="Arial"/>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Allocated resource blocks</w:t>
            </w:r>
          </w:p>
        </w:tc>
        <w:tc>
          <w:tcPr>
            <w:tcW w:w="993" w:type="dxa"/>
          </w:tcPr>
          <w:p w:rsidR="00F34A91" w:rsidRPr="00C54509" w:rsidRDefault="00F34A91" w:rsidP="004609EB">
            <w:pPr>
              <w:pStyle w:val="TAC"/>
              <w:rPr>
                <w:rFonts w:cs="Arial"/>
              </w:rPr>
            </w:pPr>
            <w:r w:rsidRPr="00C54509">
              <w:rPr>
                <w:rFonts w:cs="Arial"/>
              </w:rPr>
              <w:t>6</w:t>
            </w:r>
          </w:p>
        </w:tc>
        <w:tc>
          <w:tcPr>
            <w:tcW w:w="992" w:type="dxa"/>
          </w:tcPr>
          <w:p w:rsidR="00F34A91" w:rsidRPr="00C54509" w:rsidRDefault="00F34A91" w:rsidP="004609EB">
            <w:pPr>
              <w:pStyle w:val="TAC"/>
              <w:rPr>
                <w:rFonts w:cs="Arial"/>
              </w:rPr>
            </w:pPr>
            <w:r w:rsidRPr="00C54509">
              <w:rPr>
                <w:rFonts w:cs="Arial"/>
              </w:rPr>
              <w:t>15</w:t>
            </w:r>
          </w:p>
        </w:tc>
        <w:tc>
          <w:tcPr>
            <w:tcW w:w="992" w:type="dxa"/>
          </w:tcPr>
          <w:p w:rsidR="00F34A91" w:rsidRPr="00C54509" w:rsidRDefault="00F34A91" w:rsidP="004609EB">
            <w:pPr>
              <w:pStyle w:val="TAC"/>
              <w:rPr>
                <w:rFonts w:cs="Arial"/>
              </w:rPr>
            </w:pPr>
            <w:r w:rsidRPr="00C54509">
              <w:rPr>
                <w:rFonts w:cs="Arial"/>
              </w:rPr>
              <w:t>25</w:t>
            </w:r>
          </w:p>
        </w:tc>
        <w:tc>
          <w:tcPr>
            <w:tcW w:w="992" w:type="dxa"/>
          </w:tcPr>
          <w:p w:rsidR="00F34A91" w:rsidRPr="00C54509" w:rsidRDefault="00F34A91" w:rsidP="004609EB">
            <w:pPr>
              <w:pStyle w:val="TAC"/>
              <w:rPr>
                <w:rFonts w:cs="Arial"/>
              </w:rPr>
            </w:pPr>
            <w:r w:rsidRPr="00C54509">
              <w:rPr>
                <w:rFonts w:cs="Arial"/>
              </w:rPr>
              <w:t>50</w:t>
            </w:r>
          </w:p>
        </w:tc>
        <w:tc>
          <w:tcPr>
            <w:tcW w:w="993" w:type="dxa"/>
          </w:tcPr>
          <w:p w:rsidR="00F34A91" w:rsidRPr="00C54509" w:rsidRDefault="00F34A91" w:rsidP="004609EB">
            <w:pPr>
              <w:pStyle w:val="TAC"/>
              <w:rPr>
                <w:rFonts w:cs="Arial"/>
              </w:rPr>
            </w:pPr>
            <w:r w:rsidRPr="00C54509">
              <w:rPr>
                <w:rFonts w:cs="Arial"/>
              </w:rPr>
              <w:t>75</w:t>
            </w:r>
          </w:p>
        </w:tc>
        <w:tc>
          <w:tcPr>
            <w:tcW w:w="1134" w:type="dxa"/>
          </w:tcPr>
          <w:p w:rsidR="00F34A91" w:rsidRPr="00C54509" w:rsidRDefault="00F34A91" w:rsidP="004609EB">
            <w:pPr>
              <w:pStyle w:val="TAC"/>
              <w:rPr>
                <w:rFonts w:cs="Arial"/>
              </w:rPr>
            </w:pPr>
            <w:r w:rsidRPr="00C54509">
              <w:rPr>
                <w:rFonts w:cs="Arial"/>
              </w:rPr>
              <w:t>100</w:t>
            </w:r>
          </w:p>
        </w:tc>
      </w:tr>
      <w:tr w:rsidR="00C54509" w:rsidRPr="00C54509" w:rsidTr="004609EB">
        <w:tc>
          <w:tcPr>
            <w:tcW w:w="3510" w:type="dxa"/>
          </w:tcPr>
          <w:p w:rsidR="00F34A91" w:rsidRPr="00C54509" w:rsidRDefault="00F34A91" w:rsidP="004609EB">
            <w:pPr>
              <w:pStyle w:val="TAL"/>
              <w:rPr>
                <w:rFonts w:cs="Arial"/>
                <w:lang w:eastAsia="zh-CN"/>
              </w:rPr>
            </w:pPr>
            <w:r w:rsidRPr="00C54509">
              <w:rPr>
                <w:rFonts w:cs="Arial"/>
              </w:rPr>
              <w:t xml:space="preserve">DFT-OFDM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2" w:type="dxa"/>
          </w:tcPr>
          <w:p w:rsidR="00F34A91" w:rsidRPr="00C54509" w:rsidRDefault="00F34A91" w:rsidP="004609EB">
            <w:pPr>
              <w:pStyle w:val="TAC"/>
              <w:rPr>
                <w:rFonts w:cs="Arial"/>
                <w:lang w:eastAsia="zh-CN"/>
              </w:rPr>
            </w:pPr>
            <w:r w:rsidRPr="00C54509">
              <w:rPr>
                <w:rFonts w:cs="Arial" w:hint="eastAsia"/>
                <w:lang w:eastAsia="zh-CN"/>
              </w:rPr>
              <w:t>5</w:t>
            </w:r>
          </w:p>
        </w:tc>
        <w:tc>
          <w:tcPr>
            <w:tcW w:w="993" w:type="dxa"/>
          </w:tcPr>
          <w:p w:rsidR="00F34A91" w:rsidRPr="00C54509" w:rsidRDefault="00F34A91" w:rsidP="004609EB">
            <w:pPr>
              <w:pStyle w:val="TAC"/>
              <w:rPr>
                <w:rFonts w:cs="Arial"/>
                <w:lang w:eastAsia="zh-CN"/>
              </w:rPr>
            </w:pPr>
            <w:r w:rsidRPr="00C54509">
              <w:rPr>
                <w:rFonts w:cs="Arial" w:hint="eastAsia"/>
                <w:lang w:eastAsia="zh-CN"/>
              </w:rPr>
              <w:t>5</w:t>
            </w:r>
          </w:p>
        </w:tc>
        <w:tc>
          <w:tcPr>
            <w:tcW w:w="1134" w:type="dxa"/>
          </w:tcPr>
          <w:p w:rsidR="00F34A91" w:rsidRPr="00C54509" w:rsidRDefault="00F34A91" w:rsidP="004609EB">
            <w:pPr>
              <w:pStyle w:val="TAC"/>
              <w:rPr>
                <w:rFonts w:cs="Arial"/>
                <w:lang w:eastAsia="zh-CN"/>
              </w:rPr>
            </w:pPr>
            <w:r w:rsidRPr="00C54509">
              <w:rPr>
                <w:rFonts w:cs="Arial" w:hint="eastAsia"/>
                <w:lang w:eastAsia="zh-CN"/>
              </w:rPr>
              <w:t>5</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Modulation</w:t>
            </w:r>
          </w:p>
        </w:tc>
        <w:tc>
          <w:tcPr>
            <w:tcW w:w="993"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2" w:type="dxa"/>
          </w:tcPr>
          <w:p w:rsidR="00F34A91" w:rsidRPr="00C54509" w:rsidRDefault="00F34A91" w:rsidP="004609EB">
            <w:pPr>
              <w:pStyle w:val="TAC"/>
              <w:rPr>
                <w:rFonts w:cs="Arial"/>
              </w:rPr>
            </w:pPr>
            <w:r w:rsidRPr="00C54509">
              <w:rPr>
                <w:rFonts w:cs="Arial"/>
              </w:rPr>
              <w:t>256QAM</w:t>
            </w:r>
          </w:p>
        </w:tc>
        <w:tc>
          <w:tcPr>
            <w:tcW w:w="993" w:type="dxa"/>
          </w:tcPr>
          <w:p w:rsidR="00F34A91" w:rsidRPr="00C54509" w:rsidRDefault="00F34A91" w:rsidP="004609EB">
            <w:pPr>
              <w:pStyle w:val="TAC"/>
              <w:rPr>
                <w:rFonts w:cs="Arial"/>
              </w:rPr>
            </w:pPr>
            <w:r w:rsidRPr="00C54509">
              <w:rPr>
                <w:rFonts w:cs="Arial"/>
              </w:rPr>
              <w:t>256QAM</w:t>
            </w:r>
          </w:p>
        </w:tc>
        <w:tc>
          <w:tcPr>
            <w:tcW w:w="1134" w:type="dxa"/>
          </w:tcPr>
          <w:p w:rsidR="00F34A91" w:rsidRPr="00C54509" w:rsidRDefault="00F34A91" w:rsidP="004609EB">
            <w:pPr>
              <w:pStyle w:val="TAC"/>
              <w:rPr>
                <w:rFonts w:cs="Arial"/>
              </w:rPr>
            </w:pPr>
            <w:r w:rsidRPr="00C54509">
              <w:rPr>
                <w:rFonts w:cs="Arial"/>
              </w:rPr>
              <w:t>256QAM</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rate</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2" w:type="dxa"/>
          </w:tcPr>
          <w:p w:rsidR="00F34A91" w:rsidRPr="00C54509" w:rsidRDefault="00F34A91" w:rsidP="004609EB">
            <w:pPr>
              <w:pStyle w:val="TAC"/>
              <w:rPr>
                <w:lang w:eastAsia="zh-CN"/>
              </w:rPr>
            </w:pPr>
            <w:r w:rsidRPr="00C54509">
              <w:rPr>
                <w:rFonts w:hint="eastAsia"/>
                <w:lang w:eastAsia="zh-CN"/>
              </w:rPr>
              <w:t>0.69</w:t>
            </w:r>
          </w:p>
        </w:tc>
        <w:tc>
          <w:tcPr>
            <w:tcW w:w="993" w:type="dxa"/>
          </w:tcPr>
          <w:p w:rsidR="00F34A91" w:rsidRPr="00C54509" w:rsidRDefault="00F34A91" w:rsidP="004609EB">
            <w:pPr>
              <w:pStyle w:val="TAC"/>
              <w:rPr>
                <w:lang w:eastAsia="zh-CN"/>
              </w:rPr>
            </w:pPr>
            <w:r w:rsidRPr="00C54509">
              <w:rPr>
                <w:rFonts w:hint="eastAsia"/>
                <w:lang w:eastAsia="zh-CN"/>
              </w:rPr>
              <w:t>0.69</w:t>
            </w:r>
          </w:p>
        </w:tc>
        <w:tc>
          <w:tcPr>
            <w:tcW w:w="1134" w:type="dxa"/>
          </w:tcPr>
          <w:p w:rsidR="00F34A91" w:rsidRPr="00C54509" w:rsidRDefault="00F34A91" w:rsidP="004609EB">
            <w:pPr>
              <w:pStyle w:val="TAC"/>
              <w:rPr>
                <w:lang w:eastAsia="zh-CN"/>
              </w:rPr>
            </w:pPr>
            <w:r w:rsidRPr="00C54509">
              <w:rPr>
                <w:rFonts w:hint="eastAsia"/>
                <w:lang w:eastAsia="zh-CN"/>
              </w:rPr>
              <w:t>0.69</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Payload size (bits)</w:t>
            </w:r>
          </w:p>
        </w:tc>
        <w:tc>
          <w:tcPr>
            <w:tcW w:w="993" w:type="dxa"/>
          </w:tcPr>
          <w:p w:rsidR="00F34A91" w:rsidRPr="00C54509" w:rsidRDefault="00F34A91" w:rsidP="004609EB">
            <w:pPr>
              <w:pStyle w:val="TAC"/>
              <w:rPr>
                <w:rFonts w:cs="Arial"/>
                <w:lang w:eastAsia="zh-CN"/>
              </w:rPr>
            </w:pPr>
            <w:r w:rsidRPr="00C54509">
              <w:rPr>
                <w:rFonts w:hint="eastAsia"/>
                <w:lang w:eastAsia="zh-CN"/>
              </w:rPr>
              <w:t>1864</w:t>
            </w:r>
          </w:p>
        </w:tc>
        <w:tc>
          <w:tcPr>
            <w:tcW w:w="992" w:type="dxa"/>
          </w:tcPr>
          <w:p w:rsidR="00F34A91" w:rsidRPr="00C54509" w:rsidRDefault="00F34A91" w:rsidP="004609EB">
            <w:pPr>
              <w:pStyle w:val="TAC"/>
              <w:rPr>
                <w:rFonts w:cs="Arial"/>
                <w:lang w:eastAsia="zh-CN"/>
              </w:rPr>
            </w:pPr>
            <w:r w:rsidRPr="00C54509">
              <w:rPr>
                <w:rFonts w:hint="eastAsia"/>
                <w:lang w:eastAsia="zh-CN"/>
              </w:rPr>
              <w:t>4584</w:t>
            </w:r>
          </w:p>
        </w:tc>
        <w:tc>
          <w:tcPr>
            <w:tcW w:w="992" w:type="dxa"/>
          </w:tcPr>
          <w:p w:rsidR="00F34A91" w:rsidRPr="00C54509" w:rsidRDefault="00F34A91" w:rsidP="004609EB">
            <w:pPr>
              <w:pStyle w:val="TAC"/>
              <w:rPr>
                <w:rFonts w:cs="Arial"/>
                <w:lang w:eastAsia="zh-CN"/>
              </w:rPr>
            </w:pPr>
            <w:r w:rsidRPr="00C54509">
              <w:rPr>
                <w:rFonts w:hint="eastAsia"/>
                <w:lang w:eastAsia="zh-CN"/>
              </w:rPr>
              <w:t>8248</w:t>
            </w:r>
          </w:p>
        </w:tc>
        <w:tc>
          <w:tcPr>
            <w:tcW w:w="992" w:type="dxa"/>
          </w:tcPr>
          <w:p w:rsidR="00F34A91" w:rsidRPr="00C54509" w:rsidRDefault="00F34A91" w:rsidP="004609EB">
            <w:pPr>
              <w:pStyle w:val="TAC"/>
              <w:rPr>
                <w:rFonts w:cs="Arial"/>
                <w:lang w:eastAsia="zh-CN"/>
              </w:rPr>
            </w:pPr>
            <w:r w:rsidRPr="00C54509">
              <w:rPr>
                <w:rFonts w:hint="eastAsia"/>
                <w:lang w:eastAsia="zh-CN"/>
              </w:rPr>
              <w:t>16416</w:t>
            </w:r>
          </w:p>
        </w:tc>
        <w:tc>
          <w:tcPr>
            <w:tcW w:w="993" w:type="dxa"/>
          </w:tcPr>
          <w:p w:rsidR="00F34A91" w:rsidRPr="00C54509" w:rsidRDefault="00F34A91" w:rsidP="004609EB">
            <w:pPr>
              <w:pStyle w:val="TAC"/>
              <w:rPr>
                <w:rFonts w:cs="Arial"/>
                <w:lang w:eastAsia="zh-CN"/>
              </w:rPr>
            </w:pPr>
            <w:r w:rsidRPr="00C54509">
              <w:rPr>
                <w:rFonts w:hint="eastAsia"/>
                <w:lang w:eastAsia="zh-CN"/>
              </w:rPr>
              <w:t>26416</w:t>
            </w:r>
          </w:p>
        </w:tc>
        <w:tc>
          <w:tcPr>
            <w:tcW w:w="1134" w:type="dxa"/>
          </w:tcPr>
          <w:p w:rsidR="00F34A91" w:rsidRPr="00C54509" w:rsidRDefault="00F34A91" w:rsidP="004609EB">
            <w:pPr>
              <w:pStyle w:val="TAC"/>
              <w:rPr>
                <w:rFonts w:cs="Arial"/>
                <w:lang w:eastAsia="zh-CN"/>
              </w:rPr>
            </w:pPr>
            <w:r w:rsidRPr="00C54509">
              <w:rPr>
                <w:rFonts w:hint="eastAsia"/>
                <w:lang w:eastAsia="zh-CN"/>
              </w:rPr>
              <w:t>34008</w:t>
            </w:r>
          </w:p>
        </w:tc>
      </w:tr>
      <w:tr w:rsidR="00C54509" w:rsidRPr="00C54509" w:rsidTr="004609EB">
        <w:tc>
          <w:tcPr>
            <w:tcW w:w="3510" w:type="dxa"/>
          </w:tcPr>
          <w:p w:rsidR="00F34A91" w:rsidRPr="00C54509" w:rsidRDefault="00F34A91" w:rsidP="004609EB">
            <w:pPr>
              <w:pStyle w:val="TAL"/>
              <w:rPr>
                <w:rFonts w:cs="Arial"/>
                <w:szCs w:val="22"/>
              </w:rPr>
            </w:pPr>
            <w:r w:rsidRPr="00C54509">
              <w:rPr>
                <w:rFonts w:cs="Arial"/>
                <w:szCs w:val="22"/>
              </w:rPr>
              <w:t>Transport block CRC (bits)</w:t>
            </w:r>
          </w:p>
        </w:tc>
        <w:tc>
          <w:tcPr>
            <w:tcW w:w="993"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 block CRC size (bits)</w:t>
            </w:r>
          </w:p>
        </w:tc>
        <w:tc>
          <w:tcPr>
            <w:tcW w:w="993" w:type="dxa"/>
          </w:tcPr>
          <w:p w:rsidR="00F34A91" w:rsidRPr="00C54509" w:rsidRDefault="00F34A91" w:rsidP="004609EB">
            <w:pPr>
              <w:pStyle w:val="TAC"/>
              <w:rPr>
                <w:rFonts w:cs="Arial"/>
              </w:rPr>
            </w:pPr>
            <w:r w:rsidRPr="00C54509">
              <w:t>0</w:t>
            </w:r>
          </w:p>
        </w:tc>
        <w:tc>
          <w:tcPr>
            <w:tcW w:w="992" w:type="dxa"/>
          </w:tcPr>
          <w:p w:rsidR="00F34A91" w:rsidRPr="00C54509" w:rsidRDefault="00F34A91" w:rsidP="004609EB">
            <w:pPr>
              <w:pStyle w:val="TAC"/>
              <w:rPr>
                <w:rFonts w:cs="Arial"/>
                <w:lang w:eastAsia="zh-CN"/>
              </w:rPr>
            </w:pPr>
            <w:r w:rsidRPr="00C54509">
              <w:rPr>
                <w:rFonts w:hint="eastAsia"/>
                <w:lang w:eastAsia="zh-CN"/>
              </w:rPr>
              <w:t>0</w:t>
            </w:r>
          </w:p>
        </w:tc>
        <w:tc>
          <w:tcPr>
            <w:tcW w:w="992" w:type="dxa"/>
          </w:tcPr>
          <w:p w:rsidR="00F34A91" w:rsidRPr="00C54509" w:rsidRDefault="00F34A91" w:rsidP="004609EB">
            <w:pPr>
              <w:pStyle w:val="TAC"/>
              <w:rPr>
                <w:rFonts w:cs="Arial"/>
              </w:rPr>
            </w:pPr>
            <w:r w:rsidRPr="00C54509">
              <w:t>24</w:t>
            </w:r>
          </w:p>
        </w:tc>
        <w:tc>
          <w:tcPr>
            <w:tcW w:w="992" w:type="dxa"/>
          </w:tcPr>
          <w:p w:rsidR="00F34A91" w:rsidRPr="00C54509" w:rsidRDefault="00F34A91" w:rsidP="004609EB">
            <w:pPr>
              <w:pStyle w:val="TAC"/>
              <w:rPr>
                <w:rFonts w:cs="Arial"/>
              </w:rPr>
            </w:pPr>
            <w:r w:rsidRPr="00C54509">
              <w:t>24</w:t>
            </w:r>
          </w:p>
        </w:tc>
        <w:tc>
          <w:tcPr>
            <w:tcW w:w="993" w:type="dxa"/>
          </w:tcPr>
          <w:p w:rsidR="00F34A91" w:rsidRPr="00C54509" w:rsidRDefault="00F34A91" w:rsidP="004609EB">
            <w:pPr>
              <w:pStyle w:val="TAC"/>
              <w:rPr>
                <w:rFonts w:cs="Arial"/>
              </w:rPr>
            </w:pPr>
            <w:r w:rsidRPr="00C54509">
              <w:t>24</w:t>
            </w:r>
          </w:p>
        </w:tc>
        <w:tc>
          <w:tcPr>
            <w:tcW w:w="1134" w:type="dxa"/>
          </w:tcPr>
          <w:p w:rsidR="00F34A91" w:rsidRPr="00C54509" w:rsidRDefault="00F34A91" w:rsidP="004609EB">
            <w:pPr>
              <w:pStyle w:val="TAC"/>
              <w:rPr>
                <w:rFonts w:cs="Arial"/>
              </w:rPr>
            </w:pPr>
            <w:r w:rsidRPr="00C54509">
              <w:t>24</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Number of code blocks - C</w:t>
            </w:r>
          </w:p>
        </w:tc>
        <w:tc>
          <w:tcPr>
            <w:tcW w:w="993"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1</w:t>
            </w:r>
          </w:p>
        </w:tc>
        <w:tc>
          <w:tcPr>
            <w:tcW w:w="992" w:type="dxa"/>
          </w:tcPr>
          <w:p w:rsidR="00F34A91" w:rsidRPr="00C54509" w:rsidRDefault="00F34A91" w:rsidP="004609EB">
            <w:pPr>
              <w:pStyle w:val="TAC"/>
              <w:rPr>
                <w:rFonts w:cs="Arial"/>
                <w:lang w:eastAsia="zh-CN"/>
              </w:rPr>
            </w:pPr>
            <w:r w:rsidRPr="00C54509">
              <w:rPr>
                <w:rFonts w:hint="eastAsia"/>
                <w:lang w:eastAsia="zh-CN"/>
              </w:rPr>
              <w:t>2</w:t>
            </w:r>
          </w:p>
        </w:tc>
        <w:tc>
          <w:tcPr>
            <w:tcW w:w="992" w:type="dxa"/>
          </w:tcPr>
          <w:p w:rsidR="00F34A91" w:rsidRPr="00C54509" w:rsidRDefault="00F34A91" w:rsidP="004609EB">
            <w:pPr>
              <w:pStyle w:val="TAC"/>
              <w:rPr>
                <w:rFonts w:cs="Arial"/>
                <w:lang w:eastAsia="zh-CN"/>
              </w:rPr>
            </w:pPr>
            <w:r w:rsidRPr="00C54509">
              <w:rPr>
                <w:rFonts w:hint="eastAsia"/>
                <w:lang w:eastAsia="zh-CN"/>
              </w:rPr>
              <w:t>3</w:t>
            </w:r>
          </w:p>
        </w:tc>
        <w:tc>
          <w:tcPr>
            <w:tcW w:w="993" w:type="dxa"/>
          </w:tcPr>
          <w:p w:rsidR="00F34A91" w:rsidRPr="00C54509" w:rsidRDefault="00F34A91" w:rsidP="004609EB">
            <w:pPr>
              <w:pStyle w:val="TAC"/>
              <w:rPr>
                <w:rFonts w:cs="Arial"/>
                <w:lang w:eastAsia="zh-CN"/>
              </w:rPr>
            </w:pPr>
            <w:r w:rsidRPr="00C54509">
              <w:rPr>
                <w:rFonts w:hint="eastAsia"/>
                <w:lang w:eastAsia="zh-CN"/>
              </w:rPr>
              <w:t>5</w:t>
            </w:r>
          </w:p>
        </w:tc>
        <w:tc>
          <w:tcPr>
            <w:tcW w:w="1134" w:type="dxa"/>
          </w:tcPr>
          <w:p w:rsidR="00F34A91" w:rsidRPr="00C54509" w:rsidRDefault="00F34A91" w:rsidP="004609EB">
            <w:pPr>
              <w:pStyle w:val="TAC"/>
              <w:rPr>
                <w:rFonts w:cs="Arial"/>
                <w:lang w:eastAsia="zh-CN"/>
              </w:rPr>
            </w:pPr>
            <w:r w:rsidRPr="00C54509">
              <w:rPr>
                <w:rFonts w:hint="eastAsia"/>
                <w:lang w:eastAsia="zh-CN"/>
              </w:rPr>
              <w:t>6</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Coded block size including 12bits trellis termination (bits)</w:t>
            </w:r>
          </w:p>
        </w:tc>
        <w:tc>
          <w:tcPr>
            <w:tcW w:w="993" w:type="dxa"/>
          </w:tcPr>
          <w:p w:rsidR="00F34A91" w:rsidRPr="00C54509" w:rsidRDefault="00F34A91" w:rsidP="004609EB">
            <w:pPr>
              <w:pStyle w:val="TAC"/>
              <w:rPr>
                <w:rFonts w:cs="Arial"/>
                <w:lang w:eastAsia="zh-CN"/>
              </w:rPr>
            </w:pPr>
            <w:r w:rsidRPr="00C54509">
              <w:rPr>
                <w:rFonts w:hint="eastAsia"/>
                <w:lang w:eastAsia="zh-CN"/>
              </w:rPr>
              <w:t>5767</w:t>
            </w:r>
          </w:p>
        </w:tc>
        <w:tc>
          <w:tcPr>
            <w:tcW w:w="992" w:type="dxa"/>
          </w:tcPr>
          <w:p w:rsidR="00F34A91" w:rsidRPr="00C54509" w:rsidRDefault="00F34A91" w:rsidP="004609EB">
            <w:pPr>
              <w:pStyle w:val="TAC"/>
              <w:rPr>
                <w:rFonts w:cs="Arial"/>
                <w:lang w:eastAsia="zh-CN"/>
              </w:rPr>
            </w:pPr>
            <w:r w:rsidRPr="00C54509">
              <w:rPr>
                <w:rFonts w:hint="eastAsia"/>
                <w:lang w:eastAsia="zh-CN"/>
              </w:rPr>
              <w:t>13836</w:t>
            </w:r>
          </w:p>
        </w:tc>
        <w:tc>
          <w:tcPr>
            <w:tcW w:w="992" w:type="dxa"/>
          </w:tcPr>
          <w:p w:rsidR="00F34A91" w:rsidRPr="00C54509" w:rsidRDefault="00F34A91" w:rsidP="004609EB">
            <w:pPr>
              <w:pStyle w:val="TAC"/>
              <w:rPr>
                <w:rFonts w:cs="Arial"/>
                <w:lang w:eastAsia="zh-CN"/>
              </w:rPr>
            </w:pPr>
            <w:r w:rsidRPr="00C54509">
              <w:rPr>
                <w:rFonts w:hint="eastAsia"/>
                <w:lang w:eastAsia="zh-CN"/>
              </w:rPr>
              <w:t>12492</w:t>
            </w:r>
          </w:p>
        </w:tc>
        <w:tc>
          <w:tcPr>
            <w:tcW w:w="992" w:type="dxa"/>
          </w:tcPr>
          <w:p w:rsidR="00F34A91" w:rsidRPr="00C54509" w:rsidRDefault="00F34A91" w:rsidP="004609EB">
            <w:pPr>
              <w:pStyle w:val="TAC"/>
              <w:rPr>
                <w:rFonts w:cs="Arial"/>
                <w:lang w:eastAsia="zh-CN"/>
              </w:rPr>
            </w:pPr>
            <w:r w:rsidRPr="00C54509">
              <w:rPr>
                <w:rFonts w:cs="Arial" w:hint="eastAsia"/>
                <w:lang w:eastAsia="zh-CN"/>
              </w:rPr>
              <w:t>16524</w:t>
            </w:r>
          </w:p>
        </w:tc>
        <w:tc>
          <w:tcPr>
            <w:tcW w:w="993" w:type="dxa"/>
          </w:tcPr>
          <w:p w:rsidR="00F34A91" w:rsidRPr="00C54509" w:rsidRDefault="00F34A91" w:rsidP="004609EB">
            <w:pPr>
              <w:pStyle w:val="TAC"/>
              <w:rPr>
                <w:rFonts w:cs="Arial"/>
                <w:lang w:eastAsia="zh-CN"/>
              </w:rPr>
            </w:pPr>
            <w:r w:rsidRPr="00C54509">
              <w:rPr>
                <w:rFonts w:cs="Arial" w:hint="eastAsia"/>
                <w:lang w:eastAsia="zh-CN"/>
              </w:rPr>
              <w:t>15948</w:t>
            </w:r>
          </w:p>
        </w:tc>
        <w:tc>
          <w:tcPr>
            <w:tcW w:w="1134" w:type="dxa"/>
          </w:tcPr>
          <w:p w:rsidR="00F34A91" w:rsidRPr="00C54509" w:rsidRDefault="00F34A91" w:rsidP="004609EB">
            <w:pPr>
              <w:pStyle w:val="TAC"/>
              <w:rPr>
                <w:rFonts w:cs="Arial"/>
                <w:lang w:eastAsia="zh-CN"/>
              </w:rPr>
            </w:pPr>
            <w:r w:rsidRPr="00C54509">
              <w:rPr>
                <w:rFonts w:cs="Arial" w:hint="eastAsia"/>
                <w:lang w:eastAsia="zh-CN"/>
              </w:rPr>
              <w:t>17100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number of bits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2880</w:t>
            </w:r>
          </w:p>
        </w:tc>
        <w:tc>
          <w:tcPr>
            <w:tcW w:w="992" w:type="dxa"/>
          </w:tcPr>
          <w:p w:rsidR="00F34A91" w:rsidRPr="00C54509" w:rsidRDefault="00F34A91" w:rsidP="004609EB">
            <w:pPr>
              <w:pStyle w:val="TAC"/>
              <w:rPr>
                <w:rFonts w:cs="Arial"/>
                <w:lang w:eastAsia="zh-CN"/>
              </w:rPr>
            </w:pPr>
            <w:r w:rsidRPr="00C54509">
              <w:rPr>
                <w:rFonts w:hint="eastAsia"/>
                <w:lang w:eastAsia="zh-CN"/>
              </w:rPr>
              <w:t>7200</w:t>
            </w:r>
          </w:p>
        </w:tc>
        <w:tc>
          <w:tcPr>
            <w:tcW w:w="992" w:type="dxa"/>
          </w:tcPr>
          <w:p w:rsidR="00F34A91" w:rsidRPr="00C54509" w:rsidRDefault="00F34A91" w:rsidP="004609EB">
            <w:pPr>
              <w:pStyle w:val="TAC"/>
              <w:rPr>
                <w:rFonts w:cs="Arial"/>
              </w:rPr>
            </w:pPr>
            <w:r w:rsidRPr="00C54509">
              <w:rPr>
                <w:rFonts w:hint="eastAsia"/>
                <w:lang w:eastAsia="zh-CN"/>
              </w:rPr>
              <w:t>120</w:t>
            </w:r>
            <w:r w:rsidRPr="00C54509">
              <w:t>00</w:t>
            </w:r>
          </w:p>
        </w:tc>
        <w:tc>
          <w:tcPr>
            <w:tcW w:w="992" w:type="dxa"/>
          </w:tcPr>
          <w:p w:rsidR="00F34A91" w:rsidRPr="00C54509" w:rsidRDefault="00F34A91" w:rsidP="004609EB">
            <w:pPr>
              <w:pStyle w:val="TAC"/>
              <w:rPr>
                <w:rFonts w:cs="Arial"/>
              </w:rPr>
            </w:pPr>
            <w:r w:rsidRPr="00C54509">
              <w:rPr>
                <w:rFonts w:hint="eastAsia"/>
                <w:lang w:eastAsia="zh-CN"/>
              </w:rPr>
              <w:t>240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36000</w:t>
            </w:r>
          </w:p>
        </w:tc>
        <w:tc>
          <w:tcPr>
            <w:tcW w:w="1134" w:type="dxa"/>
          </w:tcPr>
          <w:p w:rsidR="00F34A91" w:rsidRPr="00C54509" w:rsidRDefault="00F34A91" w:rsidP="004609EB">
            <w:pPr>
              <w:pStyle w:val="TAC"/>
              <w:rPr>
                <w:rFonts w:cs="Arial"/>
              </w:rPr>
            </w:pPr>
            <w:r w:rsidRPr="00C54509">
              <w:rPr>
                <w:rFonts w:hint="eastAsia"/>
                <w:lang w:eastAsia="zh-CN"/>
              </w:rPr>
              <w:t>480</w:t>
            </w:r>
            <w:r w:rsidRPr="00C54509">
              <w:t>00</w:t>
            </w:r>
          </w:p>
        </w:tc>
      </w:tr>
      <w:tr w:rsidR="00C54509" w:rsidRPr="00C54509" w:rsidTr="004609EB">
        <w:tc>
          <w:tcPr>
            <w:tcW w:w="3510" w:type="dxa"/>
          </w:tcPr>
          <w:p w:rsidR="00F34A91" w:rsidRPr="00C54509" w:rsidRDefault="00F34A91" w:rsidP="004609EB">
            <w:pPr>
              <w:pStyle w:val="TAL"/>
              <w:rPr>
                <w:rFonts w:cs="Arial"/>
              </w:rPr>
            </w:pPr>
            <w:r w:rsidRPr="00C54509">
              <w:rPr>
                <w:rFonts w:cs="Arial"/>
              </w:rPr>
              <w:t xml:space="preserve">Total symbols </w:t>
            </w:r>
            <w:r w:rsidRPr="00C54509">
              <w:rPr>
                <w:rFonts w:cs="Arial" w:hint="eastAsia"/>
                <w:lang w:eastAsia="zh-CN"/>
              </w:rPr>
              <w:t>in UpPTS</w:t>
            </w:r>
          </w:p>
        </w:tc>
        <w:tc>
          <w:tcPr>
            <w:tcW w:w="993" w:type="dxa"/>
          </w:tcPr>
          <w:p w:rsidR="00F34A91" w:rsidRPr="00C54509" w:rsidRDefault="00F34A91" w:rsidP="004609EB">
            <w:pPr>
              <w:pStyle w:val="TAC"/>
              <w:rPr>
                <w:rFonts w:cs="Arial"/>
                <w:lang w:eastAsia="zh-CN"/>
              </w:rPr>
            </w:pPr>
            <w:r w:rsidRPr="00C54509">
              <w:rPr>
                <w:rFonts w:hint="eastAsia"/>
                <w:lang w:eastAsia="zh-CN"/>
              </w:rPr>
              <w:t>360</w:t>
            </w:r>
          </w:p>
        </w:tc>
        <w:tc>
          <w:tcPr>
            <w:tcW w:w="992" w:type="dxa"/>
          </w:tcPr>
          <w:p w:rsidR="00F34A91" w:rsidRPr="00C54509" w:rsidRDefault="00F34A91" w:rsidP="004609EB">
            <w:pPr>
              <w:pStyle w:val="TAC"/>
              <w:rPr>
                <w:rFonts w:cs="Arial"/>
                <w:lang w:eastAsia="zh-CN"/>
              </w:rPr>
            </w:pPr>
            <w:r w:rsidRPr="00C54509">
              <w:rPr>
                <w:rFonts w:hint="eastAsia"/>
                <w:lang w:eastAsia="zh-CN"/>
              </w:rPr>
              <w:t>900</w:t>
            </w:r>
          </w:p>
        </w:tc>
        <w:tc>
          <w:tcPr>
            <w:tcW w:w="992" w:type="dxa"/>
          </w:tcPr>
          <w:p w:rsidR="00F34A91" w:rsidRPr="00C54509" w:rsidRDefault="00F34A91" w:rsidP="004609EB">
            <w:pPr>
              <w:pStyle w:val="TAC"/>
              <w:rPr>
                <w:rFonts w:cs="Arial"/>
              </w:rPr>
            </w:pPr>
            <w:r w:rsidRPr="00C54509">
              <w:rPr>
                <w:rFonts w:hint="eastAsia"/>
                <w:lang w:eastAsia="zh-CN"/>
              </w:rPr>
              <w:t>15</w:t>
            </w:r>
            <w:r w:rsidRPr="00C54509">
              <w:t>00</w:t>
            </w:r>
          </w:p>
        </w:tc>
        <w:tc>
          <w:tcPr>
            <w:tcW w:w="992" w:type="dxa"/>
          </w:tcPr>
          <w:p w:rsidR="00F34A91" w:rsidRPr="00C54509" w:rsidRDefault="00F34A91" w:rsidP="004609EB">
            <w:pPr>
              <w:pStyle w:val="TAC"/>
              <w:rPr>
                <w:rFonts w:cs="Arial"/>
              </w:rPr>
            </w:pPr>
            <w:r w:rsidRPr="00C54509">
              <w:rPr>
                <w:rFonts w:hint="eastAsia"/>
                <w:lang w:eastAsia="zh-CN"/>
              </w:rPr>
              <w:t>30</w:t>
            </w:r>
            <w:r w:rsidRPr="00C54509">
              <w:t>00</w:t>
            </w:r>
          </w:p>
        </w:tc>
        <w:tc>
          <w:tcPr>
            <w:tcW w:w="993" w:type="dxa"/>
          </w:tcPr>
          <w:p w:rsidR="00F34A91" w:rsidRPr="00C54509" w:rsidRDefault="00F34A91" w:rsidP="004609EB">
            <w:pPr>
              <w:pStyle w:val="TAC"/>
              <w:rPr>
                <w:rFonts w:cs="Arial"/>
                <w:lang w:eastAsia="zh-CN"/>
              </w:rPr>
            </w:pPr>
            <w:r w:rsidRPr="00C54509">
              <w:rPr>
                <w:rFonts w:hint="eastAsia"/>
                <w:lang w:eastAsia="zh-CN"/>
              </w:rPr>
              <w:t>4500</w:t>
            </w:r>
          </w:p>
        </w:tc>
        <w:tc>
          <w:tcPr>
            <w:tcW w:w="1134" w:type="dxa"/>
          </w:tcPr>
          <w:p w:rsidR="00F34A91" w:rsidRPr="00C54509" w:rsidRDefault="00F34A91" w:rsidP="004609EB">
            <w:pPr>
              <w:pStyle w:val="TAC"/>
              <w:rPr>
                <w:rFonts w:cs="Arial"/>
                <w:lang w:eastAsia="zh-CN"/>
              </w:rPr>
            </w:pPr>
            <w:r w:rsidRPr="00C54509">
              <w:rPr>
                <w:rFonts w:hint="eastAsia"/>
                <w:lang w:eastAsia="zh-CN"/>
              </w:rPr>
              <w:t>6000</w:t>
            </w:r>
          </w:p>
        </w:tc>
      </w:tr>
      <w:tr w:rsidR="00C54509" w:rsidRPr="00C54509" w:rsidTr="004609EB">
        <w:tc>
          <w:tcPr>
            <w:tcW w:w="9606" w:type="dxa"/>
            <w:gridSpan w:val="7"/>
          </w:tcPr>
          <w:p w:rsidR="00F34A91" w:rsidRPr="00C54509" w:rsidRDefault="00F34A91" w:rsidP="00F34A91">
            <w:pPr>
              <w:pStyle w:val="TAN"/>
              <w:rPr>
                <w:lang w:eastAsia="zh-CN"/>
              </w:rPr>
            </w:pPr>
            <w:r w:rsidRPr="00C54509">
              <w:rPr>
                <w:rFonts w:hint="eastAsia"/>
                <w:lang w:eastAsia="zh-CN"/>
              </w:rPr>
              <w:t>Note 1:</w:t>
            </w:r>
            <w:r w:rsidRPr="00C54509">
              <w:tab/>
            </w:r>
            <w:r w:rsidRPr="00C54509">
              <w:rPr>
                <w:lang w:eastAsia="zh-CN"/>
              </w:rPr>
              <w:t xml:space="preserve">for special subframe configuration with </w:t>
            </w:r>
            <w:r w:rsidRPr="00C54509">
              <w:rPr>
                <w:rFonts w:hint="eastAsia"/>
                <w:lang w:eastAsia="zh-CN"/>
              </w:rPr>
              <w:t>more than</w:t>
            </w:r>
            <w:r w:rsidRPr="00C54509">
              <w:rPr>
                <w:lang w:eastAsia="zh-CN"/>
              </w:rPr>
              <w:t xml:space="preserve"> 3 </w:t>
            </w:r>
            <w:r w:rsidRPr="00C54509">
              <w:t>UpPTS SC-FDMA data symbols</w:t>
            </w:r>
            <w:r w:rsidRPr="00C54509">
              <w:rPr>
                <w:rFonts w:hint="eastAsia"/>
                <w:lang w:eastAsia="zh-CN"/>
              </w:rPr>
              <w:t xml:space="preserve">, </w:t>
            </w:r>
            <w:r w:rsidRPr="00C54509">
              <w:t>the UE shall determine the TBS</w:t>
            </w:r>
            <w:r w:rsidRPr="00C54509">
              <w:rPr>
                <w:rFonts w:hint="eastAsia"/>
                <w:lang w:eastAsia="zh-CN"/>
              </w:rPr>
              <w:t xml:space="preserve"> using </w:t>
            </w:r>
            <w:r w:rsidRPr="00C54509">
              <w:rPr>
                <w:position w:val="-10"/>
              </w:rPr>
              <w:object w:dxaOrig="1900" w:dyaOrig="300">
                <v:shape id="_x0000_i1150" type="#_x0000_t75" style="width:93pt;height:14.5pt" o:ole="">
                  <v:imagedata r:id="rId222" o:title=""/>
                </v:shape>
                <o:OLEObject Type="Embed" ProgID="Equation.3" ShapeID="_x0000_i1150" DrawAspect="Content" ObjectID="_1670190246" r:id="rId224"/>
              </w:object>
            </w:r>
            <w:r w:rsidRPr="00C54509">
              <w:rPr>
                <w:rFonts w:hint="eastAsia"/>
                <w:lang w:eastAsia="zh-CN"/>
              </w:rPr>
              <w:t>.</w:t>
            </w:r>
          </w:p>
        </w:tc>
      </w:tr>
    </w:tbl>
    <w:p w:rsidR="00F34A91" w:rsidRPr="00C54509" w:rsidRDefault="00F34A91" w:rsidP="008F2E69"/>
    <w:p w:rsidR="002415C9" w:rsidRPr="00C54509" w:rsidRDefault="002415C9" w:rsidP="002415C9">
      <w:pPr>
        <w:pStyle w:val="Heading1"/>
        <w:ind w:left="900" w:hanging="900"/>
        <w:jc w:val="both"/>
        <w:rPr>
          <w:lang w:eastAsia="zh-CN"/>
        </w:rPr>
      </w:pPr>
      <w:bookmarkStart w:id="676" w:name="_Toc20997263"/>
      <w:bookmarkStart w:id="677" w:name="_Toc44753922"/>
      <w:bookmarkStart w:id="678" w:name="_Toc45826411"/>
      <w:r w:rsidRPr="00C54509">
        <w:rPr>
          <w:lang w:eastAsia="zh-CN"/>
        </w:rPr>
        <w:t>A.20 Fixed Reference Channels for PUSCH of Frame structure type 3</w:t>
      </w:r>
      <w:bookmarkEnd w:id="676"/>
      <w:bookmarkEnd w:id="677"/>
      <w:bookmarkEnd w:id="678"/>
    </w:p>
    <w:p w:rsidR="002415C9" w:rsidRPr="00C54509" w:rsidRDefault="002415C9" w:rsidP="002415C9">
      <w:pPr>
        <w:pStyle w:val="TH"/>
      </w:pPr>
      <w:r w:rsidRPr="00C54509">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717" w:type="dxa"/>
          </w:tcPr>
          <w:p w:rsidR="002415C9" w:rsidRPr="00C54509" w:rsidRDefault="002415C9" w:rsidP="00DB2634">
            <w:pPr>
              <w:pStyle w:val="TAH"/>
              <w:rPr>
                <w:rFonts w:cs="Arial"/>
                <w:lang w:eastAsia="en-US"/>
              </w:rPr>
            </w:pPr>
            <w:r w:rsidRPr="00C54509">
              <w:rPr>
                <w:rFonts w:cs="Arial"/>
                <w:lang w:eastAsia="en-US"/>
              </w:rPr>
              <w:t>A20-1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717"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717"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717"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717" w:type="dxa"/>
          </w:tcPr>
          <w:p w:rsidR="002415C9" w:rsidRPr="00C54509" w:rsidRDefault="002415C9" w:rsidP="00DB2634">
            <w:pPr>
              <w:pStyle w:val="TAC"/>
              <w:rPr>
                <w:rFonts w:cs="Arial"/>
                <w:lang w:eastAsia="en-US"/>
              </w:rPr>
            </w:pPr>
            <w:r w:rsidRPr="00C54509">
              <w:rPr>
                <w:rFonts w:cs="Arial"/>
                <w:lang w:eastAsia="en-US"/>
              </w:rPr>
              <w:t>QPSK</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717" w:type="dxa"/>
          </w:tcPr>
          <w:p w:rsidR="002415C9" w:rsidRPr="00C54509" w:rsidRDefault="002415C9" w:rsidP="00DB2634">
            <w:pPr>
              <w:pStyle w:val="TAC"/>
              <w:rPr>
                <w:rFonts w:cs="Arial"/>
                <w:lang w:eastAsia="en-US"/>
              </w:rPr>
            </w:pPr>
            <w:r w:rsidRPr="00C54509">
              <w:rPr>
                <w:rFonts w:cs="Arial"/>
                <w:lang w:eastAsia="en-US"/>
              </w:rPr>
              <w:t>1/3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4392</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717" w:type="dxa"/>
          </w:tcPr>
          <w:p w:rsidR="002415C9" w:rsidRPr="00C54509" w:rsidRDefault="002415C9" w:rsidP="00DB2634">
            <w:pPr>
              <w:pStyle w:val="TAC"/>
              <w:rPr>
                <w:rFonts w:cs="Arial"/>
                <w:lang w:eastAsia="en-US"/>
              </w:rPr>
            </w:pPr>
            <w:r w:rsidRPr="00C54509">
              <w:rPr>
                <w:rFonts w:cs="Arial"/>
                <w:lang w:eastAsia="en-US"/>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717" w:type="dxa"/>
          </w:tcPr>
          <w:p w:rsidR="002415C9" w:rsidRPr="00C54509" w:rsidRDefault="002415C9" w:rsidP="00DB2634">
            <w:pPr>
              <w:pStyle w:val="TAC"/>
              <w:rPr>
                <w:rFonts w:cs="Arial"/>
                <w:lang w:eastAsia="en-US"/>
              </w:rPr>
            </w:pPr>
            <w:r w:rsidRPr="00C54509">
              <w:rPr>
                <w:rFonts w:cs="Arial"/>
                <w:lang w:eastAsia="en-US"/>
              </w:rPr>
              <w:t>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717" w:type="dxa"/>
          </w:tcPr>
          <w:p w:rsidR="002415C9" w:rsidRPr="00C54509" w:rsidRDefault="002415C9" w:rsidP="00DB2634">
            <w:pPr>
              <w:pStyle w:val="TAC"/>
              <w:rPr>
                <w:rFonts w:cs="Arial"/>
                <w:lang w:eastAsia="en-US"/>
              </w:rPr>
            </w:pPr>
            <w:r w:rsidRPr="00C54509">
              <w:rPr>
                <w:rFonts w:cs="Arial"/>
                <w:lang w:eastAsia="en-US"/>
              </w:rPr>
              <w:t>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13260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number of bits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hint="eastAsia"/>
                <w:lang w:eastAsia="zh-CN"/>
              </w:rPr>
              <w:t>13200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sub-frame with the PUSCH starting position at</w:t>
            </w:r>
            <w:r w:rsidRPr="00C54509">
              <w:rPr>
                <w:rFonts w:hint="eastAsia"/>
                <w:lang w:eastAsia="zh-CN"/>
              </w:rPr>
              <w:t xml:space="preserve"> symbol 0</w:t>
            </w:r>
          </w:p>
        </w:tc>
        <w:tc>
          <w:tcPr>
            <w:tcW w:w="717" w:type="dxa"/>
          </w:tcPr>
          <w:p w:rsidR="000428D4" w:rsidRPr="00C54509" w:rsidRDefault="000428D4" w:rsidP="005A5CE8">
            <w:pPr>
              <w:pStyle w:val="TAC"/>
              <w:rPr>
                <w:rFonts w:cs="Arial"/>
                <w:lang w:eastAsia="zh-CN"/>
              </w:rPr>
            </w:pPr>
            <w:r w:rsidRPr="00C54509">
              <w:rPr>
                <w:rFonts w:cs="Arial"/>
                <w:lang w:eastAsia="zh-CN"/>
              </w:rPr>
              <w:t>14400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Total symbols per sub-frame</w:t>
            </w:r>
            <w:r w:rsidR="000428D4" w:rsidRPr="00C54509">
              <w:rPr>
                <w:rFonts w:cs="Arial"/>
              </w:rPr>
              <w:t xml:space="preserve"> with the PUSCH starting position at 25µs in symbol 0</w:t>
            </w:r>
          </w:p>
        </w:tc>
        <w:tc>
          <w:tcPr>
            <w:tcW w:w="717"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086"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2415C9">
      <w:pPr>
        <w:rPr>
          <w:lang w:eastAsia="zh-CN"/>
        </w:rPr>
      </w:pPr>
    </w:p>
    <w:p w:rsidR="002415C9" w:rsidRPr="00C54509" w:rsidRDefault="002415C9" w:rsidP="002415C9">
      <w:pPr>
        <w:pStyle w:val="TH"/>
      </w:pPr>
      <w:r w:rsidRPr="00C54509">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C54509" w:rsidRPr="00C54509" w:rsidTr="00DB2634">
        <w:trPr>
          <w:jc w:val="center"/>
        </w:trPr>
        <w:tc>
          <w:tcPr>
            <w:tcW w:w="3369" w:type="dxa"/>
          </w:tcPr>
          <w:p w:rsidR="002415C9" w:rsidRPr="00C54509" w:rsidRDefault="002415C9" w:rsidP="00DB2634">
            <w:pPr>
              <w:pStyle w:val="TAH"/>
              <w:rPr>
                <w:rFonts w:cs="Arial"/>
                <w:lang w:eastAsia="en-US"/>
              </w:rPr>
            </w:pPr>
            <w:r w:rsidRPr="00C54509">
              <w:rPr>
                <w:rFonts w:cs="Arial"/>
                <w:lang w:eastAsia="en-US"/>
              </w:rPr>
              <w:t>Reference channel</w:t>
            </w:r>
          </w:p>
        </w:tc>
        <w:tc>
          <w:tcPr>
            <w:tcW w:w="856" w:type="dxa"/>
          </w:tcPr>
          <w:p w:rsidR="002415C9" w:rsidRPr="00C54509" w:rsidRDefault="002415C9" w:rsidP="00DB2634">
            <w:pPr>
              <w:pStyle w:val="TAH"/>
              <w:rPr>
                <w:rFonts w:cs="Arial"/>
                <w:lang w:eastAsia="en-US"/>
              </w:rPr>
            </w:pPr>
            <w:r w:rsidRPr="00C54509">
              <w:rPr>
                <w:rFonts w:cs="Arial"/>
                <w:lang w:eastAsia="en-US"/>
              </w:rPr>
              <w:t>A20-2</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Uplink resource allocation type</w:t>
            </w:r>
          </w:p>
        </w:tc>
        <w:tc>
          <w:tcPr>
            <w:tcW w:w="856" w:type="dxa"/>
          </w:tcPr>
          <w:p w:rsidR="002415C9" w:rsidRPr="00C54509" w:rsidRDefault="002415C9" w:rsidP="00DB2634">
            <w:pPr>
              <w:pStyle w:val="TAC"/>
              <w:rPr>
                <w:rFonts w:cs="Arial"/>
                <w:lang w:eastAsia="en-US"/>
              </w:rPr>
            </w:pPr>
            <w:r w:rsidRPr="00C54509">
              <w:rPr>
                <w:rFonts w:cs="Arial"/>
                <w:lang w:eastAsia="en-US"/>
              </w:rPr>
              <w:t>3</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Allocated resource blocks</w:t>
            </w:r>
          </w:p>
        </w:tc>
        <w:tc>
          <w:tcPr>
            <w:tcW w:w="856" w:type="dxa"/>
          </w:tcPr>
          <w:p w:rsidR="002415C9" w:rsidRPr="00C54509" w:rsidRDefault="002415C9" w:rsidP="00DB2634">
            <w:pPr>
              <w:pStyle w:val="TAC"/>
              <w:rPr>
                <w:rFonts w:cs="Arial"/>
                <w:lang w:eastAsia="en-US"/>
              </w:rPr>
            </w:pPr>
            <w:r w:rsidRPr="00C54509">
              <w:rPr>
                <w:rFonts w:cs="Arial"/>
                <w:lang w:eastAsia="en-US"/>
              </w:rPr>
              <w:t>50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DFT-OFDM Symbols per subframe</w:t>
            </w:r>
          </w:p>
        </w:tc>
        <w:tc>
          <w:tcPr>
            <w:tcW w:w="856" w:type="dxa"/>
          </w:tcPr>
          <w:p w:rsidR="002415C9" w:rsidRPr="00C54509" w:rsidRDefault="002415C9" w:rsidP="00DB2634">
            <w:pPr>
              <w:pStyle w:val="TAC"/>
              <w:rPr>
                <w:rFonts w:cs="Arial"/>
                <w:lang w:eastAsia="en-US"/>
              </w:rPr>
            </w:pPr>
            <w:r w:rsidRPr="00C54509">
              <w:rPr>
                <w:rFonts w:cs="Arial"/>
                <w:lang w:eastAsia="en-US"/>
              </w:rPr>
              <w:t>11</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Modulation</w:t>
            </w:r>
          </w:p>
        </w:tc>
        <w:tc>
          <w:tcPr>
            <w:tcW w:w="856" w:type="dxa"/>
          </w:tcPr>
          <w:p w:rsidR="002415C9" w:rsidRPr="00C54509" w:rsidRDefault="002415C9" w:rsidP="00DB2634">
            <w:pPr>
              <w:pStyle w:val="TAC"/>
              <w:rPr>
                <w:rFonts w:cs="Arial"/>
                <w:lang w:eastAsia="en-US"/>
              </w:rPr>
            </w:pPr>
            <w:r w:rsidRPr="00C54509">
              <w:rPr>
                <w:rFonts w:cs="Arial"/>
                <w:lang w:eastAsia="en-US"/>
              </w:rPr>
              <w:t>16QAM</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rate</w:t>
            </w:r>
          </w:p>
        </w:tc>
        <w:tc>
          <w:tcPr>
            <w:tcW w:w="856" w:type="dxa"/>
          </w:tcPr>
          <w:p w:rsidR="002415C9" w:rsidRPr="00C54509" w:rsidRDefault="002415C9" w:rsidP="00DB2634">
            <w:pPr>
              <w:pStyle w:val="TAC"/>
              <w:rPr>
                <w:rFonts w:cs="Arial"/>
                <w:lang w:eastAsia="en-US"/>
              </w:rPr>
            </w:pPr>
            <w:r w:rsidRPr="00C54509">
              <w:rPr>
                <w:rFonts w:cs="Arial"/>
                <w:lang w:eastAsia="en-US"/>
              </w:rPr>
              <w:t>¾</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Payload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19848</w:t>
            </w:r>
          </w:p>
        </w:tc>
      </w:tr>
      <w:tr w:rsidR="00C54509" w:rsidRPr="00C54509" w:rsidTr="00DB2634">
        <w:trPr>
          <w:jc w:val="center"/>
        </w:trPr>
        <w:tc>
          <w:tcPr>
            <w:tcW w:w="3369" w:type="dxa"/>
          </w:tcPr>
          <w:p w:rsidR="002415C9" w:rsidRPr="00C54509" w:rsidRDefault="002415C9" w:rsidP="00DB2634">
            <w:pPr>
              <w:pStyle w:val="TAL"/>
              <w:rPr>
                <w:rFonts w:cs="Arial"/>
                <w:szCs w:val="22"/>
                <w:lang w:eastAsia="en-US"/>
              </w:rPr>
            </w:pPr>
            <w:r w:rsidRPr="00C54509">
              <w:rPr>
                <w:rFonts w:eastAsia="SimSun" w:cs="Arial"/>
                <w:szCs w:val="22"/>
                <w:lang w:eastAsia="en-US"/>
              </w:rPr>
              <w:t>Transport block CRC (bits)</w:t>
            </w:r>
          </w:p>
        </w:tc>
        <w:tc>
          <w:tcPr>
            <w:tcW w:w="856" w:type="dxa"/>
          </w:tcPr>
          <w:p w:rsidR="002415C9" w:rsidRPr="00C54509" w:rsidRDefault="002415C9" w:rsidP="00DB2634">
            <w:pPr>
              <w:pStyle w:val="TAC"/>
              <w:rPr>
                <w:rFonts w:cs="Arial"/>
                <w:lang w:eastAsia="en-US"/>
              </w:rPr>
            </w:pPr>
            <w:r w:rsidRPr="00C54509">
              <w:rPr>
                <w:rFonts w:cs="Arial"/>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 block CRC size (bits)</w:t>
            </w:r>
          </w:p>
        </w:tc>
        <w:tc>
          <w:tcPr>
            <w:tcW w:w="856" w:type="dxa"/>
          </w:tcPr>
          <w:p w:rsidR="002415C9" w:rsidRPr="00C54509" w:rsidRDefault="002415C9" w:rsidP="00DB2634">
            <w:pPr>
              <w:pStyle w:val="TAC"/>
              <w:rPr>
                <w:rFonts w:cs="Arial"/>
                <w:lang w:eastAsia="en-US"/>
              </w:rPr>
            </w:pPr>
            <w:r w:rsidRPr="00C54509">
              <w:rPr>
                <w:rFonts w:cs="Arial" w:hint="eastAsia"/>
                <w:lang w:eastAsia="zh-CN"/>
              </w:rPr>
              <w:t>24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Number of code blocks </w:t>
            </w:r>
            <w:r w:rsidR="000428D4" w:rsidRPr="00C54509">
              <w:rPr>
                <w:rFonts w:cs="Arial"/>
              </w:rPr>
              <w:t>–</w:t>
            </w:r>
            <w:r w:rsidRPr="00C54509">
              <w:rPr>
                <w:rFonts w:cs="Arial"/>
                <w:lang w:eastAsia="en-US"/>
              </w:rPr>
              <w:t xml:space="preserve"> C</w:t>
            </w:r>
          </w:p>
        </w:tc>
        <w:tc>
          <w:tcPr>
            <w:tcW w:w="856" w:type="dxa"/>
          </w:tcPr>
          <w:p w:rsidR="002415C9" w:rsidRPr="00C54509" w:rsidRDefault="002415C9" w:rsidP="00DB2634">
            <w:pPr>
              <w:pStyle w:val="TAC"/>
              <w:rPr>
                <w:rFonts w:cs="Arial"/>
                <w:lang w:eastAsia="en-US"/>
              </w:rPr>
            </w:pPr>
            <w:r w:rsidRPr="00C54509">
              <w:rPr>
                <w:rFonts w:cs="Arial" w:hint="eastAsia"/>
                <w:lang w:eastAsia="zh-CN"/>
              </w:rPr>
              <w:t>4</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Coded block size including 12bits trellis termination (bits)</w:t>
            </w:r>
          </w:p>
        </w:tc>
        <w:tc>
          <w:tcPr>
            <w:tcW w:w="856" w:type="dxa"/>
          </w:tcPr>
          <w:p w:rsidR="002415C9" w:rsidRPr="00C54509" w:rsidRDefault="002415C9" w:rsidP="00DB2634">
            <w:pPr>
              <w:pStyle w:val="TAC"/>
              <w:rPr>
                <w:rFonts w:cs="Arial"/>
                <w:lang w:eastAsia="en-US"/>
              </w:rPr>
            </w:pPr>
            <w:r w:rsidRPr="00C54509">
              <w:rPr>
                <w:rFonts w:cs="Arial"/>
                <w:lang w:eastAsia="zh-CN"/>
              </w:rPr>
              <w:t>14988</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number of bits per </w:t>
            </w:r>
            <w:r w:rsidR="000428D4" w:rsidRPr="00C54509">
              <w:rPr>
                <w:rFonts w:cs="Arial"/>
              </w:rPr>
              <w:t xml:space="preserve">the </w:t>
            </w:r>
            <w:r w:rsidRPr="00C54509">
              <w:rPr>
                <w:rFonts w:cs="Arial"/>
                <w:lang w:eastAsia="en-US"/>
              </w:rPr>
              <w:t>sub-frame</w:t>
            </w:r>
            <w:r w:rsidR="000428D4" w:rsidRPr="00C54509">
              <w:rPr>
                <w:rFonts w:cs="Arial"/>
              </w:rPr>
              <w:t xml:space="preserve"> with the PUSCH starting position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26400</w:t>
            </w:r>
          </w:p>
        </w:tc>
      </w:tr>
      <w:tr w:rsidR="00C54509" w:rsidRPr="00C54509" w:rsidTr="005A5CE8">
        <w:trPr>
          <w:jc w:val="center"/>
        </w:trPr>
        <w:tc>
          <w:tcPr>
            <w:tcW w:w="3369" w:type="dxa"/>
          </w:tcPr>
          <w:p w:rsidR="000428D4" w:rsidRPr="00C54509" w:rsidRDefault="000428D4" w:rsidP="005A5CE8">
            <w:pPr>
              <w:pStyle w:val="TAL"/>
              <w:jc w:val="both"/>
              <w:rPr>
                <w:rFonts w:cs="Arial"/>
              </w:rPr>
            </w:pPr>
            <w:r w:rsidRPr="00C54509">
              <w:rPr>
                <w:rFonts w:cs="Arial"/>
              </w:rPr>
              <w:t>Total number of bits per the sub-frame with the PUSCH starting position at symbol 0</w:t>
            </w:r>
          </w:p>
        </w:tc>
        <w:tc>
          <w:tcPr>
            <w:tcW w:w="856" w:type="dxa"/>
          </w:tcPr>
          <w:p w:rsidR="000428D4" w:rsidRPr="00C54509" w:rsidRDefault="000428D4" w:rsidP="005A5CE8">
            <w:pPr>
              <w:pStyle w:val="TAC"/>
              <w:rPr>
                <w:rFonts w:cs="Arial"/>
              </w:rPr>
            </w:pPr>
            <w:r w:rsidRPr="00C54509">
              <w:rPr>
                <w:rFonts w:cs="Arial"/>
              </w:rPr>
              <w:t>28800</w:t>
            </w:r>
          </w:p>
        </w:tc>
      </w:tr>
      <w:tr w:rsidR="00C54509" w:rsidRPr="00C54509" w:rsidTr="00DB2634">
        <w:trPr>
          <w:jc w:val="center"/>
        </w:trPr>
        <w:tc>
          <w:tcPr>
            <w:tcW w:w="3369" w:type="dxa"/>
          </w:tcPr>
          <w:p w:rsidR="002415C9" w:rsidRPr="00C54509" w:rsidRDefault="002415C9" w:rsidP="00DB2634">
            <w:pPr>
              <w:pStyle w:val="TAL"/>
              <w:rPr>
                <w:rFonts w:cs="Arial"/>
                <w:lang w:eastAsia="en-US"/>
              </w:rPr>
            </w:pPr>
            <w:r w:rsidRPr="00C54509">
              <w:rPr>
                <w:rFonts w:cs="Arial"/>
                <w:lang w:eastAsia="en-US"/>
              </w:rPr>
              <w:t xml:space="preserve">Total symbols per </w:t>
            </w:r>
            <w:r w:rsidR="000428D4" w:rsidRPr="00C54509">
              <w:rPr>
                <w:rFonts w:cs="Arial"/>
                <w:lang w:eastAsia="en-US"/>
              </w:rPr>
              <w:t xml:space="preserve">the </w:t>
            </w:r>
            <w:r w:rsidRPr="00C54509">
              <w:rPr>
                <w:rFonts w:cs="Arial"/>
                <w:lang w:eastAsia="en-US"/>
              </w:rPr>
              <w:t>sub-frame</w:t>
            </w:r>
            <w:r w:rsidR="000428D4" w:rsidRPr="00C54509">
              <w:rPr>
                <w:rFonts w:cs="Arial"/>
              </w:rPr>
              <w:t xml:space="preserve"> with the PUSCH starting positon at 25µs in symbol 0</w:t>
            </w:r>
          </w:p>
        </w:tc>
        <w:tc>
          <w:tcPr>
            <w:tcW w:w="856" w:type="dxa"/>
          </w:tcPr>
          <w:p w:rsidR="002415C9" w:rsidRPr="00C54509" w:rsidRDefault="002415C9" w:rsidP="00DB2634">
            <w:pPr>
              <w:pStyle w:val="TAC"/>
              <w:rPr>
                <w:rFonts w:cs="Arial"/>
                <w:lang w:eastAsia="en-US"/>
              </w:rPr>
            </w:pPr>
            <w:r w:rsidRPr="00C54509">
              <w:rPr>
                <w:rFonts w:cs="Arial"/>
                <w:lang w:eastAsia="en-US"/>
              </w:rPr>
              <w:t>6600</w:t>
            </w:r>
          </w:p>
        </w:tc>
      </w:tr>
      <w:tr w:rsidR="00C54509" w:rsidRPr="00C54509"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C54509" w:rsidRDefault="000428D4" w:rsidP="000428D4">
            <w:pPr>
              <w:pStyle w:val="TAL"/>
              <w:rPr>
                <w:rFonts w:cs="Arial"/>
                <w:lang w:eastAsia="en-US"/>
              </w:rPr>
            </w:pPr>
            <w:r w:rsidRPr="00C54509">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C54509" w:rsidRDefault="000428D4" w:rsidP="005A5CE8">
            <w:pPr>
              <w:pStyle w:val="TAC"/>
              <w:rPr>
                <w:rFonts w:cs="Arial"/>
                <w:lang w:eastAsia="en-US"/>
              </w:rPr>
            </w:pPr>
            <w:r w:rsidRPr="00C54509">
              <w:rPr>
                <w:rFonts w:cs="Arial"/>
                <w:lang w:eastAsia="en-US"/>
              </w:rPr>
              <w:t>7200</w:t>
            </w:r>
          </w:p>
        </w:tc>
      </w:tr>
      <w:tr w:rsidR="000428D4" w:rsidRPr="00C54509" w:rsidTr="005A5CE8">
        <w:trPr>
          <w:jc w:val="center"/>
        </w:trPr>
        <w:tc>
          <w:tcPr>
            <w:tcW w:w="4225" w:type="dxa"/>
            <w:gridSpan w:val="2"/>
          </w:tcPr>
          <w:p w:rsidR="000428D4" w:rsidRPr="00C54509" w:rsidRDefault="000428D4" w:rsidP="005A5CE8">
            <w:pPr>
              <w:pStyle w:val="TAN"/>
              <w:jc w:val="both"/>
              <w:rPr>
                <w:rFonts w:cs="Arial"/>
              </w:rPr>
            </w:pPr>
            <w:r w:rsidRPr="00C54509">
              <w:rPr>
                <w:rFonts w:cs="Arial"/>
              </w:rPr>
              <w:t>NOTE1:</w:t>
            </w:r>
            <w:r w:rsidRPr="00C54509">
              <w:rPr>
                <w:rFonts w:cs="Arial"/>
              </w:rPr>
              <w:tab/>
              <w:t>The PUSCH ending symbol for all scheduled subframes is the last symbol.</w:t>
            </w:r>
          </w:p>
        </w:tc>
      </w:tr>
    </w:tbl>
    <w:p w:rsidR="002415C9" w:rsidRPr="00C54509" w:rsidRDefault="002415C9" w:rsidP="008F2E69"/>
    <w:p w:rsidR="009328A7" w:rsidRPr="00C54509" w:rsidRDefault="009328A7" w:rsidP="009328A7">
      <w:pPr>
        <w:pStyle w:val="Heading1"/>
        <w:rPr>
          <w:lang w:eastAsia="zh-CN"/>
        </w:rPr>
      </w:pPr>
      <w:bookmarkStart w:id="679" w:name="_Toc20997264"/>
      <w:bookmarkStart w:id="680" w:name="_Toc44753923"/>
      <w:bookmarkStart w:id="681" w:name="_Toc45826412"/>
      <w:r w:rsidRPr="00C54509">
        <w:rPr>
          <w:lang w:eastAsia="zh-CN"/>
        </w:rPr>
        <w:t>A.21</w:t>
      </w:r>
      <w:r w:rsidRPr="00C54509">
        <w:rPr>
          <w:lang w:eastAsia="zh-CN"/>
        </w:rPr>
        <w:tab/>
        <w:t>Fixed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(QPSK 3/5)</w:t>
      </w:r>
      <w:bookmarkEnd w:id="679"/>
      <w:bookmarkEnd w:id="680"/>
      <w:bookmarkEnd w:id="681"/>
    </w:p>
    <w:p w:rsidR="009328A7" w:rsidRPr="00C54509" w:rsidRDefault="009328A7" w:rsidP="009328A7">
      <w:pPr>
        <w:pStyle w:val="TH"/>
      </w:pPr>
      <w:r w:rsidRPr="00C54509">
        <w:t>Table A.21-1 FRC parameters for performance requirements (</w:t>
      </w:r>
      <w:r w:rsidRPr="00C54509">
        <w:rPr>
          <w:lang w:eastAsia="zh-CN"/>
        </w:rPr>
        <w:t>QPSK 3/5</w:t>
      </w:r>
      <w:r w:rsidRPr="00C5450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C54509" w:rsidRPr="00C54509" w:rsidTr="00D84B08">
        <w:trPr>
          <w:jc w:val="center"/>
        </w:trPr>
        <w:tc>
          <w:tcPr>
            <w:tcW w:w="3175" w:type="dxa"/>
          </w:tcPr>
          <w:p w:rsidR="00842471" w:rsidRPr="00C54509" w:rsidRDefault="00842471" w:rsidP="009328A7">
            <w:pPr>
              <w:pStyle w:val="TAH"/>
              <w:rPr>
                <w:lang w:eastAsia="ja-JP"/>
              </w:rPr>
            </w:pPr>
            <w:r w:rsidRPr="00C54509">
              <w:rPr>
                <w:lang w:eastAsia="ja-JP"/>
              </w:rPr>
              <w:t>Reference channel</w:t>
            </w:r>
          </w:p>
        </w:tc>
        <w:tc>
          <w:tcPr>
            <w:tcW w:w="907" w:type="dxa"/>
          </w:tcPr>
          <w:p w:rsidR="00842471" w:rsidRPr="00C54509" w:rsidRDefault="00842471" w:rsidP="009328A7">
            <w:pPr>
              <w:pStyle w:val="TAH"/>
              <w:rPr>
                <w:lang w:eastAsia="zh-CN"/>
              </w:rPr>
            </w:pPr>
            <w:r w:rsidRPr="00C54509">
              <w:rPr>
                <w:lang w:eastAsia="ja-JP"/>
              </w:rPr>
              <w:t>A21-1</w:t>
            </w:r>
          </w:p>
        </w:tc>
        <w:tc>
          <w:tcPr>
            <w:tcW w:w="907" w:type="dxa"/>
          </w:tcPr>
          <w:p w:rsidR="00842471" w:rsidRPr="00C54509" w:rsidRDefault="00842471" w:rsidP="009328A7">
            <w:pPr>
              <w:pStyle w:val="TAH"/>
              <w:rPr>
                <w:lang w:eastAsia="ja-JP"/>
              </w:rPr>
            </w:pPr>
            <w:r w:rsidRPr="00C54509">
              <w:rPr>
                <w:lang w:eastAsia="ja-JP"/>
              </w:rPr>
              <w:t>A21-2</w:t>
            </w:r>
          </w:p>
        </w:tc>
        <w:tc>
          <w:tcPr>
            <w:tcW w:w="907" w:type="dxa"/>
          </w:tcPr>
          <w:p w:rsidR="00842471" w:rsidRPr="00C54509" w:rsidRDefault="00842471" w:rsidP="009328A7">
            <w:pPr>
              <w:pStyle w:val="TAH"/>
              <w:rPr>
                <w:lang w:eastAsia="ja-JP"/>
              </w:rPr>
            </w:pPr>
            <w:r w:rsidRPr="00C54509">
              <w:rPr>
                <w:lang w:eastAsia="ja-JP"/>
              </w:rPr>
              <w:t>A21-3</w:t>
            </w:r>
          </w:p>
        </w:tc>
        <w:tc>
          <w:tcPr>
            <w:tcW w:w="907" w:type="dxa"/>
          </w:tcPr>
          <w:p w:rsidR="00842471" w:rsidRPr="00C54509" w:rsidRDefault="00842471" w:rsidP="009328A7">
            <w:pPr>
              <w:pStyle w:val="TAH"/>
              <w:rPr>
                <w:lang w:eastAsia="ja-JP"/>
              </w:rPr>
            </w:pPr>
            <w:r w:rsidRPr="00C54509">
              <w:rPr>
                <w:lang w:eastAsia="ja-JP"/>
              </w:rPr>
              <w:t>A21-4</w:t>
            </w:r>
          </w:p>
        </w:tc>
        <w:tc>
          <w:tcPr>
            <w:tcW w:w="907" w:type="dxa"/>
          </w:tcPr>
          <w:p w:rsidR="00842471" w:rsidRPr="00C54509" w:rsidRDefault="00842471" w:rsidP="009328A7">
            <w:pPr>
              <w:pStyle w:val="TAH"/>
              <w:rPr>
                <w:lang w:eastAsia="ja-JP"/>
              </w:rPr>
            </w:pPr>
            <w:r w:rsidRPr="00C54509">
              <w:rPr>
                <w:lang w:eastAsia="ja-JP"/>
              </w:rPr>
              <w:t>A21-5</w:t>
            </w:r>
          </w:p>
        </w:tc>
        <w:tc>
          <w:tcPr>
            <w:tcW w:w="907" w:type="dxa"/>
          </w:tcPr>
          <w:p w:rsidR="00842471" w:rsidRPr="00C54509" w:rsidRDefault="00842471" w:rsidP="009328A7">
            <w:pPr>
              <w:pStyle w:val="TAH"/>
              <w:rPr>
                <w:lang w:eastAsia="ja-JP"/>
              </w:rPr>
            </w:pPr>
            <w:r w:rsidRPr="00C54509">
              <w:rPr>
                <w:lang w:eastAsia="ja-JP"/>
              </w:rPr>
              <w:t>A21-6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Allocated resource blocks</w:t>
            </w:r>
          </w:p>
        </w:tc>
        <w:tc>
          <w:tcPr>
            <w:tcW w:w="907" w:type="dxa"/>
          </w:tcPr>
          <w:p w:rsidR="009328A7" w:rsidRPr="00C54509" w:rsidRDefault="009328A7" w:rsidP="009328A7">
            <w:pPr>
              <w:pStyle w:val="TAC"/>
              <w:rPr>
                <w:lang w:eastAsia="ja-JP"/>
              </w:rPr>
            </w:pPr>
            <w:r w:rsidRPr="00C54509">
              <w:rPr>
                <w:lang w:eastAsia="ja-JP"/>
              </w:rPr>
              <w:t>6</w:t>
            </w:r>
          </w:p>
        </w:tc>
        <w:tc>
          <w:tcPr>
            <w:tcW w:w="907" w:type="dxa"/>
          </w:tcPr>
          <w:p w:rsidR="009328A7" w:rsidRPr="00C54509" w:rsidRDefault="009328A7" w:rsidP="009328A7">
            <w:pPr>
              <w:pStyle w:val="TAC"/>
              <w:rPr>
                <w:lang w:eastAsia="ja-JP"/>
              </w:rPr>
            </w:pPr>
            <w:r w:rsidRPr="00C54509">
              <w:rPr>
                <w:lang w:eastAsia="ja-JP"/>
              </w:rPr>
              <w:t>15</w:t>
            </w:r>
          </w:p>
        </w:tc>
        <w:tc>
          <w:tcPr>
            <w:tcW w:w="907" w:type="dxa"/>
          </w:tcPr>
          <w:p w:rsidR="009328A7" w:rsidRPr="00C54509" w:rsidRDefault="009328A7" w:rsidP="009328A7">
            <w:pPr>
              <w:pStyle w:val="TAC"/>
              <w:rPr>
                <w:lang w:eastAsia="ja-JP"/>
              </w:rPr>
            </w:pPr>
            <w:r w:rsidRPr="00C54509">
              <w:rPr>
                <w:lang w:eastAsia="ja-JP"/>
              </w:rPr>
              <w:t>25</w:t>
            </w:r>
          </w:p>
        </w:tc>
        <w:tc>
          <w:tcPr>
            <w:tcW w:w="907" w:type="dxa"/>
          </w:tcPr>
          <w:p w:rsidR="009328A7" w:rsidRPr="00C54509" w:rsidRDefault="009328A7" w:rsidP="009328A7">
            <w:pPr>
              <w:pStyle w:val="TAC"/>
              <w:rPr>
                <w:lang w:eastAsia="ja-JP"/>
              </w:rPr>
            </w:pPr>
            <w:r w:rsidRPr="00C54509">
              <w:rPr>
                <w:lang w:eastAsia="ja-JP"/>
              </w:rPr>
              <w:t>50</w:t>
            </w:r>
          </w:p>
        </w:tc>
        <w:tc>
          <w:tcPr>
            <w:tcW w:w="907" w:type="dxa"/>
          </w:tcPr>
          <w:p w:rsidR="009328A7" w:rsidRPr="00C54509" w:rsidRDefault="009328A7" w:rsidP="009328A7">
            <w:pPr>
              <w:pStyle w:val="TAC"/>
              <w:rPr>
                <w:lang w:eastAsia="ja-JP"/>
              </w:rPr>
            </w:pPr>
            <w:r w:rsidRPr="00C54509">
              <w:rPr>
                <w:lang w:eastAsia="ja-JP"/>
              </w:rPr>
              <w:t>75</w:t>
            </w:r>
          </w:p>
        </w:tc>
        <w:tc>
          <w:tcPr>
            <w:tcW w:w="907" w:type="dxa"/>
          </w:tcPr>
          <w:p w:rsidR="009328A7" w:rsidRPr="00C54509" w:rsidRDefault="009328A7" w:rsidP="009328A7">
            <w:pPr>
              <w:pStyle w:val="TAC"/>
              <w:rPr>
                <w:lang w:eastAsia="ja-JP"/>
              </w:rPr>
            </w:pPr>
            <w:r w:rsidRPr="00C54509">
              <w:rPr>
                <w:lang w:eastAsia="ja-JP"/>
              </w:rPr>
              <w:t>100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DFT-OFDM Symbols per subframe</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c>
          <w:tcPr>
            <w:tcW w:w="907" w:type="dxa"/>
          </w:tcPr>
          <w:p w:rsidR="009328A7" w:rsidRPr="00C54509" w:rsidRDefault="009328A7" w:rsidP="009328A7">
            <w:pPr>
              <w:pStyle w:val="TAC"/>
              <w:rPr>
                <w:lang w:eastAsia="ja-JP"/>
              </w:rPr>
            </w:pPr>
            <w:r w:rsidRPr="00C54509">
              <w:rPr>
                <w:lang w:eastAsia="ja-JP"/>
              </w:rPr>
              <w:t>12</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Modulation</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c>
          <w:tcPr>
            <w:tcW w:w="907" w:type="dxa"/>
            <w:vAlign w:val="center"/>
          </w:tcPr>
          <w:p w:rsidR="009328A7" w:rsidRPr="00C54509" w:rsidRDefault="009328A7" w:rsidP="009328A7">
            <w:pPr>
              <w:pStyle w:val="TAC"/>
              <w:rPr>
                <w:lang w:eastAsia="ja-JP"/>
              </w:rPr>
            </w:pPr>
            <w:r w:rsidRPr="00C54509">
              <w:rPr>
                <w:lang w:eastAsia="ja-JP"/>
              </w:rPr>
              <w:t>QPSK</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rate</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0.62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c>
          <w:tcPr>
            <w:tcW w:w="907" w:type="dxa"/>
            <w:vAlign w:val="center"/>
          </w:tcPr>
          <w:p w:rsidR="009328A7" w:rsidRPr="00C54509" w:rsidRDefault="009328A7" w:rsidP="009328A7">
            <w:pPr>
              <w:pStyle w:val="TAC"/>
              <w:rPr>
                <w:lang w:eastAsia="ja-JP"/>
              </w:rPr>
            </w:pPr>
            <w:r w:rsidRPr="00C54509">
              <w:rPr>
                <w:lang w:eastAsia="ja-JP"/>
              </w:rPr>
              <w:t xml:space="preserve">0.60 </w:t>
            </w:r>
          </w:p>
        </w:tc>
        <w:tc>
          <w:tcPr>
            <w:tcW w:w="907" w:type="dxa"/>
            <w:vAlign w:val="center"/>
          </w:tcPr>
          <w:p w:rsidR="009328A7" w:rsidRPr="00C54509" w:rsidRDefault="009328A7" w:rsidP="009328A7">
            <w:pPr>
              <w:pStyle w:val="TAC"/>
              <w:rPr>
                <w:lang w:eastAsia="ja-JP"/>
              </w:rPr>
            </w:pPr>
            <w:r w:rsidRPr="00C54509">
              <w:rPr>
                <w:lang w:eastAsia="ja-JP"/>
              </w:rPr>
              <w:t xml:space="preserve">0.61 </w:t>
            </w:r>
          </w:p>
        </w:tc>
      </w:tr>
      <w:tr w:rsidR="00C54509" w:rsidRPr="00C54509" w:rsidTr="00D84B08">
        <w:trPr>
          <w:jc w:val="center"/>
        </w:trPr>
        <w:tc>
          <w:tcPr>
            <w:tcW w:w="3175" w:type="dxa"/>
          </w:tcPr>
          <w:p w:rsidR="009328A7" w:rsidRPr="00C54509" w:rsidRDefault="009328A7" w:rsidP="009328A7">
            <w:pPr>
              <w:pStyle w:val="TAL"/>
              <w:rPr>
                <w:lang w:eastAsia="zh-CN"/>
              </w:rPr>
            </w:pPr>
            <w:r w:rsidRPr="00C54509">
              <w:rPr>
                <w:rFonts w:hint="eastAsia"/>
                <w:lang w:eastAsia="zh-CN"/>
              </w:rPr>
              <w:t>MCS i</w:t>
            </w:r>
            <w:r w:rsidRPr="00C54509">
              <w:rPr>
                <w:lang w:eastAsia="ja-JP"/>
              </w:rPr>
              <w:t>ndex</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c>
          <w:tcPr>
            <w:tcW w:w="907" w:type="dxa"/>
            <w:vAlign w:val="center"/>
          </w:tcPr>
          <w:p w:rsidR="009328A7" w:rsidRPr="00C54509" w:rsidRDefault="009328A7" w:rsidP="009328A7">
            <w:pPr>
              <w:pStyle w:val="TAC"/>
              <w:rPr>
                <w:lang w:eastAsia="ja-JP"/>
              </w:rPr>
            </w:pPr>
            <w:r w:rsidRPr="00C54509">
              <w:rPr>
                <w:lang w:eastAsia="ja-JP"/>
              </w:rPr>
              <w:t>10</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Payload size (bits)</w:t>
            </w:r>
          </w:p>
        </w:tc>
        <w:tc>
          <w:tcPr>
            <w:tcW w:w="907" w:type="dxa"/>
            <w:vAlign w:val="center"/>
          </w:tcPr>
          <w:p w:rsidR="009328A7" w:rsidRPr="00C54509" w:rsidRDefault="009328A7" w:rsidP="009328A7">
            <w:pPr>
              <w:pStyle w:val="TAC"/>
              <w:rPr>
                <w:lang w:eastAsia="ja-JP"/>
              </w:rPr>
            </w:pPr>
            <w:r w:rsidRPr="00C54509">
              <w:rPr>
                <w:lang w:eastAsia="ja-JP"/>
              </w:rPr>
              <w:t>1032</w:t>
            </w:r>
          </w:p>
        </w:tc>
        <w:tc>
          <w:tcPr>
            <w:tcW w:w="907" w:type="dxa"/>
            <w:vAlign w:val="center"/>
          </w:tcPr>
          <w:p w:rsidR="009328A7" w:rsidRPr="00C54509" w:rsidRDefault="009328A7" w:rsidP="009328A7">
            <w:pPr>
              <w:pStyle w:val="TAC"/>
              <w:rPr>
                <w:lang w:eastAsia="ja-JP"/>
              </w:rPr>
            </w:pPr>
            <w:r w:rsidRPr="00C54509">
              <w:rPr>
                <w:lang w:eastAsia="ja-JP"/>
              </w:rPr>
              <w:t>2664</w:t>
            </w:r>
          </w:p>
        </w:tc>
        <w:tc>
          <w:tcPr>
            <w:tcW w:w="907" w:type="dxa"/>
            <w:vAlign w:val="center"/>
          </w:tcPr>
          <w:p w:rsidR="009328A7" w:rsidRPr="00C54509" w:rsidRDefault="009328A7" w:rsidP="009328A7">
            <w:pPr>
              <w:pStyle w:val="TAC"/>
              <w:rPr>
                <w:lang w:eastAsia="ja-JP"/>
              </w:rPr>
            </w:pPr>
            <w:r w:rsidRPr="00C54509">
              <w:rPr>
                <w:lang w:eastAsia="ja-JP"/>
              </w:rPr>
              <w:t>4392</w:t>
            </w:r>
          </w:p>
        </w:tc>
        <w:tc>
          <w:tcPr>
            <w:tcW w:w="907" w:type="dxa"/>
            <w:vAlign w:val="center"/>
          </w:tcPr>
          <w:p w:rsidR="009328A7" w:rsidRPr="00C54509" w:rsidRDefault="009328A7" w:rsidP="009328A7">
            <w:pPr>
              <w:pStyle w:val="TAC"/>
              <w:rPr>
                <w:lang w:eastAsia="ja-JP"/>
              </w:rPr>
            </w:pPr>
            <w:r w:rsidRPr="00C54509">
              <w:rPr>
                <w:lang w:eastAsia="ja-JP"/>
              </w:rPr>
              <w:t>8760</w:t>
            </w:r>
          </w:p>
        </w:tc>
        <w:tc>
          <w:tcPr>
            <w:tcW w:w="907" w:type="dxa"/>
            <w:vAlign w:val="center"/>
          </w:tcPr>
          <w:p w:rsidR="009328A7" w:rsidRPr="00C54509" w:rsidRDefault="009328A7" w:rsidP="009328A7">
            <w:pPr>
              <w:pStyle w:val="TAC"/>
              <w:rPr>
                <w:lang w:eastAsia="ja-JP"/>
              </w:rPr>
            </w:pPr>
            <w:r w:rsidRPr="00C54509">
              <w:rPr>
                <w:lang w:eastAsia="ja-JP"/>
              </w:rPr>
              <w:t>12960</w:t>
            </w:r>
          </w:p>
        </w:tc>
        <w:tc>
          <w:tcPr>
            <w:tcW w:w="907" w:type="dxa"/>
            <w:vAlign w:val="center"/>
          </w:tcPr>
          <w:p w:rsidR="009328A7" w:rsidRPr="00C54509" w:rsidRDefault="009328A7" w:rsidP="009328A7">
            <w:pPr>
              <w:pStyle w:val="TAC"/>
              <w:rPr>
                <w:lang w:eastAsia="ja-JP"/>
              </w:rPr>
            </w:pPr>
            <w:r w:rsidRPr="00C54509">
              <w:rPr>
                <w:lang w:eastAsia="ja-JP"/>
              </w:rPr>
              <w:t>17568</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Transport block CRC (bits)</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 block CRC size (bits)</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0</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c>
          <w:tcPr>
            <w:tcW w:w="907" w:type="dxa"/>
            <w:vAlign w:val="center"/>
          </w:tcPr>
          <w:p w:rsidR="009328A7" w:rsidRPr="00C54509" w:rsidRDefault="009328A7" w:rsidP="009328A7">
            <w:pPr>
              <w:pStyle w:val="TAC"/>
              <w:rPr>
                <w:lang w:eastAsia="ja-JP"/>
              </w:rPr>
            </w:pPr>
            <w:r w:rsidRPr="00C54509">
              <w:rPr>
                <w:lang w:eastAsia="ja-JP"/>
              </w:rPr>
              <w:t>24</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Number of code blocks - C</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1</w:t>
            </w:r>
          </w:p>
        </w:tc>
        <w:tc>
          <w:tcPr>
            <w:tcW w:w="907" w:type="dxa"/>
            <w:vAlign w:val="center"/>
          </w:tcPr>
          <w:p w:rsidR="009328A7" w:rsidRPr="00C54509" w:rsidRDefault="009328A7" w:rsidP="009328A7">
            <w:pPr>
              <w:pStyle w:val="TAC"/>
              <w:rPr>
                <w:lang w:eastAsia="ja-JP"/>
              </w:rPr>
            </w:pPr>
            <w:r w:rsidRPr="00C54509">
              <w:rPr>
                <w:lang w:eastAsia="ja-JP"/>
              </w:rPr>
              <w:t>2</w:t>
            </w:r>
          </w:p>
        </w:tc>
        <w:tc>
          <w:tcPr>
            <w:tcW w:w="907" w:type="dxa"/>
            <w:vAlign w:val="center"/>
          </w:tcPr>
          <w:p w:rsidR="009328A7" w:rsidRPr="00C54509" w:rsidRDefault="009328A7" w:rsidP="009328A7">
            <w:pPr>
              <w:pStyle w:val="TAC"/>
              <w:rPr>
                <w:lang w:eastAsia="ja-JP"/>
              </w:rPr>
            </w:pPr>
            <w:r w:rsidRPr="00C54509">
              <w:rPr>
                <w:lang w:eastAsia="ja-JP"/>
              </w:rPr>
              <w:t>3</w:t>
            </w:r>
          </w:p>
        </w:tc>
        <w:tc>
          <w:tcPr>
            <w:tcW w:w="907" w:type="dxa"/>
            <w:vAlign w:val="center"/>
          </w:tcPr>
          <w:p w:rsidR="009328A7" w:rsidRPr="00C54509" w:rsidRDefault="009328A7" w:rsidP="009328A7">
            <w:pPr>
              <w:pStyle w:val="TAC"/>
              <w:rPr>
                <w:lang w:eastAsia="ja-JP"/>
              </w:rPr>
            </w:pPr>
            <w:r w:rsidRPr="00C54509">
              <w:rPr>
                <w:lang w:eastAsia="ja-JP"/>
              </w:rPr>
              <w:t>3</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Coded block size including 12bits trellis termination (bits)</w:t>
            </w:r>
          </w:p>
        </w:tc>
        <w:tc>
          <w:tcPr>
            <w:tcW w:w="907" w:type="dxa"/>
            <w:vAlign w:val="center"/>
          </w:tcPr>
          <w:p w:rsidR="009328A7" w:rsidRPr="00C54509" w:rsidRDefault="009328A7" w:rsidP="009328A7">
            <w:pPr>
              <w:pStyle w:val="TAC"/>
              <w:rPr>
                <w:lang w:eastAsia="ja-JP"/>
              </w:rPr>
            </w:pPr>
            <w:r w:rsidRPr="00C54509">
              <w:rPr>
                <w:lang w:eastAsia="ja-JP"/>
              </w:rPr>
              <w:t>3180</w:t>
            </w:r>
          </w:p>
        </w:tc>
        <w:tc>
          <w:tcPr>
            <w:tcW w:w="907" w:type="dxa"/>
            <w:vAlign w:val="center"/>
          </w:tcPr>
          <w:p w:rsidR="009328A7" w:rsidRPr="00C54509" w:rsidRDefault="009328A7" w:rsidP="009328A7">
            <w:pPr>
              <w:pStyle w:val="TAC"/>
              <w:rPr>
                <w:lang w:eastAsia="ja-JP"/>
              </w:rPr>
            </w:pPr>
            <w:r w:rsidRPr="00C54509">
              <w:rPr>
                <w:lang w:eastAsia="ja-JP"/>
              </w:rPr>
              <w:t>8076</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13260</w:t>
            </w:r>
          </w:p>
        </w:tc>
        <w:tc>
          <w:tcPr>
            <w:tcW w:w="907" w:type="dxa"/>
            <w:vAlign w:val="center"/>
          </w:tcPr>
          <w:p w:rsidR="009328A7" w:rsidRPr="00C54509" w:rsidRDefault="009328A7" w:rsidP="009328A7">
            <w:pPr>
              <w:pStyle w:val="TAC"/>
              <w:rPr>
                <w:lang w:eastAsia="ja-JP"/>
              </w:rPr>
            </w:pPr>
            <w:r w:rsidRPr="00C54509">
              <w:rPr>
                <w:lang w:eastAsia="ja-JP"/>
              </w:rPr>
              <w:t>13068</w:t>
            </w:r>
          </w:p>
        </w:tc>
        <w:tc>
          <w:tcPr>
            <w:tcW w:w="907" w:type="dxa"/>
            <w:vAlign w:val="center"/>
          </w:tcPr>
          <w:p w:rsidR="009328A7" w:rsidRPr="00C54509" w:rsidRDefault="009328A7" w:rsidP="009328A7">
            <w:pPr>
              <w:pStyle w:val="TAC"/>
              <w:rPr>
                <w:lang w:eastAsia="ja-JP"/>
              </w:rPr>
            </w:pPr>
            <w:r w:rsidRPr="00C54509">
              <w:rPr>
                <w:lang w:eastAsia="ja-JP"/>
              </w:rPr>
              <w:t>17676</w:t>
            </w:r>
          </w:p>
        </w:tc>
      </w:tr>
      <w:tr w:rsidR="00C54509" w:rsidRPr="00C54509" w:rsidTr="00D84B08">
        <w:trPr>
          <w:jc w:val="center"/>
        </w:trPr>
        <w:tc>
          <w:tcPr>
            <w:tcW w:w="3175" w:type="dxa"/>
          </w:tcPr>
          <w:p w:rsidR="009328A7" w:rsidRPr="00C54509" w:rsidRDefault="009328A7" w:rsidP="009328A7">
            <w:pPr>
              <w:pStyle w:val="TAL"/>
              <w:rPr>
                <w:lang w:eastAsia="ja-JP"/>
              </w:rPr>
            </w:pPr>
            <w:r w:rsidRPr="00C54509">
              <w:rPr>
                <w:lang w:eastAsia="ja-JP"/>
              </w:rPr>
              <w:t>Total number of bits per sub-frame</w:t>
            </w:r>
          </w:p>
        </w:tc>
        <w:tc>
          <w:tcPr>
            <w:tcW w:w="907" w:type="dxa"/>
            <w:vAlign w:val="center"/>
          </w:tcPr>
          <w:p w:rsidR="009328A7" w:rsidRPr="00C54509" w:rsidRDefault="009328A7" w:rsidP="009328A7">
            <w:pPr>
              <w:pStyle w:val="TAC"/>
              <w:rPr>
                <w:lang w:eastAsia="ja-JP"/>
              </w:rPr>
            </w:pPr>
            <w:r w:rsidRPr="00C54509">
              <w:rPr>
                <w:lang w:eastAsia="ja-JP"/>
              </w:rPr>
              <w:t>1728</w:t>
            </w:r>
          </w:p>
        </w:tc>
        <w:tc>
          <w:tcPr>
            <w:tcW w:w="907" w:type="dxa"/>
            <w:vAlign w:val="center"/>
          </w:tcPr>
          <w:p w:rsidR="009328A7" w:rsidRPr="00C54509" w:rsidRDefault="009328A7" w:rsidP="009328A7">
            <w:pPr>
              <w:pStyle w:val="TAC"/>
              <w:rPr>
                <w:lang w:eastAsia="ja-JP"/>
              </w:rPr>
            </w:pPr>
            <w:r w:rsidRPr="00C54509">
              <w:rPr>
                <w:lang w:eastAsia="ja-JP"/>
              </w:rPr>
              <w:t>4320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14400</w:t>
            </w:r>
          </w:p>
        </w:tc>
        <w:tc>
          <w:tcPr>
            <w:tcW w:w="907" w:type="dxa"/>
            <w:vAlign w:val="center"/>
          </w:tcPr>
          <w:p w:rsidR="009328A7" w:rsidRPr="00C54509" w:rsidRDefault="009328A7" w:rsidP="009328A7">
            <w:pPr>
              <w:pStyle w:val="TAC"/>
              <w:rPr>
                <w:lang w:eastAsia="ja-JP"/>
              </w:rPr>
            </w:pPr>
            <w:r w:rsidRPr="00C54509">
              <w:rPr>
                <w:lang w:eastAsia="ja-JP"/>
              </w:rPr>
              <w:t>21600</w:t>
            </w:r>
          </w:p>
        </w:tc>
        <w:tc>
          <w:tcPr>
            <w:tcW w:w="907" w:type="dxa"/>
            <w:vAlign w:val="center"/>
          </w:tcPr>
          <w:p w:rsidR="009328A7" w:rsidRPr="00C54509" w:rsidRDefault="009328A7" w:rsidP="009328A7">
            <w:pPr>
              <w:pStyle w:val="TAC"/>
              <w:rPr>
                <w:lang w:eastAsia="ja-JP"/>
              </w:rPr>
            </w:pPr>
            <w:r w:rsidRPr="00C54509">
              <w:rPr>
                <w:lang w:eastAsia="ja-JP"/>
              </w:rPr>
              <w:t>28800</w:t>
            </w:r>
          </w:p>
        </w:tc>
      </w:tr>
      <w:tr w:rsidR="009328A7" w:rsidRPr="00C54509" w:rsidTr="00D84B08">
        <w:trPr>
          <w:trHeight w:val="56"/>
          <w:jc w:val="center"/>
        </w:trPr>
        <w:tc>
          <w:tcPr>
            <w:tcW w:w="3175" w:type="dxa"/>
          </w:tcPr>
          <w:p w:rsidR="009328A7" w:rsidRPr="00C54509" w:rsidRDefault="009328A7" w:rsidP="009328A7">
            <w:pPr>
              <w:pStyle w:val="TAL"/>
              <w:rPr>
                <w:lang w:eastAsia="ja-JP"/>
              </w:rPr>
            </w:pPr>
            <w:r w:rsidRPr="00C54509">
              <w:rPr>
                <w:lang w:eastAsia="ja-JP"/>
              </w:rPr>
              <w:t>Total symbols per sub-frame</w:t>
            </w:r>
          </w:p>
        </w:tc>
        <w:tc>
          <w:tcPr>
            <w:tcW w:w="907" w:type="dxa"/>
            <w:vAlign w:val="center"/>
          </w:tcPr>
          <w:p w:rsidR="009328A7" w:rsidRPr="00C54509" w:rsidRDefault="009328A7" w:rsidP="009328A7">
            <w:pPr>
              <w:pStyle w:val="TAC"/>
              <w:rPr>
                <w:lang w:eastAsia="ja-JP"/>
              </w:rPr>
            </w:pPr>
            <w:r w:rsidRPr="00C54509">
              <w:rPr>
                <w:lang w:eastAsia="ja-JP"/>
              </w:rPr>
              <w:t>864</w:t>
            </w:r>
          </w:p>
        </w:tc>
        <w:tc>
          <w:tcPr>
            <w:tcW w:w="907" w:type="dxa"/>
            <w:vAlign w:val="center"/>
          </w:tcPr>
          <w:p w:rsidR="009328A7" w:rsidRPr="00C54509" w:rsidRDefault="009328A7" w:rsidP="009328A7">
            <w:pPr>
              <w:pStyle w:val="TAC"/>
              <w:rPr>
                <w:lang w:eastAsia="ja-JP"/>
              </w:rPr>
            </w:pPr>
            <w:r w:rsidRPr="00C54509">
              <w:rPr>
                <w:lang w:eastAsia="ja-JP"/>
              </w:rPr>
              <w:t>2160</w:t>
            </w:r>
          </w:p>
        </w:tc>
        <w:tc>
          <w:tcPr>
            <w:tcW w:w="907" w:type="dxa"/>
            <w:vAlign w:val="center"/>
          </w:tcPr>
          <w:p w:rsidR="009328A7" w:rsidRPr="00C54509" w:rsidRDefault="009328A7" w:rsidP="009328A7">
            <w:pPr>
              <w:pStyle w:val="TAC"/>
              <w:rPr>
                <w:lang w:eastAsia="ja-JP"/>
              </w:rPr>
            </w:pPr>
            <w:r w:rsidRPr="00C54509">
              <w:rPr>
                <w:lang w:eastAsia="ja-JP"/>
              </w:rPr>
              <w:t>3600</w:t>
            </w:r>
          </w:p>
        </w:tc>
        <w:tc>
          <w:tcPr>
            <w:tcW w:w="907" w:type="dxa"/>
            <w:vAlign w:val="center"/>
          </w:tcPr>
          <w:p w:rsidR="009328A7" w:rsidRPr="00C54509" w:rsidRDefault="009328A7" w:rsidP="009328A7">
            <w:pPr>
              <w:pStyle w:val="TAC"/>
              <w:rPr>
                <w:lang w:eastAsia="ja-JP"/>
              </w:rPr>
            </w:pPr>
            <w:r w:rsidRPr="00C54509">
              <w:rPr>
                <w:lang w:eastAsia="ja-JP"/>
              </w:rPr>
              <w:t>7200</w:t>
            </w:r>
          </w:p>
        </w:tc>
        <w:tc>
          <w:tcPr>
            <w:tcW w:w="907" w:type="dxa"/>
            <w:vAlign w:val="center"/>
          </w:tcPr>
          <w:p w:rsidR="009328A7" w:rsidRPr="00C54509" w:rsidRDefault="009328A7" w:rsidP="009328A7">
            <w:pPr>
              <w:pStyle w:val="TAC"/>
              <w:rPr>
                <w:lang w:eastAsia="ja-JP"/>
              </w:rPr>
            </w:pPr>
            <w:r w:rsidRPr="00C54509">
              <w:rPr>
                <w:lang w:eastAsia="ja-JP"/>
              </w:rPr>
              <w:t>10800</w:t>
            </w:r>
          </w:p>
        </w:tc>
        <w:tc>
          <w:tcPr>
            <w:tcW w:w="907" w:type="dxa"/>
            <w:vAlign w:val="center"/>
          </w:tcPr>
          <w:p w:rsidR="009328A7" w:rsidRPr="00C54509" w:rsidRDefault="009328A7" w:rsidP="009328A7">
            <w:pPr>
              <w:pStyle w:val="TAC"/>
              <w:rPr>
                <w:lang w:eastAsia="ja-JP"/>
              </w:rPr>
            </w:pPr>
            <w:r w:rsidRPr="00C54509">
              <w:rPr>
                <w:lang w:eastAsia="ja-JP"/>
              </w:rPr>
              <w:t>14400</w:t>
            </w:r>
          </w:p>
        </w:tc>
      </w:tr>
    </w:tbl>
    <w:p w:rsidR="009328A7" w:rsidRPr="00C54509" w:rsidRDefault="009328A7" w:rsidP="009328A7">
      <w:pPr>
        <w:rPr>
          <w:noProof/>
          <w:lang w:eastAsia="zh-CN"/>
        </w:rPr>
      </w:pPr>
    </w:p>
    <w:p w:rsidR="009328A7" w:rsidRPr="00C54509" w:rsidRDefault="009328A7" w:rsidP="009328A7">
      <w:pPr>
        <w:pStyle w:val="Heading1"/>
        <w:rPr>
          <w:lang w:eastAsia="zh-CN"/>
        </w:rPr>
      </w:pPr>
      <w:bookmarkStart w:id="682" w:name="_Toc20997265"/>
      <w:bookmarkStart w:id="683" w:name="_Toc44753924"/>
      <w:bookmarkStart w:id="684" w:name="_Toc45826413"/>
      <w:r w:rsidRPr="00C54509">
        <w:rPr>
          <w:rFonts w:hint="eastAsia"/>
          <w:lang w:eastAsia="zh-CN"/>
        </w:rPr>
        <w:t>A.22</w:t>
      </w:r>
      <w:r w:rsidRPr="00C54509">
        <w:rPr>
          <w:lang w:eastAsia="zh-CN"/>
        </w:rPr>
        <w:tab/>
      </w:r>
      <w:r w:rsidRPr="00C54509">
        <w:rPr>
          <w:rFonts w:hint="eastAsia"/>
          <w:lang w:eastAsia="zh-CN"/>
        </w:rPr>
        <w:t>F</w:t>
      </w:r>
      <w:r w:rsidRPr="00C54509">
        <w:rPr>
          <w:lang w:eastAsia="zh-CN"/>
        </w:rPr>
        <w:t>ixed Reference Channel</w:t>
      </w:r>
      <w:r w:rsidRPr="00C54509">
        <w:rPr>
          <w:rFonts w:hint="eastAsia"/>
          <w:lang w:eastAsia="zh-CN"/>
        </w:rPr>
        <w:t>s</w:t>
      </w:r>
      <w:r w:rsidRPr="00C54509">
        <w:rPr>
          <w:lang w:eastAsia="zh-CN"/>
        </w:rPr>
        <w:t xml:space="preserve"> for</w:t>
      </w:r>
      <w:r w:rsidRPr="00C54509">
        <w:rPr>
          <w:rFonts w:hint="eastAsia"/>
          <w:lang w:eastAsia="zh-CN"/>
        </w:rPr>
        <w:t xml:space="preserve"> </w:t>
      </w:r>
      <w:r w:rsidRPr="00C54509">
        <w:rPr>
          <w:lang w:eastAsia="zh-CN"/>
        </w:rPr>
        <w:t>performance requirements</w:t>
      </w:r>
      <w:r w:rsidRPr="00C54509">
        <w:rPr>
          <w:rFonts w:hint="eastAsia"/>
          <w:lang w:eastAsia="zh-CN"/>
        </w:rPr>
        <w:t xml:space="preserve"> (64QAM 1/2)</w:t>
      </w:r>
      <w:bookmarkEnd w:id="682"/>
      <w:bookmarkEnd w:id="683"/>
      <w:bookmarkEnd w:id="684"/>
    </w:p>
    <w:p w:rsidR="009328A7" w:rsidRPr="00C54509" w:rsidRDefault="009328A7" w:rsidP="009328A7">
      <w:pPr>
        <w:pStyle w:val="TH"/>
      </w:pPr>
      <w:r w:rsidRPr="00C54509">
        <w:t>Table A.22</w:t>
      </w:r>
      <w:r w:rsidRPr="00C54509">
        <w:rPr>
          <w:rFonts w:hint="eastAsia"/>
          <w:lang w:eastAsia="zh-CN"/>
        </w:rPr>
        <w:t>-1</w:t>
      </w:r>
      <w:r w:rsidRPr="00C54509">
        <w:t xml:space="preserve"> FRC parameters for performance requirements (</w:t>
      </w:r>
      <w:r w:rsidRPr="00C54509">
        <w:rPr>
          <w:lang w:eastAsia="zh-CN"/>
        </w:rPr>
        <w:t xml:space="preserve">64QAM </w:t>
      </w:r>
      <w:r w:rsidRPr="00C54509">
        <w:rPr>
          <w:rFonts w:hint="eastAsia"/>
          <w:lang w:eastAsia="zh-CN"/>
        </w:rPr>
        <w:t>1</w:t>
      </w:r>
      <w:r w:rsidRPr="00C54509">
        <w:rPr>
          <w:lang w:eastAsia="zh-CN"/>
        </w:rPr>
        <w:t>/</w:t>
      </w:r>
      <w:r w:rsidRPr="00C54509">
        <w:rPr>
          <w:rFonts w:hint="eastAsia"/>
          <w:lang w:eastAsia="zh-CN"/>
        </w:rPr>
        <w:t>2</w:t>
      </w:r>
      <w:r w:rsidRPr="00C54509">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C54509" w:rsidRPr="00C54509" w:rsidTr="00842471">
        <w:trPr>
          <w:jc w:val="center"/>
        </w:trPr>
        <w:tc>
          <w:tcPr>
            <w:tcW w:w="2250" w:type="pct"/>
          </w:tcPr>
          <w:p w:rsidR="00842471" w:rsidRPr="00C54509" w:rsidRDefault="00842471" w:rsidP="009328A7">
            <w:pPr>
              <w:pStyle w:val="TAH"/>
              <w:rPr>
                <w:lang w:eastAsia="ja-JP"/>
              </w:rPr>
            </w:pPr>
            <w:r w:rsidRPr="00C54509">
              <w:rPr>
                <w:lang w:eastAsia="ja-JP"/>
              </w:rPr>
              <w:t>Reference channel</w:t>
            </w:r>
          </w:p>
        </w:tc>
        <w:tc>
          <w:tcPr>
            <w:tcW w:w="688" w:type="pct"/>
          </w:tcPr>
          <w:p w:rsidR="00842471" w:rsidRPr="00C54509" w:rsidRDefault="00842471" w:rsidP="009328A7">
            <w:pPr>
              <w:pStyle w:val="TAH"/>
              <w:rPr>
                <w:lang w:eastAsia="zh-CN"/>
              </w:rPr>
            </w:pPr>
            <w:r w:rsidRPr="00C54509">
              <w:rPr>
                <w:lang w:eastAsia="ja-JP"/>
              </w:rPr>
              <w:t>A22-1</w:t>
            </w:r>
          </w:p>
        </w:tc>
        <w:tc>
          <w:tcPr>
            <w:tcW w:w="688" w:type="pct"/>
          </w:tcPr>
          <w:p w:rsidR="00842471" w:rsidRPr="00C54509" w:rsidRDefault="00842471" w:rsidP="009328A7">
            <w:pPr>
              <w:pStyle w:val="TAH"/>
              <w:rPr>
                <w:lang w:eastAsia="ja-JP"/>
              </w:rPr>
            </w:pPr>
            <w:r w:rsidRPr="00C54509">
              <w:rPr>
                <w:lang w:eastAsia="ja-JP"/>
              </w:rPr>
              <w:t>A22-2</w:t>
            </w:r>
          </w:p>
        </w:tc>
        <w:tc>
          <w:tcPr>
            <w:tcW w:w="688" w:type="pct"/>
          </w:tcPr>
          <w:p w:rsidR="00842471" w:rsidRPr="00C54509" w:rsidRDefault="00842471" w:rsidP="009328A7">
            <w:pPr>
              <w:pStyle w:val="TAH"/>
              <w:rPr>
                <w:lang w:eastAsia="ja-JP"/>
              </w:rPr>
            </w:pPr>
            <w:r w:rsidRPr="00C54509">
              <w:rPr>
                <w:lang w:eastAsia="ja-JP"/>
              </w:rPr>
              <w:t>A22-3</w:t>
            </w:r>
          </w:p>
        </w:tc>
        <w:tc>
          <w:tcPr>
            <w:tcW w:w="687" w:type="pct"/>
          </w:tcPr>
          <w:p w:rsidR="00842471" w:rsidRPr="00C54509" w:rsidRDefault="00842471" w:rsidP="009328A7">
            <w:pPr>
              <w:pStyle w:val="TAH"/>
              <w:rPr>
                <w:lang w:eastAsia="ja-JP"/>
              </w:rPr>
            </w:pPr>
            <w:r w:rsidRPr="00C54509">
              <w:rPr>
                <w:lang w:eastAsia="ja-JP"/>
              </w:rPr>
              <w:t>A22-4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Allocated resource blocks</w:t>
            </w:r>
          </w:p>
        </w:tc>
        <w:tc>
          <w:tcPr>
            <w:tcW w:w="688" w:type="pct"/>
          </w:tcPr>
          <w:p w:rsidR="00842471" w:rsidRPr="00C54509" w:rsidRDefault="00842471" w:rsidP="009328A7">
            <w:pPr>
              <w:pStyle w:val="TAC"/>
              <w:rPr>
                <w:lang w:eastAsia="ja-JP"/>
              </w:rPr>
            </w:pPr>
            <w:r w:rsidRPr="00C54509">
              <w:rPr>
                <w:lang w:eastAsia="ja-JP"/>
              </w:rPr>
              <w:t>6</w:t>
            </w:r>
          </w:p>
        </w:tc>
        <w:tc>
          <w:tcPr>
            <w:tcW w:w="688" w:type="pct"/>
          </w:tcPr>
          <w:p w:rsidR="00842471" w:rsidRPr="00C54509" w:rsidRDefault="00842471" w:rsidP="009328A7">
            <w:pPr>
              <w:pStyle w:val="TAC"/>
              <w:rPr>
                <w:lang w:eastAsia="ja-JP"/>
              </w:rPr>
            </w:pPr>
            <w:r w:rsidRPr="00C54509">
              <w:rPr>
                <w:lang w:eastAsia="ja-JP"/>
              </w:rPr>
              <w:t>15</w:t>
            </w:r>
          </w:p>
        </w:tc>
        <w:tc>
          <w:tcPr>
            <w:tcW w:w="688" w:type="pct"/>
          </w:tcPr>
          <w:p w:rsidR="00842471" w:rsidRPr="00C54509" w:rsidRDefault="00842471" w:rsidP="009328A7">
            <w:pPr>
              <w:pStyle w:val="TAC"/>
              <w:rPr>
                <w:lang w:eastAsia="ja-JP"/>
              </w:rPr>
            </w:pPr>
            <w:r w:rsidRPr="00C54509">
              <w:rPr>
                <w:lang w:eastAsia="ja-JP"/>
              </w:rPr>
              <w:t>25</w:t>
            </w:r>
          </w:p>
        </w:tc>
        <w:tc>
          <w:tcPr>
            <w:tcW w:w="687" w:type="pct"/>
          </w:tcPr>
          <w:p w:rsidR="00842471" w:rsidRPr="00C54509" w:rsidRDefault="00842471" w:rsidP="009328A7">
            <w:pPr>
              <w:pStyle w:val="TAC"/>
              <w:rPr>
                <w:lang w:eastAsia="ja-JP"/>
              </w:rPr>
            </w:pPr>
            <w:r w:rsidRPr="00C54509">
              <w:rPr>
                <w:lang w:eastAsia="ja-JP"/>
              </w:rPr>
              <w:t>50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DFT-OFDM Symbols per subframe</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8" w:type="pct"/>
          </w:tcPr>
          <w:p w:rsidR="00842471" w:rsidRPr="00C54509" w:rsidRDefault="00842471" w:rsidP="009328A7">
            <w:pPr>
              <w:pStyle w:val="TAC"/>
              <w:rPr>
                <w:lang w:eastAsia="ja-JP"/>
              </w:rPr>
            </w:pPr>
            <w:r w:rsidRPr="00C54509">
              <w:rPr>
                <w:lang w:eastAsia="ja-JP"/>
              </w:rPr>
              <w:t>12</w:t>
            </w:r>
          </w:p>
        </w:tc>
        <w:tc>
          <w:tcPr>
            <w:tcW w:w="687" w:type="pct"/>
          </w:tcPr>
          <w:p w:rsidR="00842471" w:rsidRPr="00C54509" w:rsidRDefault="00842471" w:rsidP="009328A7">
            <w:pPr>
              <w:pStyle w:val="TAC"/>
              <w:rPr>
                <w:lang w:eastAsia="ja-JP"/>
              </w:rPr>
            </w:pPr>
            <w:r w:rsidRPr="00C54509">
              <w:rPr>
                <w:lang w:eastAsia="ja-JP"/>
              </w:rPr>
              <w:t>12</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Modulation</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8" w:type="pct"/>
          </w:tcPr>
          <w:p w:rsidR="00842471" w:rsidRPr="00C54509" w:rsidRDefault="00842471" w:rsidP="009328A7">
            <w:pPr>
              <w:pStyle w:val="TAC"/>
              <w:rPr>
                <w:lang w:eastAsia="ja-JP"/>
              </w:rPr>
            </w:pPr>
            <w:r w:rsidRPr="00C54509">
              <w:rPr>
                <w:lang w:eastAsia="ja-JP"/>
              </w:rPr>
              <w:t>64QAM</w:t>
            </w:r>
          </w:p>
        </w:tc>
        <w:tc>
          <w:tcPr>
            <w:tcW w:w="687" w:type="pct"/>
          </w:tcPr>
          <w:p w:rsidR="00842471" w:rsidRPr="00C54509" w:rsidRDefault="00842471" w:rsidP="009328A7">
            <w:pPr>
              <w:pStyle w:val="TAC"/>
              <w:rPr>
                <w:lang w:eastAsia="ja-JP"/>
              </w:rPr>
            </w:pPr>
            <w:r w:rsidRPr="00C54509">
              <w:rPr>
                <w:lang w:eastAsia="ja-JP"/>
              </w:rPr>
              <w:t>64QAM</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rate</w:t>
            </w:r>
          </w:p>
        </w:tc>
        <w:tc>
          <w:tcPr>
            <w:tcW w:w="688" w:type="pct"/>
          </w:tcPr>
          <w:p w:rsidR="00842471" w:rsidRPr="00C54509" w:rsidRDefault="00842471" w:rsidP="009328A7">
            <w:pPr>
              <w:pStyle w:val="TAC"/>
              <w:rPr>
                <w:lang w:eastAsia="ja-JP"/>
              </w:rPr>
            </w:pPr>
            <w:r w:rsidRPr="00C54509">
              <w:rPr>
                <w:lang w:eastAsia="ja-JP"/>
              </w:rPr>
              <w:t xml:space="preserve">0.51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8" w:type="pct"/>
          </w:tcPr>
          <w:p w:rsidR="00842471" w:rsidRPr="00C54509" w:rsidRDefault="00842471" w:rsidP="009328A7">
            <w:pPr>
              <w:pStyle w:val="TAC"/>
              <w:rPr>
                <w:lang w:eastAsia="ja-JP"/>
              </w:rPr>
            </w:pPr>
            <w:r w:rsidRPr="00C54509">
              <w:rPr>
                <w:lang w:eastAsia="ja-JP"/>
              </w:rPr>
              <w:t xml:space="preserve">0.50 </w:t>
            </w:r>
          </w:p>
        </w:tc>
        <w:tc>
          <w:tcPr>
            <w:tcW w:w="687" w:type="pct"/>
          </w:tcPr>
          <w:p w:rsidR="00842471" w:rsidRPr="00C54509" w:rsidRDefault="00842471" w:rsidP="009328A7">
            <w:pPr>
              <w:pStyle w:val="TAC"/>
              <w:rPr>
                <w:lang w:eastAsia="ja-JP"/>
              </w:rPr>
            </w:pPr>
            <w:r w:rsidRPr="00C54509">
              <w:rPr>
                <w:lang w:eastAsia="ja-JP"/>
              </w:rPr>
              <w:t xml:space="preserve">0.50 </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 xml:space="preserve">MCS </w:t>
            </w:r>
            <w:r w:rsidRPr="00C54509">
              <w:rPr>
                <w:rFonts w:hint="eastAsia"/>
                <w:lang w:eastAsia="zh-CN"/>
              </w:rPr>
              <w:t>i</w:t>
            </w:r>
            <w:r w:rsidRPr="00C54509">
              <w:rPr>
                <w:lang w:eastAsia="ja-JP"/>
              </w:rPr>
              <w:t>ndex</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8" w:type="pct"/>
          </w:tcPr>
          <w:p w:rsidR="00842471" w:rsidRPr="00C54509" w:rsidRDefault="00842471" w:rsidP="009328A7">
            <w:pPr>
              <w:pStyle w:val="TAC"/>
              <w:rPr>
                <w:lang w:eastAsia="ja-JP"/>
              </w:rPr>
            </w:pPr>
            <w:r w:rsidRPr="00C54509">
              <w:rPr>
                <w:rFonts w:hint="eastAsia"/>
                <w:lang w:eastAsia="ja-JP"/>
              </w:rPr>
              <w:t>21</w:t>
            </w:r>
          </w:p>
        </w:tc>
        <w:tc>
          <w:tcPr>
            <w:tcW w:w="688" w:type="pct"/>
          </w:tcPr>
          <w:p w:rsidR="00842471" w:rsidRPr="00C54509" w:rsidRDefault="00842471" w:rsidP="009328A7">
            <w:pPr>
              <w:pStyle w:val="TAC"/>
              <w:rPr>
                <w:lang w:eastAsia="zh-CN"/>
              </w:rPr>
            </w:pPr>
            <w:r w:rsidRPr="00C54509">
              <w:rPr>
                <w:rFonts w:hint="eastAsia"/>
                <w:lang w:eastAsia="ja-JP"/>
              </w:rPr>
              <w:t>21</w:t>
            </w:r>
          </w:p>
        </w:tc>
        <w:tc>
          <w:tcPr>
            <w:tcW w:w="687" w:type="pct"/>
          </w:tcPr>
          <w:p w:rsidR="00842471" w:rsidRPr="00C54509" w:rsidRDefault="00842471" w:rsidP="009328A7">
            <w:pPr>
              <w:pStyle w:val="TAC"/>
              <w:rPr>
                <w:lang w:eastAsia="ja-JP"/>
              </w:rPr>
            </w:pPr>
            <w:r w:rsidRPr="00C54509">
              <w:rPr>
                <w:rFonts w:hint="eastAsia"/>
                <w:lang w:eastAsia="ja-JP"/>
              </w:rPr>
              <w:t>21</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Payload size (bits)</w:t>
            </w:r>
          </w:p>
        </w:tc>
        <w:tc>
          <w:tcPr>
            <w:tcW w:w="688" w:type="pct"/>
          </w:tcPr>
          <w:p w:rsidR="00842471" w:rsidRPr="00C54509" w:rsidRDefault="00842471" w:rsidP="009328A7">
            <w:pPr>
              <w:pStyle w:val="TAC"/>
              <w:rPr>
                <w:lang w:eastAsia="ja-JP"/>
              </w:rPr>
            </w:pPr>
            <w:r w:rsidRPr="00C54509">
              <w:rPr>
                <w:lang w:eastAsia="ja-JP"/>
              </w:rPr>
              <w:t>2600</w:t>
            </w:r>
          </w:p>
        </w:tc>
        <w:tc>
          <w:tcPr>
            <w:tcW w:w="688" w:type="pct"/>
          </w:tcPr>
          <w:p w:rsidR="00842471" w:rsidRPr="00C54509" w:rsidRDefault="00842471" w:rsidP="009328A7">
            <w:pPr>
              <w:pStyle w:val="TAC"/>
              <w:rPr>
                <w:lang w:eastAsia="ja-JP"/>
              </w:rPr>
            </w:pPr>
            <w:r w:rsidRPr="00C54509">
              <w:rPr>
                <w:lang w:eastAsia="ja-JP"/>
              </w:rPr>
              <w:t>6456</w:t>
            </w:r>
          </w:p>
        </w:tc>
        <w:tc>
          <w:tcPr>
            <w:tcW w:w="688" w:type="pct"/>
          </w:tcPr>
          <w:p w:rsidR="00842471" w:rsidRPr="00C54509" w:rsidRDefault="00842471" w:rsidP="009328A7">
            <w:pPr>
              <w:pStyle w:val="TAC"/>
              <w:rPr>
                <w:lang w:eastAsia="ja-JP"/>
              </w:rPr>
            </w:pPr>
            <w:r w:rsidRPr="00C54509">
              <w:rPr>
                <w:lang w:eastAsia="ja-JP"/>
              </w:rPr>
              <w:t>10680</w:t>
            </w:r>
          </w:p>
        </w:tc>
        <w:tc>
          <w:tcPr>
            <w:tcW w:w="687" w:type="pct"/>
          </w:tcPr>
          <w:p w:rsidR="00842471" w:rsidRPr="00C54509" w:rsidRDefault="00842471" w:rsidP="009328A7">
            <w:pPr>
              <w:pStyle w:val="TAC"/>
              <w:rPr>
                <w:lang w:eastAsia="ja-JP"/>
              </w:rPr>
            </w:pPr>
            <w:r w:rsidRPr="00C54509">
              <w:rPr>
                <w:lang w:eastAsia="ja-JP"/>
              </w:rPr>
              <w:t>21384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Transport block CRC (bits)</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 block CRC size (bits)</w:t>
            </w:r>
          </w:p>
        </w:tc>
        <w:tc>
          <w:tcPr>
            <w:tcW w:w="688" w:type="pct"/>
          </w:tcPr>
          <w:p w:rsidR="00842471" w:rsidRPr="00C54509" w:rsidRDefault="00842471" w:rsidP="009328A7">
            <w:pPr>
              <w:pStyle w:val="TAC"/>
              <w:rPr>
                <w:lang w:eastAsia="ja-JP"/>
              </w:rPr>
            </w:pPr>
            <w:r w:rsidRPr="00C54509">
              <w:rPr>
                <w:lang w:eastAsia="ja-JP"/>
              </w:rPr>
              <w:t>0</w:t>
            </w:r>
          </w:p>
        </w:tc>
        <w:tc>
          <w:tcPr>
            <w:tcW w:w="688" w:type="pct"/>
          </w:tcPr>
          <w:p w:rsidR="00842471" w:rsidRPr="00C54509" w:rsidRDefault="00842471" w:rsidP="009328A7">
            <w:pPr>
              <w:pStyle w:val="TAC"/>
              <w:rPr>
                <w:lang w:eastAsia="zh-CN"/>
              </w:rPr>
            </w:pPr>
            <w:r w:rsidRPr="00C54509">
              <w:rPr>
                <w:lang w:eastAsia="ja-JP"/>
              </w:rPr>
              <w:t>24</w:t>
            </w:r>
          </w:p>
        </w:tc>
        <w:tc>
          <w:tcPr>
            <w:tcW w:w="688" w:type="pct"/>
          </w:tcPr>
          <w:p w:rsidR="00842471" w:rsidRPr="00C54509" w:rsidRDefault="00842471" w:rsidP="009328A7">
            <w:pPr>
              <w:pStyle w:val="TAC"/>
              <w:rPr>
                <w:lang w:eastAsia="ja-JP"/>
              </w:rPr>
            </w:pPr>
            <w:r w:rsidRPr="00C54509">
              <w:rPr>
                <w:lang w:eastAsia="ja-JP"/>
              </w:rPr>
              <w:t>24</w:t>
            </w:r>
          </w:p>
        </w:tc>
        <w:tc>
          <w:tcPr>
            <w:tcW w:w="687" w:type="pct"/>
          </w:tcPr>
          <w:p w:rsidR="00842471" w:rsidRPr="00C54509" w:rsidRDefault="00842471" w:rsidP="009328A7">
            <w:pPr>
              <w:pStyle w:val="TAC"/>
              <w:rPr>
                <w:lang w:eastAsia="ja-JP"/>
              </w:rPr>
            </w:pPr>
            <w:r w:rsidRPr="00C54509">
              <w:rPr>
                <w:lang w:eastAsia="ja-JP"/>
              </w:rPr>
              <w:t>24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Number of code blocks - C</w:t>
            </w:r>
          </w:p>
        </w:tc>
        <w:tc>
          <w:tcPr>
            <w:tcW w:w="688" w:type="pct"/>
          </w:tcPr>
          <w:p w:rsidR="00842471" w:rsidRPr="00C54509" w:rsidRDefault="00842471" w:rsidP="009328A7">
            <w:pPr>
              <w:pStyle w:val="TAC"/>
              <w:rPr>
                <w:lang w:eastAsia="ja-JP"/>
              </w:rPr>
            </w:pPr>
            <w:r w:rsidRPr="00C54509">
              <w:rPr>
                <w:lang w:eastAsia="ja-JP"/>
              </w:rPr>
              <w:t>1</w:t>
            </w:r>
          </w:p>
        </w:tc>
        <w:tc>
          <w:tcPr>
            <w:tcW w:w="688" w:type="pct"/>
          </w:tcPr>
          <w:p w:rsidR="00842471" w:rsidRPr="00C54509" w:rsidRDefault="00842471" w:rsidP="009328A7">
            <w:pPr>
              <w:pStyle w:val="TAC"/>
              <w:rPr>
                <w:lang w:eastAsia="zh-CN"/>
              </w:rPr>
            </w:pPr>
            <w:r w:rsidRPr="00C54509">
              <w:rPr>
                <w:lang w:eastAsia="ja-JP"/>
              </w:rPr>
              <w:t>2</w:t>
            </w:r>
          </w:p>
        </w:tc>
        <w:tc>
          <w:tcPr>
            <w:tcW w:w="688" w:type="pct"/>
          </w:tcPr>
          <w:p w:rsidR="00842471" w:rsidRPr="00C54509" w:rsidRDefault="00842471" w:rsidP="009328A7">
            <w:pPr>
              <w:pStyle w:val="TAC"/>
              <w:rPr>
                <w:lang w:eastAsia="ja-JP"/>
              </w:rPr>
            </w:pPr>
            <w:r w:rsidRPr="00C54509">
              <w:rPr>
                <w:lang w:eastAsia="ja-JP"/>
              </w:rPr>
              <w:t>2</w:t>
            </w:r>
          </w:p>
        </w:tc>
        <w:tc>
          <w:tcPr>
            <w:tcW w:w="687" w:type="pct"/>
          </w:tcPr>
          <w:p w:rsidR="00842471" w:rsidRPr="00C54509" w:rsidRDefault="00842471" w:rsidP="009328A7">
            <w:pPr>
              <w:pStyle w:val="TAC"/>
              <w:rPr>
                <w:lang w:eastAsia="zh-CN"/>
              </w:rPr>
            </w:pPr>
            <w:r w:rsidRPr="00C54509">
              <w:rPr>
                <w:lang w:eastAsia="ja-JP"/>
              </w:rPr>
              <w:t>4</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Coded block size including 12bits trellis termination (bits)</w:t>
            </w:r>
          </w:p>
        </w:tc>
        <w:tc>
          <w:tcPr>
            <w:tcW w:w="688" w:type="pct"/>
            <w:vAlign w:val="center"/>
          </w:tcPr>
          <w:p w:rsidR="00842471" w:rsidRPr="00C54509" w:rsidRDefault="00842471" w:rsidP="009328A7">
            <w:pPr>
              <w:pStyle w:val="TAC"/>
              <w:rPr>
                <w:lang w:eastAsia="ja-JP"/>
              </w:rPr>
            </w:pPr>
            <w:r w:rsidRPr="00C54509">
              <w:rPr>
                <w:lang w:eastAsia="ja-JP"/>
              </w:rPr>
              <w:t>7884</w:t>
            </w:r>
          </w:p>
        </w:tc>
        <w:tc>
          <w:tcPr>
            <w:tcW w:w="688" w:type="pct"/>
            <w:vAlign w:val="center"/>
          </w:tcPr>
          <w:p w:rsidR="00842471" w:rsidRPr="00C54509" w:rsidRDefault="00842471" w:rsidP="009328A7">
            <w:pPr>
              <w:pStyle w:val="TAC"/>
              <w:rPr>
                <w:lang w:eastAsia="ja-JP"/>
              </w:rPr>
            </w:pPr>
            <w:r w:rsidRPr="00C54509">
              <w:rPr>
                <w:lang w:eastAsia="ja-JP"/>
              </w:rPr>
              <w:t>9804</w:t>
            </w:r>
          </w:p>
        </w:tc>
        <w:tc>
          <w:tcPr>
            <w:tcW w:w="688" w:type="pct"/>
            <w:vAlign w:val="center"/>
          </w:tcPr>
          <w:p w:rsidR="00842471" w:rsidRPr="00C54509" w:rsidRDefault="00842471" w:rsidP="009328A7">
            <w:pPr>
              <w:pStyle w:val="TAC"/>
              <w:rPr>
                <w:lang w:eastAsia="ja-JP"/>
              </w:rPr>
            </w:pPr>
            <w:r w:rsidRPr="00C54509">
              <w:rPr>
                <w:lang w:eastAsia="ja-JP"/>
              </w:rPr>
              <w:t>16140</w:t>
            </w:r>
          </w:p>
        </w:tc>
        <w:tc>
          <w:tcPr>
            <w:tcW w:w="687" w:type="pct"/>
            <w:vAlign w:val="center"/>
          </w:tcPr>
          <w:p w:rsidR="00842471" w:rsidRPr="00C54509" w:rsidRDefault="00842471" w:rsidP="009328A7">
            <w:pPr>
              <w:pStyle w:val="TAC"/>
              <w:rPr>
                <w:lang w:eastAsia="ja-JP"/>
              </w:rPr>
            </w:pPr>
            <w:r w:rsidRPr="00C54509">
              <w:rPr>
                <w:lang w:eastAsia="ja-JP"/>
              </w:rPr>
              <w:t>16140</w:t>
            </w:r>
          </w:p>
        </w:tc>
      </w:tr>
      <w:tr w:rsidR="00C54509"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number of bits per sub-frame</w:t>
            </w:r>
          </w:p>
        </w:tc>
        <w:tc>
          <w:tcPr>
            <w:tcW w:w="688" w:type="pct"/>
            <w:vAlign w:val="bottom"/>
          </w:tcPr>
          <w:p w:rsidR="00842471" w:rsidRPr="00C54509" w:rsidRDefault="00842471" w:rsidP="009328A7">
            <w:pPr>
              <w:pStyle w:val="TAC"/>
              <w:rPr>
                <w:lang w:eastAsia="ja-JP"/>
              </w:rPr>
            </w:pPr>
            <w:r w:rsidRPr="00C54509">
              <w:rPr>
                <w:rFonts w:hint="eastAsia"/>
                <w:lang w:eastAsia="ja-JP"/>
              </w:rPr>
              <w:t>5184</w:t>
            </w:r>
          </w:p>
        </w:tc>
        <w:tc>
          <w:tcPr>
            <w:tcW w:w="688" w:type="pct"/>
            <w:vAlign w:val="bottom"/>
          </w:tcPr>
          <w:p w:rsidR="00842471" w:rsidRPr="00C54509" w:rsidRDefault="00842471" w:rsidP="009328A7">
            <w:pPr>
              <w:pStyle w:val="TAC"/>
              <w:rPr>
                <w:lang w:eastAsia="ja-JP"/>
              </w:rPr>
            </w:pPr>
            <w:r w:rsidRPr="00C54509">
              <w:rPr>
                <w:rFonts w:hint="eastAsia"/>
                <w:lang w:eastAsia="ja-JP"/>
              </w:rPr>
              <w:t>12960</w:t>
            </w:r>
          </w:p>
        </w:tc>
        <w:tc>
          <w:tcPr>
            <w:tcW w:w="688" w:type="pct"/>
            <w:vAlign w:val="bottom"/>
          </w:tcPr>
          <w:p w:rsidR="00842471" w:rsidRPr="00C54509" w:rsidRDefault="00842471" w:rsidP="009328A7">
            <w:pPr>
              <w:pStyle w:val="TAC"/>
              <w:rPr>
                <w:lang w:eastAsia="ja-JP"/>
              </w:rPr>
            </w:pPr>
            <w:r w:rsidRPr="00C54509">
              <w:rPr>
                <w:rFonts w:hint="eastAsia"/>
                <w:lang w:eastAsia="ja-JP"/>
              </w:rPr>
              <w:t>21600</w:t>
            </w:r>
          </w:p>
        </w:tc>
        <w:tc>
          <w:tcPr>
            <w:tcW w:w="687" w:type="pct"/>
            <w:vAlign w:val="bottom"/>
          </w:tcPr>
          <w:p w:rsidR="00842471" w:rsidRPr="00C54509" w:rsidRDefault="00842471" w:rsidP="009328A7">
            <w:pPr>
              <w:pStyle w:val="TAC"/>
              <w:rPr>
                <w:lang w:eastAsia="ja-JP"/>
              </w:rPr>
            </w:pPr>
            <w:r w:rsidRPr="00C54509">
              <w:rPr>
                <w:rFonts w:hint="eastAsia"/>
                <w:lang w:eastAsia="ja-JP"/>
              </w:rPr>
              <w:t>43200</w:t>
            </w:r>
          </w:p>
        </w:tc>
      </w:tr>
      <w:tr w:rsidR="00842471" w:rsidRPr="00C54509" w:rsidTr="00842471">
        <w:trPr>
          <w:jc w:val="center"/>
        </w:trPr>
        <w:tc>
          <w:tcPr>
            <w:tcW w:w="2250" w:type="pct"/>
          </w:tcPr>
          <w:p w:rsidR="00842471" w:rsidRPr="00C54509" w:rsidRDefault="00842471" w:rsidP="009328A7">
            <w:pPr>
              <w:pStyle w:val="TAL"/>
              <w:rPr>
                <w:lang w:eastAsia="ja-JP"/>
              </w:rPr>
            </w:pPr>
            <w:r w:rsidRPr="00C54509">
              <w:rPr>
                <w:lang w:eastAsia="ja-JP"/>
              </w:rPr>
              <w:t>Total symbols per sub-frame</w:t>
            </w:r>
          </w:p>
        </w:tc>
        <w:tc>
          <w:tcPr>
            <w:tcW w:w="688" w:type="pct"/>
          </w:tcPr>
          <w:p w:rsidR="00842471" w:rsidRPr="00C54509" w:rsidRDefault="00842471" w:rsidP="009328A7">
            <w:pPr>
              <w:pStyle w:val="TAC"/>
              <w:rPr>
                <w:lang w:eastAsia="ja-JP"/>
              </w:rPr>
            </w:pPr>
            <w:r w:rsidRPr="00C54509">
              <w:rPr>
                <w:lang w:eastAsia="ja-JP"/>
              </w:rPr>
              <w:t>864</w:t>
            </w:r>
          </w:p>
        </w:tc>
        <w:tc>
          <w:tcPr>
            <w:tcW w:w="688" w:type="pct"/>
          </w:tcPr>
          <w:p w:rsidR="00842471" w:rsidRPr="00C54509" w:rsidRDefault="00842471" w:rsidP="009328A7">
            <w:pPr>
              <w:pStyle w:val="TAC"/>
              <w:rPr>
                <w:lang w:eastAsia="ja-JP"/>
              </w:rPr>
            </w:pPr>
            <w:r w:rsidRPr="00C54509">
              <w:rPr>
                <w:lang w:eastAsia="ja-JP"/>
              </w:rPr>
              <w:t>2160</w:t>
            </w:r>
          </w:p>
        </w:tc>
        <w:tc>
          <w:tcPr>
            <w:tcW w:w="688" w:type="pct"/>
          </w:tcPr>
          <w:p w:rsidR="00842471" w:rsidRPr="00C54509" w:rsidRDefault="00842471" w:rsidP="009328A7">
            <w:pPr>
              <w:pStyle w:val="TAC"/>
              <w:rPr>
                <w:lang w:eastAsia="ja-JP"/>
              </w:rPr>
            </w:pPr>
            <w:r w:rsidRPr="00C54509">
              <w:rPr>
                <w:lang w:eastAsia="ja-JP"/>
              </w:rPr>
              <w:t>3600</w:t>
            </w:r>
          </w:p>
        </w:tc>
        <w:tc>
          <w:tcPr>
            <w:tcW w:w="687" w:type="pct"/>
          </w:tcPr>
          <w:p w:rsidR="00842471" w:rsidRPr="00C54509" w:rsidRDefault="00842471" w:rsidP="009328A7">
            <w:pPr>
              <w:pStyle w:val="TAC"/>
              <w:rPr>
                <w:lang w:eastAsia="ja-JP"/>
              </w:rPr>
            </w:pPr>
            <w:r w:rsidRPr="00C54509">
              <w:rPr>
                <w:lang w:eastAsia="ja-JP"/>
              </w:rPr>
              <w:t>7200</w:t>
            </w:r>
          </w:p>
        </w:tc>
      </w:tr>
    </w:tbl>
    <w:p w:rsidR="009328A7" w:rsidRPr="00C54509" w:rsidRDefault="009328A7" w:rsidP="008F2E69"/>
    <w:p w:rsidR="00CF71DA" w:rsidRPr="00C54509" w:rsidRDefault="00CF71DA" w:rsidP="00CF71DA">
      <w:pPr>
        <w:pStyle w:val="Heading1"/>
        <w:ind w:left="432" w:hanging="432"/>
        <w:rPr>
          <w:lang w:eastAsia="zh-CN"/>
        </w:rPr>
      </w:pPr>
      <w:bookmarkStart w:id="685" w:name="_Toc20997266"/>
      <w:bookmarkStart w:id="686" w:name="_Toc44753925"/>
      <w:bookmarkStart w:id="687" w:name="_Toc45826414"/>
      <w:r w:rsidRPr="00C54509">
        <w:t>A.23</w:t>
      </w:r>
      <w:r w:rsidRPr="00C54509">
        <w:tab/>
        <w:t>Fixed Reference Channels for SubPRB allocation reference sensitivity (</w:t>
      </w:r>
      <w:r w:rsidRPr="00C54509">
        <w:rPr>
          <w:rFonts w:cs="Arial"/>
          <w:sz w:val="40"/>
          <w:szCs w:val="32"/>
          <w:lang w:val="en-US"/>
        </w:rPr>
        <w:t xml:space="preserve">π/2 </w:t>
      </w:r>
      <w:r w:rsidRPr="00C54509">
        <w:t>BPSK, R=1/3)</w:t>
      </w:r>
      <w:bookmarkEnd w:id="685"/>
      <w:bookmarkEnd w:id="686"/>
      <w:bookmarkEnd w:id="687"/>
    </w:p>
    <w:p w:rsidR="00CF71DA" w:rsidRPr="00C54509" w:rsidRDefault="00CF71DA" w:rsidP="00CF71DA">
      <w:r w:rsidRPr="00C54509">
        <w:t>The parameters for the reference measurement channels are specified in Table A.23-1 for reference sensitivity.</w:t>
      </w:r>
    </w:p>
    <w:p w:rsidR="00CF71DA" w:rsidRPr="00C54509" w:rsidRDefault="00CF71DA" w:rsidP="00CF71DA">
      <w:pPr>
        <w:pStyle w:val="TH"/>
      </w:pPr>
      <w:r w:rsidRPr="00C54509">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H"/>
              <w:rPr>
                <w:rFonts w:cs="Arial"/>
              </w:rPr>
            </w:pPr>
            <w:r w:rsidRPr="00C54509">
              <w:rPr>
                <w:rFonts w:cs="Arial"/>
              </w:rPr>
              <w:t>A23-1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No</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 out of 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π/2 BPSK</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1/3</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32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24</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96*2</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0</w:t>
            </w:r>
          </w:p>
        </w:tc>
      </w:tr>
      <w:tr w:rsidR="00C54509"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1</w:t>
            </w:r>
          </w:p>
        </w:tc>
      </w:tr>
      <w:tr w:rsidR="00CF71DA" w:rsidRPr="00C54509"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C54509" w:rsidRDefault="00CF71DA" w:rsidP="00AC7156">
            <w:pPr>
              <w:pStyle w:val="TAC"/>
              <w:rPr>
                <w:rFonts w:cs="Arial"/>
              </w:rPr>
            </w:pPr>
            <w:r w:rsidRPr="00C54509">
              <w:rPr>
                <w:rFonts w:cs="Arial"/>
              </w:rPr>
              <w:t>8</w:t>
            </w:r>
          </w:p>
        </w:tc>
      </w:tr>
    </w:tbl>
    <w:p w:rsidR="00CF71DA" w:rsidRPr="00C54509" w:rsidRDefault="00CF71DA" w:rsidP="00CF71DA"/>
    <w:p w:rsidR="00FD383B" w:rsidRPr="00C54509" w:rsidRDefault="00FD383B" w:rsidP="00CF7493">
      <w:pPr>
        <w:pStyle w:val="Heading1"/>
      </w:pPr>
      <w:bookmarkStart w:id="688" w:name="_Toc20997267"/>
      <w:bookmarkStart w:id="689" w:name="_Toc44753926"/>
      <w:bookmarkStart w:id="690" w:name="_Toc45826415"/>
      <w:r w:rsidRPr="00C54509">
        <w:t>A.24</w:t>
      </w:r>
      <w:r w:rsidRPr="00C54509">
        <w:tab/>
        <w:t>Fixed Reference Channel for</w:t>
      </w:r>
      <w:r w:rsidRPr="00C54509">
        <w:rPr>
          <w:rFonts w:hint="eastAsia"/>
        </w:rPr>
        <w:t xml:space="preserve"> </w:t>
      </w:r>
      <w:r w:rsidRPr="00C54509">
        <w:t>subslot-PUSCH</w:t>
      </w:r>
      <w:bookmarkEnd w:id="688"/>
      <w:bookmarkEnd w:id="689"/>
      <w:bookmarkEnd w:id="690"/>
    </w:p>
    <w:p w:rsidR="00FD383B" w:rsidRPr="00C54509" w:rsidRDefault="00FD383B" w:rsidP="00CF7493">
      <w:pPr>
        <w:pStyle w:val="TH"/>
      </w:pPr>
      <w:bookmarkStart w:id="691" w:name="_Ref510706418"/>
      <w:r w:rsidRPr="00C54509">
        <w:t>Table</w:t>
      </w:r>
      <w:bookmarkEnd w:id="691"/>
      <w:r w:rsidRPr="00C54509">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C54509" w:rsidRPr="00C54509" w:rsidTr="00A55986">
        <w:trPr>
          <w:jc w:val="center"/>
        </w:trPr>
        <w:tc>
          <w:tcPr>
            <w:tcW w:w="1333" w:type="pct"/>
          </w:tcPr>
          <w:p w:rsidR="00FD383B" w:rsidRPr="00C54509" w:rsidRDefault="00FD383B" w:rsidP="00A55986">
            <w:pPr>
              <w:pStyle w:val="TAH"/>
              <w:jc w:val="left"/>
              <w:rPr>
                <w:rFonts w:cs="Arial"/>
              </w:rPr>
            </w:pPr>
            <w:r w:rsidRPr="00C54509">
              <w:rPr>
                <w:rFonts w:cs="Arial"/>
              </w:rPr>
              <w:t>Reference channel</w:t>
            </w:r>
          </w:p>
        </w:tc>
        <w:tc>
          <w:tcPr>
            <w:tcW w:w="864" w:type="pct"/>
            <w:gridSpan w:val="3"/>
          </w:tcPr>
          <w:p w:rsidR="00FD383B" w:rsidRPr="00C54509" w:rsidRDefault="00FD383B" w:rsidP="00A55986">
            <w:pPr>
              <w:pStyle w:val="TAH"/>
              <w:rPr>
                <w:rFonts w:cs="Arial"/>
              </w:rPr>
            </w:pPr>
            <w:r w:rsidRPr="00C54509">
              <w:rPr>
                <w:rFonts w:cs="Arial"/>
              </w:rPr>
              <w:t>A24-1</w:t>
            </w:r>
          </w:p>
        </w:tc>
        <w:tc>
          <w:tcPr>
            <w:tcW w:w="936" w:type="pct"/>
            <w:gridSpan w:val="2"/>
          </w:tcPr>
          <w:p w:rsidR="00FD383B" w:rsidRPr="00C54509" w:rsidRDefault="00FD383B" w:rsidP="00A55986">
            <w:pPr>
              <w:pStyle w:val="TAH"/>
              <w:rPr>
                <w:rFonts w:cs="Arial"/>
              </w:rPr>
            </w:pPr>
            <w:r w:rsidRPr="00C54509">
              <w:rPr>
                <w:rFonts w:cs="Arial"/>
              </w:rPr>
              <w:t>A24-2</w:t>
            </w:r>
          </w:p>
        </w:tc>
        <w:tc>
          <w:tcPr>
            <w:tcW w:w="936" w:type="pct"/>
            <w:gridSpan w:val="2"/>
          </w:tcPr>
          <w:p w:rsidR="00FD383B" w:rsidRPr="00C54509" w:rsidRDefault="00FD383B" w:rsidP="00A55986">
            <w:pPr>
              <w:pStyle w:val="TAH"/>
              <w:rPr>
                <w:rFonts w:cs="Arial"/>
              </w:rPr>
            </w:pPr>
            <w:r w:rsidRPr="00C54509">
              <w:rPr>
                <w:rFonts w:cs="Arial"/>
              </w:rPr>
              <w:t>A24-3</w:t>
            </w:r>
          </w:p>
        </w:tc>
        <w:tc>
          <w:tcPr>
            <w:tcW w:w="932" w:type="pct"/>
            <w:gridSpan w:val="2"/>
          </w:tcPr>
          <w:p w:rsidR="00FD383B" w:rsidRPr="00C54509" w:rsidRDefault="00FD383B" w:rsidP="00A55986">
            <w:pPr>
              <w:pStyle w:val="TAH"/>
              <w:rPr>
                <w:rFonts w:cs="Arial"/>
              </w:rPr>
            </w:pPr>
            <w:r w:rsidRPr="00C54509">
              <w:rPr>
                <w:rFonts w:cs="Arial"/>
              </w:rPr>
              <w:t>A24-4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Allocated resource blocks</w:t>
            </w:r>
          </w:p>
        </w:tc>
        <w:tc>
          <w:tcPr>
            <w:tcW w:w="864" w:type="pct"/>
            <w:gridSpan w:val="3"/>
          </w:tcPr>
          <w:p w:rsidR="00FD383B" w:rsidRPr="00C54509" w:rsidRDefault="00FD383B" w:rsidP="00A55986">
            <w:pPr>
              <w:pStyle w:val="TAC"/>
              <w:rPr>
                <w:rFonts w:cs="Arial"/>
              </w:rPr>
            </w:pPr>
            <w:r w:rsidRPr="00C54509">
              <w:rPr>
                <w:rFonts w:cs="Arial"/>
              </w:rPr>
              <w:t>24</w:t>
            </w:r>
          </w:p>
        </w:tc>
        <w:tc>
          <w:tcPr>
            <w:tcW w:w="936" w:type="pct"/>
            <w:gridSpan w:val="2"/>
          </w:tcPr>
          <w:p w:rsidR="00FD383B" w:rsidRPr="00C54509" w:rsidRDefault="00FD383B" w:rsidP="00A55986">
            <w:pPr>
              <w:pStyle w:val="TAC"/>
              <w:rPr>
                <w:rFonts w:cs="Arial"/>
              </w:rPr>
            </w:pPr>
            <w:r w:rsidRPr="00C54509">
              <w:rPr>
                <w:rFonts w:cs="Arial"/>
              </w:rPr>
              <w:t>48</w:t>
            </w:r>
          </w:p>
        </w:tc>
        <w:tc>
          <w:tcPr>
            <w:tcW w:w="936" w:type="pct"/>
            <w:gridSpan w:val="2"/>
          </w:tcPr>
          <w:p w:rsidR="00FD383B" w:rsidRPr="00C54509" w:rsidRDefault="00FD383B" w:rsidP="00A55986">
            <w:pPr>
              <w:pStyle w:val="TAC"/>
              <w:rPr>
                <w:rFonts w:cs="Arial"/>
              </w:rPr>
            </w:pPr>
            <w:r w:rsidRPr="00C54509">
              <w:rPr>
                <w:rFonts w:cs="Arial"/>
              </w:rPr>
              <w:t>72</w:t>
            </w:r>
          </w:p>
        </w:tc>
        <w:tc>
          <w:tcPr>
            <w:tcW w:w="932" w:type="pct"/>
            <w:gridSpan w:val="2"/>
          </w:tcPr>
          <w:p w:rsidR="00FD383B" w:rsidRPr="00C54509" w:rsidRDefault="00FD383B" w:rsidP="00A55986">
            <w:pPr>
              <w:pStyle w:val="TAC"/>
              <w:rPr>
                <w:rFonts w:cs="Arial"/>
              </w:rPr>
            </w:pPr>
            <w:r w:rsidRPr="00C54509">
              <w:rPr>
                <w:rFonts w:cs="Arial"/>
              </w:rPr>
              <w:t>100</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DFT-OFDM Symbols per subframe</w:t>
            </w:r>
          </w:p>
        </w:tc>
        <w:tc>
          <w:tcPr>
            <w:tcW w:w="379" w:type="pct"/>
          </w:tcPr>
          <w:p w:rsidR="00FD383B" w:rsidRPr="00C54509" w:rsidRDefault="00FD383B" w:rsidP="00A55986">
            <w:pPr>
              <w:pStyle w:val="TAC"/>
              <w:rPr>
                <w:rFonts w:cs="Arial"/>
              </w:rPr>
            </w:pPr>
            <w:r w:rsidRPr="00C54509">
              <w:rPr>
                <w:rFonts w:cs="Arial"/>
              </w:rPr>
              <w:t>1</w:t>
            </w:r>
          </w:p>
        </w:tc>
        <w:tc>
          <w:tcPr>
            <w:tcW w:w="485" w:type="pct"/>
            <w:gridSpan w:val="2"/>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2</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Modulation</w:t>
            </w:r>
          </w:p>
        </w:tc>
        <w:tc>
          <w:tcPr>
            <w:tcW w:w="864" w:type="pct"/>
            <w:gridSpan w:val="3"/>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6" w:type="pct"/>
            <w:gridSpan w:val="2"/>
          </w:tcPr>
          <w:p w:rsidR="00FD383B" w:rsidRPr="00C54509" w:rsidRDefault="00FD383B" w:rsidP="00A55986">
            <w:pPr>
              <w:pStyle w:val="TAC"/>
              <w:rPr>
                <w:rFonts w:cs="Arial"/>
              </w:rPr>
            </w:pPr>
            <w:r w:rsidRPr="00C54509">
              <w:rPr>
                <w:rFonts w:cs="Arial"/>
              </w:rPr>
              <w:t>16QAM</w:t>
            </w:r>
          </w:p>
        </w:tc>
        <w:tc>
          <w:tcPr>
            <w:tcW w:w="932" w:type="pct"/>
            <w:gridSpan w:val="2"/>
          </w:tcPr>
          <w:p w:rsidR="00FD383B" w:rsidRPr="00C54509" w:rsidRDefault="00FD383B" w:rsidP="00A55986">
            <w:pPr>
              <w:pStyle w:val="TAC"/>
              <w:rPr>
                <w:rFonts w:cs="Arial"/>
              </w:rPr>
            </w:pPr>
            <w:r w:rsidRPr="00C54509">
              <w:rPr>
                <w:rFonts w:cs="Arial"/>
              </w:rPr>
              <w:t>16QAM</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rate</w:t>
            </w:r>
          </w:p>
        </w:tc>
        <w:tc>
          <w:tcPr>
            <w:tcW w:w="864" w:type="pct"/>
            <w:gridSpan w:val="3"/>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6" w:type="pct"/>
            <w:gridSpan w:val="2"/>
          </w:tcPr>
          <w:p w:rsidR="00FD383B" w:rsidRPr="00C54509" w:rsidRDefault="00FD383B" w:rsidP="00A55986">
            <w:pPr>
              <w:pStyle w:val="TAC"/>
              <w:rPr>
                <w:rFonts w:cs="Arial"/>
              </w:rPr>
            </w:pPr>
            <w:r w:rsidRPr="00C54509">
              <w:rPr>
                <w:rFonts w:cs="Arial"/>
              </w:rPr>
              <w:t>3/4</w:t>
            </w:r>
          </w:p>
        </w:tc>
        <w:tc>
          <w:tcPr>
            <w:tcW w:w="932" w:type="pct"/>
            <w:gridSpan w:val="2"/>
          </w:tcPr>
          <w:p w:rsidR="00FD383B" w:rsidRPr="00C54509" w:rsidRDefault="00FD383B" w:rsidP="00A55986">
            <w:pPr>
              <w:pStyle w:val="TAC"/>
              <w:rPr>
                <w:rFonts w:cs="Arial"/>
              </w:rPr>
            </w:pPr>
            <w:r w:rsidRPr="00C54509">
              <w:rPr>
                <w:rFonts w:cs="Arial"/>
              </w:rPr>
              <w:t>3/4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Payload size (bits)</w:t>
            </w:r>
          </w:p>
        </w:tc>
        <w:tc>
          <w:tcPr>
            <w:tcW w:w="396" w:type="pct"/>
            <w:gridSpan w:val="2"/>
          </w:tcPr>
          <w:p w:rsidR="00FD383B" w:rsidRPr="00C54509" w:rsidRDefault="00FD383B" w:rsidP="00A55986">
            <w:pPr>
              <w:pStyle w:val="TAC"/>
              <w:rPr>
                <w:rFonts w:cs="Arial"/>
              </w:rPr>
            </w:pPr>
            <w:r w:rsidRPr="00C54509">
              <w:rPr>
                <w:rFonts w:cs="Arial"/>
              </w:rPr>
              <w:t>872</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1736</w:t>
            </w:r>
          </w:p>
        </w:tc>
        <w:tc>
          <w:tcPr>
            <w:tcW w:w="468" w:type="pct"/>
          </w:tcPr>
          <w:p w:rsidR="00FD383B" w:rsidRPr="00C54509" w:rsidRDefault="00FD383B" w:rsidP="00A55986">
            <w:pPr>
              <w:pStyle w:val="TAC"/>
              <w:rPr>
                <w:rFonts w:cs="Arial"/>
              </w:rPr>
            </w:pPr>
            <w:r w:rsidRPr="00C54509">
              <w:rPr>
                <w:rFonts w:cs="Arial"/>
              </w:rPr>
              <w:t>3496</w:t>
            </w:r>
          </w:p>
        </w:tc>
        <w:tc>
          <w:tcPr>
            <w:tcW w:w="468" w:type="pct"/>
          </w:tcPr>
          <w:p w:rsidR="00FD383B" w:rsidRPr="00C54509" w:rsidRDefault="00FD383B" w:rsidP="00A55986">
            <w:pPr>
              <w:pStyle w:val="TAC"/>
              <w:rPr>
                <w:rFonts w:cs="Arial"/>
              </w:rPr>
            </w:pPr>
            <w:r w:rsidRPr="00C54509">
              <w:rPr>
                <w:rFonts w:cs="Arial"/>
              </w:rPr>
              <w:t>2536</w:t>
            </w:r>
          </w:p>
        </w:tc>
        <w:tc>
          <w:tcPr>
            <w:tcW w:w="468" w:type="pct"/>
          </w:tcPr>
          <w:p w:rsidR="00FD383B" w:rsidRPr="00C54509" w:rsidRDefault="00FD383B" w:rsidP="00A55986">
            <w:pPr>
              <w:pStyle w:val="TAC"/>
              <w:rPr>
                <w:rFonts w:cs="Arial"/>
              </w:rPr>
            </w:pPr>
            <w:r w:rsidRPr="00C54509">
              <w:rPr>
                <w:rFonts w:cs="Arial"/>
              </w:rPr>
              <w:t>5160</w:t>
            </w:r>
          </w:p>
        </w:tc>
        <w:tc>
          <w:tcPr>
            <w:tcW w:w="467" w:type="pct"/>
          </w:tcPr>
          <w:p w:rsidR="00FD383B" w:rsidRPr="00C54509" w:rsidRDefault="00FD383B" w:rsidP="00A55986">
            <w:pPr>
              <w:pStyle w:val="TAC"/>
              <w:rPr>
                <w:rFonts w:cs="Arial"/>
              </w:rPr>
            </w:pPr>
            <w:r w:rsidRPr="00C54509">
              <w:rPr>
                <w:rFonts w:cs="Arial"/>
              </w:rPr>
              <w:t>3624</w:t>
            </w:r>
          </w:p>
        </w:tc>
        <w:tc>
          <w:tcPr>
            <w:tcW w:w="465" w:type="pct"/>
          </w:tcPr>
          <w:p w:rsidR="00FD383B" w:rsidRPr="00C54509" w:rsidRDefault="00FD383B" w:rsidP="00A55986">
            <w:pPr>
              <w:pStyle w:val="TAC"/>
              <w:rPr>
                <w:rFonts w:cs="Arial"/>
              </w:rPr>
            </w:pPr>
            <w:r w:rsidRPr="00C54509">
              <w:rPr>
                <w:rFonts w:cs="Arial"/>
              </w:rPr>
              <w:t>7224</w:t>
            </w:r>
          </w:p>
        </w:tc>
      </w:tr>
      <w:tr w:rsidR="00C54509" w:rsidRPr="00C54509" w:rsidTr="00A55986">
        <w:trPr>
          <w:jc w:val="center"/>
        </w:trPr>
        <w:tc>
          <w:tcPr>
            <w:tcW w:w="1333" w:type="pct"/>
          </w:tcPr>
          <w:p w:rsidR="00FD383B" w:rsidRPr="00C54509" w:rsidRDefault="00FD383B" w:rsidP="00A55986">
            <w:pPr>
              <w:pStyle w:val="TAL"/>
              <w:rPr>
                <w:rFonts w:cs="Arial"/>
                <w:szCs w:val="22"/>
              </w:rPr>
            </w:pPr>
            <w:r w:rsidRPr="00C54509">
              <w:rPr>
                <w:rFonts w:eastAsia="SimSun" w:cs="Arial"/>
                <w:szCs w:val="22"/>
              </w:rPr>
              <w:t>Transport block CRC (bits)</w:t>
            </w:r>
          </w:p>
        </w:tc>
        <w:tc>
          <w:tcPr>
            <w:tcW w:w="396" w:type="pct"/>
            <w:gridSpan w:val="2"/>
          </w:tcPr>
          <w:p w:rsidR="00FD383B" w:rsidRPr="00C54509" w:rsidRDefault="00FD383B" w:rsidP="00A55986">
            <w:pPr>
              <w:pStyle w:val="TAC"/>
              <w:rPr>
                <w:rFonts w:cs="Arial"/>
              </w:rPr>
            </w:pPr>
            <w:r w:rsidRPr="00C54509">
              <w:rPr>
                <w:rFonts w:cs="Arial"/>
              </w:rPr>
              <w:t xml:space="preserve">24 </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 block CRC size (bits)</w:t>
            </w:r>
          </w:p>
        </w:tc>
        <w:tc>
          <w:tcPr>
            <w:tcW w:w="396" w:type="pct"/>
            <w:gridSpan w:val="2"/>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8" w:type="pct"/>
          </w:tcPr>
          <w:p w:rsidR="00FD383B" w:rsidRPr="00C54509" w:rsidRDefault="00FD383B" w:rsidP="00A55986">
            <w:pPr>
              <w:pStyle w:val="TAC"/>
              <w:rPr>
                <w:rFonts w:cs="Arial"/>
              </w:rPr>
            </w:pPr>
            <w:r w:rsidRPr="00C54509">
              <w:rPr>
                <w:rFonts w:cs="Arial"/>
              </w:rPr>
              <w:t>24</w:t>
            </w:r>
          </w:p>
        </w:tc>
        <w:tc>
          <w:tcPr>
            <w:tcW w:w="467" w:type="pct"/>
          </w:tcPr>
          <w:p w:rsidR="00FD383B" w:rsidRPr="00C54509" w:rsidRDefault="00FD383B" w:rsidP="00A55986">
            <w:pPr>
              <w:pStyle w:val="TAC"/>
              <w:rPr>
                <w:rFonts w:cs="Arial"/>
              </w:rPr>
            </w:pPr>
            <w:r w:rsidRPr="00C54509">
              <w:rPr>
                <w:rFonts w:cs="Arial"/>
              </w:rPr>
              <w:t>24</w:t>
            </w:r>
          </w:p>
        </w:tc>
        <w:tc>
          <w:tcPr>
            <w:tcW w:w="465" w:type="pct"/>
          </w:tcPr>
          <w:p w:rsidR="00FD383B" w:rsidRPr="00C54509" w:rsidRDefault="00FD383B" w:rsidP="00A55986">
            <w:pPr>
              <w:pStyle w:val="TAC"/>
              <w:rPr>
                <w:rFonts w:cs="Arial"/>
              </w:rPr>
            </w:pPr>
            <w:r w:rsidRPr="00C54509">
              <w:rPr>
                <w:rFonts w:cs="Arial"/>
              </w:rPr>
              <w:t>24</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Number of code blocks - C</w:t>
            </w:r>
          </w:p>
        </w:tc>
        <w:tc>
          <w:tcPr>
            <w:tcW w:w="396" w:type="pct"/>
            <w:gridSpan w:val="2"/>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8" w:type="pct"/>
          </w:tcPr>
          <w:p w:rsidR="00FD383B" w:rsidRPr="00C54509" w:rsidRDefault="00FD383B" w:rsidP="00A55986">
            <w:pPr>
              <w:pStyle w:val="TAC"/>
              <w:rPr>
                <w:rFonts w:cs="Arial"/>
              </w:rPr>
            </w:pPr>
            <w:r w:rsidRPr="00C54509">
              <w:rPr>
                <w:rFonts w:cs="Arial"/>
              </w:rPr>
              <w:t>1</w:t>
            </w:r>
          </w:p>
        </w:tc>
        <w:tc>
          <w:tcPr>
            <w:tcW w:w="467" w:type="pct"/>
          </w:tcPr>
          <w:p w:rsidR="00FD383B" w:rsidRPr="00C54509" w:rsidRDefault="00FD383B" w:rsidP="00A55986">
            <w:pPr>
              <w:pStyle w:val="TAC"/>
              <w:rPr>
                <w:rFonts w:cs="Arial"/>
              </w:rPr>
            </w:pPr>
            <w:r w:rsidRPr="00C54509">
              <w:rPr>
                <w:rFonts w:cs="Arial"/>
              </w:rPr>
              <w:t>1</w:t>
            </w:r>
          </w:p>
        </w:tc>
        <w:tc>
          <w:tcPr>
            <w:tcW w:w="465" w:type="pct"/>
          </w:tcPr>
          <w:p w:rsidR="00FD383B" w:rsidRPr="00C54509" w:rsidRDefault="00FD383B" w:rsidP="00A55986">
            <w:pPr>
              <w:pStyle w:val="TAC"/>
              <w:rPr>
                <w:rFonts w:cs="Arial"/>
              </w:rPr>
            </w:pPr>
            <w:r w:rsidRPr="00C54509">
              <w:rPr>
                <w:rFonts w:cs="Arial"/>
              </w:rPr>
              <w:t>2</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Coded block size including 12bits trellis termination (bits)</w:t>
            </w:r>
          </w:p>
        </w:tc>
        <w:tc>
          <w:tcPr>
            <w:tcW w:w="396" w:type="pct"/>
            <w:gridSpan w:val="2"/>
          </w:tcPr>
          <w:p w:rsidR="00FD383B" w:rsidRPr="00C54509" w:rsidRDefault="00FD383B" w:rsidP="00A55986">
            <w:pPr>
              <w:pStyle w:val="TAC"/>
              <w:rPr>
                <w:rFonts w:cs="Arial"/>
              </w:rPr>
            </w:pPr>
            <w:r w:rsidRPr="00C54509">
              <w:rPr>
                <w:rFonts w:cs="Arial"/>
              </w:rPr>
              <w:t>2700</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5292</w:t>
            </w:r>
          </w:p>
        </w:tc>
        <w:tc>
          <w:tcPr>
            <w:tcW w:w="468" w:type="pct"/>
          </w:tcPr>
          <w:p w:rsidR="00FD383B" w:rsidRPr="00C54509" w:rsidRDefault="00FD383B" w:rsidP="00A55986">
            <w:pPr>
              <w:pStyle w:val="TAC"/>
              <w:rPr>
                <w:rFonts w:cs="Arial"/>
              </w:rPr>
            </w:pPr>
            <w:r w:rsidRPr="00C54509">
              <w:rPr>
                <w:rFonts w:cs="Arial"/>
              </w:rPr>
              <w:t>10572</w:t>
            </w:r>
          </w:p>
        </w:tc>
        <w:tc>
          <w:tcPr>
            <w:tcW w:w="468" w:type="pct"/>
          </w:tcPr>
          <w:p w:rsidR="00FD383B" w:rsidRPr="00C54509" w:rsidRDefault="00FD383B" w:rsidP="00A55986">
            <w:pPr>
              <w:pStyle w:val="TAC"/>
              <w:rPr>
                <w:rFonts w:cs="Arial"/>
              </w:rPr>
            </w:pPr>
            <w:r w:rsidRPr="00C54509">
              <w:rPr>
                <w:rFonts w:cs="Arial"/>
              </w:rPr>
              <w:t>7692</w:t>
            </w:r>
          </w:p>
        </w:tc>
        <w:tc>
          <w:tcPr>
            <w:tcW w:w="468" w:type="pct"/>
          </w:tcPr>
          <w:p w:rsidR="00FD383B" w:rsidRPr="00C54509" w:rsidRDefault="00FD383B" w:rsidP="00A55986">
            <w:pPr>
              <w:pStyle w:val="TAC"/>
              <w:rPr>
                <w:rFonts w:cs="Arial"/>
              </w:rPr>
            </w:pPr>
            <w:r w:rsidRPr="00C54509">
              <w:rPr>
                <w:rFonts w:cs="Arial"/>
              </w:rPr>
              <w:t>15564</w:t>
            </w:r>
          </w:p>
        </w:tc>
        <w:tc>
          <w:tcPr>
            <w:tcW w:w="467" w:type="pct"/>
          </w:tcPr>
          <w:p w:rsidR="00FD383B" w:rsidRPr="00C54509" w:rsidRDefault="00FD383B" w:rsidP="00A55986">
            <w:pPr>
              <w:pStyle w:val="TAC"/>
              <w:rPr>
                <w:rFonts w:cs="Arial"/>
              </w:rPr>
            </w:pPr>
            <w:r w:rsidRPr="00C54509">
              <w:rPr>
                <w:rFonts w:cs="Arial"/>
              </w:rPr>
              <w:t>10956</w:t>
            </w:r>
          </w:p>
        </w:tc>
        <w:tc>
          <w:tcPr>
            <w:tcW w:w="465" w:type="pct"/>
          </w:tcPr>
          <w:p w:rsidR="00FD383B" w:rsidRPr="00C54509" w:rsidRDefault="00FD383B" w:rsidP="00A55986">
            <w:pPr>
              <w:pStyle w:val="TAC"/>
              <w:rPr>
                <w:rFonts w:cs="Arial"/>
              </w:rPr>
            </w:pPr>
            <w:r w:rsidRPr="00C54509">
              <w:rPr>
                <w:rFonts w:cs="Arial"/>
              </w:rPr>
              <w:t>10956</w:t>
            </w:r>
          </w:p>
        </w:tc>
      </w:tr>
      <w:tr w:rsidR="00C54509" w:rsidRPr="00C54509" w:rsidTr="00A55986">
        <w:trPr>
          <w:jc w:val="center"/>
        </w:trPr>
        <w:tc>
          <w:tcPr>
            <w:tcW w:w="1333" w:type="pct"/>
          </w:tcPr>
          <w:p w:rsidR="00FD383B" w:rsidRPr="00C54509" w:rsidRDefault="00FD383B" w:rsidP="00A55986">
            <w:pPr>
              <w:pStyle w:val="TAL"/>
              <w:rPr>
                <w:rFonts w:cs="Arial"/>
              </w:rPr>
            </w:pPr>
            <w:r w:rsidRPr="00C54509">
              <w:rPr>
                <w:rFonts w:cs="Arial"/>
              </w:rPr>
              <w:t>Total number of bits per sub-frame</w:t>
            </w:r>
          </w:p>
        </w:tc>
        <w:tc>
          <w:tcPr>
            <w:tcW w:w="396" w:type="pct"/>
            <w:gridSpan w:val="2"/>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2304</w:t>
            </w:r>
          </w:p>
        </w:tc>
        <w:tc>
          <w:tcPr>
            <w:tcW w:w="468" w:type="pct"/>
          </w:tcPr>
          <w:p w:rsidR="00FD383B" w:rsidRPr="00C54509" w:rsidRDefault="00FD383B" w:rsidP="00A55986">
            <w:pPr>
              <w:pStyle w:val="TAC"/>
              <w:rPr>
                <w:rFonts w:cs="Arial"/>
              </w:rPr>
            </w:pPr>
            <w:r w:rsidRPr="00C54509">
              <w:rPr>
                <w:rFonts w:cs="Arial"/>
              </w:rPr>
              <w:t>4608</w:t>
            </w:r>
          </w:p>
        </w:tc>
        <w:tc>
          <w:tcPr>
            <w:tcW w:w="468" w:type="pct"/>
          </w:tcPr>
          <w:p w:rsidR="00FD383B" w:rsidRPr="00C54509" w:rsidRDefault="00FD383B" w:rsidP="00A55986">
            <w:pPr>
              <w:pStyle w:val="TAC"/>
              <w:rPr>
                <w:rFonts w:cs="Arial"/>
              </w:rPr>
            </w:pPr>
            <w:r w:rsidRPr="00C54509">
              <w:rPr>
                <w:rFonts w:cs="Arial"/>
              </w:rPr>
              <w:t>3456</w:t>
            </w:r>
          </w:p>
        </w:tc>
        <w:tc>
          <w:tcPr>
            <w:tcW w:w="468" w:type="pct"/>
          </w:tcPr>
          <w:p w:rsidR="00FD383B" w:rsidRPr="00C54509" w:rsidRDefault="00FD383B" w:rsidP="00A55986">
            <w:pPr>
              <w:pStyle w:val="TAC"/>
              <w:rPr>
                <w:rFonts w:cs="Arial"/>
              </w:rPr>
            </w:pPr>
            <w:r w:rsidRPr="00C54509">
              <w:rPr>
                <w:rFonts w:cs="Arial"/>
              </w:rPr>
              <w:t>6912</w:t>
            </w:r>
          </w:p>
        </w:tc>
        <w:tc>
          <w:tcPr>
            <w:tcW w:w="467" w:type="pct"/>
          </w:tcPr>
          <w:p w:rsidR="00FD383B" w:rsidRPr="00C54509" w:rsidRDefault="00FD383B" w:rsidP="00A55986">
            <w:pPr>
              <w:pStyle w:val="TAC"/>
              <w:rPr>
                <w:rFonts w:cs="Arial"/>
              </w:rPr>
            </w:pPr>
            <w:r w:rsidRPr="00C54509">
              <w:rPr>
                <w:rFonts w:cs="Arial"/>
              </w:rPr>
              <w:t>4800</w:t>
            </w:r>
          </w:p>
        </w:tc>
        <w:tc>
          <w:tcPr>
            <w:tcW w:w="465" w:type="pct"/>
          </w:tcPr>
          <w:p w:rsidR="00FD383B" w:rsidRPr="00C54509" w:rsidRDefault="00FD383B" w:rsidP="00A55986">
            <w:pPr>
              <w:pStyle w:val="TAC"/>
              <w:rPr>
                <w:rFonts w:cs="Arial"/>
              </w:rPr>
            </w:pPr>
            <w:r w:rsidRPr="00C54509">
              <w:rPr>
                <w:rFonts w:cs="Arial"/>
              </w:rPr>
              <w:t>9600</w:t>
            </w:r>
          </w:p>
        </w:tc>
      </w:tr>
      <w:tr w:rsidR="00355D13" w:rsidRPr="00C54509" w:rsidTr="00A55986">
        <w:trPr>
          <w:jc w:val="center"/>
        </w:trPr>
        <w:tc>
          <w:tcPr>
            <w:tcW w:w="1333" w:type="pct"/>
          </w:tcPr>
          <w:p w:rsidR="00FD383B" w:rsidRPr="00C54509" w:rsidRDefault="00FD383B" w:rsidP="00A55986">
            <w:pPr>
              <w:pStyle w:val="TAL"/>
              <w:rPr>
                <w:rFonts w:cs="Arial"/>
              </w:rPr>
            </w:pPr>
            <w:r w:rsidRPr="00C54509">
              <w:rPr>
                <w:rFonts w:cs="Arial"/>
              </w:rPr>
              <w:t>Total symbols per sub-frame</w:t>
            </w:r>
          </w:p>
        </w:tc>
        <w:tc>
          <w:tcPr>
            <w:tcW w:w="396" w:type="pct"/>
            <w:gridSpan w:val="2"/>
          </w:tcPr>
          <w:p w:rsidR="00FD383B" w:rsidRPr="00C54509" w:rsidRDefault="00FD383B" w:rsidP="00A55986">
            <w:pPr>
              <w:pStyle w:val="TAC"/>
              <w:rPr>
                <w:rFonts w:cs="Arial"/>
              </w:rPr>
            </w:pPr>
            <w:r w:rsidRPr="00C54509">
              <w:rPr>
                <w:rFonts w:cs="Arial"/>
              </w:rPr>
              <w:t>288</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576</w:t>
            </w:r>
          </w:p>
        </w:tc>
        <w:tc>
          <w:tcPr>
            <w:tcW w:w="468" w:type="pct"/>
          </w:tcPr>
          <w:p w:rsidR="00FD383B" w:rsidRPr="00C54509" w:rsidRDefault="00FD383B" w:rsidP="00A55986">
            <w:pPr>
              <w:pStyle w:val="TAC"/>
              <w:rPr>
                <w:rFonts w:cs="Arial"/>
              </w:rPr>
            </w:pPr>
            <w:r w:rsidRPr="00C54509">
              <w:rPr>
                <w:rFonts w:cs="Arial"/>
              </w:rPr>
              <w:t>1152</w:t>
            </w:r>
          </w:p>
        </w:tc>
        <w:tc>
          <w:tcPr>
            <w:tcW w:w="468" w:type="pct"/>
          </w:tcPr>
          <w:p w:rsidR="00FD383B" w:rsidRPr="00C54509" w:rsidRDefault="00FD383B" w:rsidP="00A55986">
            <w:pPr>
              <w:pStyle w:val="TAC"/>
              <w:rPr>
                <w:rFonts w:cs="Arial"/>
              </w:rPr>
            </w:pPr>
            <w:r w:rsidRPr="00C54509">
              <w:rPr>
                <w:rFonts w:cs="Arial"/>
              </w:rPr>
              <w:t>864</w:t>
            </w:r>
          </w:p>
        </w:tc>
        <w:tc>
          <w:tcPr>
            <w:tcW w:w="468" w:type="pct"/>
          </w:tcPr>
          <w:p w:rsidR="00FD383B" w:rsidRPr="00C54509" w:rsidRDefault="00FD383B" w:rsidP="00A55986">
            <w:pPr>
              <w:pStyle w:val="TAC"/>
              <w:rPr>
                <w:rFonts w:cs="Arial"/>
              </w:rPr>
            </w:pPr>
            <w:r w:rsidRPr="00C54509">
              <w:rPr>
                <w:rFonts w:cs="Arial"/>
              </w:rPr>
              <w:t>1728</w:t>
            </w:r>
          </w:p>
        </w:tc>
        <w:tc>
          <w:tcPr>
            <w:tcW w:w="467" w:type="pct"/>
          </w:tcPr>
          <w:p w:rsidR="00FD383B" w:rsidRPr="00C54509" w:rsidRDefault="00FD383B" w:rsidP="00A55986">
            <w:pPr>
              <w:pStyle w:val="TAC"/>
              <w:rPr>
                <w:rFonts w:cs="Arial"/>
              </w:rPr>
            </w:pPr>
            <w:r w:rsidRPr="00C54509">
              <w:rPr>
                <w:rFonts w:cs="Arial"/>
              </w:rPr>
              <w:t>1200</w:t>
            </w:r>
          </w:p>
        </w:tc>
        <w:tc>
          <w:tcPr>
            <w:tcW w:w="465" w:type="pct"/>
          </w:tcPr>
          <w:p w:rsidR="00FD383B" w:rsidRPr="00C54509" w:rsidRDefault="00FD383B" w:rsidP="00A55986">
            <w:pPr>
              <w:pStyle w:val="TAC"/>
              <w:rPr>
                <w:rFonts w:cs="Arial"/>
              </w:rPr>
            </w:pPr>
            <w:r w:rsidRPr="00C54509">
              <w:rPr>
                <w:rFonts w:cs="Arial"/>
              </w:rPr>
              <w:t>2400</w:t>
            </w:r>
          </w:p>
        </w:tc>
      </w:tr>
    </w:tbl>
    <w:p w:rsidR="00FD383B" w:rsidRPr="00C54509" w:rsidRDefault="00FD383B" w:rsidP="00CF71DA"/>
    <w:p w:rsidR="003912BB" w:rsidRPr="00C54509" w:rsidRDefault="003912BB" w:rsidP="00355D13">
      <w:pPr>
        <w:pStyle w:val="Heading1"/>
        <w:rPr>
          <w:lang w:eastAsia="zh-CN"/>
        </w:rPr>
      </w:pPr>
      <w:bookmarkStart w:id="692" w:name="_Toc20997268"/>
      <w:bookmarkStart w:id="693" w:name="_Toc44753927"/>
      <w:bookmarkStart w:id="694" w:name="_Toc45826416"/>
      <w:r w:rsidRPr="00C54509">
        <w:t>A.25</w:t>
      </w:r>
      <w:r w:rsidRPr="00C54509">
        <w:tab/>
        <w:t>Fixed Reference Channels for PUSCH with SubPRB transmission</w:t>
      </w:r>
      <w:bookmarkEnd w:id="692"/>
      <w:bookmarkEnd w:id="693"/>
      <w:bookmarkEnd w:id="694"/>
    </w:p>
    <w:p w:rsidR="003912BB" w:rsidRPr="00C54509" w:rsidRDefault="003912BB" w:rsidP="003912BB">
      <w:pPr>
        <w:pStyle w:val="TH"/>
      </w:pPr>
      <w:r w:rsidRPr="00C54509">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H"/>
              <w:rPr>
                <w:rFonts w:cs="Arial"/>
              </w:rPr>
            </w:pPr>
            <w:r w:rsidRPr="00C54509">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H"/>
              <w:rPr>
                <w:rFonts w:cs="Arial"/>
              </w:rPr>
            </w:pPr>
            <w:r w:rsidRPr="00C54509">
              <w:rPr>
                <w:rFonts w:cs="Arial"/>
              </w:rPr>
              <w:t>A25-2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No</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 out of 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π/2 BPSK</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1/3</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88</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24</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96*2</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0</w:t>
            </w:r>
          </w:p>
        </w:tc>
      </w:tr>
      <w:tr w:rsidR="00C54509"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2</w:t>
            </w:r>
          </w:p>
        </w:tc>
      </w:tr>
      <w:tr w:rsidR="00355D13" w:rsidRPr="00C54509"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L"/>
              <w:rPr>
                <w:rFonts w:cs="Arial"/>
              </w:rPr>
            </w:pPr>
            <w:r w:rsidRPr="00C54509">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C54509" w:rsidRDefault="003912BB" w:rsidP="003912BB">
            <w:pPr>
              <w:pStyle w:val="TAC"/>
              <w:rPr>
                <w:rFonts w:cs="Arial"/>
              </w:rPr>
            </w:pPr>
            <w:r w:rsidRPr="00C54509">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C54509" w:rsidRDefault="003912BB" w:rsidP="003912BB">
            <w:pPr>
              <w:pStyle w:val="TAC"/>
              <w:rPr>
                <w:rFonts w:cs="Arial"/>
              </w:rPr>
            </w:pPr>
            <w:r w:rsidRPr="00C54509">
              <w:rPr>
                <w:rFonts w:cs="Arial"/>
              </w:rPr>
              <w:t>16</w:t>
            </w:r>
          </w:p>
        </w:tc>
      </w:tr>
    </w:tbl>
    <w:p w:rsidR="003912BB" w:rsidRPr="00C54509" w:rsidRDefault="003912BB" w:rsidP="00CF71DA"/>
    <w:p w:rsidR="00C015D5" w:rsidRPr="00C54509" w:rsidRDefault="00C015D5" w:rsidP="007177C7">
      <w:pPr>
        <w:pStyle w:val="Heading8"/>
        <w:rPr>
          <w:lang w:val="fr-FR"/>
        </w:rPr>
      </w:pPr>
      <w:r w:rsidRPr="00C54509">
        <w:rPr>
          <w:lang w:val="fr-FR"/>
        </w:rPr>
        <w:br w:type="page"/>
      </w:r>
      <w:bookmarkStart w:id="695" w:name="_Toc20997269"/>
      <w:bookmarkStart w:id="696" w:name="_Toc44753928"/>
      <w:bookmarkStart w:id="697" w:name="_Toc45826417"/>
      <w:r w:rsidRPr="00C54509">
        <w:rPr>
          <w:lang w:val="fr-FR"/>
        </w:rPr>
        <w:t xml:space="preserve">Annex B (normative): </w:t>
      </w:r>
      <w:r w:rsidRPr="00C54509">
        <w:rPr>
          <w:lang w:val="fr-FR"/>
        </w:rPr>
        <w:br/>
        <w:t>Propagation conditions</w:t>
      </w:r>
      <w:bookmarkEnd w:id="695"/>
      <w:bookmarkEnd w:id="696"/>
      <w:bookmarkEnd w:id="697"/>
    </w:p>
    <w:p w:rsidR="00C015D5" w:rsidRPr="00C54509" w:rsidRDefault="00C015D5" w:rsidP="00C015D5">
      <w:pPr>
        <w:pStyle w:val="Heading1"/>
        <w:rPr>
          <w:noProof/>
          <w:lang w:val="fr-FR"/>
        </w:rPr>
      </w:pPr>
      <w:bookmarkStart w:id="698" w:name="_Toc20997270"/>
      <w:bookmarkStart w:id="699" w:name="_Toc44753929"/>
      <w:bookmarkStart w:id="700" w:name="_Toc45826418"/>
      <w:r w:rsidRPr="00C54509">
        <w:rPr>
          <w:noProof/>
          <w:lang w:val="fr-FR"/>
        </w:rPr>
        <w:t>B.1</w:t>
      </w:r>
      <w:r w:rsidRPr="00C54509">
        <w:rPr>
          <w:noProof/>
          <w:lang w:val="fr-FR"/>
        </w:rPr>
        <w:tab/>
        <w:t>Static propagation condition</w:t>
      </w:r>
      <w:bookmarkEnd w:id="698"/>
      <w:bookmarkEnd w:id="699"/>
      <w:bookmarkEnd w:id="700"/>
    </w:p>
    <w:p w:rsidR="00C015D5" w:rsidRPr="00C54509" w:rsidRDefault="00C015D5" w:rsidP="00C015D5">
      <w:pPr>
        <w:rPr>
          <w:rFonts w:eastAsia="?? ??" w:cs="v5.0.0"/>
          <w:noProof/>
        </w:rPr>
      </w:pPr>
      <w:r w:rsidRPr="00C54509">
        <w:rPr>
          <w:rFonts w:eastAsia="?? ??" w:cs="v5.0.0"/>
          <w:noProof/>
        </w:rPr>
        <w:t>The propagation for the static performance measurement is an Additive White Gaussian Noise (AWGN) environment. No fading or multi-paths exist for this propagation model.</w:t>
      </w:r>
    </w:p>
    <w:p w:rsidR="00C015D5" w:rsidRPr="00C54509" w:rsidRDefault="00C015D5" w:rsidP="00D903BE">
      <w:pPr>
        <w:pStyle w:val="Heading1"/>
        <w:rPr>
          <w:noProof/>
        </w:rPr>
      </w:pPr>
      <w:bookmarkStart w:id="701" w:name="_Toc20997271"/>
      <w:bookmarkStart w:id="702" w:name="_Toc44753930"/>
      <w:bookmarkStart w:id="703" w:name="_Toc45826419"/>
      <w:r w:rsidRPr="00C54509">
        <w:rPr>
          <w:noProof/>
        </w:rPr>
        <w:t>B.2</w:t>
      </w:r>
      <w:r w:rsidRPr="00C54509">
        <w:rPr>
          <w:noProof/>
        </w:rPr>
        <w:tab/>
        <w:t>Multi-path fading propagation conditions</w:t>
      </w:r>
      <w:bookmarkEnd w:id="701"/>
      <w:bookmarkEnd w:id="702"/>
      <w:bookmarkEnd w:id="703"/>
    </w:p>
    <w:p w:rsidR="00C015D5" w:rsidRPr="00C54509" w:rsidRDefault="00C015D5" w:rsidP="00C015D5">
      <w:pPr>
        <w:keepNext/>
        <w:rPr>
          <w:rFonts w:cs="v5.0.0"/>
          <w:noProof/>
        </w:rPr>
      </w:pPr>
      <w:r w:rsidRPr="00C54509">
        <w:rPr>
          <w:rFonts w:cs="v5.0.0"/>
          <w:noProof/>
        </w:rPr>
        <w:t>Table</w:t>
      </w:r>
      <w:r w:rsidR="00F9590A" w:rsidRPr="00C54509">
        <w:rPr>
          <w:rFonts w:cs="v5.0.0"/>
          <w:noProof/>
        </w:rPr>
        <w:t>s</w:t>
      </w:r>
      <w:r w:rsidRPr="00C54509">
        <w:rPr>
          <w:rFonts w:cs="v5.0.0"/>
          <w:noProof/>
        </w:rPr>
        <w:t xml:space="preserve"> B.2-1</w:t>
      </w:r>
      <w:r w:rsidR="00F9590A" w:rsidRPr="00C54509">
        <w:rPr>
          <w:rFonts w:cs="v5.0.0"/>
          <w:noProof/>
        </w:rPr>
        <w:t xml:space="preserve"> – B.2-3</w:t>
      </w:r>
      <w:r w:rsidRPr="00C54509">
        <w:rPr>
          <w:rFonts w:cs="v5.0.0"/>
          <w:noProof/>
        </w:rPr>
        <w:t xml:space="preserve"> show multi-path delay profiles that are used for the performance measurements in multi-path fading environment. All taps have classical Doppler spectrum, defined as:</w:t>
      </w:r>
    </w:p>
    <w:p w:rsidR="00C015D5" w:rsidRPr="00C54509" w:rsidRDefault="00C015D5" w:rsidP="00C015D5">
      <w:pPr>
        <w:pStyle w:val="EQ"/>
        <w:rPr>
          <w:rFonts w:cs="v5.0.0"/>
        </w:rPr>
      </w:pPr>
      <w:r w:rsidRPr="00C54509">
        <w:rPr>
          <w:rFonts w:cs="v5.0.0"/>
        </w:rPr>
        <w:t>(CLASS)</w:t>
      </w:r>
      <w:r w:rsidRPr="00C54509">
        <w:rPr>
          <w:rFonts w:cs="v5.0.0"/>
        </w:rPr>
        <w:tab/>
      </w:r>
      <w:r w:rsidR="00165A41" w:rsidRPr="00C54509">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C54509">
        <w:rPr>
          <w:rFonts w:cs="v5.0.0"/>
        </w:rPr>
        <w:tab/>
        <w:t xml:space="preserve">for </w:t>
      </w:r>
      <w:r w:rsidRPr="00C54509">
        <w:rPr>
          <w:rFonts w:cs="v5.0.0"/>
          <w:i/>
          <w:iCs/>
        </w:rPr>
        <w:t>f</w:t>
      </w:r>
      <w:r w:rsidRPr="00C54509">
        <w:rPr>
          <w:rFonts w:cs="v5.0.0"/>
        </w:rPr>
        <w:t xml:space="preserve"> </w:t>
      </w:r>
      <w:r w:rsidRPr="00C54509">
        <w:rPr>
          <w:rFonts w:ascii="Symbol" w:hAnsi="Symbol" w:cs="v5.0.0"/>
        </w:rPr>
        <w:t></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 xml:space="preserve">, </w:t>
      </w:r>
      <w:r w:rsidRPr="00C54509">
        <w:rPr>
          <w:rFonts w:cs="v5.0.0"/>
          <w:i/>
          <w:iCs/>
        </w:rPr>
        <w:t>f</w:t>
      </w:r>
      <w:r w:rsidRPr="00C54509">
        <w:rPr>
          <w:rFonts w:cs="v5.0.0"/>
          <w:i/>
          <w:iCs/>
          <w:position w:val="-6"/>
          <w:sz w:val="16"/>
          <w:szCs w:val="16"/>
        </w:rPr>
        <w:t>D</w:t>
      </w:r>
      <w:r w:rsidRPr="00C54509">
        <w:rPr>
          <w:rFonts w:cs="v5.0.0"/>
        </w:rPr>
        <w:t>.</w:t>
      </w:r>
    </w:p>
    <w:p w:rsidR="00C015D5" w:rsidRPr="00C54509" w:rsidRDefault="00C015D5" w:rsidP="0088119E">
      <w:pPr>
        <w:pStyle w:val="TH"/>
      </w:pPr>
      <w:r w:rsidRPr="00C54509">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 xml:space="preserve">Relative power </w:t>
            </w:r>
            <w:r w:rsidRPr="00C54509">
              <w:rPr>
                <w:rFonts w:cs="Arial"/>
                <w:lang w:eastAsia="en-US"/>
              </w:rPr>
              <w:br/>
              <w:t>[dB]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70</w:t>
            </w:r>
          </w:p>
        </w:tc>
        <w:tc>
          <w:tcPr>
            <w:tcW w:w="2551" w:type="dxa"/>
          </w:tcPr>
          <w:p w:rsidR="00C015D5" w:rsidRPr="00C54509" w:rsidRDefault="00C015D5" w:rsidP="009C7470">
            <w:pPr>
              <w:pStyle w:val="TAC"/>
              <w:rPr>
                <w:rFonts w:cs="Arial"/>
                <w:lang w:eastAsia="en-US"/>
              </w:rPr>
            </w:pPr>
            <w:r w:rsidRPr="00C54509">
              <w:rPr>
                <w:rFonts w:cs="Arial"/>
                <w:lang w:eastAsia="en-US"/>
              </w:rPr>
              <w:t>-2.0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90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110</w:t>
            </w:r>
          </w:p>
        </w:tc>
        <w:tc>
          <w:tcPr>
            <w:tcW w:w="2551" w:type="dxa"/>
          </w:tcPr>
          <w:p w:rsidR="00C015D5" w:rsidRPr="00C54509" w:rsidRDefault="00C015D5" w:rsidP="009C7470">
            <w:pPr>
              <w:pStyle w:val="TAC"/>
              <w:rPr>
                <w:rFonts w:cs="Arial"/>
                <w:lang w:eastAsia="en-US"/>
              </w:rPr>
            </w:pPr>
            <w:r w:rsidRPr="00C54509">
              <w:rPr>
                <w:rFonts w:cs="Arial"/>
                <w:lang w:eastAsia="en-US"/>
              </w:rPr>
              <w:t>-8.0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190</w:t>
            </w:r>
          </w:p>
        </w:tc>
        <w:tc>
          <w:tcPr>
            <w:tcW w:w="2551" w:type="dxa"/>
          </w:tcPr>
          <w:p w:rsidR="00C015D5" w:rsidRPr="00C54509" w:rsidRDefault="00C015D5" w:rsidP="009C7470">
            <w:pPr>
              <w:pStyle w:val="TAC"/>
              <w:rPr>
                <w:rFonts w:cs="Arial"/>
                <w:lang w:eastAsia="en-US"/>
              </w:rPr>
            </w:pPr>
            <w:r w:rsidRPr="00C54509">
              <w:rPr>
                <w:rFonts w:cs="Arial"/>
                <w:lang w:eastAsia="en-US"/>
              </w:rPr>
              <w:t>-17.2</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410</w:t>
            </w:r>
          </w:p>
        </w:tc>
        <w:tc>
          <w:tcPr>
            <w:tcW w:w="2551" w:type="dxa"/>
          </w:tcPr>
          <w:p w:rsidR="00C015D5" w:rsidRPr="00C54509" w:rsidRDefault="00C015D5" w:rsidP="009C7470">
            <w:pPr>
              <w:pStyle w:val="TAC"/>
              <w:rPr>
                <w:rFonts w:cs="Arial"/>
                <w:lang w:eastAsia="en-US"/>
              </w:rPr>
            </w:pPr>
            <w:r w:rsidRPr="00C54509">
              <w:rPr>
                <w:rFonts w:cs="Arial"/>
                <w:lang w:eastAsia="en-US"/>
              </w:rPr>
              <w:t>-20.8</w:t>
            </w:r>
          </w:p>
        </w:tc>
      </w:tr>
    </w:tbl>
    <w:p w:rsidR="00C015D5" w:rsidRPr="00C54509" w:rsidRDefault="00C015D5" w:rsidP="00C015D5"/>
    <w:p w:rsidR="00C015D5" w:rsidRPr="00C54509" w:rsidRDefault="00C015D5" w:rsidP="0088119E">
      <w:pPr>
        <w:pStyle w:val="TH"/>
      </w:pPr>
      <w:r w:rsidRPr="00C54509">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30</w:t>
            </w:r>
          </w:p>
        </w:tc>
        <w:tc>
          <w:tcPr>
            <w:tcW w:w="2551" w:type="dxa"/>
          </w:tcPr>
          <w:p w:rsidR="00C015D5" w:rsidRPr="00C54509" w:rsidRDefault="00C015D5" w:rsidP="009C7470">
            <w:pPr>
              <w:pStyle w:val="TAC"/>
              <w:rPr>
                <w:rFonts w:cs="Arial"/>
                <w:lang w:eastAsia="en-US"/>
              </w:rPr>
            </w:pPr>
            <w:r w:rsidRPr="00C54509">
              <w:rPr>
                <w:rFonts w:cs="Arial"/>
                <w:lang w:eastAsia="en-US"/>
              </w:rPr>
              <w:t>-1.5</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150</w:t>
            </w:r>
          </w:p>
        </w:tc>
        <w:tc>
          <w:tcPr>
            <w:tcW w:w="2551" w:type="dxa"/>
          </w:tcPr>
          <w:p w:rsidR="00C015D5" w:rsidRPr="00C54509" w:rsidRDefault="00C015D5" w:rsidP="009C7470">
            <w:pPr>
              <w:pStyle w:val="TAC"/>
              <w:rPr>
                <w:rFonts w:cs="Arial"/>
                <w:lang w:eastAsia="en-US"/>
              </w:rPr>
            </w:pPr>
            <w:r w:rsidRPr="00C54509">
              <w:rPr>
                <w:rFonts w:cs="Arial"/>
                <w:lang w:eastAsia="en-US"/>
              </w:rPr>
              <w:t>-1.4</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310</w:t>
            </w:r>
          </w:p>
        </w:tc>
        <w:tc>
          <w:tcPr>
            <w:tcW w:w="2551" w:type="dxa"/>
          </w:tcPr>
          <w:p w:rsidR="00C015D5" w:rsidRPr="00C54509" w:rsidRDefault="00C015D5" w:rsidP="009C7470">
            <w:pPr>
              <w:pStyle w:val="TAC"/>
              <w:rPr>
                <w:rFonts w:cs="Arial"/>
                <w:lang w:eastAsia="en-US"/>
              </w:rPr>
            </w:pPr>
            <w:r w:rsidRPr="00C54509">
              <w:rPr>
                <w:rFonts w:cs="Arial"/>
                <w:lang w:eastAsia="en-US"/>
              </w:rPr>
              <w:t>-3.6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370</w:t>
            </w:r>
          </w:p>
        </w:tc>
        <w:tc>
          <w:tcPr>
            <w:tcW w:w="2551" w:type="dxa"/>
          </w:tcPr>
          <w:p w:rsidR="00C015D5" w:rsidRPr="00C54509" w:rsidRDefault="00C015D5" w:rsidP="009C7470">
            <w:pPr>
              <w:pStyle w:val="TAC"/>
              <w:rPr>
                <w:rFonts w:cs="Arial"/>
                <w:lang w:eastAsia="en-US"/>
              </w:rPr>
            </w:pPr>
            <w:r w:rsidRPr="00C54509">
              <w:rPr>
                <w:rFonts w:cs="Arial"/>
                <w:lang w:eastAsia="en-US"/>
              </w:rPr>
              <w:t>-0.6</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710</w:t>
            </w:r>
          </w:p>
        </w:tc>
        <w:tc>
          <w:tcPr>
            <w:tcW w:w="2551" w:type="dxa"/>
          </w:tcPr>
          <w:p w:rsidR="00C015D5" w:rsidRPr="00C54509" w:rsidRDefault="00C015D5" w:rsidP="009C7470">
            <w:pPr>
              <w:pStyle w:val="TAC"/>
              <w:rPr>
                <w:rFonts w:cs="Arial"/>
                <w:lang w:eastAsia="en-US"/>
              </w:rPr>
            </w:pPr>
            <w:r w:rsidRPr="00C54509">
              <w:rPr>
                <w:rFonts w:cs="Arial"/>
                <w:lang w:eastAsia="en-US"/>
              </w:rPr>
              <w:t>-9.1</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1090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1730</w:t>
            </w:r>
          </w:p>
        </w:tc>
        <w:tc>
          <w:tcPr>
            <w:tcW w:w="2551" w:type="dxa"/>
          </w:tcPr>
          <w:p w:rsidR="00C015D5" w:rsidRPr="00C54509" w:rsidRDefault="00C015D5" w:rsidP="009C7470">
            <w:pPr>
              <w:pStyle w:val="TAC"/>
              <w:rPr>
                <w:rFonts w:cs="Arial"/>
                <w:lang w:eastAsia="en-US"/>
              </w:rPr>
            </w:pPr>
            <w:r w:rsidRPr="00C54509">
              <w:rPr>
                <w:rFonts w:cs="Arial"/>
                <w:lang w:eastAsia="en-US"/>
              </w:rPr>
              <w:t>-12.0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2510</w:t>
            </w:r>
          </w:p>
        </w:tc>
        <w:tc>
          <w:tcPr>
            <w:tcW w:w="2551" w:type="dxa"/>
          </w:tcPr>
          <w:p w:rsidR="00C015D5" w:rsidRPr="00C54509" w:rsidRDefault="00C015D5" w:rsidP="009C7470">
            <w:pPr>
              <w:pStyle w:val="TAC"/>
              <w:rPr>
                <w:rFonts w:cs="Arial"/>
                <w:lang w:eastAsia="en-US"/>
              </w:rPr>
            </w:pPr>
            <w:r w:rsidRPr="00C54509">
              <w:rPr>
                <w:rFonts w:cs="Arial"/>
                <w:lang w:eastAsia="en-US"/>
              </w:rPr>
              <w:t>-16.9</w:t>
            </w:r>
          </w:p>
        </w:tc>
      </w:tr>
    </w:tbl>
    <w:p w:rsidR="00C015D5" w:rsidRPr="00C54509" w:rsidRDefault="00C015D5" w:rsidP="00C015D5"/>
    <w:p w:rsidR="00C015D5" w:rsidRPr="00C54509" w:rsidRDefault="00C015D5" w:rsidP="0088119E">
      <w:pPr>
        <w:pStyle w:val="TH"/>
      </w:pPr>
      <w:r w:rsidRPr="00C54509">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C54509" w:rsidRPr="00C54509">
        <w:trPr>
          <w:jc w:val="center"/>
        </w:trPr>
        <w:tc>
          <w:tcPr>
            <w:tcW w:w="1823" w:type="dxa"/>
          </w:tcPr>
          <w:p w:rsidR="00C015D5" w:rsidRPr="00C54509" w:rsidRDefault="00C015D5" w:rsidP="009C7470">
            <w:pPr>
              <w:pStyle w:val="TAH"/>
              <w:rPr>
                <w:rFonts w:cs="Arial"/>
                <w:lang w:eastAsia="en-US"/>
              </w:rPr>
            </w:pPr>
            <w:r w:rsidRPr="00C54509">
              <w:rPr>
                <w:rFonts w:cs="Arial"/>
                <w:lang w:eastAsia="en-US"/>
              </w:rPr>
              <w:t>Excess tap delay [ns]</w:t>
            </w:r>
          </w:p>
        </w:tc>
        <w:tc>
          <w:tcPr>
            <w:tcW w:w="2551" w:type="dxa"/>
          </w:tcPr>
          <w:p w:rsidR="00C015D5" w:rsidRPr="00C54509" w:rsidRDefault="00C015D5" w:rsidP="009C7470">
            <w:pPr>
              <w:pStyle w:val="TAH"/>
              <w:rPr>
                <w:rFonts w:cs="Arial"/>
                <w:lang w:eastAsia="en-US"/>
              </w:rPr>
            </w:pPr>
            <w:r w:rsidRPr="00C54509">
              <w:rPr>
                <w:rFonts w:cs="Arial"/>
                <w:lang w:eastAsia="en-US"/>
              </w:rPr>
              <w:t>Relative power [dB]</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120</w:t>
            </w:r>
          </w:p>
        </w:tc>
        <w:tc>
          <w:tcPr>
            <w:tcW w:w="2551" w:type="dxa"/>
          </w:tcPr>
          <w:p w:rsidR="00C015D5" w:rsidRPr="00C54509" w:rsidRDefault="00C015D5" w:rsidP="009C7470">
            <w:pPr>
              <w:pStyle w:val="TAC"/>
              <w:rPr>
                <w:rFonts w:cs="Arial"/>
                <w:lang w:eastAsia="en-US"/>
              </w:rPr>
            </w:pPr>
            <w:r w:rsidRPr="00C54509">
              <w:rPr>
                <w:rFonts w:cs="Arial"/>
                <w:lang w:eastAsia="en-US"/>
              </w:rPr>
              <w:t>-1.0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w:t>
            </w:r>
          </w:p>
        </w:tc>
        <w:tc>
          <w:tcPr>
            <w:tcW w:w="2551" w:type="dxa"/>
          </w:tcPr>
          <w:p w:rsidR="00C015D5" w:rsidRPr="00C54509" w:rsidRDefault="00C015D5" w:rsidP="009C7470">
            <w:pPr>
              <w:pStyle w:val="TAC"/>
              <w:rPr>
                <w:rFonts w:cs="Arial"/>
                <w:lang w:eastAsia="en-US"/>
              </w:rPr>
            </w:pPr>
            <w:r w:rsidRPr="00C54509">
              <w:rPr>
                <w:rFonts w:cs="Arial"/>
                <w:lang w:eastAsia="en-US"/>
              </w:rPr>
              <w:t>0.0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1600</w:t>
            </w:r>
          </w:p>
        </w:tc>
        <w:tc>
          <w:tcPr>
            <w:tcW w:w="2551" w:type="dxa"/>
          </w:tcPr>
          <w:p w:rsidR="00C015D5" w:rsidRPr="00C54509" w:rsidRDefault="00C015D5" w:rsidP="009C7470">
            <w:pPr>
              <w:pStyle w:val="TAC"/>
              <w:rPr>
                <w:rFonts w:cs="Arial"/>
                <w:lang w:eastAsia="en-US"/>
              </w:rPr>
            </w:pPr>
            <w:r w:rsidRPr="00C54509">
              <w:rPr>
                <w:rFonts w:cs="Arial"/>
                <w:lang w:eastAsia="en-US"/>
              </w:rPr>
              <w:t>-3.0</w:t>
            </w:r>
          </w:p>
        </w:tc>
      </w:tr>
      <w:tr w:rsidR="00C54509"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2300</w:t>
            </w:r>
          </w:p>
        </w:tc>
        <w:tc>
          <w:tcPr>
            <w:tcW w:w="2551" w:type="dxa"/>
          </w:tcPr>
          <w:p w:rsidR="00C015D5" w:rsidRPr="00C54509" w:rsidRDefault="00C015D5" w:rsidP="009C7470">
            <w:pPr>
              <w:pStyle w:val="TAC"/>
              <w:rPr>
                <w:rFonts w:cs="Arial"/>
                <w:lang w:eastAsia="en-US"/>
              </w:rPr>
            </w:pPr>
            <w:r w:rsidRPr="00C54509">
              <w:rPr>
                <w:rFonts w:cs="Arial"/>
                <w:lang w:eastAsia="en-US"/>
              </w:rPr>
              <w:t>-5.0</w:t>
            </w:r>
          </w:p>
        </w:tc>
      </w:tr>
      <w:tr w:rsidR="00C015D5" w:rsidRPr="00C54509">
        <w:trPr>
          <w:jc w:val="center"/>
        </w:trPr>
        <w:tc>
          <w:tcPr>
            <w:tcW w:w="1823" w:type="dxa"/>
          </w:tcPr>
          <w:p w:rsidR="00C015D5" w:rsidRPr="00C54509" w:rsidRDefault="00C015D5" w:rsidP="009C7470">
            <w:pPr>
              <w:pStyle w:val="TAC"/>
              <w:rPr>
                <w:rFonts w:cs="Arial"/>
                <w:lang w:eastAsia="en-US"/>
              </w:rPr>
            </w:pPr>
            <w:r w:rsidRPr="00C54509">
              <w:rPr>
                <w:rFonts w:cs="Arial"/>
                <w:lang w:eastAsia="en-US"/>
              </w:rPr>
              <w:t>5000</w:t>
            </w:r>
          </w:p>
        </w:tc>
        <w:tc>
          <w:tcPr>
            <w:tcW w:w="2551" w:type="dxa"/>
          </w:tcPr>
          <w:p w:rsidR="00C015D5" w:rsidRPr="00C54509" w:rsidRDefault="00C015D5" w:rsidP="009C7470">
            <w:pPr>
              <w:pStyle w:val="TAC"/>
              <w:rPr>
                <w:rFonts w:cs="Arial"/>
                <w:lang w:eastAsia="en-US"/>
              </w:rPr>
            </w:pPr>
            <w:r w:rsidRPr="00C54509">
              <w:rPr>
                <w:rFonts w:cs="Arial"/>
                <w:lang w:eastAsia="en-US"/>
              </w:rPr>
              <w:t>-7.0</w:t>
            </w:r>
          </w:p>
        </w:tc>
      </w:tr>
    </w:tbl>
    <w:p w:rsidR="00C015D5" w:rsidRPr="00C54509" w:rsidRDefault="00C015D5" w:rsidP="00C015D5">
      <w:pPr>
        <w:rPr>
          <w:noProof/>
        </w:rPr>
      </w:pPr>
    </w:p>
    <w:p w:rsidR="00B10CC8" w:rsidRPr="00C54509" w:rsidRDefault="00C015D5" w:rsidP="00B10CC8">
      <w:pPr>
        <w:rPr>
          <w:noProof/>
        </w:rPr>
      </w:pPr>
      <w:r w:rsidRPr="00C54509">
        <w:rPr>
          <w:noProof/>
        </w:rPr>
        <w:t xml:space="preserve">A multipath fading propagation condition is defined by a combination of a multi-path delay profile and a maximum Doppler frequency </w:t>
      </w:r>
      <w:r w:rsidRPr="00C54509">
        <w:rPr>
          <w:i/>
          <w:iCs/>
        </w:rPr>
        <w:t>f</w:t>
      </w:r>
      <w:r w:rsidRPr="00C54509">
        <w:rPr>
          <w:i/>
          <w:iCs/>
          <w:vertAlign w:val="subscript"/>
        </w:rPr>
        <w:t>D</w:t>
      </w:r>
      <w:r w:rsidRPr="00C54509">
        <w:t xml:space="preserve"> </w:t>
      </w:r>
      <w:r w:rsidRPr="00C54509">
        <w:rPr>
          <w:noProof/>
        </w:rPr>
        <w:t>which is either 5, 70 or 300 Hz.</w:t>
      </w:r>
      <w:r w:rsidR="00B53BD2" w:rsidRPr="00C54509">
        <w:rPr>
          <w:noProof/>
        </w:rPr>
        <w:t xml:space="preserve"> In addidion, 200 Hz Doppler frequency is specified for UL timing adjustment performance requirement.</w:t>
      </w:r>
    </w:p>
    <w:p w:rsidR="00C015D5" w:rsidRPr="00C54509" w:rsidRDefault="00B10CC8" w:rsidP="00B10CC8">
      <w:pPr>
        <w:rPr>
          <w:noProof/>
        </w:rPr>
      </w:pPr>
      <w:r w:rsidRPr="00C54509">
        <w:t>For carrier aggregation requirements, the fading of the signals for each carrier shall be independent.</w:t>
      </w:r>
    </w:p>
    <w:p w:rsidR="00C015D5" w:rsidRPr="00C54509" w:rsidRDefault="00C015D5" w:rsidP="00206ED1">
      <w:pPr>
        <w:pStyle w:val="Heading1"/>
      </w:pPr>
      <w:bookmarkStart w:id="704" w:name="_Toc20997272"/>
      <w:bookmarkStart w:id="705" w:name="_Toc44753931"/>
      <w:bookmarkStart w:id="706" w:name="_Toc45826420"/>
      <w:r w:rsidRPr="00C54509">
        <w:t>B.3</w:t>
      </w:r>
      <w:r w:rsidRPr="00C54509">
        <w:tab/>
        <w:t>High speed train condition</w:t>
      </w:r>
      <w:bookmarkEnd w:id="704"/>
      <w:bookmarkEnd w:id="705"/>
      <w:bookmarkEnd w:id="706"/>
    </w:p>
    <w:p w:rsidR="00C015D5" w:rsidRPr="00C54509" w:rsidRDefault="00C015D5" w:rsidP="00C015D5">
      <w:pPr>
        <w:rPr>
          <w:rFonts w:cs="v5.0.0"/>
        </w:rPr>
      </w:pPr>
      <w:r w:rsidRPr="00C54509">
        <w:rPr>
          <w:rFonts w:cs="v5.0.0"/>
        </w:rPr>
        <w:t>High speed train conditions are as follows</w:t>
      </w:r>
      <w:r w:rsidR="002E5641" w:rsidRPr="00C54509">
        <w:rPr>
          <w:rFonts w:cs="v5.0.0"/>
        </w:rPr>
        <w:t>:</w:t>
      </w:r>
    </w:p>
    <w:p w:rsidR="00C015D5" w:rsidRPr="00C54509" w:rsidRDefault="00C015D5" w:rsidP="00C015D5">
      <w:pPr>
        <w:ind w:leftChars="100" w:left="200"/>
        <w:rPr>
          <w:lang w:val="it-IT"/>
        </w:rPr>
      </w:pPr>
      <w:r w:rsidRPr="00C54509">
        <w:rPr>
          <w:lang w:val="it-IT"/>
        </w:rPr>
        <w:t>Scenario 1: Open space</w:t>
      </w:r>
    </w:p>
    <w:p w:rsidR="00C015D5" w:rsidRPr="00C54509" w:rsidRDefault="00C015D5" w:rsidP="00C015D5">
      <w:pPr>
        <w:ind w:leftChars="100" w:left="200"/>
        <w:rPr>
          <w:rFonts w:cs="v5.0.0"/>
          <w:lang w:val="it-IT"/>
        </w:rPr>
      </w:pPr>
      <w:r w:rsidRPr="00C54509">
        <w:rPr>
          <w:lang w:val="it-IT"/>
        </w:rPr>
        <w:t>Scenario 3: Tunnel for multi-antennas</w:t>
      </w:r>
    </w:p>
    <w:p w:rsidR="00F911DE" w:rsidRPr="00C54509" w:rsidRDefault="00F911DE" w:rsidP="00F911DE">
      <w:pPr>
        <w:rPr>
          <w:rFonts w:cs="v5.0.0"/>
        </w:rPr>
      </w:pPr>
      <w:r w:rsidRPr="00C54509">
        <w:rPr>
          <w:rFonts w:cs="v5.0.0"/>
        </w:rPr>
        <w:t>The high speed train conditions for the test of the baseband performance are two non-fading propagation channels in both scenarios. For BS with Rx diversity defined in scenario 1, the Doppler shift variation is the same between antennas.</w:t>
      </w:r>
    </w:p>
    <w:p w:rsidR="00F911DE" w:rsidRPr="00C54509" w:rsidRDefault="00F911DE" w:rsidP="00F911DE">
      <w:pPr>
        <w:rPr>
          <w:rFonts w:cs="v5.0.0"/>
        </w:rPr>
      </w:pPr>
      <w:r w:rsidRPr="00C54509">
        <w:t>Doppler shift for both scenarios is given by:</w:t>
      </w:r>
    </w:p>
    <w:p w:rsidR="00C015D5" w:rsidRPr="00C54509" w:rsidRDefault="00C015D5" w:rsidP="00C56A8A">
      <w:pPr>
        <w:pStyle w:val="EQ"/>
      </w:pPr>
      <w:r w:rsidRPr="00C54509">
        <w:tab/>
      </w:r>
      <w:r w:rsidRPr="00C54509">
        <w:rPr>
          <w:position w:val="-12"/>
        </w:rPr>
        <w:object w:dxaOrig="1780" w:dyaOrig="360">
          <v:shape id="_x0000_i1151" type="#_x0000_t75" style="width:100.5pt;height:21pt" o:ole="">
            <v:imagedata r:id="rId226" o:title=""/>
          </v:shape>
          <o:OLEObject Type="Embed" ProgID="Equation.3" ShapeID="_x0000_i1151" DrawAspect="Content" ObjectID="_1670190247" r:id="rId227"/>
        </w:object>
      </w:r>
      <w:r w:rsidRPr="00C54509">
        <w:tab/>
        <w:t>(B.3.1)</w:t>
      </w:r>
    </w:p>
    <w:p w:rsidR="00C015D5" w:rsidRPr="00C54509" w:rsidRDefault="00C015D5" w:rsidP="00C015D5">
      <w:r w:rsidRPr="00C54509">
        <w:t xml:space="preserve">where </w:t>
      </w:r>
      <w:r w:rsidRPr="00C54509">
        <w:rPr>
          <w:position w:val="-10"/>
        </w:rPr>
        <w:object w:dxaOrig="460" w:dyaOrig="300">
          <v:shape id="_x0000_i1152" type="#_x0000_t75" style="width:28.5pt;height:14.5pt" o:ole="">
            <v:imagedata r:id="rId228" o:title=""/>
          </v:shape>
          <o:OLEObject Type="Embed" ProgID="Equation.3" ShapeID="_x0000_i1152" DrawAspect="Content" ObjectID="_1670190248" r:id="rId229"/>
        </w:object>
      </w:r>
      <w:r w:rsidRPr="00C54509">
        <w:t xml:space="preserve"> is the Doppler shift and </w:t>
      </w:r>
      <w:r w:rsidRPr="00C54509">
        <w:rPr>
          <w:position w:val="-10"/>
        </w:rPr>
        <w:object w:dxaOrig="279" w:dyaOrig="300">
          <v:shape id="_x0000_i1153" type="#_x0000_t75" style="width:14.5pt;height:14.5pt" o:ole="">
            <v:imagedata r:id="rId230" o:title=""/>
          </v:shape>
          <o:OLEObject Type="Embed" ProgID="Equation.3" ShapeID="_x0000_i1153" DrawAspect="Content" ObjectID="_1670190249" r:id="rId231"/>
        </w:object>
      </w:r>
      <w:r w:rsidRPr="00C54509">
        <w:t xml:space="preserve"> is the maximum Doppler frequency. The cosine of angle </w:t>
      </w:r>
      <w:r w:rsidRPr="00C54509">
        <w:rPr>
          <w:position w:val="-10"/>
        </w:rPr>
        <w:object w:dxaOrig="360" w:dyaOrig="300">
          <v:shape id="_x0000_i1154" type="#_x0000_t75" style="width:21pt;height:14.5pt" o:ole="">
            <v:imagedata r:id="rId232" o:title=""/>
          </v:shape>
          <o:OLEObject Type="Embed" ProgID="Equation.3" ShapeID="_x0000_i1154" DrawAspect="Content" ObjectID="_1670190250" r:id="rId233"/>
        </w:object>
      </w:r>
      <w:r w:rsidRPr="00C54509">
        <w:t>is given by</w:t>
      </w:r>
      <w:r w:rsidR="00F911DE" w:rsidRPr="00C54509">
        <w:t>:</w:t>
      </w:r>
    </w:p>
    <w:p w:rsidR="00C015D5" w:rsidRPr="00C54509" w:rsidRDefault="00C015D5" w:rsidP="00C56A8A">
      <w:pPr>
        <w:pStyle w:val="EQ"/>
      </w:pPr>
      <w:r w:rsidRPr="00C54509">
        <w:tab/>
      </w:r>
      <w:r w:rsidRPr="00C54509">
        <w:rPr>
          <w:position w:val="-36"/>
        </w:rPr>
        <w:object w:dxaOrig="2680" w:dyaOrig="700">
          <v:shape id="_x0000_i1155" type="#_x0000_t75" style="width:158.5pt;height:43.5pt" o:ole="">
            <v:imagedata r:id="rId234" o:title=""/>
          </v:shape>
          <o:OLEObject Type="Embed" ProgID="Equation.3" ShapeID="_x0000_i1155" DrawAspect="Content" ObjectID="_1670190251" r:id="rId235"/>
        </w:object>
      </w:r>
      <w:r w:rsidRPr="00C54509">
        <w:t xml:space="preserve">, </w:t>
      </w:r>
      <w:r w:rsidRPr="00C54509">
        <w:rPr>
          <w:position w:val="-10"/>
        </w:rPr>
        <w:object w:dxaOrig="1080" w:dyaOrig="300">
          <v:shape id="_x0000_i1156" type="#_x0000_t75" style="width:65pt;height:21pt" o:ole="">
            <v:imagedata r:id="rId236" o:title=""/>
          </v:shape>
          <o:OLEObject Type="Embed" ProgID="Equation.3" ShapeID="_x0000_i1156" DrawAspect="Content" ObjectID="_1670190252" r:id="rId237"/>
        </w:object>
      </w:r>
      <w:r w:rsidR="002E5641" w:rsidRPr="00C54509">
        <w:tab/>
        <w:t>(B.3.2)</w:t>
      </w:r>
      <w:r w:rsidR="00817C43" w:rsidRPr="00C54509">
        <w:tab/>
      </w:r>
    </w:p>
    <w:p w:rsidR="00817C43" w:rsidRPr="00C54509" w:rsidRDefault="00817C43" w:rsidP="00C56A8A">
      <w:pPr>
        <w:pStyle w:val="EQ"/>
        <w:jc w:val="center"/>
      </w:pPr>
      <w:r w:rsidRPr="00C54509">
        <w:rPr>
          <w:position w:val="-38"/>
        </w:rPr>
        <w:object w:dxaOrig="3340" w:dyaOrig="760">
          <v:shape id="_x0000_i1157" type="#_x0000_t75" style="width:201.5pt;height:43.5pt" o:ole="">
            <v:imagedata r:id="rId238" o:title=""/>
          </v:shape>
          <o:OLEObject Type="Embed" ProgID="Equation.3" ShapeID="_x0000_i1157" DrawAspect="Content" ObjectID="_1670190253" r:id="rId239"/>
        </w:object>
      </w:r>
      <w:r w:rsidRPr="00C54509">
        <w:t xml:space="preserve">, </w:t>
      </w:r>
      <w:r w:rsidRPr="00C54509">
        <w:rPr>
          <w:position w:val="-10"/>
        </w:rPr>
        <w:object w:dxaOrig="1200" w:dyaOrig="279">
          <v:shape id="_x0000_i1158" type="#_x0000_t75" style="width:93pt;height:21pt" o:ole="">
            <v:imagedata r:id="rId240" o:title=""/>
          </v:shape>
          <o:OLEObject Type="Embed" ProgID="Equation.3" ShapeID="_x0000_i1158" DrawAspect="Content" ObjectID="_1670190254" r:id="rId241"/>
        </w:object>
      </w:r>
      <w:r w:rsidRPr="00C54509">
        <w:t xml:space="preserve">                           (B.3.</w:t>
      </w:r>
      <w:r w:rsidR="002E5641" w:rsidRPr="00C54509">
        <w:t>3</w:t>
      </w:r>
      <w:r w:rsidRPr="00C54509">
        <w:t>)</w:t>
      </w:r>
    </w:p>
    <w:p w:rsidR="002E5641" w:rsidRPr="00C54509" w:rsidRDefault="00817C43" w:rsidP="00C56A8A">
      <w:pPr>
        <w:pStyle w:val="EQ"/>
        <w:jc w:val="center"/>
      </w:pPr>
      <w:r w:rsidRPr="00C54509">
        <w:rPr>
          <w:position w:val="-10"/>
        </w:rPr>
        <w:object w:dxaOrig="2060" w:dyaOrig="279">
          <v:shape id="_x0000_i1159" type="#_x0000_t75" style="width:151pt;height:21pt" o:ole="">
            <v:imagedata r:id="rId242" o:title=""/>
          </v:shape>
          <o:OLEObject Type="Embed" ProgID="Equation.3" ShapeID="_x0000_i1159" DrawAspect="Content" ObjectID="_1670190255" r:id="rId243"/>
        </w:object>
      </w:r>
      <w:r w:rsidRPr="00C54509">
        <w:t xml:space="preserve">, </w:t>
      </w:r>
      <w:r w:rsidRPr="00C54509">
        <w:rPr>
          <w:position w:val="-12"/>
        </w:rPr>
        <w:object w:dxaOrig="1020" w:dyaOrig="360">
          <v:shape id="_x0000_i1160" type="#_x0000_t75" style="width:65pt;height:21pt" o:ole="">
            <v:imagedata r:id="rId244" o:title=""/>
          </v:shape>
          <o:OLEObject Type="Embed" ProgID="Equation.3" ShapeID="_x0000_i1160" DrawAspect="Content" ObjectID="_1670190256" r:id="rId245"/>
        </w:object>
      </w:r>
      <w:r w:rsidR="002E5641" w:rsidRPr="00C54509">
        <w:t xml:space="preserve">                           (B.3.4)</w:t>
      </w:r>
    </w:p>
    <w:p w:rsidR="00817C43" w:rsidRPr="00C54509" w:rsidRDefault="00817C43" w:rsidP="00C56A8A"/>
    <w:p w:rsidR="00C015D5" w:rsidRPr="00C54509" w:rsidRDefault="00C015D5" w:rsidP="00C015D5">
      <w:r w:rsidRPr="00C54509">
        <w:t xml:space="preserve">where </w:t>
      </w:r>
      <w:r w:rsidRPr="00C54509">
        <w:rPr>
          <w:position w:val="-10"/>
        </w:rPr>
        <w:object w:dxaOrig="520" w:dyaOrig="300">
          <v:shape id="_x0000_i1161" type="#_x0000_t75" style="width:28.5pt;height:14.5pt" o:ole="">
            <v:imagedata r:id="rId246" o:title=""/>
          </v:shape>
          <o:OLEObject Type="Embed" ProgID="Equation.3" ShapeID="_x0000_i1161" DrawAspect="Content" ObjectID="_1670190257" r:id="rId247"/>
        </w:object>
      </w:r>
      <w:r w:rsidRPr="00C54509">
        <w:t xml:space="preserve"> is the initial distance of the train from BS, and </w:t>
      </w:r>
      <w:r w:rsidRPr="00C54509">
        <w:rPr>
          <w:position w:val="-10"/>
        </w:rPr>
        <w:object w:dxaOrig="460" w:dyaOrig="300">
          <v:shape id="_x0000_i1162" type="#_x0000_t75" style="width:28.5pt;height:14.5pt" o:ole="">
            <v:imagedata r:id="rId248" o:title=""/>
          </v:shape>
          <o:OLEObject Type="Embed" ProgID="Equation.3" ShapeID="_x0000_i1162" DrawAspect="Content" ObjectID="_1670190258" r:id="rId249"/>
        </w:object>
      </w:r>
      <w:r w:rsidRPr="00C54509">
        <w:t xml:space="preserve"> is BS-Railway track distance, both in meters; </w:t>
      </w:r>
      <w:r w:rsidRPr="00C54509">
        <w:rPr>
          <w:position w:val="-6"/>
        </w:rPr>
        <w:object w:dxaOrig="160" w:dyaOrig="200">
          <v:shape id="_x0000_i1163" type="#_x0000_t75" style="width:7pt;height:14.5pt" o:ole="">
            <v:imagedata r:id="rId250" o:title=""/>
          </v:shape>
          <o:OLEObject Type="Embed" ProgID="Equation.3" ShapeID="_x0000_i1163" DrawAspect="Content" ObjectID="_1670190259" r:id="rId251"/>
        </w:object>
      </w:r>
      <w:r w:rsidRPr="00C54509">
        <w:t xml:space="preserve"> is the velocity of the train in m/s, </w:t>
      </w:r>
      <w:r w:rsidRPr="00C54509">
        <w:rPr>
          <w:position w:val="-6"/>
        </w:rPr>
        <w:object w:dxaOrig="139" w:dyaOrig="220">
          <v:shape id="_x0000_i1164" type="#_x0000_t75" style="width:6.5pt;height:14pt" o:ole="">
            <v:imagedata r:id="rId252" o:title=""/>
          </v:shape>
          <o:OLEObject Type="Embed" ProgID="Equation.3" ShapeID="_x0000_i1164" DrawAspect="Content" ObjectID="_1670190260" r:id="rId253"/>
        </w:object>
      </w:r>
      <w:r w:rsidRPr="00C54509">
        <w:t xml:space="preserve"> is time in seconds.</w:t>
      </w:r>
    </w:p>
    <w:p w:rsidR="002E5641" w:rsidRPr="00C54509" w:rsidRDefault="00F911DE" w:rsidP="002E5641">
      <w:pPr>
        <w:pStyle w:val="MTDisplayEquation"/>
        <w:rPr>
          <w:lang w:eastAsia="ja-JP"/>
        </w:rPr>
      </w:pPr>
      <w:r w:rsidRPr="00C54509">
        <w:t>Doppler shift and cosine angle is given by equation B.3.1 and B.3.2</w:t>
      </w:r>
      <w:r w:rsidR="002E5641" w:rsidRPr="00C54509">
        <w:t>-B.3.4</w:t>
      </w:r>
      <w:r w:rsidRPr="00C54509">
        <w:t xml:space="preserve"> respectively, where</w:t>
      </w:r>
      <w:r w:rsidRPr="00C54509">
        <w:rPr>
          <w:lang w:eastAsia="ja-JP"/>
        </w:rPr>
        <w:t xml:space="preserve"> t</w:t>
      </w:r>
      <w:r w:rsidR="0079463D" w:rsidRPr="00C54509">
        <w:rPr>
          <w:lang w:eastAsia="ja-JP"/>
        </w:rPr>
        <w:t xml:space="preserve">he required input parameters </w:t>
      </w:r>
      <w:r w:rsidRPr="00C54509">
        <w:rPr>
          <w:lang w:eastAsia="ja-JP"/>
        </w:rPr>
        <w:t>listed in table B.3-1</w:t>
      </w:r>
      <w:r w:rsidR="002E5641" w:rsidRPr="00C54509">
        <w:t xml:space="preserve"> and t</w:t>
      </w:r>
      <w:r w:rsidRPr="00C54509">
        <w:t>he resulting Doppler shift shown in Figure B.3-1 and B.3-2</w:t>
      </w:r>
      <w:r w:rsidR="002E5641" w:rsidRPr="00C54509">
        <w:t xml:space="preserve"> are applied for all frequency bands.</w:t>
      </w:r>
    </w:p>
    <w:p w:rsidR="00C015D5" w:rsidRPr="00C54509" w:rsidRDefault="00C015D5" w:rsidP="0088119E">
      <w:pPr>
        <w:pStyle w:val="TH"/>
      </w:pPr>
      <w:r w:rsidRPr="00C54509">
        <w:t>Table B.3-1: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C54509" w:rsidRPr="00C54509">
        <w:trPr>
          <w:trHeight w:val="40"/>
          <w:jc w:val="center"/>
        </w:trPr>
        <w:tc>
          <w:tcPr>
            <w:tcW w:w="1356" w:type="dxa"/>
            <w:vMerge w:val="restart"/>
          </w:tcPr>
          <w:p w:rsidR="00C015D5" w:rsidRPr="00C54509" w:rsidRDefault="00C015D5" w:rsidP="00C015D5">
            <w:pPr>
              <w:pStyle w:val="TAH"/>
              <w:rPr>
                <w:rFonts w:cs="v5.0.0"/>
                <w:lang w:eastAsia="en-US"/>
              </w:rPr>
            </w:pPr>
            <w:r w:rsidRPr="00C54509">
              <w:rPr>
                <w:rFonts w:cs="v5.0.0"/>
                <w:lang w:eastAsia="en-US"/>
              </w:rPr>
              <w:t xml:space="preserve"> Parameter</w:t>
            </w:r>
          </w:p>
        </w:tc>
        <w:tc>
          <w:tcPr>
            <w:tcW w:w="4036" w:type="dxa"/>
            <w:gridSpan w:val="2"/>
          </w:tcPr>
          <w:p w:rsidR="00C015D5" w:rsidRPr="00C54509" w:rsidRDefault="00C015D5" w:rsidP="00C015D5">
            <w:pPr>
              <w:pStyle w:val="TAH"/>
              <w:rPr>
                <w:rFonts w:cs="v5.0.0"/>
                <w:lang w:eastAsia="en-US"/>
              </w:rPr>
            </w:pPr>
            <w:r w:rsidRPr="00C54509">
              <w:rPr>
                <w:rFonts w:cs="v5.0.0"/>
                <w:lang w:eastAsia="en-US"/>
              </w:rPr>
              <w:t>Value</w:t>
            </w:r>
          </w:p>
        </w:tc>
      </w:tr>
      <w:tr w:rsidR="00C54509" w:rsidRPr="00C54509">
        <w:trPr>
          <w:trHeight w:val="40"/>
          <w:jc w:val="center"/>
        </w:trPr>
        <w:tc>
          <w:tcPr>
            <w:tcW w:w="1356" w:type="dxa"/>
            <w:vMerge/>
          </w:tcPr>
          <w:p w:rsidR="00F911DE" w:rsidRPr="00C54509" w:rsidRDefault="00F911DE" w:rsidP="00C015D5">
            <w:pPr>
              <w:pStyle w:val="TAH"/>
              <w:rPr>
                <w:rFonts w:cs="v5.0.0"/>
                <w:lang w:eastAsia="en-US"/>
              </w:rPr>
            </w:pPr>
          </w:p>
        </w:tc>
        <w:tc>
          <w:tcPr>
            <w:tcW w:w="1907" w:type="dxa"/>
          </w:tcPr>
          <w:p w:rsidR="00F911DE" w:rsidRPr="00C54509" w:rsidRDefault="00F911DE" w:rsidP="00C015D5">
            <w:pPr>
              <w:pStyle w:val="TAH"/>
              <w:rPr>
                <w:rFonts w:cs="v5.0.0"/>
                <w:lang w:eastAsia="en-US"/>
              </w:rPr>
            </w:pPr>
            <w:r w:rsidRPr="00C54509">
              <w:rPr>
                <w:rFonts w:cs="v5.0.0"/>
                <w:lang w:eastAsia="en-US"/>
              </w:rPr>
              <w:t>Scenario 1</w:t>
            </w:r>
          </w:p>
        </w:tc>
        <w:tc>
          <w:tcPr>
            <w:tcW w:w="2129" w:type="dxa"/>
          </w:tcPr>
          <w:p w:rsidR="00F911DE" w:rsidRPr="00C54509" w:rsidRDefault="00F911DE" w:rsidP="00C015D5">
            <w:pPr>
              <w:pStyle w:val="TAH"/>
              <w:rPr>
                <w:rFonts w:cs="v5.0.0"/>
                <w:lang w:eastAsia="en-US"/>
              </w:rPr>
            </w:pPr>
            <w:r w:rsidRPr="00C54509">
              <w:rPr>
                <w:rFonts w:cs="v5.0.0"/>
                <w:lang w:eastAsia="en-US"/>
              </w:rPr>
              <w:t>Scenario 3</w:t>
            </w:r>
          </w:p>
        </w:tc>
      </w:tr>
      <w:tr w:rsidR="00C54509" w:rsidRPr="00C54509">
        <w:trPr>
          <w:trHeight w:val="138"/>
          <w:jc w:val="center"/>
        </w:trPr>
        <w:tc>
          <w:tcPr>
            <w:tcW w:w="1356" w:type="dxa"/>
          </w:tcPr>
          <w:p w:rsidR="00F911DE" w:rsidRPr="00C54509" w:rsidRDefault="00F911DE" w:rsidP="00C015D5">
            <w:pPr>
              <w:pStyle w:val="TAC"/>
              <w:rPr>
                <w:rFonts w:cs="v5.0.0"/>
                <w:lang w:eastAsia="en-US"/>
              </w:rPr>
            </w:pPr>
            <w:r w:rsidRPr="00C54509">
              <w:rPr>
                <w:rFonts w:cs="Arial"/>
                <w:position w:val="-10"/>
                <w:sz w:val="20"/>
                <w:lang w:eastAsia="en-US"/>
              </w:rPr>
              <w:object w:dxaOrig="300" w:dyaOrig="320">
                <v:shape id="_x0000_i1165" type="#_x0000_t75" style="width:14.5pt;height:21pt" o:ole="">
                  <v:imagedata r:id="rId254" o:title=""/>
                </v:shape>
                <o:OLEObject Type="Embed" ProgID="Equation.3" ShapeID="_x0000_i1165" DrawAspect="Content" ObjectID="_1670190261" r:id="rId255"/>
              </w:object>
            </w:r>
          </w:p>
        </w:tc>
        <w:tc>
          <w:tcPr>
            <w:tcW w:w="1907" w:type="dxa"/>
          </w:tcPr>
          <w:p w:rsidR="00F911DE" w:rsidRPr="00C54509" w:rsidRDefault="00F911DE" w:rsidP="00C015D5">
            <w:pPr>
              <w:pStyle w:val="TAC"/>
              <w:rPr>
                <w:rFonts w:cs="v5.0.0"/>
                <w:lang w:eastAsia="en-US"/>
              </w:rPr>
            </w:pPr>
            <w:r w:rsidRPr="00C54509">
              <w:rPr>
                <w:rFonts w:eastAsia="?? ??" w:cs="v5.0.0"/>
                <w:lang w:eastAsia="en-US"/>
              </w:rPr>
              <w:t>1000 m</w:t>
            </w:r>
          </w:p>
        </w:tc>
        <w:tc>
          <w:tcPr>
            <w:tcW w:w="2129" w:type="dxa"/>
          </w:tcPr>
          <w:p w:rsidR="00F911DE" w:rsidRPr="00C54509" w:rsidRDefault="00F911DE" w:rsidP="00C015D5">
            <w:pPr>
              <w:pStyle w:val="TAC"/>
              <w:rPr>
                <w:rFonts w:cs="v5.0.0"/>
                <w:lang w:eastAsia="en-US"/>
              </w:rPr>
            </w:pPr>
            <w:r w:rsidRPr="00C54509">
              <w:rPr>
                <w:rFonts w:eastAsia="?? ??" w:cs="v5.0.0"/>
                <w:lang w:eastAsia="en-US"/>
              </w:rPr>
              <w:t>300 m</w:t>
            </w:r>
          </w:p>
        </w:tc>
      </w:tr>
      <w:tr w:rsidR="00C54509" w:rsidRPr="00C54509">
        <w:trPr>
          <w:trHeight w:val="390"/>
          <w:jc w:val="center"/>
        </w:trPr>
        <w:tc>
          <w:tcPr>
            <w:tcW w:w="1356" w:type="dxa"/>
          </w:tcPr>
          <w:p w:rsidR="00F911DE" w:rsidRPr="00C54509" w:rsidRDefault="00F911DE" w:rsidP="00C015D5">
            <w:pPr>
              <w:pStyle w:val="TAC"/>
              <w:rPr>
                <w:rFonts w:cs="Arial"/>
                <w:lang w:eastAsia="en-US"/>
              </w:rPr>
            </w:pPr>
            <w:r w:rsidRPr="00C54509">
              <w:rPr>
                <w:rFonts w:cs="Arial"/>
                <w:position w:val="-10"/>
                <w:sz w:val="20"/>
                <w:lang w:eastAsia="en-US"/>
              </w:rPr>
              <w:object w:dxaOrig="460" w:dyaOrig="300">
                <v:shape id="_x0000_i1166" type="#_x0000_t75" style="width:28.5pt;height:14.5pt" o:ole="">
                  <v:imagedata r:id="rId248" o:title=""/>
                </v:shape>
                <o:OLEObject Type="Embed" ProgID="Equation.3" ShapeID="_x0000_i1166" DrawAspect="Content" ObjectID="_1670190262" r:id="rId256"/>
              </w:object>
            </w:r>
          </w:p>
        </w:tc>
        <w:tc>
          <w:tcPr>
            <w:tcW w:w="1907" w:type="dxa"/>
            <w:vAlign w:val="center"/>
          </w:tcPr>
          <w:p w:rsidR="00F911DE" w:rsidRPr="00C54509" w:rsidRDefault="00F911DE" w:rsidP="00C015D5">
            <w:pPr>
              <w:pStyle w:val="TAC"/>
              <w:rPr>
                <w:rFonts w:cs="Arial"/>
                <w:lang w:eastAsia="en-US"/>
              </w:rPr>
            </w:pPr>
            <w:r w:rsidRPr="00C54509">
              <w:rPr>
                <w:rFonts w:eastAsia="?? ??" w:cs="v5.0.0"/>
                <w:lang w:eastAsia="en-US"/>
              </w:rPr>
              <w:t>50 m</w:t>
            </w:r>
          </w:p>
        </w:tc>
        <w:tc>
          <w:tcPr>
            <w:tcW w:w="2129" w:type="dxa"/>
            <w:vAlign w:val="center"/>
          </w:tcPr>
          <w:p w:rsidR="00F911DE" w:rsidRPr="00C54509" w:rsidRDefault="00F911DE" w:rsidP="00C015D5">
            <w:pPr>
              <w:pStyle w:val="TAC"/>
              <w:rPr>
                <w:rFonts w:cs="Arial"/>
                <w:lang w:eastAsia="en-US"/>
              </w:rPr>
            </w:pPr>
            <w:r w:rsidRPr="00C54509">
              <w:rPr>
                <w:rFonts w:eastAsia="?? ??" w:cs="v5.0.0"/>
                <w:lang w:eastAsia="en-US"/>
              </w:rPr>
              <w:t>2 m</w:t>
            </w:r>
          </w:p>
        </w:tc>
      </w:tr>
      <w:tr w:rsidR="00C54509" w:rsidRPr="00C54509">
        <w:trPr>
          <w:trHeight w:val="157"/>
          <w:jc w:val="center"/>
        </w:trPr>
        <w:tc>
          <w:tcPr>
            <w:tcW w:w="1356" w:type="dxa"/>
          </w:tcPr>
          <w:p w:rsidR="00F911DE" w:rsidRPr="00C54509" w:rsidRDefault="00F911DE" w:rsidP="00C015D5">
            <w:pPr>
              <w:pStyle w:val="TAC"/>
              <w:rPr>
                <w:rFonts w:cs="v5.0.0"/>
                <w:lang w:eastAsia="en-US"/>
              </w:rPr>
            </w:pPr>
            <w:r w:rsidRPr="00C54509">
              <w:rPr>
                <w:rFonts w:cs="Arial"/>
                <w:snapToGrid w:val="0"/>
                <w:position w:val="-6"/>
                <w:szCs w:val="21"/>
                <w:lang w:eastAsia="en-US"/>
              </w:rPr>
              <w:object w:dxaOrig="160" w:dyaOrig="200">
                <v:shape id="_x0000_i1167" type="#_x0000_t75" style="width:7pt;height:7pt" o:ole="">
                  <v:imagedata r:id="rId257" o:title=""/>
                </v:shape>
                <o:OLEObject Type="Embed" ProgID="Equation.3" ShapeID="_x0000_i1167" DrawAspect="Content" ObjectID="_1670190263" r:id="rId258"/>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350 km/h</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300 km/h</w:t>
            </w:r>
          </w:p>
        </w:tc>
      </w:tr>
      <w:tr w:rsidR="00C54509" w:rsidRPr="00C54509">
        <w:trPr>
          <w:trHeight w:val="40"/>
          <w:jc w:val="center"/>
        </w:trPr>
        <w:tc>
          <w:tcPr>
            <w:tcW w:w="1356" w:type="dxa"/>
          </w:tcPr>
          <w:p w:rsidR="00F911DE" w:rsidRPr="00C54509" w:rsidRDefault="00F911DE" w:rsidP="00C015D5">
            <w:pPr>
              <w:pStyle w:val="TAC"/>
              <w:rPr>
                <w:rFonts w:ascii="Symbol" w:hAnsi="Symbol" w:cs="v5.0.0"/>
                <w:lang w:eastAsia="en-US"/>
              </w:rPr>
            </w:pPr>
            <w:r w:rsidRPr="00C54509">
              <w:rPr>
                <w:rFonts w:cs="Arial"/>
                <w:snapToGrid w:val="0"/>
                <w:position w:val="-10"/>
                <w:szCs w:val="21"/>
                <w:lang w:eastAsia="en-US"/>
              </w:rPr>
              <w:object w:dxaOrig="279" w:dyaOrig="300">
                <v:shape id="_x0000_i1168" type="#_x0000_t75" style="width:14.5pt;height:14.5pt" o:ole="">
                  <v:imagedata r:id="rId259" o:title=""/>
                </v:shape>
                <o:OLEObject Type="Embed" ProgID="Equation.3" ShapeID="_x0000_i1168" DrawAspect="Content" ObjectID="_1670190264" r:id="rId260"/>
              </w:object>
            </w:r>
          </w:p>
        </w:tc>
        <w:tc>
          <w:tcPr>
            <w:tcW w:w="1907" w:type="dxa"/>
            <w:vAlign w:val="center"/>
          </w:tcPr>
          <w:p w:rsidR="00F911DE" w:rsidRPr="00C54509" w:rsidRDefault="00F911DE" w:rsidP="00C015D5">
            <w:pPr>
              <w:pStyle w:val="TAC"/>
              <w:rPr>
                <w:rFonts w:cs="v5.0.0"/>
                <w:lang w:eastAsia="en-US"/>
              </w:rPr>
            </w:pPr>
            <w:r w:rsidRPr="00C54509">
              <w:rPr>
                <w:rFonts w:eastAsia="?? ??" w:cs="v5.0.0"/>
                <w:lang w:eastAsia="en-US"/>
              </w:rPr>
              <w:t>1340 Hz</w:t>
            </w:r>
          </w:p>
        </w:tc>
        <w:tc>
          <w:tcPr>
            <w:tcW w:w="2129" w:type="dxa"/>
            <w:vAlign w:val="center"/>
          </w:tcPr>
          <w:p w:rsidR="00F911DE" w:rsidRPr="00C54509" w:rsidRDefault="00F911DE" w:rsidP="00C015D5">
            <w:pPr>
              <w:pStyle w:val="TAC"/>
              <w:rPr>
                <w:rFonts w:cs="v5.0.0"/>
                <w:lang w:eastAsia="en-US"/>
              </w:rPr>
            </w:pPr>
            <w:r w:rsidRPr="00C54509">
              <w:rPr>
                <w:rFonts w:eastAsia="?? ??" w:cs="v5.0.0"/>
                <w:lang w:eastAsia="en-US"/>
              </w:rPr>
              <w:t>1150 Hz</w:t>
            </w:r>
          </w:p>
        </w:tc>
      </w:tr>
    </w:tbl>
    <w:p w:rsidR="002E5641" w:rsidRPr="00C54509" w:rsidRDefault="002E5641" w:rsidP="002E5641">
      <w:pPr>
        <w:pStyle w:val="NO"/>
        <w:rPr>
          <w:rFonts w:eastAsia="?? ??"/>
        </w:rPr>
      </w:pPr>
      <w:r w:rsidRPr="00C54509">
        <w:rPr>
          <w:rFonts w:eastAsia="?? ??"/>
        </w:rPr>
        <w:t>NOTE1:</w:t>
      </w:r>
      <w:r w:rsidRPr="00C54509">
        <w:rPr>
          <w:rFonts w:eastAsia="?? ??"/>
        </w:rPr>
        <w:tab/>
      </w:r>
      <w:r w:rsidRPr="00C54509">
        <w:t xml:space="preserve">Parameters for </w:t>
      </w:r>
      <w:r w:rsidRPr="00C54509">
        <w:rPr>
          <w:rFonts w:eastAsia="?? ??"/>
        </w:rPr>
        <w:t xml:space="preserve">HST conditions in table B.3-1 including </w:t>
      </w:r>
      <w:r w:rsidRPr="00C54509">
        <w:rPr>
          <w:szCs w:val="21"/>
        </w:rPr>
        <w:object w:dxaOrig="279" w:dyaOrig="300">
          <v:shape id="_x0000_i1169" type="#_x0000_t75" style="width:14.5pt;height:14.5pt" o:ole="">
            <v:imagedata r:id="rId259" o:title=""/>
          </v:shape>
          <o:OLEObject Type="Embed" ProgID="Equation.3" ShapeID="_x0000_i1169" DrawAspect="Content" ObjectID="_1670190265" r:id="rId261"/>
        </w:object>
      </w:r>
      <w:r w:rsidRPr="00C54509">
        <w:rPr>
          <w:rFonts w:eastAsia="?? ??"/>
        </w:rPr>
        <w:t xml:space="preserve"> and Doppler shift trajectories presented on figures B.3-1 and B.3-2 were derived </w:t>
      </w:r>
      <w:r w:rsidR="000202BC" w:rsidRPr="00C54509">
        <w:rPr>
          <w:rFonts w:eastAsia="?? ??"/>
        </w:rPr>
        <w:t xml:space="preserve">from </w:t>
      </w:r>
      <w:r w:rsidRPr="00C54509">
        <w:rPr>
          <w:rFonts w:eastAsia="?? ??"/>
        </w:rPr>
        <w:t>Band1</w:t>
      </w:r>
      <w:r w:rsidR="000202BC" w:rsidRPr="00C54509">
        <w:rPr>
          <w:rFonts w:hint="eastAsia"/>
          <w:lang w:eastAsia="zh-CN"/>
        </w:rPr>
        <w:t xml:space="preserve"> and </w:t>
      </w:r>
      <w:r w:rsidR="000202BC" w:rsidRPr="00C54509">
        <w:t>are applied for</w:t>
      </w:r>
      <w:r w:rsidR="000202BC" w:rsidRPr="00C54509">
        <w:rPr>
          <w:rFonts w:hint="eastAsia"/>
          <w:lang w:eastAsia="zh-CN"/>
        </w:rPr>
        <w:t xml:space="preserve"> performance </w:t>
      </w:r>
      <w:r w:rsidR="000202BC" w:rsidRPr="00C54509">
        <w:rPr>
          <w:lang w:eastAsia="zh-CN"/>
        </w:rPr>
        <w:t>verification</w:t>
      </w:r>
      <w:r w:rsidR="000202BC" w:rsidRPr="00C54509">
        <w:rPr>
          <w:rFonts w:hint="eastAsia"/>
          <w:lang w:eastAsia="zh-CN"/>
        </w:rPr>
        <w:t xml:space="preserve"> in </w:t>
      </w:r>
      <w:r w:rsidR="000202BC" w:rsidRPr="00C54509">
        <w:t>all frequency bands</w:t>
      </w:r>
      <w:r w:rsidRPr="00C54509">
        <w:rPr>
          <w:rFonts w:eastAsia="?? ??"/>
        </w:rPr>
        <w:t>.</w:t>
      </w:r>
    </w:p>
    <w:p w:rsidR="00C015D5" w:rsidRPr="00C54509" w:rsidRDefault="00C015D5" w:rsidP="00C015D5"/>
    <w:p w:rsidR="00C015D5" w:rsidRPr="00C54509" w:rsidRDefault="00165A41" w:rsidP="00B6572C">
      <w:pPr>
        <w:pStyle w:val="TH"/>
      </w:pPr>
      <w:r w:rsidRPr="00C54509">
        <w:rPr>
          <w:noProof/>
          <w:lang w:val="en-US"/>
        </w:rPr>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C54509" w:rsidRDefault="00C015D5" w:rsidP="0088119E">
      <w:pPr>
        <w:pStyle w:val="TF"/>
      </w:pPr>
      <w:r w:rsidRPr="00C54509">
        <w:t>Figure B.3-1: Doppler shift trajectory for scenario 1</w:t>
      </w:r>
    </w:p>
    <w:p w:rsidR="00D7336D" w:rsidRPr="00C54509" w:rsidRDefault="00D7336D" w:rsidP="00D7336D"/>
    <w:p w:rsidR="00C015D5" w:rsidRPr="00C54509" w:rsidRDefault="00165A41" w:rsidP="00B6572C">
      <w:pPr>
        <w:pStyle w:val="TH"/>
      </w:pPr>
      <w:r w:rsidRPr="00C54509">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3"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C54509" w:rsidRDefault="00C015D5" w:rsidP="0088119E">
      <w:pPr>
        <w:pStyle w:val="TF"/>
      </w:pPr>
      <w:r w:rsidRPr="00C54509">
        <w:t>Figure B.3-2: Doppler shift trajectory for scenario 3</w:t>
      </w:r>
    </w:p>
    <w:p w:rsidR="00C015D5" w:rsidRPr="00C54509" w:rsidRDefault="00C015D5" w:rsidP="00B6572C">
      <w:pPr>
        <w:pStyle w:val="FP"/>
        <w:rPr>
          <w:rFonts w:cs="v5.0.0"/>
        </w:rPr>
      </w:pPr>
    </w:p>
    <w:p w:rsidR="009E7F3B" w:rsidRPr="00C54509" w:rsidRDefault="009E7F3B" w:rsidP="00D903BE">
      <w:pPr>
        <w:pStyle w:val="Heading1"/>
        <w:rPr>
          <w:noProof/>
        </w:rPr>
      </w:pPr>
      <w:bookmarkStart w:id="707" w:name="_Toc20997273"/>
      <w:bookmarkStart w:id="708" w:name="_Toc44753932"/>
      <w:bookmarkStart w:id="709" w:name="_Toc45826421"/>
      <w:bookmarkStart w:id="710" w:name="historyclause"/>
      <w:r w:rsidRPr="00C54509">
        <w:rPr>
          <w:noProof/>
        </w:rPr>
        <w:t>B.4</w:t>
      </w:r>
      <w:r w:rsidRPr="00C54509">
        <w:rPr>
          <w:noProof/>
        </w:rPr>
        <w:tab/>
        <w:t>Moving propagation conditions</w:t>
      </w:r>
      <w:bookmarkEnd w:id="707"/>
      <w:bookmarkEnd w:id="708"/>
      <w:bookmarkEnd w:id="709"/>
    </w:p>
    <w:p w:rsidR="009E7F3B" w:rsidRPr="00C54509" w:rsidRDefault="009E7F3B" w:rsidP="009E7F3B">
      <w:pPr>
        <w:rPr>
          <w:rFonts w:cs="v5.0.0"/>
        </w:rPr>
      </w:pPr>
      <w:r w:rsidRPr="00C54509">
        <w:rPr>
          <w:rFonts w:cs="v5.0.0"/>
        </w:rPr>
        <w:t>Figure B.4-1 illustrates the moving propagation conditions for the test of the UL timing adjustment performance. The time difference between the reference timing and the first tap is according Equation (B.4-1)</w:t>
      </w:r>
      <w:r w:rsidR="008D4EDF" w:rsidRPr="00C54509">
        <w:rPr>
          <w:rFonts w:cs="v5.0.0"/>
        </w:rPr>
        <w:t xml:space="preserve">. The timing difference between moving UE and stationary UE is equal to </w:t>
      </w:r>
      <w:r w:rsidR="008D4EDF" w:rsidRPr="00C54509">
        <w:t>Δτ</w:t>
      </w:r>
      <w:r w:rsidR="008D4EDF" w:rsidRPr="00C54509">
        <w:rPr>
          <w:rFonts w:cs="v5.0.0"/>
        </w:rPr>
        <w:t xml:space="preserve"> - </w:t>
      </w:r>
      <w:r w:rsidR="008D4EDF" w:rsidRPr="00C54509">
        <w:t>(</w:t>
      </w:r>
      <w:r w:rsidR="008D4EDF" w:rsidRPr="00C54509">
        <w:rPr>
          <w:i/>
        </w:rPr>
        <w:t>T</w:t>
      </w:r>
      <w:r w:rsidR="008D4EDF" w:rsidRPr="00C54509">
        <w:rPr>
          <w:i/>
          <w:vertAlign w:val="subscript"/>
        </w:rPr>
        <w:t>A</w:t>
      </w:r>
      <w:r w:rsidR="008D4EDF" w:rsidRPr="00C54509">
        <w:t xml:space="preserve"> </w:t>
      </w:r>
      <w:r w:rsidR="008D4EDF" w:rsidRPr="00C54509">
        <w:sym w:font="Symbol" w:char="F02D"/>
      </w:r>
      <w:r w:rsidR="008D4EDF" w:rsidRPr="00C54509">
        <w:t>31)</w:t>
      </w:r>
      <w:r w:rsidR="008D4EDF" w:rsidRPr="00C54509">
        <w:sym w:font="Symbol" w:char="F0B4"/>
      </w:r>
      <w:r w:rsidR="008D4EDF" w:rsidRPr="00C54509">
        <w:t>16</w:t>
      </w:r>
      <w:r w:rsidR="008D4EDF" w:rsidRPr="00C54509">
        <w:rPr>
          <w:i/>
        </w:rPr>
        <w:t>T</w:t>
      </w:r>
      <w:r w:rsidR="008D4EDF" w:rsidRPr="00C54509">
        <w:rPr>
          <w:i/>
          <w:vertAlign w:val="subscript"/>
        </w:rPr>
        <w:t>s</w:t>
      </w:r>
      <w:r w:rsidRPr="00C54509">
        <w:rPr>
          <w:rFonts w:cs="v5.0.0"/>
        </w:rPr>
        <w:t>. The relative timing among all taps is fixed. The parameters for the moving propagation conditions are shown in Table B.4-1.</w:t>
      </w:r>
    </w:p>
    <w:bookmarkStart w:id="711" w:name="_MON_987702611"/>
    <w:bookmarkStart w:id="712" w:name="_MON_987703631"/>
    <w:bookmarkStart w:id="713" w:name="_MON_987703744"/>
    <w:bookmarkStart w:id="714" w:name="_MON_987703773"/>
    <w:bookmarkStart w:id="715" w:name="_MON_989248841"/>
    <w:bookmarkStart w:id="716" w:name="_MON_1280167238"/>
    <w:bookmarkStart w:id="717" w:name="_MON_1280167446"/>
    <w:bookmarkStart w:id="718" w:name="_MON_1280167494"/>
    <w:bookmarkStart w:id="719" w:name="_MON_987700724"/>
    <w:bookmarkStart w:id="720" w:name="_MON_987701350"/>
    <w:bookmarkStart w:id="721" w:name="_MON_987701393"/>
    <w:bookmarkStart w:id="722" w:name="_MON_987701529"/>
    <w:bookmarkStart w:id="723" w:name="_MON_987701557"/>
    <w:bookmarkStart w:id="724" w:name="_MON_987701658"/>
    <w:bookmarkStart w:id="725" w:name="_MON_987701769"/>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Start w:id="726" w:name="_MON_987702060"/>
    <w:bookmarkEnd w:id="726"/>
    <w:p w:rsidR="009E7F3B" w:rsidRPr="00C54509" w:rsidRDefault="009E7F3B" w:rsidP="00B6572C">
      <w:pPr>
        <w:pStyle w:val="TH"/>
      </w:pPr>
      <w:r w:rsidRPr="00C54509">
        <w:object w:dxaOrig="4317" w:dyaOrig="2878">
          <v:shape id="_x0000_i1170" type="#_x0000_t75" style="width:267pt;height:108pt" o:ole="" fillcolor="window">
            <v:imagedata r:id="rId264" o:title=""/>
          </v:shape>
          <o:OLEObject Type="Embed" ProgID="Word.Picture.8" ShapeID="_x0000_i1170" DrawAspect="Content" ObjectID="_1670190266" r:id="rId265"/>
        </w:object>
      </w:r>
    </w:p>
    <w:p w:rsidR="009E7F3B" w:rsidRPr="00C54509" w:rsidRDefault="009E7F3B" w:rsidP="0088119E">
      <w:pPr>
        <w:pStyle w:val="TF"/>
        <w:rPr>
          <w:rFonts w:cs="v5.0.0"/>
        </w:rPr>
      </w:pPr>
      <w:r w:rsidRPr="00C54509">
        <w:t>Figure B.4-1: Moving propagation conditions</w:t>
      </w:r>
    </w:p>
    <w:p w:rsidR="009E7F3B" w:rsidRPr="00C54509" w:rsidRDefault="009E7F3B" w:rsidP="009E7F3B">
      <w:pPr>
        <w:jc w:val="center"/>
      </w:pPr>
      <w:r w:rsidRPr="00C54509">
        <w:t xml:space="preserve">                        </w:t>
      </w:r>
      <w:r w:rsidRPr="00C54509">
        <w:rPr>
          <w:position w:val="-24"/>
        </w:rPr>
        <w:object w:dxaOrig="1920" w:dyaOrig="620">
          <v:shape id="_x0000_i1171" type="#_x0000_t75" style="width:93pt;height:28.5pt" o:ole="">
            <v:imagedata r:id="rId266" o:title=""/>
          </v:shape>
          <o:OLEObject Type="Embed" ProgID="Equation.3" ShapeID="_x0000_i1171" DrawAspect="Content" ObjectID="_1670190267" r:id="rId267"/>
        </w:object>
      </w:r>
      <w:r w:rsidRPr="00C54509">
        <w:t xml:space="preserve">                               (B.4-1)</w:t>
      </w:r>
    </w:p>
    <w:p w:rsidR="009E7F3B" w:rsidRPr="00C54509" w:rsidRDefault="009E7F3B" w:rsidP="009E7F3B">
      <w:pPr>
        <w:pStyle w:val="TH"/>
      </w:pPr>
      <w:r w:rsidRPr="00C54509">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C54509" w:rsidRPr="00C54509">
        <w:trPr>
          <w:jc w:val="center"/>
        </w:trPr>
        <w:tc>
          <w:tcPr>
            <w:tcW w:w="2663" w:type="dxa"/>
          </w:tcPr>
          <w:p w:rsidR="009E7F3B" w:rsidRPr="00C54509" w:rsidRDefault="009E7F3B" w:rsidP="009E7F3B">
            <w:pPr>
              <w:pStyle w:val="TAH"/>
              <w:rPr>
                <w:rFonts w:cs="v5.0.0"/>
                <w:lang w:eastAsia="en-US"/>
              </w:rPr>
            </w:pPr>
            <w:r w:rsidRPr="00C54509">
              <w:rPr>
                <w:rFonts w:cs="v5.0.0"/>
                <w:lang w:eastAsia="en-US"/>
              </w:rPr>
              <w:t>Parameter</w:t>
            </w:r>
          </w:p>
        </w:tc>
        <w:tc>
          <w:tcPr>
            <w:tcW w:w="2236" w:type="dxa"/>
          </w:tcPr>
          <w:p w:rsidR="009E7F3B" w:rsidRPr="00C54509" w:rsidRDefault="009E7F3B" w:rsidP="009E7F3B">
            <w:pPr>
              <w:pStyle w:val="TAH"/>
              <w:rPr>
                <w:rFonts w:cs="v5.0.0"/>
                <w:lang w:eastAsia="en-US"/>
              </w:rPr>
            </w:pPr>
            <w:r w:rsidRPr="00C54509">
              <w:rPr>
                <w:rFonts w:cs="v5.0.0"/>
                <w:lang w:eastAsia="en-US"/>
              </w:rPr>
              <w:t>Scenario 1</w:t>
            </w:r>
          </w:p>
        </w:tc>
        <w:tc>
          <w:tcPr>
            <w:tcW w:w="2236" w:type="dxa"/>
          </w:tcPr>
          <w:p w:rsidR="009E7F3B" w:rsidRPr="00C54509" w:rsidRDefault="009E7F3B" w:rsidP="009E7F3B">
            <w:pPr>
              <w:pStyle w:val="TAH"/>
              <w:rPr>
                <w:rFonts w:cs="v5.0.0"/>
                <w:lang w:eastAsia="en-US"/>
              </w:rPr>
            </w:pPr>
            <w:r w:rsidRPr="00C54509">
              <w:rPr>
                <w:rFonts w:cs="v5.0.0"/>
                <w:lang w:eastAsia="en-US"/>
              </w:rPr>
              <w:t>Scenario 2</w:t>
            </w:r>
          </w:p>
        </w:tc>
      </w:tr>
      <w:tr w:rsidR="00C54509" w:rsidRPr="00C54509">
        <w:trPr>
          <w:jc w:val="center"/>
        </w:trPr>
        <w:tc>
          <w:tcPr>
            <w:tcW w:w="2663" w:type="dxa"/>
          </w:tcPr>
          <w:p w:rsidR="009E7F3B" w:rsidRPr="00C54509" w:rsidRDefault="009E7F3B" w:rsidP="009E7F3B">
            <w:pPr>
              <w:pStyle w:val="TAC"/>
              <w:rPr>
                <w:rFonts w:cs="v5.0.0"/>
                <w:lang w:eastAsia="en-US"/>
              </w:rPr>
            </w:pPr>
            <w:r w:rsidRPr="00C54509">
              <w:rPr>
                <w:rFonts w:cs="v5.0.0"/>
                <w:lang w:eastAsia="en-US"/>
              </w:rPr>
              <w:t>Channel model</w:t>
            </w:r>
          </w:p>
        </w:tc>
        <w:tc>
          <w:tcPr>
            <w:tcW w:w="2236" w:type="dxa"/>
          </w:tcPr>
          <w:p w:rsidR="00323B15" w:rsidRPr="00C54509" w:rsidRDefault="00323B15" w:rsidP="00323B15">
            <w:pPr>
              <w:pStyle w:val="TAC"/>
              <w:rPr>
                <w:rFonts w:cs="v5.0.0"/>
                <w:lang w:eastAsia="en-US"/>
              </w:rPr>
            </w:pPr>
            <w:r w:rsidRPr="00C54509">
              <w:rPr>
                <w:rFonts w:cs="v5.0.0"/>
                <w:lang w:eastAsia="en-US"/>
              </w:rPr>
              <w:t>Stationary UE: AWGN</w:t>
            </w:r>
          </w:p>
          <w:p w:rsidR="009E7F3B" w:rsidRPr="00C54509" w:rsidRDefault="00323B15" w:rsidP="00323B15">
            <w:pPr>
              <w:pStyle w:val="TAC"/>
              <w:rPr>
                <w:rFonts w:cs="v5.0.0"/>
                <w:lang w:eastAsia="en-US"/>
              </w:rPr>
            </w:pPr>
            <w:r w:rsidRPr="00C54509">
              <w:rPr>
                <w:rFonts w:cs="v5.0.0"/>
                <w:lang w:eastAsia="en-US"/>
              </w:rPr>
              <w:t xml:space="preserve">Moving UE: </w:t>
            </w:r>
            <w:r w:rsidR="009E7F3B" w:rsidRPr="00C54509">
              <w:rPr>
                <w:rFonts w:cs="v5.0.0"/>
                <w:lang w:eastAsia="en-US"/>
              </w:rPr>
              <w:t>ETU200</w:t>
            </w:r>
          </w:p>
        </w:tc>
        <w:tc>
          <w:tcPr>
            <w:tcW w:w="2236" w:type="dxa"/>
          </w:tcPr>
          <w:p w:rsidR="009E7F3B" w:rsidRPr="00C54509" w:rsidRDefault="009E7F3B" w:rsidP="009E7F3B">
            <w:pPr>
              <w:pStyle w:val="TAC"/>
              <w:rPr>
                <w:rFonts w:cs="v5.0.0"/>
                <w:lang w:eastAsia="en-US"/>
              </w:rPr>
            </w:pPr>
            <w:r w:rsidRPr="00C54509">
              <w:rPr>
                <w:rFonts w:cs="v5.0.0"/>
                <w:lang w:eastAsia="en-US"/>
              </w:rPr>
              <w:t>AWGN</w:t>
            </w:r>
          </w:p>
        </w:tc>
      </w:tr>
      <w:tr w:rsidR="00C54509" w:rsidRPr="00C54509">
        <w:trPr>
          <w:jc w:val="center"/>
        </w:trPr>
        <w:tc>
          <w:tcPr>
            <w:tcW w:w="2663" w:type="dxa"/>
          </w:tcPr>
          <w:p w:rsidR="009E7F3B" w:rsidRPr="00C54509" w:rsidRDefault="009E7F3B" w:rsidP="009E7F3B">
            <w:pPr>
              <w:pStyle w:val="TAC"/>
              <w:rPr>
                <w:rFonts w:cs="Arial"/>
                <w:lang w:eastAsia="en-US"/>
              </w:rPr>
            </w:pPr>
            <w:r w:rsidRPr="00C54509">
              <w:rPr>
                <w:rFonts w:cs="Arial"/>
                <w:lang w:eastAsia="en-US"/>
              </w:rPr>
              <w:t>UE speed</w:t>
            </w:r>
          </w:p>
        </w:tc>
        <w:tc>
          <w:tcPr>
            <w:tcW w:w="2236" w:type="dxa"/>
          </w:tcPr>
          <w:p w:rsidR="009E7F3B" w:rsidRPr="00C54509" w:rsidRDefault="009E7F3B" w:rsidP="009E7F3B">
            <w:pPr>
              <w:pStyle w:val="TAC"/>
              <w:rPr>
                <w:rFonts w:cs="Arial"/>
                <w:lang w:eastAsia="en-US"/>
              </w:rPr>
            </w:pPr>
            <w:r w:rsidRPr="00C54509">
              <w:rPr>
                <w:rFonts w:cs="Arial"/>
                <w:lang w:eastAsia="en-US"/>
              </w:rPr>
              <w:t>120 km/h</w:t>
            </w:r>
          </w:p>
        </w:tc>
        <w:tc>
          <w:tcPr>
            <w:tcW w:w="2236" w:type="dxa"/>
          </w:tcPr>
          <w:p w:rsidR="009E7F3B" w:rsidRPr="00C54509" w:rsidRDefault="009E7F3B" w:rsidP="009E7F3B">
            <w:pPr>
              <w:pStyle w:val="TAC"/>
              <w:rPr>
                <w:rFonts w:cs="Arial"/>
                <w:lang w:eastAsia="en-US"/>
              </w:rPr>
            </w:pPr>
            <w:r w:rsidRPr="00C54509">
              <w:rPr>
                <w:rFonts w:cs="Arial"/>
                <w:lang w:eastAsia="en-US"/>
              </w:rPr>
              <w:t>350 km/h</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CP length</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c>
          <w:tcPr>
            <w:tcW w:w="2236" w:type="dxa"/>
          </w:tcPr>
          <w:p w:rsidR="009E7F3B" w:rsidRPr="00C54509" w:rsidRDefault="009E7F3B" w:rsidP="009E7F3B">
            <w:pPr>
              <w:pStyle w:val="TAC"/>
              <w:rPr>
                <w:rFonts w:cs="v5.0.0"/>
                <w:lang w:eastAsia="en-US"/>
              </w:rPr>
            </w:pPr>
            <w:r w:rsidRPr="00C54509">
              <w:rPr>
                <w:rFonts w:cs="v5.0.0"/>
                <w:lang w:eastAsia="en-US"/>
              </w:rPr>
              <w:t>Normal</w:t>
            </w:r>
          </w:p>
        </w:tc>
      </w:tr>
      <w:tr w:rsidR="00C54509" w:rsidRPr="00C54509">
        <w:trPr>
          <w:jc w:val="center"/>
        </w:trPr>
        <w:tc>
          <w:tcPr>
            <w:tcW w:w="2663" w:type="dxa"/>
          </w:tcPr>
          <w:p w:rsidR="009E7F3B" w:rsidRPr="00C54509" w:rsidRDefault="009E7F3B" w:rsidP="009E7F3B">
            <w:pPr>
              <w:pStyle w:val="TAC"/>
              <w:rPr>
                <w:rFonts w:ascii="Times New Roman" w:hAnsi="Times New Roman" w:cs="Arial"/>
                <w:lang w:eastAsia="en-US"/>
              </w:rPr>
            </w:pPr>
            <w:r w:rsidRPr="00C54509">
              <w:rPr>
                <w:rFonts w:ascii="Times New Roman" w:hAnsi="Times New Roman" w:cs="Arial"/>
                <w:lang w:eastAsia="en-US"/>
              </w:rPr>
              <w:t>A</w:t>
            </w:r>
          </w:p>
        </w:tc>
        <w:tc>
          <w:tcPr>
            <w:tcW w:w="2236" w:type="dxa"/>
          </w:tcPr>
          <w:p w:rsidR="009E7F3B" w:rsidRPr="00C54509" w:rsidRDefault="009E7F3B" w:rsidP="009E7F3B">
            <w:pPr>
              <w:pStyle w:val="TAC"/>
              <w:rPr>
                <w:rFonts w:ascii="Times New Roman" w:hAnsi="Times New Roman" w:cs="Arial"/>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c>
          <w:tcPr>
            <w:tcW w:w="2236" w:type="dxa"/>
          </w:tcPr>
          <w:p w:rsidR="009E7F3B" w:rsidRPr="00C54509" w:rsidRDefault="009E7F3B" w:rsidP="009E7F3B">
            <w:pPr>
              <w:pStyle w:val="TAC"/>
              <w:rPr>
                <w:rFonts w:cs="v5.0.0"/>
                <w:lang w:eastAsia="en-US"/>
              </w:rPr>
            </w:pPr>
            <w:r w:rsidRPr="00C54509">
              <w:rPr>
                <w:rFonts w:cs="v5.0.0"/>
                <w:lang w:eastAsia="en-US"/>
              </w:rPr>
              <w:t xml:space="preserve">10 </w:t>
            </w:r>
            <w:r w:rsidRPr="00C54509">
              <w:rPr>
                <w:rFonts w:ascii="Symbol" w:hAnsi="Symbol" w:cs="v5.0.0"/>
                <w:lang w:eastAsia="en-US"/>
              </w:rPr>
              <w:t></w:t>
            </w:r>
            <w:r w:rsidRPr="00C54509">
              <w:rPr>
                <w:rFonts w:ascii="Times New Roman" w:hAnsi="Times New Roman" w:cs="Arial"/>
                <w:lang w:eastAsia="en-US"/>
              </w:rPr>
              <w:t>s</w:t>
            </w:r>
          </w:p>
        </w:tc>
      </w:tr>
      <w:tr w:rsidR="009E7F3B" w:rsidRPr="00C54509">
        <w:trPr>
          <w:jc w:val="center"/>
        </w:trPr>
        <w:tc>
          <w:tcPr>
            <w:tcW w:w="2663" w:type="dxa"/>
          </w:tcPr>
          <w:p w:rsidR="009E7F3B" w:rsidRPr="00C54509" w:rsidRDefault="009E7F3B" w:rsidP="009E7F3B">
            <w:pPr>
              <w:pStyle w:val="TAC"/>
              <w:rPr>
                <w:rFonts w:ascii="Symbol" w:hAnsi="Symbol" w:cs="Arial"/>
                <w:lang w:eastAsia="en-US"/>
              </w:rPr>
            </w:pPr>
            <w:r w:rsidRPr="00C54509">
              <w:rPr>
                <w:rFonts w:ascii="Symbol" w:hAnsi="Symbol" w:cs="Arial"/>
                <w:lang w:eastAsia="en-US"/>
              </w:rPr>
              <w:t></w:t>
            </w:r>
            <w:r w:rsidRPr="00C54509">
              <w:rPr>
                <w:rFonts w:ascii="Symbol" w:hAnsi="Symbol" w:cs="Arial"/>
                <w:lang w:eastAsia="en-US"/>
              </w:rPr>
              <w:t></w:t>
            </w:r>
          </w:p>
        </w:tc>
        <w:tc>
          <w:tcPr>
            <w:tcW w:w="2236" w:type="dxa"/>
          </w:tcPr>
          <w:p w:rsidR="009E7F3B" w:rsidRPr="00C54509" w:rsidRDefault="009E7F3B" w:rsidP="009E7F3B">
            <w:pPr>
              <w:pStyle w:val="TAC"/>
              <w:rPr>
                <w:rFonts w:cs="v5.0.0"/>
                <w:lang w:eastAsia="en-US"/>
              </w:rPr>
            </w:pPr>
            <w:r w:rsidRPr="00C54509">
              <w:rPr>
                <w:rFonts w:cs="v5.0.0"/>
                <w:lang w:eastAsia="en-US"/>
              </w:rPr>
              <w:t>0.04 s</w:t>
            </w:r>
            <w:r w:rsidRPr="00C54509">
              <w:rPr>
                <w:rFonts w:cs="v5.0.0"/>
                <w:vertAlign w:val="superscript"/>
                <w:lang w:eastAsia="en-US"/>
              </w:rPr>
              <w:t>-1</w:t>
            </w:r>
          </w:p>
        </w:tc>
        <w:tc>
          <w:tcPr>
            <w:tcW w:w="2236" w:type="dxa"/>
          </w:tcPr>
          <w:p w:rsidR="009E7F3B" w:rsidRPr="00C54509" w:rsidRDefault="009E7F3B" w:rsidP="009E7F3B">
            <w:pPr>
              <w:pStyle w:val="TAC"/>
              <w:rPr>
                <w:rFonts w:cs="v5.0.0"/>
                <w:lang w:eastAsia="en-US"/>
              </w:rPr>
            </w:pPr>
            <w:r w:rsidRPr="00C54509">
              <w:rPr>
                <w:rFonts w:cs="v5.0.0"/>
                <w:lang w:eastAsia="en-US"/>
              </w:rPr>
              <w:t>0.13 s</w:t>
            </w:r>
            <w:r w:rsidRPr="00C54509">
              <w:rPr>
                <w:rFonts w:cs="v5.0.0"/>
                <w:vertAlign w:val="superscript"/>
                <w:lang w:eastAsia="en-US"/>
              </w:rPr>
              <w:t>-1</w:t>
            </w:r>
          </w:p>
        </w:tc>
      </w:tr>
    </w:tbl>
    <w:p w:rsidR="009E7F3B" w:rsidRPr="00C54509" w:rsidRDefault="009E7F3B" w:rsidP="009E7F3B">
      <w:pPr>
        <w:ind w:left="1700" w:hangingChars="850" w:hanging="1700"/>
        <w:rPr>
          <w:rFonts w:cs="v5.0.0"/>
        </w:rPr>
      </w:pPr>
    </w:p>
    <w:p w:rsidR="00B53BD2" w:rsidRPr="00C54509" w:rsidRDefault="00B53BD2" w:rsidP="00B53BD2">
      <w:pPr>
        <w:pStyle w:val="NO"/>
      </w:pPr>
      <w:r w:rsidRPr="00C54509">
        <w:t>NOTE 1:</w:t>
      </w:r>
      <w:r w:rsidR="00CC734E" w:rsidRPr="00C54509">
        <w:tab/>
      </w:r>
      <w:r w:rsidRPr="00C54509">
        <w:t>Multipath fading propagation conditions for Scenario 1 were derived for Band 1 with additional rounding applied to the Doppler frequency calculated for the specified UE speed.</w:t>
      </w:r>
    </w:p>
    <w:p w:rsidR="007C1FC8" w:rsidRPr="00C54509" w:rsidRDefault="00B53BD2" w:rsidP="007C1FC8">
      <w:pPr>
        <w:pStyle w:val="NO"/>
      </w:pPr>
      <w:r w:rsidRPr="00C54509">
        <w:t>NOTE 2:</w:t>
      </w:r>
      <w:r w:rsidR="00CC734E" w:rsidRPr="00C54509">
        <w:tab/>
      </w:r>
      <w:r w:rsidRPr="00C54509">
        <w:t>In Scenario 2, Doppler shift is not taken into account.</w:t>
      </w:r>
    </w:p>
    <w:p w:rsidR="00D65E75" w:rsidRPr="00C54509" w:rsidRDefault="00D65E75" w:rsidP="00D65E75">
      <w:pPr>
        <w:pStyle w:val="Heading1"/>
      </w:pPr>
      <w:bookmarkStart w:id="727" w:name="_Toc20997274"/>
      <w:bookmarkStart w:id="728" w:name="_Toc44753933"/>
      <w:bookmarkStart w:id="729" w:name="_Toc45826422"/>
      <w:r w:rsidRPr="00C54509">
        <w:t>B.</w:t>
      </w:r>
      <w:r w:rsidRPr="00C54509">
        <w:rPr>
          <w:rFonts w:hint="eastAsia"/>
          <w:lang w:eastAsia="zh-CN"/>
        </w:rPr>
        <w:t>5</w:t>
      </w:r>
      <w:r w:rsidRPr="00C54509">
        <w:tab/>
        <w:t>Multi-Antenna channel models</w:t>
      </w:r>
      <w:bookmarkEnd w:id="727"/>
      <w:bookmarkEnd w:id="728"/>
      <w:bookmarkEnd w:id="729"/>
    </w:p>
    <w:p w:rsidR="001F21FE" w:rsidRPr="00C54509" w:rsidRDefault="001F21FE" w:rsidP="001F21FE">
      <w:pPr>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 </w:t>
      </w:r>
      <w:r w:rsidRPr="00C54509">
        <w:rPr>
          <w:lang w:eastAsia="zh-CN"/>
        </w:rPr>
        <w:t xml:space="preserve">apply for </w:t>
      </w:r>
      <w:r w:rsidRPr="00C54509">
        <w:rPr>
          <w:rFonts w:hint="eastAsia"/>
          <w:lang w:eastAsia="zh-CN"/>
        </w:rPr>
        <w:t>the antenna configuration using uniform linear arrays at both UE</w:t>
      </w:r>
      <w:r w:rsidRPr="00C54509">
        <w:rPr>
          <w:lang w:eastAsia="zh-CN"/>
        </w:rPr>
        <w:t xml:space="preserve"> </w:t>
      </w:r>
      <w:r w:rsidRPr="00C54509">
        <w:rPr>
          <w:rFonts w:hint="eastAsia"/>
          <w:lang w:eastAsia="zh-CN"/>
        </w:rPr>
        <w:t>and</w:t>
      </w:r>
      <w:r w:rsidRPr="00C54509">
        <w:rPr>
          <w:rFonts w:eastAsia="SimSun" w:hint="eastAsia"/>
          <w:lang w:eastAsia="zh-CN"/>
        </w:rPr>
        <w:t xml:space="preserve"> </w:t>
      </w:r>
      <w:r w:rsidRPr="00C54509">
        <w:rPr>
          <w:lang w:eastAsia="zh-CN"/>
        </w:rPr>
        <w:t>eNodeB</w:t>
      </w:r>
      <w:r w:rsidRPr="00C54509">
        <w:rPr>
          <w:rFonts w:hint="eastAsia"/>
          <w:lang w:eastAsia="zh-CN"/>
        </w:rPr>
        <w:t>.</w:t>
      </w:r>
    </w:p>
    <w:p w:rsidR="00D65E75" w:rsidRPr="00C54509" w:rsidRDefault="00D65E75" w:rsidP="00D903BE">
      <w:pPr>
        <w:pStyle w:val="Heading2"/>
        <w:rPr>
          <w:snapToGrid w:val="0"/>
        </w:rPr>
      </w:pPr>
      <w:bookmarkStart w:id="730" w:name="_Toc20997275"/>
      <w:bookmarkStart w:id="731" w:name="_Toc44753934"/>
      <w:bookmarkStart w:id="732" w:name="_Toc45826423"/>
      <w:r w:rsidRPr="00C54509">
        <w:rPr>
          <w:rFonts w:hint="eastAsia"/>
          <w:snapToGrid w:val="0"/>
          <w:lang w:eastAsia="zh-CN"/>
        </w:rPr>
        <w:t>B.5.1</w:t>
      </w:r>
      <w:r w:rsidR="00C9539C" w:rsidRPr="00C54509">
        <w:rPr>
          <w:snapToGrid w:val="0"/>
        </w:rPr>
        <w:tab/>
      </w:r>
      <w:r w:rsidRPr="00C54509">
        <w:rPr>
          <w:snapToGrid w:val="0"/>
        </w:rPr>
        <w:t>Definition of MIMO Correlation Matrices</w:t>
      </w:r>
      <w:bookmarkEnd w:id="730"/>
      <w:bookmarkEnd w:id="731"/>
      <w:bookmarkEnd w:id="732"/>
    </w:p>
    <w:p w:rsidR="00D65E75" w:rsidRPr="00C54509" w:rsidRDefault="00D65E75" w:rsidP="00D65E75">
      <w:pPr>
        <w:tabs>
          <w:tab w:val="left" w:pos="7470"/>
        </w:tabs>
        <w:jc w:val="both"/>
        <w:rPr>
          <w:sz w:val="22"/>
          <w:szCs w:val="22"/>
          <w:lang w:eastAsia="zh-CN"/>
        </w:rPr>
      </w:pPr>
    </w:p>
    <w:p w:rsidR="00D65E75" w:rsidRPr="00C54509" w:rsidRDefault="00D65E75" w:rsidP="00D65E75">
      <w:pPr>
        <w:rPr>
          <w:lang w:eastAsia="zh-CN"/>
        </w:rPr>
      </w:pPr>
      <w:r w:rsidRPr="00C54509">
        <w:t>Table</w:t>
      </w:r>
      <w:r w:rsidRPr="00C54509">
        <w:rPr>
          <w:rFonts w:hint="eastAsia"/>
          <w:lang w:eastAsia="zh-CN"/>
        </w:rPr>
        <w:t xml:space="preserve"> B.5.1-1</w:t>
      </w:r>
      <w:r w:rsidRPr="00C54509">
        <w:t xml:space="preserve"> defines the correlation matrix for the eNodeB</w:t>
      </w:r>
      <w:r w:rsidRPr="00C54509">
        <w:rPr>
          <w:rFonts w:hint="eastAsia"/>
          <w:lang w:eastAsia="zh-CN"/>
        </w:rPr>
        <w:t>:</w:t>
      </w:r>
    </w:p>
    <w:p w:rsidR="00D65E75" w:rsidRPr="00C54509" w:rsidRDefault="00D65E75" w:rsidP="00D65E75">
      <w:pPr>
        <w:tabs>
          <w:tab w:val="left" w:pos="7470"/>
        </w:tabs>
        <w:jc w:val="both"/>
        <w:rPr>
          <w:lang w:eastAsia="zh-CN"/>
        </w:rPr>
      </w:pPr>
    </w:p>
    <w:p w:rsidR="00D65E75" w:rsidRPr="00C54509" w:rsidRDefault="00D65E75" w:rsidP="0088119E">
      <w:pPr>
        <w:pStyle w:val="TH"/>
        <w:rPr>
          <w:lang w:val="fr-FR"/>
        </w:rPr>
      </w:pPr>
      <w:r w:rsidRPr="00C54509">
        <w:rPr>
          <w:lang w:val="fr-FR"/>
        </w:rPr>
        <w:t>Table</w:t>
      </w:r>
      <w:r w:rsidRPr="00C54509">
        <w:rPr>
          <w:rFonts w:hint="eastAsia"/>
          <w:lang w:val="fr-FR" w:eastAsia="zh-CN"/>
        </w:rPr>
        <w:t xml:space="preserve"> B.5.1-1</w:t>
      </w:r>
      <w:r w:rsidRPr="00C54509">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C54509" w:rsidRPr="00C54509">
        <w:tc>
          <w:tcPr>
            <w:tcW w:w="2268" w:type="dxa"/>
          </w:tcPr>
          <w:p w:rsidR="00D65E75" w:rsidRPr="00C54509" w:rsidRDefault="00D65E75" w:rsidP="00560A2E">
            <w:pPr>
              <w:pStyle w:val="TAH"/>
              <w:rPr>
                <w:rFonts w:cs="Arial"/>
                <w:lang w:val="fr-FR" w:eastAsia="en-US"/>
              </w:rPr>
            </w:pPr>
          </w:p>
        </w:tc>
        <w:tc>
          <w:tcPr>
            <w:tcW w:w="1843"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One antenna</w:t>
            </w:r>
          </w:p>
        </w:tc>
        <w:tc>
          <w:tcPr>
            <w:tcW w:w="2126"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Two antennas</w:t>
            </w:r>
          </w:p>
        </w:tc>
        <w:tc>
          <w:tcPr>
            <w:tcW w:w="3119" w:type="dxa"/>
          </w:tcPr>
          <w:p w:rsidR="00D65E75" w:rsidRPr="00C54509" w:rsidRDefault="00D65E75" w:rsidP="00560A2E">
            <w:pPr>
              <w:pStyle w:val="TAH"/>
              <w:rPr>
                <w:rFonts w:cs="Arial"/>
                <w:sz w:val="21"/>
                <w:szCs w:val="21"/>
                <w:lang w:eastAsia="en-US" w:bidi="bn-IN"/>
              </w:rPr>
            </w:pPr>
            <w:r w:rsidRPr="00C54509">
              <w:rPr>
                <w:rFonts w:cs="Arial"/>
                <w:sz w:val="21"/>
                <w:szCs w:val="21"/>
                <w:lang w:eastAsia="en-US" w:bidi="bn-IN"/>
              </w:rPr>
              <w:t>Four antennas</w:t>
            </w:r>
          </w:p>
        </w:tc>
      </w:tr>
      <w:tr w:rsidR="00D65E75" w:rsidRPr="00C54509">
        <w:tc>
          <w:tcPr>
            <w:tcW w:w="2268" w:type="dxa"/>
            <w:vAlign w:val="center"/>
          </w:tcPr>
          <w:p w:rsidR="00D65E75" w:rsidRPr="00C54509" w:rsidRDefault="00D65E75" w:rsidP="00560A2E">
            <w:pPr>
              <w:pStyle w:val="TAH"/>
              <w:rPr>
                <w:rFonts w:cs="Arial"/>
                <w:lang w:eastAsia="en-US"/>
              </w:rPr>
            </w:pPr>
            <w:r w:rsidRPr="00C54509">
              <w:rPr>
                <w:rFonts w:cs="Arial"/>
                <w:lang w:eastAsia="en-US" w:bidi="bn-IN"/>
              </w:rPr>
              <w:t>eNode B Correlation</w:t>
            </w:r>
          </w:p>
        </w:tc>
        <w:tc>
          <w:tcPr>
            <w:tcW w:w="1843" w:type="dxa"/>
            <w:vAlign w:val="center"/>
          </w:tcPr>
          <w:p w:rsidR="00D65E75" w:rsidRPr="00C54509" w:rsidRDefault="00D65E75" w:rsidP="00560A2E">
            <w:pPr>
              <w:pStyle w:val="TAC"/>
              <w:rPr>
                <w:rFonts w:cs="Arial"/>
                <w:lang w:eastAsia="zh-CN"/>
              </w:rPr>
            </w:pPr>
            <w:r w:rsidRPr="00C54509">
              <w:rPr>
                <w:rFonts w:cs="Arial"/>
                <w:position w:val="-12"/>
                <w:lang w:eastAsia="en-US"/>
              </w:rPr>
              <w:object w:dxaOrig="840" w:dyaOrig="360">
                <v:shape id="_x0000_i1172" type="#_x0000_t75" style="width:43.5pt;height:21pt" o:ole="">
                  <v:imagedata r:id="rId268" o:title=""/>
                </v:shape>
                <o:OLEObject Type="Embed" ProgID="Equation.3" ShapeID="_x0000_i1172" DrawAspect="Content" ObjectID="_1670190268" r:id="rId269"/>
              </w:object>
            </w:r>
          </w:p>
        </w:tc>
        <w:tc>
          <w:tcPr>
            <w:tcW w:w="2126"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80" w:dyaOrig="760">
                <v:shape id="_x0000_i1173" type="#_x0000_t75" style="width:86.5pt;height:36pt" o:ole="">
                  <v:imagedata r:id="rId270" o:title=""/>
                </v:shape>
                <o:OLEObject Type="Embed" ProgID="Equation.3" ShapeID="_x0000_i1173" DrawAspect="Content" ObjectID="_1670190269" r:id="rId271"/>
              </w:object>
            </w:r>
          </w:p>
        </w:tc>
        <w:tc>
          <w:tcPr>
            <w:tcW w:w="3119" w:type="dxa"/>
          </w:tcPr>
          <w:p w:rsidR="00D65E75" w:rsidRPr="00C54509" w:rsidRDefault="00D65E75" w:rsidP="00560A2E">
            <w:pPr>
              <w:pStyle w:val="TAC"/>
              <w:rPr>
                <w:rFonts w:cs="Arial"/>
                <w:lang w:eastAsia="en-US"/>
              </w:rPr>
            </w:pPr>
            <w:r w:rsidRPr="00C54509">
              <w:rPr>
                <w:rFonts w:cs="Arial"/>
                <w:position w:val="-72"/>
                <w:lang w:eastAsia="en-US"/>
              </w:rPr>
              <w:object w:dxaOrig="2560" w:dyaOrig="1540">
                <v:shape id="_x0000_i1174" type="#_x0000_t75" style="width:130pt;height:79pt" o:ole="">
                  <v:imagedata r:id="rId272" o:title=""/>
                </v:shape>
                <o:OLEObject Type="Embed" ProgID="Equation.3" ShapeID="_x0000_i1174" DrawAspect="Content" ObjectID="_1670190270" r:id="rId273"/>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-2 defines the correlation matrix for the UE:</w:t>
      </w:r>
    </w:p>
    <w:p w:rsidR="00D65E75" w:rsidRPr="00C54509" w:rsidRDefault="00D65E75" w:rsidP="0088119E">
      <w:pPr>
        <w:pStyle w:val="TH"/>
        <w:rPr>
          <w:lang w:val="fr-FR"/>
        </w:rPr>
      </w:pPr>
      <w:r w:rsidRPr="00C54509">
        <w:rPr>
          <w:lang w:val="fr-FR"/>
        </w:rPr>
        <w:t>Table</w:t>
      </w:r>
      <w:r w:rsidRPr="00C54509">
        <w:rPr>
          <w:rFonts w:hint="eastAsia"/>
          <w:lang w:val="fr-FR" w:eastAsia="zh-CN"/>
        </w:rPr>
        <w:t xml:space="preserve"> B.5.1-</w:t>
      </w:r>
      <w:r w:rsidRPr="00C54509">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54509" w:rsidRPr="00C54509">
        <w:trPr>
          <w:trHeight w:val="255"/>
        </w:trPr>
        <w:tc>
          <w:tcPr>
            <w:tcW w:w="1843" w:type="dxa"/>
            <w:vAlign w:val="center"/>
          </w:tcPr>
          <w:p w:rsidR="00D65E75" w:rsidRPr="00C54509" w:rsidRDefault="00D65E75" w:rsidP="00560A2E">
            <w:pPr>
              <w:pStyle w:val="TAH"/>
              <w:rPr>
                <w:rFonts w:cs="Arial"/>
                <w:lang w:val="fr-FR" w:eastAsia="en-US"/>
              </w:rPr>
            </w:pPr>
          </w:p>
        </w:tc>
        <w:tc>
          <w:tcPr>
            <w:tcW w:w="1712" w:type="dxa"/>
          </w:tcPr>
          <w:p w:rsidR="00D65E75" w:rsidRPr="00C54509" w:rsidRDefault="00D65E75" w:rsidP="00560A2E">
            <w:pPr>
              <w:pStyle w:val="TAH"/>
              <w:rPr>
                <w:rFonts w:cs="Arial"/>
                <w:lang w:eastAsia="en-US"/>
              </w:rPr>
            </w:pPr>
            <w:r w:rsidRPr="00C54509">
              <w:rPr>
                <w:rFonts w:cs="Arial"/>
                <w:lang w:eastAsia="en-US"/>
              </w:rPr>
              <w:t>One antenna</w:t>
            </w:r>
          </w:p>
        </w:tc>
        <w:tc>
          <w:tcPr>
            <w:tcW w:w="2080" w:type="dxa"/>
          </w:tcPr>
          <w:p w:rsidR="00D65E75" w:rsidRPr="00C54509" w:rsidRDefault="00D65E75" w:rsidP="00560A2E">
            <w:pPr>
              <w:pStyle w:val="TAH"/>
              <w:rPr>
                <w:rFonts w:cs="Arial"/>
                <w:lang w:eastAsia="en-US"/>
              </w:rPr>
            </w:pPr>
            <w:r w:rsidRPr="00C54509">
              <w:rPr>
                <w:rFonts w:cs="Arial"/>
                <w:lang w:eastAsia="en-US"/>
              </w:rPr>
              <w:t>Two antennas</w:t>
            </w:r>
          </w:p>
        </w:tc>
        <w:tc>
          <w:tcPr>
            <w:tcW w:w="2836" w:type="dxa"/>
          </w:tcPr>
          <w:p w:rsidR="00D65E75" w:rsidRPr="00C54509" w:rsidRDefault="00D65E75" w:rsidP="00560A2E">
            <w:pPr>
              <w:pStyle w:val="TAH"/>
              <w:rPr>
                <w:rFonts w:cs="Arial"/>
                <w:lang w:eastAsia="en-US"/>
              </w:rPr>
            </w:pPr>
            <w:r w:rsidRPr="00C54509">
              <w:rPr>
                <w:rFonts w:cs="Arial"/>
                <w:lang w:eastAsia="en-US"/>
              </w:rPr>
              <w:t>Four antennas</w:t>
            </w:r>
          </w:p>
        </w:tc>
      </w:tr>
      <w:tr w:rsidR="00D65E75" w:rsidRPr="00C54509">
        <w:tc>
          <w:tcPr>
            <w:tcW w:w="1843" w:type="dxa"/>
            <w:vAlign w:val="center"/>
          </w:tcPr>
          <w:p w:rsidR="00D65E75" w:rsidRPr="00C54509" w:rsidRDefault="00D65E75" w:rsidP="00560A2E">
            <w:pPr>
              <w:pStyle w:val="TAH"/>
              <w:rPr>
                <w:rFonts w:cs="Arial"/>
                <w:lang w:eastAsia="en-US"/>
              </w:rPr>
            </w:pPr>
            <w:r w:rsidRPr="00C54509">
              <w:rPr>
                <w:rFonts w:cs="Arial"/>
                <w:lang w:eastAsia="en-US"/>
              </w:rPr>
              <w:t>UE Correlation</w:t>
            </w:r>
          </w:p>
        </w:tc>
        <w:tc>
          <w:tcPr>
            <w:tcW w:w="1712" w:type="dxa"/>
            <w:vAlign w:val="center"/>
          </w:tcPr>
          <w:p w:rsidR="00D65E75" w:rsidRPr="00C54509" w:rsidRDefault="00D65E75" w:rsidP="00560A2E">
            <w:pPr>
              <w:pStyle w:val="TAC"/>
              <w:rPr>
                <w:rFonts w:cs="Arial"/>
                <w:lang w:eastAsia="en-US"/>
              </w:rPr>
            </w:pPr>
            <w:r w:rsidRPr="00C54509">
              <w:rPr>
                <w:rFonts w:cs="Arial"/>
                <w:position w:val="-10"/>
                <w:lang w:eastAsia="en-US"/>
              </w:rPr>
              <w:object w:dxaOrig="700" w:dyaOrig="300">
                <v:shape id="_x0000_i1175" type="#_x0000_t75" style="width:36pt;height:14.5pt" o:ole="">
                  <v:imagedata r:id="rId274" o:title=""/>
                </v:shape>
                <o:OLEObject Type="Embed" ProgID="Equation.3" ShapeID="_x0000_i1175" DrawAspect="Content" ObjectID="_1670190271" r:id="rId275"/>
              </w:object>
            </w:r>
          </w:p>
        </w:tc>
        <w:tc>
          <w:tcPr>
            <w:tcW w:w="2080" w:type="dxa"/>
            <w:vAlign w:val="center"/>
          </w:tcPr>
          <w:p w:rsidR="00D65E75" w:rsidRPr="00C54509" w:rsidRDefault="00D65E75" w:rsidP="00560A2E">
            <w:pPr>
              <w:pStyle w:val="TAC"/>
              <w:rPr>
                <w:rFonts w:cs="Arial"/>
                <w:lang w:eastAsia="en-US"/>
              </w:rPr>
            </w:pPr>
            <w:r w:rsidRPr="00C54509">
              <w:rPr>
                <w:rFonts w:cs="Arial"/>
                <w:position w:val="-32"/>
                <w:lang w:eastAsia="en-US"/>
              </w:rPr>
              <w:object w:dxaOrig="1640" w:dyaOrig="760">
                <v:shape id="_x0000_i1176" type="#_x0000_t75" style="width:78.5pt;height:36pt" o:ole="">
                  <v:imagedata r:id="rId276" o:title=""/>
                </v:shape>
                <o:OLEObject Type="Embed" ProgID="Equation.3" ShapeID="_x0000_i1176" DrawAspect="Content" ObjectID="_1670190272" r:id="rId277"/>
              </w:object>
            </w:r>
          </w:p>
        </w:tc>
        <w:tc>
          <w:tcPr>
            <w:tcW w:w="2836" w:type="dxa"/>
            <w:vAlign w:val="center"/>
          </w:tcPr>
          <w:p w:rsidR="00D65E75" w:rsidRPr="00C54509" w:rsidRDefault="00D65E75" w:rsidP="00560A2E">
            <w:pPr>
              <w:pStyle w:val="TAC"/>
              <w:rPr>
                <w:rFonts w:cs="Arial"/>
                <w:lang w:eastAsia="en-US"/>
              </w:rPr>
            </w:pPr>
            <w:r w:rsidRPr="00C54509">
              <w:rPr>
                <w:rFonts w:cs="Arial"/>
                <w:position w:val="-78"/>
                <w:lang w:eastAsia="en-US"/>
              </w:rPr>
              <w:object w:dxaOrig="2620" w:dyaOrig="1660">
                <v:shape id="_x0000_i1177" type="#_x0000_t75" style="width:129.5pt;height:79pt" o:ole="">
                  <v:imagedata r:id="rId278" o:title=""/>
                </v:shape>
                <o:OLEObject Type="Embed" ProgID="Equation.3" ShapeID="_x0000_i1177" DrawAspect="Content" ObjectID="_1670190273" r:id="rId279"/>
              </w:object>
            </w:r>
          </w:p>
        </w:tc>
      </w:tr>
    </w:tbl>
    <w:p w:rsidR="00D65E75" w:rsidRPr="00C54509" w:rsidRDefault="00D65E75" w:rsidP="00D65E75"/>
    <w:p w:rsidR="00D65E75" w:rsidRPr="00C54509" w:rsidRDefault="00D65E75" w:rsidP="00D65E75">
      <w:r w:rsidRPr="00C54509">
        <w:t>Table</w:t>
      </w:r>
      <w:r w:rsidRPr="00C54509">
        <w:rPr>
          <w:rFonts w:hint="eastAsia"/>
          <w:lang w:eastAsia="zh-CN"/>
        </w:rPr>
        <w:t xml:space="preserve"> B.5.1</w:t>
      </w:r>
      <w:r w:rsidRPr="00C54509">
        <w:t>-3 defines the channel spatial correlation matrix</w:t>
      </w:r>
      <w:r w:rsidR="00165A41" w:rsidRPr="00C54509">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The parameters </w:t>
      </w:r>
      <w:r w:rsidRPr="00C54509">
        <w:rPr>
          <w:i/>
        </w:rPr>
        <w:t>α</w:t>
      </w:r>
      <w:r w:rsidRPr="00C54509">
        <w:t xml:space="preserve"> and </w:t>
      </w:r>
      <w:r w:rsidRPr="00C54509">
        <w:rPr>
          <w:i/>
        </w:rPr>
        <w:t>β</w:t>
      </w:r>
      <w:r w:rsidRPr="00C54509">
        <w:t xml:space="preserve"> in Table </w:t>
      </w:r>
      <w:r w:rsidRPr="00C54509">
        <w:rPr>
          <w:rFonts w:hint="eastAsia"/>
          <w:lang w:eastAsia="zh-CN"/>
        </w:rPr>
        <w:t>B.5.1-</w:t>
      </w:r>
      <w:r w:rsidRPr="00C54509">
        <w:t xml:space="preserve">3 defines the spatial correlation between the antennas at the </w:t>
      </w:r>
      <w:r w:rsidR="00386CC7" w:rsidRPr="00C54509">
        <w:rPr>
          <w:lang w:eastAsia="zh-CN"/>
        </w:rPr>
        <w:t xml:space="preserve">eNodeB </w:t>
      </w:r>
      <w:r w:rsidRPr="00C54509">
        <w:t xml:space="preserve">and </w:t>
      </w:r>
      <w:r w:rsidR="00386CC7" w:rsidRPr="00C54509">
        <w:rPr>
          <w:lang w:eastAsia="zh-CN"/>
        </w:rPr>
        <w:t>UE respectively</w:t>
      </w:r>
      <w:r w:rsidRPr="00C54509">
        <w:t>.</w:t>
      </w:r>
    </w:p>
    <w:p w:rsidR="00D65E75" w:rsidRPr="00C54509" w:rsidRDefault="00D65E75" w:rsidP="0088119E">
      <w:pPr>
        <w:pStyle w:val="TH"/>
      </w:pPr>
      <w:r w:rsidRPr="00C54509">
        <w:t>Table</w:t>
      </w:r>
      <w:r w:rsidRPr="00C54509">
        <w:rPr>
          <w:rFonts w:hint="eastAsia"/>
          <w:lang w:eastAsia="zh-CN"/>
        </w:rPr>
        <w:t xml:space="preserve"> B.5.1</w:t>
      </w:r>
      <w:r w:rsidRPr="00C54509">
        <w:t xml:space="preserve">-3: </w:t>
      </w:r>
      <w:r w:rsidR="00165A41" w:rsidRPr="00C54509">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0"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C54509">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3"/>
        <w:gridCol w:w="7551"/>
      </w:tblGrid>
      <w:tr w:rsidR="00C54509" w:rsidRPr="00C54509">
        <w:tc>
          <w:tcPr>
            <w:tcW w:w="1767" w:type="dxa"/>
          </w:tcPr>
          <w:p w:rsidR="00D65E75" w:rsidRPr="00C54509" w:rsidRDefault="00D65E75" w:rsidP="00560A2E">
            <w:pPr>
              <w:pStyle w:val="TAH"/>
              <w:rPr>
                <w:rFonts w:cs="Arial"/>
                <w:lang w:eastAsia="en-US"/>
              </w:rPr>
            </w:pPr>
            <w:r w:rsidRPr="00C54509">
              <w:rPr>
                <w:rFonts w:cs="Arial"/>
                <w:lang w:eastAsia="en-US"/>
              </w:rPr>
              <w:t>1x2 case</w:t>
            </w:r>
          </w:p>
        </w:tc>
        <w:tc>
          <w:tcPr>
            <w:tcW w:w="6987" w:type="dxa"/>
          </w:tcPr>
          <w:p w:rsidR="00D65E75" w:rsidRPr="00C54509" w:rsidRDefault="00D65E75" w:rsidP="00560A2E">
            <w:pPr>
              <w:pStyle w:val="TAC"/>
              <w:rPr>
                <w:rFonts w:cs="Arial"/>
                <w:b/>
                <w:lang w:eastAsia="en-US"/>
              </w:rPr>
            </w:pPr>
            <w:r w:rsidRPr="00C54509">
              <w:rPr>
                <w:rFonts w:cs="Arial"/>
                <w:position w:val="-32"/>
                <w:lang w:eastAsia="en-US"/>
              </w:rPr>
              <w:object w:dxaOrig="2360" w:dyaOrig="760">
                <v:shape id="_x0000_i1178" type="#_x0000_t75" style="width:115.5pt;height:36pt" o:ole="">
                  <v:imagedata r:id="rId281" o:title=""/>
                </v:shape>
                <o:OLEObject Type="Embed" ProgID="Equation.DSMT4" ShapeID="_x0000_i1178" DrawAspect="Content" ObjectID="_1670190274" r:id="rId282"/>
              </w:object>
            </w:r>
          </w:p>
        </w:tc>
      </w:tr>
      <w:tr w:rsidR="00C54509" w:rsidRPr="00C54509">
        <w:tc>
          <w:tcPr>
            <w:tcW w:w="1767" w:type="dxa"/>
            <w:vAlign w:val="center"/>
          </w:tcPr>
          <w:p w:rsidR="00D65E75" w:rsidRPr="00C54509" w:rsidRDefault="00D65E75" w:rsidP="00560A2E">
            <w:pPr>
              <w:pStyle w:val="TAH"/>
              <w:rPr>
                <w:rFonts w:cs="Arial"/>
                <w:lang w:eastAsia="en-US"/>
              </w:rPr>
            </w:pPr>
            <w:r w:rsidRPr="00C54509">
              <w:rPr>
                <w:rFonts w:cs="Arial"/>
                <w:lang w:eastAsia="en-US"/>
              </w:rPr>
              <w:t>2x2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66"/>
                <w:sz w:val="28"/>
                <w:szCs w:val="28"/>
                <w:lang w:eastAsia="en-US"/>
              </w:rPr>
              <w:object w:dxaOrig="6720" w:dyaOrig="1440">
                <v:shape id="_x0000_i1179" type="#_x0000_t75" style="width:338.5pt;height:1in" o:ole="">
                  <v:imagedata r:id="rId283" o:title=""/>
                </v:shape>
                <o:OLEObject Type="Embed" ProgID="Equation.DSMT4" ShapeID="_x0000_i1179" DrawAspect="Content" ObjectID="_1670190275" r:id="rId284"/>
              </w:object>
            </w:r>
          </w:p>
        </w:tc>
      </w:tr>
      <w:tr w:rsidR="00C54509"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zh-CN"/>
              </w:rPr>
              <w:t>2</w:t>
            </w:r>
            <w:r w:rsidRPr="00C54509">
              <w:rPr>
                <w:rFonts w:cs="Arial"/>
                <w:sz w:val="21"/>
                <w:szCs w:val="21"/>
                <w:lang w:eastAsia="en-US"/>
              </w:rPr>
              <w:t>x</w:t>
            </w:r>
            <w:r w:rsidRPr="00C54509">
              <w:rPr>
                <w:rFonts w:cs="Arial"/>
                <w:sz w:val="21"/>
                <w:szCs w:val="21"/>
                <w:lang w:eastAsia="zh-CN"/>
              </w:rPr>
              <w:t>4</w:t>
            </w:r>
            <w:r w:rsidRPr="00C54509">
              <w:rPr>
                <w:rFonts w:cs="Arial"/>
                <w:sz w:val="21"/>
                <w:szCs w:val="21"/>
                <w:lang w:eastAsia="en-US"/>
              </w:rPr>
              <w:t xml:space="preserve"> case</w:t>
            </w:r>
          </w:p>
        </w:tc>
        <w:tc>
          <w:tcPr>
            <w:tcW w:w="6987" w:type="dxa"/>
            <w:vAlign w:val="center"/>
          </w:tcPr>
          <w:p w:rsidR="00D65E75" w:rsidRPr="00C54509" w:rsidRDefault="00D65E75" w:rsidP="00560A2E">
            <w:pPr>
              <w:pStyle w:val="TAC"/>
              <w:rPr>
                <w:rFonts w:cs="Arial"/>
                <w:lang w:eastAsia="en-US"/>
              </w:rPr>
            </w:pPr>
            <w:r w:rsidRPr="00C54509">
              <w:rPr>
                <w:rFonts w:cs="Arial"/>
                <w:position w:val="-94"/>
                <w:sz w:val="28"/>
                <w:szCs w:val="28"/>
                <w:lang w:eastAsia="en-US"/>
              </w:rPr>
              <w:object w:dxaOrig="5620" w:dyaOrig="2000">
                <v:shape id="_x0000_i1180" type="#_x0000_t75" style="width:280.5pt;height:100.5pt" o:ole="">
                  <v:imagedata r:id="rId285" o:title=""/>
                </v:shape>
                <o:OLEObject Type="Embed" ProgID="Equation.DSMT4" ShapeID="_x0000_i1180" DrawAspect="Content" ObjectID="_1670190276" r:id="rId286"/>
              </w:object>
            </w:r>
          </w:p>
        </w:tc>
      </w:tr>
      <w:tr w:rsidR="00D65E75" w:rsidRPr="00C54509">
        <w:tc>
          <w:tcPr>
            <w:tcW w:w="1767" w:type="dxa"/>
            <w:vAlign w:val="center"/>
          </w:tcPr>
          <w:p w:rsidR="00D65E75" w:rsidRPr="00C54509" w:rsidRDefault="00D65E75" w:rsidP="00560A2E">
            <w:pPr>
              <w:pStyle w:val="TAH"/>
              <w:rPr>
                <w:rFonts w:cs="Arial"/>
                <w:sz w:val="21"/>
                <w:szCs w:val="21"/>
                <w:lang w:eastAsia="en-US"/>
              </w:rPr>
            </w:pPr>
            <w:r w:rsidRPr="00C54509">
              <w:rPr>
                <w:rFonts w:cs="Arial"/>
                <w:sz w:val="21"/>
                <w:szCs w:val="21"/>
                <w:lang w:eastAsia="en-US"/>
              </w:rPr>
              <w:t>4x4 case</w:t>
            </w:r>
          </w:p>
        </w:tc>
        <w:tc>
          <w:tcPr>
            <w:tcW w:w="6987" w:type="dxa"/>
            <w:vAlign w:val="center"/>
          </w:tcPr>
          <w:p w:rsidR="00D65E75" w:rsidRPr="00C54509" w:rsidRDefault="00D65E75" w:rsidP="00560A2E">
            <w:pPr>
              <w:pStyle w:val="TAC"/>
              <w:rPr>
                <w:rFonts w:cs="Arial"/>
                <w:sz w:val="28"/>
                <w:szCs w:val="28"/>
                <w:lang w:eastAsia="en-US"/>
              </w:rPr>
            </w:pPr>
            <w:r w:rsidRPr="00C54509">
              <w:rPr>
                <w:rFonts w:cs="Arial"/>
                <w:position w:val="-94"/>
                <w:sz w:val="28"/>
                <w:szCs w:val="28"/>
                <w:lang w:eastAsia="en-US"/>
              </w:rPr>
              <w:object w:dxaOrig="7320" w:dyaOrig="2000">
                <v:shape id="_x0000_i1181" type="#_x0000_t75" style="width:366.5pt;height:100.5pt" o:ole="">
                  <v:imagedata r:id="rId287" o:title=""/>
                </v:shape>
                <o:OLEObject Type="Embed" ProgID="Equation.DSMT4" ShapeID="_x0000_i1181" DrawAspect="Content" ObjectID="_1670190277" r:id="rId288"/>
              </w:object>
            </w:r>
          </w:p>
        </w:tc>
      </w:tr>
    </w:tbl>
    <w:p w:rsidR="00D65E75" w:rsidRPr="00C54509" w:rsidRDefault="00D65E75" w:rsidP="00D65E75">
      <w:pPr>
        <w:jc w:val="both"/>
        <w:rPr>
          <w:sz w:val="22"/>
          <w:szCs w:val="22"/>
        </w:rPr>
      </w:pPr>
    </w:p>
    <w:p w:rsidR="00D65E75" w:rsidRPr="00C54509" w:rsidRDefault="00D65E75" w:rsidP="00D65E75">
      <w:r w:rsidRPr="00C54509">
        <w:t xml:space="preserve">For cases with more antennas at either eNodeB or UE or both, the channel spatial correlation matrix can still be expressed as the Kronecker product of </w:t>
      </w:r>
      <w:r w:rsidR="00165A41" w:rsidRPr="00C54509">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89"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0"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C54509">
        <w:t xml:space="preserve"> according to</w:t>
      </w:r>
      <w:r w:rsidRPr="00C54509">
        <w:rPr>
          <w:lang w:eastAsia="zh-CN"/>
        </w:rPr>
        <w:t xml:space="preserve"> </w:t>
      </w:r>
      <w:r w:rsidRPr="00C54509">
        <w:rPr>
          <w:position w:val="-14"/>
          <w:lang w:eastAsia="zh-CN"/>
        </w:rPr>
        <w:object w:dxaOrig="1719" w:dyaOrig="380">
          <v:shape id="_x0000_i1182" type="#_x0000_t75" style="width:86pt;height:21pt" o:ole="">
            <v:imagedata r:id="rId291" o:title=""/>
          </v:shape>
          <o:OLEObject Type="Embed" ProgID="Equation.DSMT4" ShapeID="_x0000_i1182" DrawAspect="Content" ObjectID="_1670190278" r:id="rId292"/>
        </w:object>
      </w:r>
      <w:r w:rsidRPr="00C54509">
        <w:t>.</w:t>
      </w:r>
    </w:p>
    <w:p w:rsidR="00D65E75" w:rsidRPr="00C54509" w:rsidRDefault="00D65E75" w:rsidP="00D65E75">
      <w:pPr>
        <w:pStyle w:val="Heading2"/>
        <w:rPr>
          <w:snapToGrid w:val="0"/>
        </w:rPr>
      </w:pPr>
      <w:bookmarkStart w:id="733" w:name="_Toc20997276"/>
      <w:bookmarkStart w:id="734" w:name="_Toc44753935"/>
      <w:bookmarkStart w:id="735" w:name="_Toc45826424"/>
      <w:r w:rsidRPr="00C54509">
        <w:rPr>
          <w:rFonts w:hint="eastAsia"/>
          <w:snapToGrid w:val="0"/>
        </w:rPr>
        <w:t>B.5</w:t>
      </w:r>
      <w:r w:rsidRPr="00C54509">
        <w:rPr>
          <w:snapToGrid w:val="0"/>
        </w:rPr>
        <w:t>.2</w:t>
      </w:r>
      <w:r w:rsidR="00C9539C" w:rsidRPr="00C54509">
        <w:rPr>
          <w:snapToGrid w:val="0"/>
        </w:rPr>
        <w:tab/>
      </w:r>
      <w:r w:rsidRPr="00C54509">
        <w:rPr>
          <w:snapToGrid w:val="0"/>
        </w:rPr>
        <w:t>MIMO Correlation Matrices at High, Medium and Low Level</w:t>
      </w:r>
      <w:bookmarkEnd w:id="733"/>
      <w:bookmarkEnd w:id="734"/>
      <w:bookmarkEnd w:id="735"/>
    </w:p>
    <w:p w:rsidR="00D65E75" w:rsidRPr="00C54509" w:rsidRDefault="00D65E75" w:rsidP="00D65E75">
      <w:r w:rsidRPr="00C54509">
        <w:rPr>
          <w:lang w:val="en-US"/>
        </w:rPr>
        <w:t xml:space="preserve">The </w:t>
      </w:r>
      <w:r w:rsidR="00165A41" w:rsidRPr="00C54509">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3"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C54509">
        <w:t xml:space="preserve"> and </w:t>
      </w:r>
      <w:r w:rsidR="00165A41" w:rsidRPr="00C54509">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4"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C54509">
        <w:t xml:space="preserve"> for different correlation types are given in Table</w:t>
      </w:r>
      <w:r w:rsidRPr="00C54509">
        <w:rPr>
          <w:rFonts w:hint="eastAsia"/>
          <w:lang w:eastAsia="zh-CN"/>
        </w:rPr>
        <w:t xml:space="preserve"> B.5.2-1</w:t>
      </w:r>
      <w:r w:rsidRPr="00C54509">
        <w:t>.</w:t>
      </w:r>
    </w:p>
    <w:p w:rsidR="00D65E75" w:rsidRPr="00C54509" w:rsidRDefault="00D65E75" w:rsidP="0088119E">
      <w:pPr>
        <w:pStyle w:val="TH"/>
      </w:pPr>
      <w:r w:rsidRPr="00C54509">
        <w:t>Table</w:t>
      </w:r>
      <w:r w:rsidRPr="00C54509">
        <w:rPr>
          <w:rFonts w:hint="eastAsia"/>
          <w:lang w:eastAsia="zh-CN"/>
        </w:rPr>
        <w:t xml:space="preserve"> B.5.2-1</w:t>
      </w:r>
      <w:r w:rsidRPr="00C54509">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54509" w:rsidRPr="00C54509">
        <w:trPr>
          <w:trHeight w:val="135"/>
          <w:jc w:val="center"/>
        </w:trPr>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Low correlation</w:t>
            </w:r>
          </w:p>
        </w:tc>
        <w:tc>
          <w:tcPr>
            <w:tcW w:w="2540" w:type="dxa"/>
            <w:gridSpan w:val="2"/>
          </w:tcPr>
          <w:p w:rsidR="00D65E75" w:rsidRPr="00C54509" w:rsidRDefault="00D65E75" w:rsidP="00560A2E">
            <w:pPr>
              <w:pStyle w:val="TAH"/>
              <w:rPr>
                <w:rFonts w:cs="Arial"/>
                <w:lang w:val="en-US" w:eastAsia="en-US"/>
              </w:rPr>
            </w:pPr>
            <w:r w:rsidRPr="00C54509">
              <w:rPr>
                <w:rFonts w:cs="Arial"/>
                <w:lang w:val="en-US" w:eastAsia="en-US"/>
              </w:rPr>
              <w:t>Medium Correlation</w:t>
            </w:r>
          </w:p>
        </w:tc>
        <w:tc>
          <w:tcPr>
            <w:tcW w:w="2541" w:type="dxa"/>
            <w:gridSpan w:val="2"/>
          </w:tcPr>
          <w:p w:rsidR="00D65E75" w:rsidRPr="00C54509" w:rsidRDefault="00D65E75" w:rsidP="00560A2E">
            <w:pPr>
              <w:pStyle w:val="TAH"/>
              <w:rPr>
                <w:rFonts w:cs="Arial"/>
                <w:lang w:val="en-US" w:eastAsia="en-US"/>
              </w:rPr>
            </w:pPr>
            <w:r w:rsidRPr="00C54509">
              <w:rPr>
                <w:rFonts w:cs="Arial"/>
                <w:lang w:val="en-US" w:eastAsia="en-US"/>
              </w:rPr>
              <w:t>High Correlation</w:t>
            </w:r>
          </w:p>
        </w:tc>
      </w:tr>
      <w:tr w:rsidR="00C54509" w:rsidRPr="00C54509">
        <w:trPr>
          <w:trHeight w:val="70"/>
          <w:jc w:val="center"/>
        </w:trPr>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vertAlign w:val="subscript"/>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c>
          <w:tcPr>
            <w:tcW w:w="1270" w:type="dxa"/>
          </w:tcPr>
          <w:p w:rsidR="00D65E75" w:rsidRPr="00C54509" w:rsidRDefault="00D65E75" w:rsidP="00560A2E">
            <w:pPr>
              <w:pStyle w:val="TAC"/>
              <w:rPr>
                <w:rFonts w:cs="Arial"/>
                <w:lang w:val="en-US" w:eastAsia="en-US"/>
              </w:rPr>
            </w:pPr>
            <w:r w:rsidRPr="00C54509">
              <w:rPr>
                <w:rFonts w:cs="Arial"/>
                <w:lang w:val="en-US" w:eastAsia="en-US"/>
              </w:rPr>
              <w:sym w:font="Symbol" w:char="F061"/>
            </w:r>
          </w:p>
        </w:tc>
        <w:tc>
          <w:tcPr>
            <w:tcW w:w="1271" w:type="dxa"/>
          </w:tcPr>
          <w:p w:rsidR="00D65E75" w:rsidRPr="00C54509" w:rsidRDefault="00D65E75" w:rsidP="00560A2E">
            <w:pPr>
              <w:pStyle w:val="TAC"/>
              <w:rPr>
                <w:rFonts w:cs="Arial"/>
                <w:lang w:val="en-US" w:eastAsia="en-US"/>
              </w:rPr>
            </w:pPr>
            <w:r w:rsidRPr="00C54509">
              <w:rPr>
                <w:rFonts w:cs="Arial"/>
                <w:lang w:val="en-US" w:eastAsia="en-US"/>
              </w:rPr>
              <w:sym w:font="Symbol" w:char="F062"/>
            </w:r>
          </w:p>
        </w:tc>
      </w:tr>
      <w:tr w:rsidR="00D65E75" w:rsidRPr="00C54509">
        <w:trPr>
          <w:trHeight w:val="135"/>
          <w:jc w:val="center"/>
        </w:trPr>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zh-CN"/>
              </w:rPr>
            </w:pPr>
            <w:r w:rsidRPr="00C54509">
              <w:rPr>
                <w:rFonts w:cs="Arial"/>
                <w:lang w:val="en-US" w:eastAsia="en-US"/>
              </w:rPr>
              <w:t>0</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9</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val="en-US" w:eastAsia="en-US"/>
              </w:rPr>
              <w:t>0.</w:t>
            </w:r>
            <w:r w:rsidRPr="00C54509">
              <w:rPr>
                <w:rFonts w:cs="Arial" w:hint="eastAsia"/>
                <w:lang w:val="en-US" w:eastAsia="zh-CN"/>
              </w:rPr>
              <w:t>3</w:t>
            </w:r>
            <w:r w:rsidRPr="00C54509" w:rsidDel="007B7D8D">
              <w:rPr>
                <w:rFonts w:cs="Arial"/>
                <w:lang w:val="en-US" w:eastAsia="en-US"/>
              </w:rPr>
              <w:t xml:space="preserve"> </w:t>
            </w:r>
          </w:p>
        </w:tc>
        <w:tc>
          <w:tcPr>
            <w:tcW w:w="1270" w:type="dxa"/>
          </w:tcPr>
          <w:p w:rsidR="00D65E75" w:rsidRPr="00C54509" w:rsidRDefault="00D65E75" w:rsidP="00560A2E">
            <w:pPr>
              <w:pStyle w:val="TAC"/>
              <w:rPr>
                <w:rFonts w:cs="Arial"/>
                <w:lang w:val="en-US" w:eastAsia="en-US"/>
              </w:rPr>
            </w:pPr>
            <w:r w:rsidRPr="00C54509">
              <w:rPr>
                <w:rFonts w:cs="Arial"/>
                <w:lang w:eastAsia="en-US"/>
              </w:rPr>
              <w:t xml:space="preserve">0.9 </w:t>
            </w:r>
          </w:p>
        </w:tc>
        <w:tc>
          <w:tcPr>
            <w:tcW w:w="1271" w:type="dxa"/>
          </w:tcPr>
          <w:p w:rsidR="00D65E75" w:rsidRPr="00C54509" w:rsidRDefault="00D65E75" w:rsidP="00560A2E">
            <w:pPr>
              <w:pStyle w:val="TAC"/>
              <w:rPr>
                <w:rFonts w:cs="Arial"/>
                <w:lang w:val="en-US" w:eastAsia="en-US"/>
              </w:rPr>
            </w:pPr>
            <w:r w:rsidRPr="00C54509">
              <w:rPr>
                <w:rFonts w:cs="Arial"/>
                <w:lang w:eastAsia="en-US"/>
              </w:rPr>
              <w:t xml:space="preserve">0.9 </w:t>
            </w:r>
          </w:p>
        </w:tc>
      </w:tr>
    </w:tbl>
    <w:p w:rsidR="00D65E75" w:rsidRPr="00C54509" w:rsidRDefault="00D65E75" w:rsidP="00D65E75">
      <w:pPr>
        <w:jc w:val="both"/>
      </w:pPr>
    </w:p>
    <w:p w:rsidR="00D65E75" w:rsidRPr="00C54509" w:rsidRDefault="00D65E75" w:rsidP="00D65E75">
      <w:r w:rsidRPr="00C54509">
        <w:t>The correlation matrices for high, medium and low correlation are defined in Table</w:t>
      </w:r>
      <w:r w:rsidRPr="00C54509">
        <w:rPr>
          <w:rFonts w:hint="eastAsia"/>
          <w:lang w:eastAsia="zh-CN"/>
        </w:rPr>
        <w:t xml:space="preserve"> B.</w:t>
      </w:r>
      <w:r w:rsidRPr="00C54509">
        <w:t>5</w:t>
      </w:r>
      <w:r w:rsidRPr="00C54509">
        <w:rPr>
          <w:rFonts w:hint="eastAsia"/>
          <w:lang w:eastAsia="zh-CN"/>
        </w:rPr>
        <w:t>.2-2</w:t>
      </w:r>
      <w:r w:rsidRPr="00C54509">
        <w:t xml:space="preserve">, </w:t>
      </w:r>
      <w:r w:rsidRPr="00C54509">
        <w:rPr>
          <w:rFonts w:hint="eastAsia"/>
          <w:lang w:eastAsia="zh-CN"/>
        </w:rPr>
        <w:t>B.5.2-3</w:t>
      </w:r>
      <w:r w:rsidRPr="00C54509">
        <w:t xml:space="preserve"> and </w:t>
      </w:r>
      <w:r w:rsidRPr="00C54509">
        <w:rPr>
          <w:rFonts w:hint="eastAsia"/>
          <w:lang w:eastAsia="zh-CN"/>
        </w:rPr>
        <w:t xml:space="preserve">B.5.2-4 </w:t>
      </w:r>
      <w:r w:rsidRPr="00C54509">
        <w:t>as below.</w:t>
      </w:r>
    </w:p>
    <w:p w:rsidR="00D65E75" w:rsidRPr="00C54509" w:rsidRDefault="00D65E75" w:rsidP="00D65E75">
      <w:r w:rsidRPr="00C54509">
        <w:t xml:space="preserve">The values in Table </w:t>
      </w:r>
      <w:r w:rsidRPr="00C54509">
        <w:rPr>
          <w:rFonts w:hint="eastAsia"/>
          <w:lang w:eastAsia="zh-CN"/>
        </w:rPr>
        <w:t>B.5.2-2</w:t>
      </w:r>
      <w:r w:rsidRPr="00C54509">
        <w:t xml:space="preserve"> have been adjusted for the </w:t>
      </w:r>
      <w:r w:rsidRPr="00C54509">
        <w:rPr>
          <w:lang w:eastAsia="zh-CN"/>
        </w:rPr>
        <w:t>2</w:t>
      </w:r>
      <w:r w:rsidRPr="00C54509">
        <w:t>x</w:t>
      </w:r>
      <w:r w:rsidRPr="00C54509">
        <w:rPr>
          <w:lang w:eastAsia="zh-CN"/>
        </w:rPr>
        <w:t>4</w:t>
      </w:r>
      <w:r w:rsidRPr="00C54509">
        <w:t xml:space="preserve"> and 4x4 high correlation cases to insure the correlation matrix is positive semi-definite after round-off to 4 digit precision.  This is done using the equation:</w:t>
      </w:r>
    </w:p>
    <w:p w:rsidR="00D65E75" w:rsidRPr="00C54509" w:rsidRDefault="00D65E75" w:rsidP="00D65E75">
      <w:pPr>
        <w:pStyle w:val="EQ"/>
        <w:jc w:val="center"/>
      </w:pPr>
      <w:r w:rsidRPr="00C54509">
        <w:rPr>
          <w:position w:val="-14"/>
        </w:rPr>
        <w:object w:dxaOrig="2840" w:dyaOrig="380">
          <v:shape id="_x0000_i1183" type="#_x0000_t75" style="width:2in;height:21pt" o:ole="">
            <v:imagedata r:id="rId295" o:title=""/>
          </v:shape>
          <o:OLEObject Type="Embed" ProgID="Equation.3" ShapeID="_x0000_i1183" DrawAspect="Content" ObjectID="_1670190279" r:id="rId296"/>
        </w:object>
      </w:r>
    </w:p>
    <w:p w:rsidR="00D65E75" w:rsidRPr="00C54509" w:rsidRDefault="00D65E75" w:rsidP="00D65E75">
      <w:pPr>
        <w:rPr>
          <w:noProof/>
        </w:rPr>
      </w:pPr>
      <w:r w:rsidRPr="00C54509">
        <w:rPr>
          <w:noProof/>
        </w:rPr>
        <w:t xml:space="preserve">Where the value </w:t>
      </w:r>
      <w:r w:rsidR="00FD45BB">
        <w:rPr>
          <w:noProof/>
        </w:rPr>
        <w:t>"</w:t>
      </w:r>
      <w:r w:rsidRPr="00C54509">
        <w:rPr>
          <w:noProof/>
        </w:rPr>
        <w:t>a</w:t>
      </w:r>
      <w:r w:rsidR="00FD45BB">
        <w:rPr>
          <w:noProof/>
        </w:rPr>
        <w:t>"</w:t>
      </w:r>
      <w:r w:rsidRPr="00C54509">
        <w:rPr>
          <w:noProof/>
        </w:rPr>
        <w:t xml:space="preserve"> is a scaling factor such that the smallest value is used to obtain a positive semi-definite result.  For the </w:t>
      </w:r>
      <w:r w:rsidRPr="00C54509">
        <w:rPr>
          <w:noProof/>
          <w:lang w:eastAsia="zh-CN"/>
        </w:rPr>
        <w:t>2</w:t>
      </w:r>
      <w:r w:rsidRPr="00C54509">
        <w:rPr>
          <w:noProof/>
        </w:rPr>
        <w:t>x</w:t>
      </w:r>
      <w:r w:rsidRPr="00C54509">
        <w:rPr>
          <w:noProof/>
          <w:lang w:eastAsia="zh-CN"/>
        </w:rPr>
        <w:t>4</w:t>
      </w:r>
      <w:r w:rsidRPr="00C54509">
        <w:rPr>
          <w:noProof/>
        </w:rPr>
        <w:t xml:space="preserve"> high correlation case, a=0.00010. For the 4x4 high correlation case, a=0.00012.</w:t>
      </w:r>
    </w:p>
    <w:p w:rsidR="00D65E75" w:rsidRPr="00C54509" w:rsidRDefault="00D65E75" w:rsidP="00D65E75">
      <w:r w:rsidRPr="00C54509">
        <w:rPr>
          <w:noProof/>
        </w:rPr>
        <w:t xml:space="preserve">The same method is used to adjust the 4x4 medium correlation matrix in </w:t>
      </w:r>
      <w:r w:rsidRPr="00C54509">
        <w:t>Table</w:t>
      </w:r>
      <w:r w:rsidRPr="00C54509">
        <w:rPr>
          <w:lang w:eastAsia="zh-CN"/>
        </w:rPr>
        <w:t xml:space="preserve"> </w:t>
      </w:r>
      <w:r w:rsidRPr="00C54509">
        <w:rPr>
          <w:rFonts w:hint="eastAsia"/>
          <w:lang w:eastAsia="zh-CN"/>
        </w:rPr>
        <w:t>B.5.2-3</w:t>
      </w:r>
      <w:r w:rsidRPr="00C54509">
        <w:t xml:space="preserve"> to insure the correlation matrix is positive semi-definite after round-off to 4 digit precision with a =0.00012</w:t>
      </w:r>
      <w:r w:rsidRPr="00C54509">
        <w:rPr>
          <w:rFonts w:hint="eastAsia"/>
          <w:lang w:eastAsia="zh-CN"/>
        </w:rPr>
        <w:t>.</w:t>
      </w:r>
    </w:p>
    <w:p w:rsidR="00D65E75" w:rsidRPr="00C54509" w:rsidRDefault="00D65E75" w:rsidP="0088119E">
      <w:pPr>
        <w:pStyle w:val="TH"/>
      </w:pPr>
      <w:r w:rsidRPr="00C54509">
        <w:t>Table</w:t>
      </w:r>
      <w:r w:rsidRPr="00C54509">
        <w:rPr>
          <w:rFonts w:hint="eastAsia"/>
          <w:lang w:eastAsia="zh-CN"/>
        </w:rPr>
        <w:t xml:space="preserve"> B.5.2-2</w:t>
      </w:r>
      <w:r w:rsidRPr="00C54509">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C54509" w:rsidRPr="00C54509">
        <w:tc>
          <w:tcPr>
            <w:tcW w:w="495" w:type="pct"/>
          </w:tcPr>
          <w:p w:rsidR="00D65E75" w:rsidRPr="00C54509" w:rsidRDefault="00D65E75" w:rsidP="00560A2E">
            <w:pPr>
              <w:pStyle w:val="TAH"/>
              <w:rPr>
                <w:rFonts w:cs="Arial"/>
                <w:lang w:eastAsia="en-US"/>
              </w:rPr>
            </w:pPr>
            <w:r w:rsidRPr="00C54509">
              <w:rPr>
                <w:rFonts w:cs="Arial"/>
                <w:lang w:eastAsia="en-US"/>
              </w:rPr>
              <w:t>1x2 case</w:t>
            </w:r>
          </w:p>
        </w:tc>
        <w:tc>
          <w:tcPr>
            <w:tcW w:w="4505" w:type="pct"/>
          </w:tcPr>
          <w:p w:rsidR="00D65E75" w:rsidRPr="00C54509" w:rsidRDefault="00D65E75" w:rsidP="00560A2E">
            <w:pPr>
              <w:pStyle w:val="TAC"/>
              <w:rPr>
                <w:rFonts w:cs="Arial"/>
                <w:b/>
                <w:lang w:eastAsia="en-US"/>
              </w:rPr>
            </w:pPr>
            <w:r w:rsidRPr="00C54509">
              <w:rPr>
                <w:rFonts w:cs="Arial"/>
                <w:position w:val="-26"/>
                <w:lang w:eastAsia="en-US"/>
              </w:rPr>
              <w:object w:dxaOrig="1400" w:dyaOrig="620">
                <v:shape id="_x0000_i1184" type="#_x0000_t75" style="width:1in;height:28.5pt" o:ole="">
                  <v:imagedata r:id="rId297" o:title=""/>
                </v:shape>
                <o:OLEObject Type="Embed" ProgID="Equation.3" ShapeID="_x0000_i1184" DrawAspect="Content" ObjectID="_1670190280" r:id="rId298"/>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en-US"/>
              </w:rPr>
              <w:t>2x2 case</w:t>
            </w:r>
          </w:p>
        </w:tc>
        <w:tc>
          <w:tcPr>
            <w:tcW w:w="4505" w:type="pct"/>
            <w:vAlign w:val="center"/>
          </w:tcPr>
          <w:p w:rsidR="00D65E75" w:rsidRPr="00C54509" w:rsidRDefault="00D65E75" w:rsidP="00560A2E">
            <w:pPr>
              <w:pStyle w:val="TAC"/>
              <w:rPr>
                <w:rFonts w:cs="Arial"/>
                <w:lang w:eastAsia="en-US"/>
              </w:rPr>
            </w:pPr>
            <w:r w:rsidRPr="00C54509">
              <w:rPr>
                <w:rFonts w:cs="Arial"/>
                <w:position w:val="-56"/>
                <w:lang w:eastAsia="en-US"/>
              </w:rPr>
              <w:object w:dxaOrig="2299" w:dyaOrig="1219">
                <v:shape id="_x0000_i1185" type="#_x0000_t75" style="width:115.5pt;height:65.5pt" o:ole="">
                  <v:imagedata r:id="rId299" o:title=""/>
                </v:shape>
                <o:OLEObject Type="Embed" ProgID="Equation.3" ShapeID="_x0000_i1185" DrawAspect="Content" ObjectID="_1670190281" r:id="rId300"/>
              </w:object>
            </w:r>
          </w:p>
        </w:tc>
      </w:tr>
      <w:tr w:rsidR="00C54509" w:rsidRPr="00C54509">
        <w:tc>
          <w:tcPr>
            <w:tcW w:w="495" w:type="pct"/>
            <w:vAlign w:val="center"/>
          </w:tcPr>
          <w:p w:rsidR="00D65E75" w:rsidRPr="00C54509" w:rsidRDefault="00D65E75" w:rsidP="00560A2E">
            <w:pPr>
              <w:pStyle w:val="TAH"/>
              <w:rPr>
                <w:rFonts w:cs="Arial"/>
                <w:lang w:eastAsia="zh-CN"/>
              </w:rPr>
            </w:pP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505" w:type="pct"/>
            <w:vAlign w:val="center"/>
          </w:tcPr>
          <w:p w:rsidR="00D65E75" w:rsidRPr="00C54509" w:rsidRDefault="00D65E75" w:rsidP="00560A2E">
            <w:pPr>
              <w:pStyle w:val="TAC"/>
              <w:rPr>
                <w:rFonts w:cs="Arial"/>
                <w:lang w:eastAsia="en-US"/>
              </w:rPr>
            </w:pPr>
            <w:r w:rsidRPr="00C54509">
              <w:rPr>
                <w:rFonts w:cs="Arial"/>
                <w:position w:val="-96"/>
                <w:lang w:eastAsia="en-US"/>
              </w:rPr>
              <w:object w:dxaOrig="8040" w:dyaOrig="2040">
                <v:shape id="_x0000_i1186" type="#_x0000_t75" style="width:317pt;height:78.5pt" o:ole="">
                  <v:imagedata r:id="rId301" o:title=""/>
                </v:shape>
                <o:OLEObject Type="Embed" ProgID="Equation.DSMT4" ShapeID="_x0000_i1186" DrawAspect="Content" ObjectID="_1670190282" r:id="rId302"/>
              </w:object>
            </w:r>
          </w:p>
        </w:tc>
      </w:tr>
      <w:tr w:rsidR="00D65E75" w:rsidRPr="00C54509">
        <w:tc>
          <w:tcPr>
            <w:tcW w:w="495" w:type="pct"/>
            <w:vAlign w:val="center"/>
          </w:tcPr>
          <w:p w:rsidR="00D65E75" w:rsidRPr="00C54509" w:rsidRDefault="00D65E75" w:rsidP="00560A2E">
            <w:pPr>
              <w:pStyle w:val="TAH"/>
              <w:rPr>
                <w:rFonts w:cs="Arial"/>
                <w:lang w:eastAsia="en-US"/>
              </w:rPr>
            </w:pPr>
            <w:r w:rsidRPr="00C54509">
              <w:rPr>
                <w:rFonts w:cs="Arial"/>
                <w:lang w:eastAsia="en-US"/>
              </w:rPr>
              <w:t>4x4 case</w:t>
            </w:r>
          </w:p>
        </w:tc>
        <w:tc>
          <w:tcPr>
            <w:tcW w:w="4505" w:type="pct"/>
            <w:vAlign w:val="center"/>
          </w:tcPr>
          <w:p w:rsidR="00D65E75" w:rsidRPr="00C54509" w:rsidRDefault="00D65E75" w:rsidP="00560A2E">
            <w:pPr>
              <w:pStyle w:val="TAC"/>
              <w:rPr>
                <w:rFonts w:cs="Arial"/>
                <w:lang w:eastAsia="en-US"/>
              </w:rPr>
            </w:pPr>
            <w:r w:rsidRPr="00C54509">
              <w:rPr>
                <w:rFonts w:cs="Arial"/>
                <w:position w:val="-26"/>
                <w:lang w:eastAsia="en-US"/>
              </w:rPr>
              <w:object w:dxaOrig="14940" w:dyaOrig="5760">
                <v:shape id="_x0000_i1187" type="#_x0000_t75" style="width:403.5pt;height:186.5pt" o:ole="">
                  <v:imagedata r:id="rId303" o:title=""/>
                </v:shape>
                <o:OLEObject Type="Embed" ProgID="Equation.3" ShapeID="_x0000_i1187" DrawAspect="Content" ObjectID="_1670190283" r:id="rId304"/>
              </w:object>
            </w:r>
          </w:p>
        </w:tc>
      </w:tr>
    </w:tbl>
    <w:p w:rsidR="00D65E75" w:rsidRPr="00C54509" w:rsidRDefault="00D65E75" w:rsidP="00D65E75"/>
    <w:p w:rsidR="00D65E75" w:rsidRPr="00C54509" w:rsidRDefault="00D65E75" w:rsidP="0088119E">
      <w:pPr>
        <w:pStyle w:val="TH"/>
      </w:pPr>
      <w:r w:rsidRPr="00C54509">
        <w:t>Table</w:t>
      </w:r>
      <w:r w:rsidRPr="00C54509">
        <w:rPr>
          <w:rFonts w:hint="eastAsia"/>
          <w:lang w:eastAsia="zh-CN"/>
        </w:rPr>
        <w:t xml:space="preserve"> B.5.2-3</w:t>
      </w:r>
      <w:r w:rsidRPr="00C54509">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C54509" w:rsidRPr="00C54509">
        <w:tc>
          <w:tcPr>
            <w:tcW w:w="554"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1x2 case</w:t>
            </w:r>
          </w:p>
        </w:tc>
        <w:tc>
          <w:tcPr>
            <w:tcW w:w="4446" w:type="pct"/>
          </w:tcPr>
          <w:p w:rsidR="00153DB2" w:rsidRPr="00C54509" w:rsidRDefault="00153DB2" w:rsidP="00A30B81">
            <w:pPr>
              <w:keepNext/>
              <w:keepLines/>
              <w:spacing w:after="0"/>
              <w:jc w:val="center"/>
              <w:rPr>
                <w:rFonts w:ascii="Arial" w:hAnsi="Arial"/>
                <w:b/>
                <w:sz w:val="18"/>
                <w:lang w:eastAsia="zh-CN"/>
              </w:rPr>
            </w:pPr>
            <w:r w:rsidRPr="00C54509">
              <w:rPr>
                <w:rFonts w:ascii="Arial" w:hAnsi="Arial" w:hint="eastAsia"/>
                <w:sz w:val="18"/>
                <w:lang w:eastAsia="zh-CN"/>
              </w:rPr>
              <w:t>[N/A]</w:t>
            </w:r>
          </w:p>
        </w:tc>
      </w:tr>
      <w:tr w:rsidR="00C54509" w:rsidRPr="00C54509">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2x2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48"/>
              </w:rPr>
              <w:object w:dxaOrig="4520" w:dyaOrig="1080">
                <v:shape id="_x0000_i1188" type="#_x0000_t75" style="width:223.5pt;height:57.5pt" o:ole="">
                  <v:imagedata r:id="rId305" o:title=""/>
                </v:shape>
                <o:OLEObject Type="Embed" ProgID="Equation.DSMT4" ShapeID="_x0000_i1188" DrawAspect="Content" ObjectID="_1670190284" r:id="rId306"/>
              </w:object>
            </w:r>
            <w:r w:rsidRPr="00C54509">
              <w:rPr>
                <w:rFonts w:hint="eastAsia"/>
                <w:lang w:eastAsia="zh-CN"/>
              </w:rPr>
              <w:t>]</w:t>
            </w:r>
          </w:p>
        </w:tc>
      </w:tr>
      <w:tr w:rsidR="00C54509" w:rsidRPr="00C54509">
        <w:trPr>
          <w:trHeight w:val="2688"/>
        </w:trPr>
        <w:tc>
          <w:tcPr>
            <w:tcW w:w="554" w:type="pct"/>
            <w:vAlign w:val="center"/>
          </w:tcPr>
          <w:p w:rsidR="00153DB2" w:rsidRPr="00C54509" w:rsidRDefault="00153DB2" w:rsidP="00A30B81">
            <w:pPr>
              <w:keepNext/>
              <w:keepLines/>
              <w:spacing w:after="0"/>
              <w:jc w:val="center"/>
              <w:rPr>
                <w:rFonts w:ascii="Arial" w:hAnsi="Arial"/>
                <w:b/>
                <w:sz w:val="18"/>
                <w:lang w:eastAsia="zh-CN"/>
              </w:rPr>
            </w:pPr>
            <w:r w:rsidRPr="00C54509">
              <w:rPr>
                <w:rFonts w:ascii="Arial" w:hAnsi="Arial"/>
                <w:b/>
                <w:sz w:val="18"/>
              </w:rPr>
              <w:t>2x4 case</w:t>
            </w:r>
          </w:p>
        </w:tc>
        <w:tc>
          <w:tcPr>
            <w:tcW w:w="4446" w:type="pct"/>
            <w:vAlign w:val="center"/>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96"/>
              </w:rPr>
              <w:object w:dxaOrig="7699" w:dyaOrig="2040">
                <v:shape id="_x0000_i1189" type="#_x0000_t75" style="width:402.5pt;height:108pt" o:ole="">
                  <v:imagedata r:id="rId307" o:title=""/>
                </v:shape>
                <o:OLEObject Type="Embed" ProgID="Equation.DSMT4" ShapeID="_x0000_i1189" DrawAspect="Content" ObjectID="_1670190285" r:id="rId308"/>
              </w:object>
            </w:r>
            <w:r w:rsidRPr="00C54509">
              <w:rPr>
                <w:rFonts w:hint="eastAsia"/>
                <w:lang w:eastAsia="zh-CN"/>
              </w:rPr>
              <w:t>]</w:t>
            </w:r>
          </w:p>
        </w:tc>
      </w:tr>
      <w:tr w:rsidR="00153DB2" w:rsidRPr="00C54509">
        <w:trPr>
          <w:trHeight w:val="902"/>
        </w:trPr>
        <w:tc>
          <w:tcPr>
            <w:tcW w:w="554" w:type="pct"/>
          </w:tcPr>
          <w:p w:rsidR="00153DB2" w:rsidRPr="00C54509" w:rsidRDefault="00153DB2" w:rsidP="00A30B81">
            <w:pPr>
              <w:keepNext/>
              <w:keepLines/>
              <w:spacing w:after="0"/>
              <w:jc w:val="center"/>
              <w:rPr>
                <w:rFonts w:ascii="Arial" w:hAnsi="Arial"/>
                <w:b/>
                <w:sz w:val="21"/>
                <w:szCs w:val="21"/>
                <w:lang w:eastAsia="zh-CN"/>
              </w:rPr>
            </w:pPr>
            <w:r w:rsidRPr="00C54509">
              <w:rPr>
                <w:rFonts w:ascii="Arial" w:hAnsi="Arial"/>
                <w:b/>
                <w:sz w:val="21"/>
                <w:szCs w:val="21"/>
              </w:rPr>
              <w:t>4x4 case</w:t>
            </w:r>
          </w:p>
        </w:tc>
        <w:tc>
          <w:tcPr>
            <w:tcW w:w="4446" w:type="pct"/>
          </w:tcPr>
          <w:p w:rsidR="00153DB2" w:rsidRPr="00C54509" w:rsidRDefault="00153DB2" w:rsidP="00A30B81">
            <w:pPr>
              <w:keepNext/>
              <w:keepLines/>
              <w:spacing w:after="0"/>
              <w:jc w:val="center"/>
              <w:rPr>
                <w:rFonts w:ascii="Arial" w:hAnsi="Arial"/>
                <w:sz w:val="18"/>
                <w:lang w:eastAsia="zh-CN"/>
              </w:rPr>
            </w:pPr>
            <w:r w:rsidRPr="00C54509">
              <w:rPr>
                <w:rFonts w:ascii="Arial" w:hAnsi="Arial" w:hint="eastAsia"/>
                <w:sz w:val="18"/>
                <w:lang w:eastAsia="zh-CN"/>
              </w:rPr>
              <w:t>[</w:t>
            </w:r>
            <w:r w:rsidRPr="00C54509">
              <w:rPr>
                <w:position w:val="-190"/>
              </w:rPr>
              <w:object w:dxaOrig="13120" w:dyaOrig="3920">
                <v:shape id="_x0000_i1190" type="#_x0000_t75" style="width:418pt;height:150.5pt" o:ole="">
                  <v:imagedata r:id="rId309" o:title=""/>
                </v:shape>
                <o:OLEObject Type="Embed" ProgID="Equation.DSMT4" ShapeID="_x0000_i1190" DrawAspect="Content" ObjectID="_1670190286" r:id="rId310"/>
              </w:object>
            </w:r>
            <w:r w:rsidRPr="00C54509">
              <w:rPr>
                <w:rFonts w:hint="eastAsia"/>
                <w:lang w:eastAsia="zh-CN"/>
              </w:rPr>
              <w:t>]</w:t>
            </w:r>
          </w:p>
        </w:tc>
      </w:tr>
    </w:tbl>
    <w:p w:rsidR="00D65E75" w:rsidRPr="00C54509" w:rsidRDefault="00D65E75" w:rsidP="00D65E75"/>
    <w:p w:rsidR="00D65E75" w:rsidRPr="00C54509" w:rsidRDefault="00D65E75" w:rsidP="0088119E">
      <w:pPr>
        <w:pStyle w:val="TH"/>
      </w:pPr>
      <w:r w:rsidRPr="00C54509">
        <w:t>Table</w:t>
      </w:r>
      <w:r w:rsidRPr="00C54509">
        <w:rPr>
          <w:rFonts w:hint="eastAsia"/>
          <w:lang w:eastAsia="zh-CN"/>
        </w:rPr>
        <w:t xml:space="preserve"> B.5.2-4</w:t>
      </w:r>
      <w:r w:rsidRPr="00C54509">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1x2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1" type="#_x0000_t75" style="width:43.5pt;height:14.5pt" o:ole="">
                  <v:imagedata r:id="rId311" o:title=""/>
                </v:shape>
                <o:OLEObject Type="Embed" ProgID="Equation.3" ShapeID="_x0000_i1191" DrawAspect="Content" ObjectID="_1670190287" r:id="rId312"/>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lang w:eastAsia="en-US"/>
              </w:rPr>
              <w:t xml:space="preserve"> 1x</w:t>
            </w:r>
            <w:r w:rsidRPr="00C54509">
              <w:rPr>
                <w:rFonts w:cs="Arial" w:hint="eastAsia"/>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2" type="#_x0000_t75" style="width:43.5pt;height:14.5pt" o:ole="">
                  <v:imagedata r:id="rId313" o:title=""/>
                </v:shape>
                <o:OLEObject Type="Embed" ProgID="Equation.3" ShapeID="_x0000_i1192" DrawAspect="Content" ObjectID="_1670190288" r:id="rId314"/>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2x2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3" type="#_x0000_t75" style="width:43.5pt;height:14.5pt" o:ole="">
                  <v:imagedata r:id="rId313" o:title=""/>
                </v:shape>
                <o:OLEObject Type="Embed" ProgID="Equation.3" ShapeID="_x0000_i1193" DrawAspect="Content" ObjectID="_1670190289" r:id="rId315"/>
              </w:object>
            </w:r>
          </w:p>
        </w:tc>
      </w:tr>
      <w:tr w:rsidR="00C54509"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zh-CN"/>
              </w:rPr>
              <w:t>2</w:t>
            </w:r>
            <w:r w:rsidRPr="00C54509">
              <w:rPr>
                <w:rFonts w:cs="Arial"/>
                <w:lang w:eastAsia="en-US"/>
              </w:rPr>
              <w:t>x</w:t>
            </w:r>
            <w:r w:rsidRPr="00C54509">
              <w:rPr>
                <w:rFonts w:cs="Arial"/>
                <w:lang w:eastAsia="zh-CN"/>
              </w:rPr>
              <w:t>4</w:t>
            </w:r>
            <w:r w:rsidRPr="00C54509">
              <w:rPr>
                <w:rFonts w:cs="Arial"/>
                <w:lang w:eastAsia="en-US"/>
              </w:rPr>
              <w:t xml:space="preserve">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20" w:dyaOrig="300">
                <v:shape id="_x0000_i1194" type="#_x0000_t75" style="width:43.5pt;height:14.5pt" o:ole="">
                  <v:imagedata r:id="rId316" o:title=""/>
                </v:shape>
                <o:OLEObject Type="Embed" ProgID="Equation.3" ShapeID="_x0000_i1194" DrawAspect="Content" ObjectID="_1670190290" r:id="rId317"/>
              </w:object>
            </w:r>
          </w:p>
        </w:tc>
      </w:tr>
      <w:tr w:rsidR="00D65E75" w:rsidRPr="00C54509">
        <w:tc>
          <w:tcPr>
            <w:tcW w:w="2835" w:type="dxa"/>
          </w:tcPr>
          <w:p w:rsidR="00D65E75" w:rsidRPr="00C54509" w:rsidRDefault="00D65E75" w:rsidP="00560A2E">
            <w:pPr>
              <w:pStyle w:val="TAH"/>
              <w:rPr>
                <w:rFonts w:cs="Arial"/>
                <w:lang w:eastAsia="en-US"/>
              </w:rPr>
            </w:pPr>
            <w:r w:rsidRPr="00C54509">
              <w:rPr>
                <w:rFonts w:cs="Arial" w:hint="eastAsia"/>
                <w:lang w:eastAsia="zh-CN"/>
              </w:rPr>
              <w:t xml:space="preserve"> </w:t>
            </w:r>
            <w:r w:rsidRPr="00C54509">
              <w:rPr>
                <w:rFonts w:cs="Arial"/>
                <w:lang w:eastAsia="en-US"/>
              </w:rPr>
              <w:t>4x4 case</w:t>
            </w:r>
          </w:p>
        </w:tc>
        <w:tc>
          <w:tcPr>
            <w:tcW w:w="4961" w:type="dxa"/>
          </w:tcPr>
          <w:p w:rsidR="00D65E75" w:rsidRPr="00C54509" w:rsidRDefault="00D65E75" w:rsidP="00560A2E">
            <w:pPr>
              <w:pStyle w:val="TAC"/>
              <w:rPr>
                <w:rFonts w:cs="Arial"/>
                <w:lang w:eastAsia="en-US"/>
              </w:rPr>
            </w:pPr>
            <w:r w:rsidRPr="00C54509">
              <w:rPr>
                <w:rFonts w:cs="Arial"/>
                <w:position w:val="-10"/>
                <w:lang w:eastAsia="en-US"/>
              </w:rPr>
              <w:object w:dxaOrig="880" w:dyaOrig="300">
                <v:shape id="_x0000_i1195" type="#_x0000_t75" style="width:43.5pt;height:14.5pt" o:ole="">
                  <v:imagedata r:id="rId318" o:title=""/>
                </v:shape>
                <o:OLEObject Type="Embed" ProgID="Equation.3" ShapeID="_x0000_i1195" DrawAspect="Content" ObjectID="_1670190291" r:id="rId319"/>
              </w:object>
            </w:r>
          </w:p>
        </w:tc>
      </w:tr>
    </w:tbl>
    <w:p w:rsidR="00D65E75" w:rsidRPr="00C54509" w:rsidRDefault="00D65E75" w:rsidP="00D65E75"/>
    <w:p w:rsidR="00D65E75" w:rsidRPr="00C54509" w:rsidRDefault="00D65E75" w:rsidP="00D65E75">
      <w:r w:rsidRPr="00C54509">
        <w:t>In Table B.</w:t>
      </w:r>
      <w:r w:rsidRPr="00C54509">
        <w:rPr>
          <w:rFonts w:hint="eastAsia"/>
          <w:lang w:eastAsia="zh-CN"/>
        </w:rPr>
        <w:t>5.2-4</w:t>
      </w:r>
      <w:r w:rsidRPr="00C54509">
        <w:t xml:space="preserve">, </w:t>
      </w:r>
      <w:r w:rsidRPr="00C54509">
        <w:rPr>
          <w:position w:val="-10"/>
        </w:rPr>
        <w:object w:dxaOrig="260" w:dyaOrig="300">
          <v:shape id="_x0000_i1196" type="#_x0000_t75" style="width:14pt;height:14.5pt" o:ole="">
            <v:imagedata r:id="rId320" o:title=""/>
          </v:shape>
          <o:OLEObject Type="Embed" ProgID="Equation.3" ShapeID="_x0000_i1196" DrawAspect="Content" ObjectID="_1670190292" r:id="rId321"/>
        </w:object>
      </w:r>
      <w:r w:rsidRPr="00C54509">
        <w:t xml:space="preserve"> is a </w:t>
      </w:r>
      <w:r w:rsidRPr="00C54509">
        <w:rPr>
          <w:position w:val="-6"/>
        </w:rPr>
        <w:object w:dxaOrig="480" w:dyaOrig="260">
          <v:shape id="_x0000_i1197" type="#_x0000_t75" style="width:21pt;height:14pt" o:ole="">
            <v:imagedata r:id="rId322" o:title=""/>
          </v:shape>
          <o:OLEObject Type="Embed" ProgID="Equation.3" ShapeID="_x0000_i1197" DrawAspect="Content" ObjectID="_1670190293" r:id="rId323"/>
        </w:object>
      </w:r>
      <w:r w:rsidRPr="00C54509">
        <w:t xml:space="preserve"> identity matrix.</w:t>
      </w:r>
    </w:p>
    <w:p w:rsidR="00D65E75" w:rsidRPr="00C54509" w:rsidRDefault="00153DB2" w:rsidP="00D65E75">
      <w:pPr>
        <w:pStyle w:val="NO"/>
      </w:pPr>
      <w:r w:rsidRPr="00C54509">
        <w:rPr>
          <w:sz w:val="22"/>
          <w:szCs w:val="22"/>
        </w:rPr>
        <w:t>NOTE</w:t>
      </w:r>
      <w:r w:rsidR="00D65E75" w:rsidRPr="00C54509">
        <w:rPr>
          <w:sz w:val="22"/>
          <w:szCs w:val="22"/>
        </w:rPr>
        <w:t>:</w:t>
      </w:r>
      <w:r w:rsidR="00D65E75" w:rsidRPr="00C54509">
        <w:rPr>
          <w:sz w:val="22"/>
          <w:szCs w:val="22"/>
        </w:rPr>
        <w:tab/>
      </w:r>
      <w:r w:rsidR="00D65E75" w:rsidRPr="00C54509">
        <w:t>For completeness, the 1x2 cases were defined for high, medium and low correlation but for Rel-8 onwards for 1Tx, performance requirements exist only for low correlation.</w:t>
      </w:r>
    </w:p>
    <w:p w:rsidR="001F21FE" w:rsidRPr="00C54509" w:rsidRDefault="001F21FE" w:rsidP="00C9539C">
      <w:pPr>
        <w:pStyle w:val="Heading1"/>
        <w:rPr>
          <w:rFonts w:eastAsia="SimSun"/>
          <w:lang w:eastAsia="zh-CN"/>
        </w:rPr>
      </w:pPr>
      <w:bookmarkStart w:id="736" w:name="_Toc20997277"/>
      <w:bookmarkStart w:id="737" w:name="_Toc44753936"/>
      <w:bookmarkStart w:id="738" w:name="_Toc45826425"/>
      <w:r w:rsidRPr="00C54509">
        <w:rPr>
          <w:rFonts w:eastAsia="SimSun"/>
          <w:lang w:eastAsia="zh-CN"/>
        </w:rPr>
        <w:t>B.5A</w:t>
      </w:r>
      <w:r w:rsidR="00C9539C" w:rsidRPr="00C54509">
        <w:rPr>
          <w:rFonts w:eastAsia="SimSun"/>
          <w:lang w:eastAsia="zh-CN"/>
        </w:rPr>
        <w:tab/>
      </w:r>
      <w:r w:rsidRPr="00C54509">
        <w:rPr>
          <w:rFonts w:eastAsia="SimSun"/>
          <w:lang w:eastAsia="zh-CN"/>
        </w:rPr>
        <w:t>Multi-Antenna channel models using cross polarized antennas</w:t>
      </w:r>
      <w:bookmarkEnd w:id="736"/>
      <w:bookmarkEnd w:id="737"/>
      <w:bookmarkEnd w:id="738"/>
    </w:p>
    <w:p w:rsidR="001F21FE" w:rsidRPr="00C54509" w:rsidRDefault="001F21FE" w:rsidP="001F21FE">
      <w:pPr>
        <w:snapToGrid w:val="0"/>
        <w:spacing w:after="120"/>
        <w:rPr>
          <w:rFonts w:eastAsia="SimSun"/>
          <w:lang w:eastAsia="zh-CN"/>
        </w:rPr>
      </w:pPr>
      <w:r w:rsidRPr="00C54509">
        <w:rPr>
          <w:rFonts w:hint="eastAsia"/>
          <w:lang w:eastAsia="zh-CN"/>
        </w:rPr>
        <w:t>The MIMO channel correlation matrices defined in B.</w:t>
      </w:r>
      <w:r w:rsidRPr="00C54509">
        <w:rPr>
          <w:rFonts w:eastAsia="SimSun" w:hint="eastAsia"/>
          <w:lang w:eastAsia="zh-CN"/>
        </w:rPr>
        <w:t>5</w:t>
      </w:r>
      <w:r w:rsidRPr="00C54509">
        <w:rPr>
          <w:rFonts w:hint="eastAsia"/>
          <w:lang w:eastAsia="zh-CN"/>
        </w:rPr>
        <w:t xml:space="preserve">A </w:t>
      </w:r>
      <w:r w:rsidRPr="00C54509">
        <w:rPr>
          <w:lang w:eastAsia="zh-CN"/>
        </w:rPr>
        <w:t xml:space="preserve">apply </w:t>
      </w:r>
      <w:r w:rsidRPr="00C54509">
        <w:rPr>
          <w:rFonts w:eastAsia="SimSun" w:hint="eastAsia"/>
          <w:lang w:eastAsia="zh-CN"/>
        </w:rPr>
        <w:t xml:space="preserve">to two cases </w:t>
      </w:r>
      <w:r w:rsidRPr="00C54509">
        <w:t>as presented below</w:t>
      </w:r>
      <w:r w:rsidRPr="00C54509">
        <w:rPr>
          <w:rFonts w:eastAsia="SimSun" w:hint="eastAsia"/>
          <w:lang w:eastAsia="zh-CN"/>
        </w:rPr>
        <w:t>:</w:t>
      </w:r>
    </w:p>
    <w:p w:rsidR="00861A8B" w:rsidRPr="00C54509" w:rsidRDefault="00861A8B" w:rsidP="00861A8B">
      <w:pPr>
        <w:pStyle w:val="B1"/>
        <w:rPr>
          <w:lang w:eastAsia="zh-CN"/>
        </w:rPr>
      </w:pPr>
      <w:r w:rsidRPr="00C54509">
        <w:rPr>
          <w:rFonts w:eastAsia="SimSun"/>
          <w:lang w:eastAsia="zh-CN"/>
        </w:rPr>
        <w:t>-</w:t>
      </w:r>
      <w:r w:rsidRPr="00C54509">
        <w:rPr>
          <w:rFonts w:eastAsia="SimSun"/>
          <w:lang w:eastAsia="zh-CN"/>
        </w:rPr>
        <w:tab/>
      </w:r>
      <w:r w:rsidRPr="00C54509">
        <w:rPr>
          <w:rFonts w:eastAsia="SimSun" w:hint="eastAsia"/>
          <w:lang w:eastAsia="zh-CN"/>
        </w:rPr>
        <w:t xml:space="preserve">One TX antenna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lang w:eastAsia="zh-CN"/>
        </w:rPr>
        <w:t>eNodeB</w:t>
      </w:r>
    </w:p>
    <w:p w:rsidR="00861A8B" w:rsidRPr="00C54509" w:rsidRDefault="00861A8B" w:rsidP="00861A8B">
      <w:pPr>
        <w:pStyle w:val="B1"/>
        <w:rPr>
          <w:rFonts w:eastAsia="SimSun"/>
          <w:lang w:eastAsia="zh-CN"/>
        </w:rPr>
      </w:pPr>
      <w:r w:rsidRPr="00C54509">
        <w:rPr>
          <w:lang w:eastAsia="zh-CN"/>
        </w:rPr>
        <w:t>-</w:t>
      </w:r>
      <w:r w:rsidRPr="00C54509">
        <w:rPr>
          <w:lang w:eastAsia="zh-CN"/>
        </w:rPr>
        <w:tab/>
      </w:r>
      <w:r w:rsidRPr="00C54509">
        <w:rPr>
          <w:rFonts w:eastAsia="SimSun" w:hint="eastAsia"/>
          <w:lang w:eastAsia="zh-CN"/>
        </w:rPr>
        <w:t xml:space="preserve">Multiple TX antennas and multiple RX antennas case, with </w:t>
      </w:r>
      <w:r w:rsidRPr="00C54509">
        <w:rPr>
          <w:rFonts w:hint="eastAsia"/>
          <w:lang w:eastAsia="zh-CN"/>
        </w:rPr>
        <w:t xml:space="preserve">cross polarized antennas </w:t>
      </w:r>
      <w:r w:rsidRPr="00C54509">
        <w:rPr>
          <w:rFonts w:eastAsia="SimSun" w:hint="eastAsia"/>
          <w:lang w:eastAsia="zh-CN"/>
        </w:rPr>
        <w:t>used at</w:t>
      </w:r>
      <w:r w:rsidRPr="00C54509">
        <w:rPr>
          <w:rFonts w:hint="eastAsia"/>
          <w:lang w:eastAsia="zh-CN"/>
        </w:rPr>
        <w:t xml:space="preserve"> </w:t>
      </w:r>
      <w:r w:rsidRPr="00C54509">
        <w:rPr>
          <w:rFonts w:eastAsia="SimSun" w:hint="eastAsia"/>
          <w:lang w:eastAsia="zh-CN"/>
        </w:rPr>
        <w:t>both UE and</w:t>
      </w:r>
      <w:r w:rsidRPr="00C54509">
        <w:rPr>
          <w:lang w:eastAsia="zh-CN"/>
        </w:rPr>
        <w:t xml:space="preserve"> eNodeB</w:t>
      </w:r>
    </w:p>
    <w:p w:rsidR="001F21FE" w:rsidRPr="00C54509" w:rsidRDefault="001F21FE" w:rsidP="001F21FE">
      <w:pPr>
        <w:snapToGrid w:val="0"/>
        <w:spacing w:after="120"/>
        <w:jc w:val="both"/>
        <w:rPr>
          <w:lang w:eastAsia="zh-CN"/>
        </w:rPr>
      </w:pPr>
      <w:r w:rsidRPr="00C54509">
        <w:rPr>
          <w:rFonts w:hint="eastAsia"/>
          <w:lang w:eastAsia="zh-CN"/>
        </w:rPr>
        <w:t xml:space="preserve">The </w:t>
      </w:r>
      <w:r w:rsidRPr="00C54509">
        <w:rPr>
          <w:lang w:eastAsia="zh-CN"/>
        </w:rPr>
        <w:t>cross-polarized antenna elements with +/-45 degrees polarization slant angles are deployed at eNB</w:t>
      </w:r>
      <w:r w:rsidRPr="00C54509">
        <w:rPr>
          <w:rFonts w:eastAsia="SimSun" w:hint="eastAsia"/>
          <w:lang w:eastAsia="zh-CN"/>
        </w:rPr>
        <w:t>. For one TX antenna case, antenna element with +90 degree polarization slant angle is deployed at UE. For multiple TX antennas case,</w:t>
      </w:r>
      <w:r w:rsidRPr="00C54509">
        <w:rPr>
          <w:lang w:eastAsia="zh-CN"/>
        </w:rPr>
        <w:t xml:space="preserve"> cross-polarized antenna elements with +90/0 degrees polarization slant angles are deployed at UE</w:t>
      </w:r>
      <w:r w:rsidRPr="00C54509">
        <w:rPr>
          <w:rFonts w:hint="eastAsia"/>
          <w:lang w:eastAsia="zh-CN"/>
        </w:rPr>
        <w:t>.</w:t>
      </w:r>
    </w:p>
    <w:p w:rsidR="001F21FE" w:rsidRPr="00C54509" w:rsidRDefault="001F21FE" w:rsidP="001F21FE">
      <w:pPr>
        <w:snapToGrid w:val="0"/>
        <w:spacing w:after="120"/>
        <w:rPr>
          <w:rFonts w:eastAsia="SimSun"/>
          <w:lang w:eastAsia="zh-CN"/>
        </w:rPr>
      </w:pPr>
      <w:r w:rsidRPr="00C54509">
        <w:rPr>
          <w:lang w:eastAsia="zh-CN"/>
        </w:rPr>
        <w:t xml:space="preserve">For </w:t>
      </w:r>
      <w:r w:rsidRPr="00C54509">
        <w:rPr>
          <w:rFonts w:hint="eastAsia"/>
          <w:lang w:eastAsia="zh-CN"/>
        </w:rPr>
        <w:t xml:space="preserve">the </w:t>
      </w:r>
      <w:r w:rsidRPr="00C54509">
        <w:rPr>
          <w:lang w:eastAsia="zh-CN"/>
        </w:rPr>
        <w:t xml:space="preserve">cross-polarized antennas, the N antennas are labelled such that antennas for one polarization are listed from 1 to N/2 and antennas for the other polarization are listed from N/2+1 to N, where N is the number of </w:t>
      </w:r>
      <w:r w:rsidRPr="00C54509">
        <w:rPr>
          <w:rFonts w:eastAsia="SimSun" w:hint="eastAsia"/>
          <w:lang w:eastAsia="zh-CN"/>
        </w:rPr>
        <w:t>TX</w:t>
      </w:r>
      <w:r w:rsidRPr="00C54509">
        <w:rPr>
          <w:lang w:eastAsia="zh-CN"/>
        </w:rPr>
        <w:t xml:space="preserve"> or </w:t>
      </w:r>
      <w:r w:rsidRPr="00C54509">
        <w:rPr>
          <w:rFonts w:eastAsia="SimSun" w:hint="eastAsia"/>
          <w:lang w:eastAsia="zh-CN"/>
        </w:rPr>
        <w:t>RX</w:t>
      </w:r>
      <w:r w:rsidRPr="00C54509">
        <w:rPr>
          <w:lang w:eastAsia="zh-CN"/>
        </w:rPr>
        <w:t xml:space="preserve"> antennas.</w:t>
      </w:r>
    </w:p>
    <w:p w:rsidR="001F21FE" w:rsidRPr="00C54509" w:rsidRDefault="001F21FE" w:rsidP="0001457C">
      <w:pPr>
        <w:pStyle w:val="Heading2"/>
        <w:ind w:left="1120" w:hanging="1120"/>
        <w:rPr>
          <w:rFonts w:eastAsia="SimSun"/>
          <w:snapToGrid w:val="0"/>
          <w:lang w:eastAsia="zh-CN"/>
        </w:rPr>
      </w:pPr>
      <w:bookmarkStart w:id="739" w:name="_Toc20997278"/>
      <w:bookmarkStart w:id="740" w:name="_Toc44753937"/>
      <w:bookmarkStart w:id="741" w:name="_Toc45826426"/>
      <w:r w:rsidRPr="00C54509">
        <w:rPr>
          <w:snapToGrid w:val="0"/>
          <w:lang w:eastAsia="zh-CN"/>
        </w:rPr>
        <w:t>B.5</w:t>
      </w:r>
      <w:r w:rsidRPr="00C54509">
        <w:rPr>
          <w:rFonts w:eastAsia="SimSun"/>
          <w:snapToGrid w:val="0"/>
          <w:lang w:eastAsia="zh-CN"/>
        </w:rPr>
        <w:t>A</w:t>
      </w:r>
      <w:r w:rsidRPr="00C54509">
        <w:rPr>
          <w:snapToGrid w:val="0"/>
          <w:lang w:eastAsia="zh-CN"/>
        </w:rPr>
        <w:t>.1</w:t>
      </w:r>
      <w:r w:rsidR="00C9539C" w:rsidRPr="00C54509">
        <w:rPr>
          <w:snapToGrid w:val="0"/>
          <w:lang w:eastAsia="zh-CN"/>
        </w:rPr>
        <w:tab/>
      </w:r>
      <w:r w:rsidRPr="00C54509">
        <w:rPr>
          <w:snapToGrid w:val="0"/>
          <w:lang w:eastAsia="zh-CN"/>
        </w:rPr>
        <w:t>Definition of MIMO Correlation Matrices</w:t>
      </w:r>
      <w:r w:rsidRPr="00C54509">
        <w:rPr>
          <w:rFonts w:eastAsia="SimSun"/>
          <w:snapToGrid w:val="0"/>
          <w:lang w:eastAsia="zh-CN"/>
        </w:rPr>
        <w:t xml:space="preserve"> using cross polarized antennas</w:t>
      </w:r>
      <w:bookmarkEnd w:id="739"/>
      <w:bookmarkEnd w:id="740"/>
      <w:bookmarkEnd w:id="741"/>
    </w:p>
    <w:p w:rsidR="001F21FE" w:rsidRPr="00C54509" w:rsidRDefault="001F21FE" w:rsidP="001F21FE">
      <w:pPr>
        <w:snapToGrid w:val="0"/>
        <w:spacing w:after="120"/>
      </w:pPr>
      <w:r w:rsidRPr="00C54509">
        <w:rPr>
          <w:rFonts w:hint="eastAsia"/>
          <w:lang w:eastAsia="zh-CN"/>
        </w:rPr>
        <w:t>For t</w:t>
      </w:r>
      <w:r w:rsidRPr="00C54509">
        <w:t>he channel spatial correlation matrix, the following is used:</w:t>
      </w:r>
    </w:p>
    <w:p w:rsidR="001F21FE" w:rsidRPr="00C54509" w:rsidRDefault="001F21FE" w:rsidP="001F21FE">
      <w:pPr>
        <w:pStyle w:val="EQ"/>
        <w:snapToGrid w:val="0"/>
        <w:spacing w:after="120"/>
        <w:jc w:val="center"/>
        <w:rPr>
          <w:noProof w:val="0"/>
          <w:lang w:eastAsia="zh-CN"/>
        </w:rPr>
      </w:pPr>
      <w:r w:rsidRPr="00C54509">
        <w:rPr>
          <w:noProof w:val="0"/>
          <w:position w:val="-14"/>
        </w:rPr>
        <w:object w:dxaOrig="2980" w:dyaOrig="380">
          <v:shape id="_x0000_i1198" type="#_x0000_t75" style="width:151pt;height:21pt" o:ole="">
            <v:imagedata r:id="rId324" o:title=""/>
          </v:shape>
          <o:OLEObject Type="Embed" ProgID="Equation.DSMT4" ShapeID="_x0000_i1198" DrawAspect="Content" ObjectID="_1670190294" r:id="rId325"/>
        </w:object>
      </w:r>
    </w:p>
    <w:p w:rsidR="001F21FE" w:rsidRPr="00C54509" w:rsidRDefault="001F21FE" w:rsidP="0088119E">
      <w:r w:rsidRPr="00C54509">
        <w:t>Where</w:t>
      </w:r>
    </w:p>
    <w:p w:rsidR="001F21FE" w:rsidRPr="00C54509" w:rsidRDefault="001F21FE" w:rsidP="00861A8B">
      <w:pPr>
        <w:pStyle w:val="B1"/>
        <w:rPr>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26"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C54509">
        <w:t xml:space="preserve"> is the spatial correlation matrix at the UE with same polarization</w:t>
      </w:r>
      <w:r w:rsidRPr="00C54509">
        <w:rPr>
          <w:rFonts w:hint="eastAsia"/>
          <w:lang w:eastAsia="zh-CN"/>
        </w:rPr>
        <w:t>,</w:t>
      </w:r>
    </w:p>
    <w:p w:rsidR="001F21FE" w:rsidRPr="00C54509" w:rsidRDefault="001F21FE" w:rsidP="00861A8B">
      <w:pPr>
        <w:pStyle w:val="B1"/>
      </w:pPr>
      <w:r w:rsidRPr="00C54509">
        <w:rPr>
          <w:lang w:bidi="bn-IN"/>
        </w:rPr>
        <w:t>-</w:t>
      </w:r>
      <w:r w:rsidRPr="00C54509">
        <w:rPr>
          <w:lang w:bidi="bn-IN"/>
        </w:rPr>
        <w:tab/>
      </w:r>
      <w:r w:rsidR="00165A41" w:rsidRPr="00C54509">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27"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C54509">
        <w:t xml:space="preserve"> is the spatial correlation matrix at the eNB with same polarization,</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80" w:dyaOrig="320">
          <v:shape id="_x0000_i1199" type="#_x0000_t75" style="width:21pt;height:14.5pt" o:ole="">
            <v:imagedata r:id="rId328" o:title=""/>
          </v:shape>
          <o:OLEObject Type="Embed" ProgID="Equation.DSMT4" ShapeID="_x0000_i1199" DrawAspect="Content" ObjectID="_1670190295" r:id="rId329"/>
        </w:object>
      </w:r>
      <w:r w:rsidRPr="00C54509">
        <w:t xml:space="preserve"> is a polarization correlation matrix</w:t>
      </w:r>
      <w:r w:rsidRPr="00C54509">
        <w:rPr>
          <w:rFonts w:ascii="SimSun" w:eastAsia="SimSun" w:hAnsi="SimSun" w:hint="eastAsia"/>
          <w:lang w:eastAsia="zh-CN"/>
        </w:rPr>
        <w:t>,</w:t>
      </w:r>
    </w:p>
    <w:p w:rsidR="001F21FE" w:rsidRPr="00C54509" w:rsidRDefault="001F21FE" w:rsidP="00861A8B">
      <w:pPr>
        <w:pStyle w:val="B1"/>
        <w:rPr>
          <w:rFonts w:eastAsia="SimSun"/>
          <w:lang w:eastAsia="zh-CN"/>
        </w:rPr>
      </w:pPr>
      <w:r w:rsidRPr="00C54509">
        <w:rPr>
          <w:lang w:bidi="bn-IN"/>
        </w:rPr>
        <w:t>-</w:t>
      </w:r>
      <w:r w:rsidRPr="00C54509">
        <w:rPr>
          <w:lang w:bidi="bn-IN"/>
        </w:rPr>
        <w:tab/>
      </w:r>
      <w:r w:rsidRPr="00C54509">
        <w:rPr>
          <w:noProof/>
          <w:position w:val="-10"/>
          <w:lang w:eastAsia="zh-CN"/>
        </w:rPr>
        <w:object w:dxaOrig="340" w:dyaOrig="320">
          <v:shape id="_x0000_i1200" type="#_x0000_t75" style="width:14pt;height:14.5pt" o:ole="">
            <v:imagedata r:id="rId330" o:title=""/>
          </v:shape>
          <o:OLEObject Type="Embed" ProgID="Equation.DSMT4" ShapeID="_x0000_i1200" DrawAspect="Content" ObjectID="_1670190296" r:id="rId331"/>
        </w:object>
      </w:r>
      <w:r w:rsidRPr="00C54509">
        <w:rPr>
          <w:rFonts w:eastAsia="SimSun" w:hint="eastAsia"/>
          <w:noProof/>
          <w:position w:val="-4"/>
          <w:lang w:eastAsia="zh-CN"/>
        </w:rPr>
        <w:t xml:space="preserve"> </w:t>
      </w:r>
      <w:r w:rsidRPr="00C54509">
        <w:rPr>
          <w:rFonts w:eastAsia="SimSun" w:hint="eastAsia"/>
          <w:position w:val="-4"/>
          <w:lang w:eastAsia="zh-CN"/>
        </w:rPr>
        <w:t xml:space="preserve">is a </w:t>
      </w:r>
      <w:r w:rsidRPr="00C54509">
        <w:rPr>
          <w:rFonts w:eastAsia="SimSun"/>
          <w:position w:val="-4"/>
          <w:lang w:eastAsia="zh-CN"/>
        </w:rPr>
        <w:t>permutation matrix, and</w:t>
      </w:r>
    </w:p>
    <w:p w:rsidR="001F21FE" w:rsidRPr="00C54509" w:rsidRDefault="001F21FE" w:rsidP="00861A8B">
      <w:pPr>
        <w:pStyle w:val="B1"/>
        <w:rPr>
          <w:rFonts w:eastAsia="SimSun"/>
          <w:lang w:eastAsia="zh-CN"/>
        </w:rPr>
      </w:pPr>
      <w:r w:rsidRPr="00C54509">
        <w:rPr>
          <w:lang w:bidi="bn-IN"/>
        </w:rPr>
        <w:t>-</w:t>
      </w:r>
      <w:r w:rsidRPr="00C54509">
        <w:rPr>
          <w:lang w:bidi="bn-IN"/>
        </w:rPr>
        <w:tab/>
      </w:r>
      <w:r w:rsidR="00165A41" w:rsidRPr="00C54509">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2"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C54509">
        <w:t>denotes transpose.</w:t>
      </w:r>
    </w:p>
    <w:p w:rsidR="001F21FE" w:rsidRPr="00C54509"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C54509">
        <w:rPr>
          <w:rFonts w:eastAsia="SimSun"/>
          <w:lang w:eastAsia="zh-CN"/>
        </w:rPr>
        <w:t xml:space="preserve">Table </w:t>
      </w:r>
      <w:r w:rsidRPr="00C54509">
        <w:rPr>
          <w:rFonts w:hint="eastAsia"/>
          <w:lang w:eastAsia="zh-CN"/>
        </w:rPr>
        <w:t>B.5A.1-1</w:t>
      </w:r>
      <w:r w:rsidRPr="00C54509">
        <w:rPr>
          <w:rFonts w:eastAsia="SimSun"/>
          <w:lang w:eastAsia="zh-CN"/>
        </w:rPr>
        <w:t xml:space="preserve"> defines </w:t>
      </w:r>
      <w:r w:rsidRPr="00C54509">
        <w:rPr>
          <w:rFonts w:eastAsia="SimSun" w:hint="eastAsia"/>
          <w:lang w:eastAsia="zh-CN"/>
        </w:rPr>
        <w:t xml:space="preserve">the </w:t>
      </w:r>
      <w:r w:rsidRPr="00C54509">
        <w:rPr>
          <w:rFonts w:eastAsia="SimSun"/>
          <w:lang w:eastAsia="zh-CN"/>
        </w:rPr>
        <w:t>polarization correlation matrix</w:t>
      </w:r>
      <w:r w:rsidRPr="00C54509">
        <w:rPr>
          <w:rFonts w:eastAsia="SimSun" w:hint="eastAsia"/>
          <w:lang w:eastAsia="zh-CN"/>
        </w:rPr>
        <w:t>.</w:t>
      </w:r>
    </w:p>
    <w:p w:rsidR="001F21FE" w:rsidRPr="00C54509" w:rsidRDefault="001F21FE" w:rsidP="0088119E">
      <w:pPr>
        <w:pStyle w:val="TH"/>
        <w:rPr>
          <w:lang w:val="fr-FR"/>
        </w:rPr>
      </w:pPr>
      <w:r w:rsidRPr="00C54509">
        <w:rPr>
          <w:lang w:val="fr-FR"/>
        </w:rPr>
        <w:t>Table</w:t>
      </w:r>
      <w:r w:rsidRPr="00C54509">
        <w:rPr>
          <w:rFonts w:hint="eastAsia"/>
          <w:lang w:val="fr-FR"/>
        </w:rPr>
        <w:t xml:space="preserve"> B.5A.1-1</w:t>
      </w:r>
      <w:r w:rsidRPr="00C54509">
        <w:rPr>
          <w:lang w:val="fr-FR"/>
        </w:rPr>
        <w:t xml:space="preserve"> </w:t>
      </w:r>
      <w:r w:rsidRPr="00C54509">
        <w:rPr>
          <w:rFonts w:hint="eastAsia"/>
          <w:lang w:val="fr-FR"/>
        </w:rPr>
        <w:t>P</w:t>
      </w:r>
      <w:r w:rsidRPr="00C54509">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54509" w:rsidRPr="00C54509" w:rsidTr="001F21FE">
        <w:trPr>
          <w:jc w:val="center"/>
        </w:trPr>
        <w:tc>
          <w:tcPr>
            <w:tcW w:w="2268" w:type="dxa"/>
          </w:tcPr>
          <w:p w:rsidR="001F21FE" w:rsidRPr="00C54509" w:rsidRDefault="001F21FE" w:rsidP="001F21FE">
            <w:pPr>
              <w:pStyle w:val="TAH"/>
              <w:rPr>
                <w:rFonts w:cs="Arial"/>
                <w:lang w:val="fr-FR" w:eastAsia="en-US"/>
              </w:rPr>
            </w:pPr>
          </w:p>
        </w:tc>
        <w:tc>
          <w:tcPr>
            <w:tcW w:w="2135" w:type="dxa"/>
          </w:tcPr>
          <w:p w:rsidR="001F21FE" w:rsidRPr="00C54509" w:rsidRDefault="001F21FE" w:rsidP="001F21FE">
            <w:pPr>
              <w:pStyle w:val="TAH"/>
              <w:rPr>
                <w:rFonts w:cs="Arial"/>
                <w:szCs w:val="21"/>
                <w:lang w:eastAsia="en-US" w:bidi="bn-IN"/>
              </w:rPr>
            </w:pPr>
            <w:r w:rsidRPr="00C54509">
              <w:rPr>
                <w:rFonts w:cs="Arial"/>
                <w:szCs w:val="21"/>
                <w:lang w:eastAsia="en-US" w:bidi="bn-IN"/>
              </w:rPr>
              <w:t xml:space="preserve">One </w:t>
            </w:r>
            <w:r w:rsidRPr="00C54509">
              <w:rPr>
                <w:rFonts w:cs="Arial" w:hint="eastAsia"/>
                <w:szCs w:val="21"/>
                <w:lang w:eastAsia="zh-CN" w:bidi="bn-IN"/>
              </w:rPr>
              <w:t xml:space="preserve">TX </w:t>
            </w:r>
            <w:r w:rsidRPr="00C54509">
              <w:rPr>
                <w:rFonts w:cs="Arial"/>
                <w:szCs w:val="21"/>
                <w:lang w:eastAsia="en-US" w:bidi="bn-IN"/>
              </w:rPr>
              <w:t>antenna</w:t>
            </w:r>
          </w:p>
        </w:tc>
        <w:tc>
          <w:tcPr>
            <w:tcW w:w="2976" w:type="dxa"/>
          </w:tcPr>
          <w:p w:rsidR="001F21FE" w:rsidRPr="00C54509" w:rsidRDefault="001F21FE" w:rsidP="001F21FE">
            <w:pPr>
              <w:pStyle w:val="TAH"/>
              <w:rPr>
                <w:rFonts w:cs="Arial"/>
                <w:szCs w:val="21"/>
                <w:lang w:eastAsia="en-US" w:bidi="bn-IN"/>
              </w:rPr>
            </w:pPr>
            <w:r w:rsidRPr="00C54509">
              <w:rPr>
                <w:rFonts w:cs="Arial"/>
                <w:szCs w:val="21"/>
                <w:lang w:eastAsia="en-US" w:bidi="bn-IN"/>
              </w:rPr>
              <w:t>Multiple TX antennas</w:t>
            </w:r>
          </w:p>
        </w:tc>
      </w:tr>
      <w:tr w:rsidR="001F21FE" w:rsidRPr="00C54509" w:rsidTr="001F21FE">
        <w:trPr>
          <w:jc w:val="center"/>
        </w:trPr>
        <w:tc>
          <w:tcPr>
            <w:tcW w:w="2268" w:type="dxa"/>
            <w:vAlign w:val="center"/>
          </w:tcPr>
          <w:p w:rsidR="001F21FE" w:rsidRPr="00C54509" w:rsidRDefault="001F21FE" w:rsidP="001F21FE">
            <w:pPr>
              <w:pStyle w:val="TAH"/>
              <w:rPr>
                <w:rFonts w:cs="Arial"/>
                <w:lang w:eastAsia="zh-CN"/>
              </w:rPr>
            </w:pPr>
            <w:r w:rsidRPr="00C54509">
              <w:rPr>
                <w:rFonts w:cs="Arial" w:hint="eastAsia"/>
                <w:lang w:val="fr-FR" w:eastAsia="zh-CN"/>
              </w:rPr>
              <w:t>P</w:t>
            </w:r>
            <w:r w:rsidRPr="00C54509">
              <w:rPr>
                <w:rFonts w:cs="Arial"/>
                <w:lang w:val="fr-FR" w:eastAsia="en-US"/>
              </w:rPr>
              <w:t>olarization correlation matrix</w:t>
            </w:r>
          </w:p>
        </w:tc>
        <w:tc>
          <w:tcPr>
            <w:tcW w:w="2135" w:type="dxa"/>
            <w:vAlign w:val="center"/>
          </w:tcPr>
          <w:p w:rsidR="001F21FE" w:rsidRPr="00C54509" w:rsidRDefault="001F21FE" w:rsidP="001F21FE">
            <w:pPr>
              <w:pStyle w:val="TAC"/>
              <w:rPr>
                <w:rFonts w:cs="Arial"/>
                <w:lang w:eastAsia="zh-CN"/>
              </w:rPr>
            </w:pPr>
            <w:r w:rsidRPr="00C54509">
              <w:rPr>
                <w:rFonts w:cs="Arial"/>
                <w:position w:val="-26"/>
                <w:lang w:eastAsia="en-US"/>
              </w:rPr>
              <w:object w:dxaOrig="1340" w:dyaOrig="620">
                <v:shape id="_x0000_i1201" type="#_x0000_t75" style="width:1in;height:36pt" o:ole="">
                  <v:imagedata r:id="rId333" o:title=""/>
                </v:shape>
                <o:OLEObject Type="Embed" ProgID="Equation.DSMT4" ShapeID="_x0000_i1201" DrawAspect="Content" ObjectID="_1670190297" r:id="rId334"/>
              </w:object>
            </w:r>
          </w:p>
        </w:tc>
        <w:tc>
          <w:tcPr>
            <w:tcW w:w="2976" w:type="dxa"/>
            <w:vAlign w:val="center"/>
          </w:tcPr>
          <w:p w:rsidR="001F21FE" w:rsidRPr="00C54509" w:rsidRDefault="001F21FE" w:rsidP="001F21FE">
            <w:pPr>
              <w:pStyle w:val="TAC"/>
              <w:rPr>
                <w:rFonts w:cs="Arial"/>
                <w:lang w:eastAsia="en-US"/>
              </w:rPr>
            </w:pPr>
            <w:r w:rsidRPr="00C54509">
              <w:rPr>
                <w:rFonts w:cs="Arial"/>
                <w:position w:val="-56"/>
                <w:lang w:eastAsia="en-US"/>
              </w:rPr>
              <w:object w:dxaOrig="2000" w:dyaOrig="1219">
                <v:shape id="_x0000_i1202" type="#_x0000_t75" style="width:108pt;height:65.5pt" o:ole="">
                  <v:imagedata r:id="rId335" o:title=""/>
                </v:shape>
                <o:OLEObject Type="Embed" ProgID="Equation.DSMT4" ShapeID="_x0000_i1202" DrawAspect="Content" ObjectID="_1670190298" r:id="rId336"/>
              </w:object>
            </w:r>
          </w:p>
        </w:tc>
      </w:tr>
    </w:tbl>
    <w:p w:rsidR="001F21FE" w:rsidRPr="00C54509" w:rsidRDefault="001F21FE" w:rsidP="001F21FE">
      <w:pPr>
        <w:rPr>
          <w:rFonts w:eastAsia="SimSun"/>
          <w:lang w:eastAsia="zh-CN"/>
        </w:rPr>
      </w:pPr>
    </w:p>
    <w:p w:rsidR="001F21FE" w:rsidRPr="00C54509" w:rsidRDefault="001F21FE" w:rsidP="0088119E">
      <w:pPr>
        <w:rPr>
          <w:lang w:eastAsia="zh-CN"/>
        </w:rPr>
      </w:pPr>
      <w:r w:rsidRPr="00C54509">
        <w:rPr>
          <w:rFonts w:eastAsia="SimSun" w:hint="eastAsia"/>
          <w:lang w:eastAsia="zh-CN"/>
        </w:rPr>
        <w:t>The</w:t>
      </w:r>
      <w:r w:rsidRPr="00C54509">
        <w:t xml:space="preserve"> matrix</w:t>
      </w:r>
      <w:r w:rsidRPr="00C54509">
        <w:rPr>
          <w:noProof/>
          <w:position w:val="-10"/>
          <w:lang w:eastAsia="zh-CN"/>
        </w:rPr>
        <w:object w:dxaOrig="340" w:dyaOrig="320">
          <v:shape id="_x0000_i1203" type="#_x0000_t75" style="width:14pt;height:14.5pt" o:ole="">
            <v:imagedata r:id="rId330" o:title=""/>
          </v:shape>
          <o:OLEObject Type="Embed" ProgID="Equation.DSMT4" ShapeID="_x0000_i1203" DrawAspect="Content" ObjectID="_1670190299" r:id="rId337"/>
        </w:object>
      </w:r>
      <w:r w:rsidRPr="00C54509">
        <w:rPr>
          <w:rFonts w:eastAsia="SimSun" w:hint="eastAsia"/>
          <w:lang w:eastAsia="zh-CN"/>
        </w:rPr>
        <w:t>is</w:t>
      </w:r>
      <w:r w:rsidRPr="00C54509">
        <w:rPr>
          <w:rFonts w:hint="eastAsia"/>
          <w:lang w:eastAsia="zh-CN"/>
        </w:rPr>
        <w:t xml:space="preserve"> defined as</w:t>
      </w:r>
    </w:p>
    <w:p w:rsidR="001F21FE" w:rsidRPr="00C54509" w:rsidRDefault="001F21FE" w:rsidP="001F21FE">
      <w:pPr>
        <w:pStyle w:val="EQ"/>
        <w:jc w:val="center"/>
        <w:rPr>
          <w:noProof w:val="0"/>
          <w:lang w:eastAsia="zh-CN"/>
        </w:rPr>
      </w:pPr>
      <w:r w:rsidRPr="00C54509">
        <w:rPr>
          <w:position w:val="-50"/>
          <w:sz w:val="21"/>
          <w:szCs w:val="21"/>
        </w:rPr>
        <w:object w:dxaOrig="8800" w:dyaOrig="1100">
          <v:shape id="_x0000_i1204" type="#_x0000_t75" style="width:424.5pt;height:51pt" o:ole="">
            <v:imagedata r:id="rId338" o:title=""/>
          </v:shape>
          <o:OLEObject Type="Embed" ProgID="Equation.DSMT4" ShapeID="_x0000_i1204" DrawAspect="Content" ObjectID="_1670190300" r:id="rId339"/>
        </w:object>
      </w:r>
    </w:p>
    <w:p w:rsidR="001F21FE" w:rsidRPr="00C54509" w:rsidRDefault="001F21FE" w:rsidP="001F21FE">
      <w:pPr>
        <w:pStyle w:val="BodyText"/>
        <w:snapToGrid w:val="0"/>
        <w:rPr>
          <w:rFonts w:eastAsia="SimSun"/>
          <w:lang w:eastAsia="zh-CN"/>
        </w:rPr>
      </w:pPr>
      <w:r w:rsidRPr="00C54509">
        <w:rPr>
          <w:rFonts w:eastAsia="SimSun" w:hint="eastAsia"/>
          <w:lang w:eastAsia="zh-CN"/>
        </w:rPr>
        <w:t xml:space="preserve">where </w:t>
      </w:r>
      <w:r w:rsidRPr="00C54509">
        <w:rPr>
          <w:position w:val="-6"/>
        </w:rPr>
        <w:object w:dxaOrig="300" w:dyaOrig="260">
          <v:shape id="_x0000_i1205" type="#_x0000_t75" style="width:14.5pt;height:14pt" o:ole="">
            <v:imagedata r:id="rId340" o:title=""/>
          </v:shape>
          <o:OLEObject Type="Embed" ProgID="Equation.DSMT4" ShapeID="_x0000_i1205" DrawAspect="Content" ObjectID="_1670190301" r:id="rId341"/>
        </w:object>
      </w:r>
      <w:r w:rsidRPr="00C54509">
        <w:rPr>
          <w:rFonts w:eastAsia="SimSun" w:hint="eastAsia"/>
          <w:lang w:eastAsia="zh-CN"/>
        </w:rPr>
        <w:t xml:space="preserve"> </w:t>
      </w:r>
      <w:r w:rsidRPr="00C54509">
        <w:rPr>
          <w:rFonts w:eastAsia="SimSun"/>
          <w:lang w:eastAsia="zh-CN"/>
        </w:rPr>
        <w:t xml:space="preserve">and </w:t>
      </w:r>
      <w:r w:rsidRPr="00C54509">
        <w:rPr>
          <w:position w:val="-6"/>
        </w:rPr>
        <w:object w:dxaOrig="320" w:dyaOrig="260">
          <v:shape id="_x0000_i1206" type="#_x0000_t75" style="width:14.5pt;height:14pt" o:ole="">
            <v:imagedata r:id="rId342" o:title=""/>
          </v:shape>
          <o:OLEObject Type="Embed" ProgID="Equation.DSMT4" ShapeID="_x0000_i1206" DrawAspect="Content" ObjectID="_1670190302" r:id="rId343"/>
        </w:object>
      </w:r>
      <w:r w:rsidRPr="00C54509">
        <w:rPr>
          <w:rFonts w:eastAsia="SimSun"/>
          <w:lang w:eastAsia="zh-CN"/>
        </w:rPr>
        <w:t xml:space="preserve"> is the number of </w:t>
      </w:r>
      <w:r w:rsidRPr="00C54509">
        <w:rPr>
          <w:rFonts w:eastAsia="SimSun" w:hint="eastAsia"/>
          <w:lang w:eastAsia="zh-CN"/>
        </w:rPr>
        <w:t>TX</w:t>
      </w:r>
      <w:r w:rsidRPr="00C54509">
        <w:rPr>
          <w:lang w:eastAsia="zh-CN"/>
        </w:rPr>
        <w:t xml:space="preserve"> </w:t>
      </w:r>
      <w:r w:rsidRPr="00C54509">
        <w:rPr>
          <w:rFonts w:eastAsia="SimSun"/>
          <w:sz w:val="21"/>
          <w:szCs w:val="21"/>
          <w:lang w:eastAsia="zh-CN"/>
        </w:rPr>
        <w:t xml:space="preserve">and </w:t>
      </w:r>
      <w:r w:rsidRPr="00C54509">
        <w:rPr>
          <w:rFonts w:eastAsia="SimSun" w:hint="eastAsia"/>
          <w:lang w:eastAsia="zh-CN"/>
        </w:rPr>
        <w:t>RX</w:t>
      </w:r>
      <w:r w:rsidRPr="00C54509">
        <w:rPr>
          <w:lang w:eastAsia="zh-CN"/>
        </w:rPr>
        <w:t xml:space="preserve"> </w:t>
      </w:r>
      <w:r w:rsidRPr="00C54509">
        <w:rPr>
          <w:rFonts w:eastAsia="SimSun" w:hint="eastAsia"/>
          <w:lang w:eastAsia="zh-CN"/>
        </w:rPr>
        <w:t>antennas</w:t>
      </w:r>
      <w:r w:rsidRPr="00C54509">
        <w:rPr>
          <w:rFonts w:eastAsia="SimSun"/>
          <w:lang w:eastAsia="zh-CN"/>
        </w:rPr>
        <w:t xml:space="preserve"> respectively</w:t>
      </w:r>
      <w:r w:rsidRPr="00C54509">
        <w:rPr>
          <w:rFonts w:eastAsia="SimSun" w:hint="eastAsia"/>
          <w:lang w:eastAsia="zh-CN"/>
        </w:rPr>
        <w:t>, and</w:t>
      </w:r>
      <w:r w:rsidRPr="00C54509">
        <w:rPr>
          <w:rFonts w:eastAsia="SimSun"/>
          <w:lang w:eastAsia="zh-CN"/>
        </w:rPr>
        <w:t xml:space="preserve"> </w:t>
      </w:r>
      <w:r w:rsidRPr="00C54509">
        <w:rPr>
          <w:rFonts w:eastAsia="SimSun"/>
          <w:position w:val="-12"/>
          <w:lang w:eastAsia="zh-CN"/>
        </w:rPr>
        <w:object w:dxaOrig="360" w:dyaOrig="340">
          <v:shape id="_x0000_i1207" type="#_x0000_t75" style="width:21pt;height:14pt" o:ole="">
            <v:imagedata r:id="rId344" o:title=""/>
          </v:shape>
          <o:OLEObject Type="Embed" ProgID="Equation.DSMT4" ShapeID="_x0000_i1207" DrawAspect="Content" ObjectID="_1670190303" r:id="rId345"/>
        </w:object>
      </w:r>
      <w:r w:rsidRPr="00C54509">
        <w:rPr>
          <w:rFonts w:eastAsia="SimSun" w:hint="eastAsia"/>
          <w:lang w:eastAsia="zh-CN"/>
        </w:rPr>
        <w:t xml:space="preserve"> is the ceiling operator.</w:t>
      </w:r>
    </w:p>
    <w:p w:rsidR="001F21FE" w:rsidRPr="00C54509" w:rsidRDefault="001F21FE" w:rsidP="001F21FE">
      <w:pPr>
        <w:rPr>
          <w:rFonts w:eastAsia="SimSun"/>
          <w:lang w:eastAsia="zh-CN"/>
        </w:rPr>
      </w:pPr>
      <w:r w:rsidRPr="00C54509">
        <w:rPr>
          <w:lang w:eastAsia="zh-CN"/>
        </w:rPr>
        <w:t>Th</w:t>
      </w:r>
      <w:r w:rsidRPr="00C54509">
        <w:rPr>
          <w:rFonts w:eastAsia="SimSun" w:hint="eastAsia"/>
          <w:lang w:eastAsia="zh-CN"/>
        </w:rPr>
        <w:t xml:space="preserve">e </w:t>
      </w:r>
      <w:r w:rsidRPr="00C54509">
        <w:t>matrix</w:t>
      </w:r>
      <w:r w:rsidRPr="00C54509">
        <w:rPr>
          <w:rFonts w:eastAsia="SimSun" w:hint="eastAsia"/>
          <w:lang w:eastAsia="zh-CN"/>
        </w:rPr>
        <w:t xml:space="preserve"> </w:t>
      </w:r>
      <w:r w:rsidRPr="00C54509">
        <w:rPr>
          <w:noProof/>
          <w:position w:val="-10"/>
          <w:lang w:eastAsia="zh-CN"/>
        </w:rPr>
        <w:object w:dxaOrig="340" w:dyaOrig="320">
          <v:shape id="_x0000_i1208" type="#_x0000_t75" style="width:14pt;height:14.5pt" o:ole="">
            <v:imagedata r:id="rId330" o:title=""/>
          </v:shape>
          <o:OLEObject Type="Embed" ProgID="Equation.DSMT4" ShapeID="_x0000_i1208" DrawAspect="Content" ObjectID="_1670190304" r:id="rId346"/>
        </w:object>
      </w:r>
      <w:r w:rsidRPr="00C54509">
        <w:rPr>
          <w:lang w:eastAsia="zh-CN"/>
        </w:rPr>
        <w:t xml:space="preserve"> is</w:t>
      </w:r>
      <w:r w:rsidRPr="00C54509">
        <w:rPr>
          <w:rFonts w:hint="eastAsia"/>
          <w:lang w:eastAsia="zh-CN"/>
        </w:rPr>
        <w:t xml:space="preserve"> used to </w:t>
      </w:r>
      <w:r w:rsidRPr="00C54509">
        <w:rPr>
          <w:lang w:eastAsia="zh-CN"/>
        </w:rPr>
        <w:t>map the spatial correlation coefficients in accordance with the antenna element labelling system describe</w:t>
      </w:r>
      <w:r w:rsidRPr="00C54509">
        <w:rPr>
          <w:rFonts w:hint="eastAsia"/>
          <w:lang w:eastAsia="zh-CN"/>
        </w:rPr>
        <w:t>d</w:t>
      </w:r>
      <w:r w:rsidRPr="00C54509">
        <w:rPr>
          <w:lang w:eastAsia="zh-CN"/>
        </w:rPr>
        <w:t xml:space="preserve"> </w:t>
      </w:r>
      <w:r w:rsidRPr="00C54509">
        <w:rPr>
          <w:rFonts w:hint="eastAsia"/>
          <w:lang w:eastAsia="zh-CN"/>
        </w:rPr>
        <w:t>in B.</w:t>
      </w:r>
      <w:r w:rsidRPr="00C54509">
        <w:rPr>
          <w:rFonts w:eastAsia="SimSun" w:hint="eastAsia"/>
          <w:lang w:eastAsia="zh-CN"/>
        </w:rPr>
        <w:t>5</w:t>
      </w:r>
      <w:r w:rsidRPr="00C54509">
        <w:rPr>
          <w:rFonts w:hint="eastAsia"/>
          <w:lang w:eastAsia="zh-CN"/>
        </w:rPr>
        <w:t>A.</w:t>
      </w:r>
    </w:p>
    <w:p w:rsidR="001F21FE" w:rsidRPr="00C54509" w:rsidRDefault="001F21FE" w:rsidP="0001457C">
      <w:pPr>
        <w:pStyle w:val="Heading2"/>
        <w:ind w:left="1120" w:hanging="1120"/>
        <w:rPr>
          <w:rFonts w:eastAsia="SimSun"/>
          <w:snapToGrid w:val="0"/>
          <w:lang w:eastAsia="zh-CN"/>
        </w:rPr>
      </w:pPr>
      <w:bookmarkStart w:id="742" w:name="_Toc20997279"/>
      <w:bookmarkStart w:id="743" w:name="_Toc44753938"/>
      <w:bookmarkStart w:id="744" w:name="_Toc45826427"/>
      <w:r w:rsidRPr="00C54509">
        <w:rPr>
          <w:rFonts w:hint="eastAsia"/>
          <w:snapToGrid w:val="0"/>
          <w:lang w:eastAsia="zh-CN"/>
        </w:rPr>
        <w:t>B.5A.2</w:t>
      </w:r>
      <w:r w:rsidR="00C9539C" w:rsidRPr="00C54509">
        <w:rPr>
          <w:snapToGrid w:val="0"/>
          <w:lang w:eastAsia="zh-CN"/>
        </w:rPr>
        <w:tab/>
      </w:r>
      <w:r w:rsidRPr="00C54509">
        <w:rPr>
          <w:rFonts w:hint="eastAsia"/>
          <w:snapToGrid w:val="0"/>
          <w:lang w:eastAsia="zh-CN"/>
        </w:rPr>
        <w:t xml:space="preserve">Spatial </w:t>
      </w:r>
      <w:r w:rsidRPr="00C54509">
        <w:rPr>
          <w:snapToGrid w:val="0"/>
          <w:lang w:eastAsia="zh-CN"/>
        </w:rPr>
        <w:t xml:space="preserve">Correlation Matrices </w:t>
      </w:r>
      <w:r w:rsidRPr="00C54509">
        <w:rPr>
          <w:rFonts w:eastAsia="SimSun" w:hint="eastAsia"/>
          <w:snapToGrid w:val="0"/>
          <w:lang w:eastAsia="zh-CN"/>
        </w:rPr>
        <w:t>at UE and eNB sides</w:t>
      </w:r>
      <w:bookmarkEnd w:id="742"/>
      <w:bookmarkEnd w:id="743"/>
      <w:bookmarkEnd w:id="744"/>
    </w:p>
    <w:p w:rsidR="001F21FE" w:rsidRPr="00C54509" w:rsidRDefault="001F21FE" w:rsidP="00C9539C">
      <w:pPr>
        <w:pStyle w:val="Heading3"/>
        <w:rPr>
          <w:rFonts w:eastAsia="SimSun"/>
          <w:lang w:eastAsia="zh-CN"/>
        </w:rPr>
      </w:pPr>
      <w:bookmarkStart w:id="745" w:name="_Toc20997280"/>
      <w:bookmarkStart w:id="746" w:name="_Toc44753939"/>
      <w:bookmarkStart w:id="747" w:name="_Toc45826428"/>
      <w:r w:rsidRPr="00C54509">
        <w:rPr>
          <w:rFonts w:eastAsia="SimSun"/>
        </w:rPr>
        <w:t>B.5A.2.1</w:t>
      </w:r>
      <w:r w:rsidR="00C9539C" w:rsidRPr="00C54509">
        <w:rPr>
          <w:rFonts w:eastAsia="SimSun"/>
        </w:rPr>
        <w:tab/>
      </w:r>
      <w:r w:rsidRPr="00C54509">
        <w:rPr>
          <w:rFonts w:eastAsia="SimSun"/>
        </w:rPr>
        <w:t>Spatial Correlation Matrices at UE side</w:t>
      </w:r>
      <w:bookmarkEnd w:id="745"/>
      <w:bookmarkEnd w:id="746"/>
      <w:bookmarkEnd w:id="747"/>
    </w:p>
    <w:p w:rsidR="001F21FE" w:rsidRPr="00C54509" w:rsidRDefault="001F21FE" w:rsidP="001F21FE">
      <w:pPr>
        <w:pStyle w:val="BodyText"/>
        <w:snapToGrid w:val="0"/>
        <w:rPr>
          <w:rFonts w:eastAsia="SimSun"/>
          <w:szCs w:val="21"/>
          <w:lang w:eastAsia="zh-CN"/>
        </w:rPr>
      </w:pPr>
      <w:r w:rsidRPr="00C54509">
        <w:rPr>
          <w:rFonts w:eastAsia="SimSun" w:hint="eastAsia"/>
          <w:lang w:eastAsia="zh-CN"/>
        </w:rPr>
        <w:t>F</w:t>
      </w:r>
      <w:r w:rsidRPr="00C54509">
        <w:rPr>
          <w:rFonts w:eastAsia="SimSun"/>
        </w:rPr>
        <w:t xml:space="preserve">or </w:t>
      </w:r>
      <w:r w:rsidRPr="00C54509">
        <w:rPr>
          <w:rFonts w:eastAsia="SimSun" w:hint="eastAsia"/>
          <w:lang w:eastAsia="zh-CN"/>
        </w:rPr>
        <w:t>1</w:t>
      </w:r>
      <w:r w:rsidRPr="00C54509">
        <w:rPr>
          <w:rFonts w:eastAsia="SimSun"/>
        </w:rPr>
        <w:t>-antenna transmitter</w:t>
      </w:r>
      <w:r w:rsidRPr="00C54509">
        <w:rPr>
          <w:rFonts w:eastAsia="SimSun" w:hint="eastAsia"/>
          <w:lang w:eastAsia="zh-CN"/>
        </w:rPr>
        <w:t xml:space="preserve">, </w:t>
      </w:r>
      <w:r w:rsidRPr="00C54509">
        <w:rPr>
          <w:rFonts w:eastAsia="SimSun"/>
          <w:position w:val="-10"/>
          <w:szCs w:val="21"/>
          <w:lang w:eastAsia="zh-CN"/>
        </w:rPr>
        <w:object w:dxaOrig="680" w:dyaOrig="320">
          <v:shape id="_x0000_i1209" type="#_x0000_t75" style="width:36pt;height:14.5pt" o:ole="">
            <v:imagedata r:id="rId347" o:title=""/>
          </v:shape>
          <o:OLEObject Type="Embed" ProgID="Equation.DSMT4" ShapeID="_x0000_i1209" DrawAspect="Content" ObjectID="_1670190305" r:id="rId348"/>
        </w:object>
      </w:r>
      <w:r w:rsidRPr="00C54509">
        <w:rPr>
          <w:rFonts w:eastAsia="SimSun" w:hint="eastAsia"/>
          <w:szCs w:val="21"/>
          <w:lang w:eastAsia="zh-CN"/>
        </w:rPr>
        <w:t>.</w:t>
      </w:r>
    </w:p>
    <w:p w:rsidR="001F21FE" w:rsidRPr="00C54509" w:rsidRDefault="001F21FE" w:rsidP="001F21FE">
      <w:pPr>
        <w:pStyle w:val="BodyText"/>
        <w:snapToGrid w:val="0"/>
        <w:rPr>
          <w:rFonts w:eastAsia="SimSun"/>
          <w:szCs w:val="21"/>
          <w:lang w:val="en-US" w:eastAsia="zh-CN"/>
        </w:rPr>
      </w:pPr>
      <w:r w:rsidRPr="00C54509">
        <w:rPr>
          <w:rFonts w:eastAsia="SimSun" w:hint="eastAsia"/>
          <w:szCs w:val="21"/>
          <w:lang w:eastAsia="zh-CN"/>
        </w:rPr>
        <w:t xml:space="preserve">For </w:t>
      </w:r>
      <w:r w:rsidRPr="00C54509">
        <w:rPr>
          <w:rFonts w:eastAsia="SimSun"/>
          <w:szCs w:val="21"/>
          <w:lang w:val="en-US" w:eastAsia="zh-CN"/>
        </w:rPr>
        <w:t>2-antenna transmitter using one pair of cross-polarized antenna elements,</w:t>
      </w:r>
      <w:r w:rsidRPr="00C54509">
        <w:rPr>
          <w:rFonts w:eastAsia="SimSun"/>
          <w:szCs w:val="21"/>
          <w:lang w:eastAsia="zh-CN"/>
        </w:rPr>
        <w:t xml:space="preserve"> </w:t>
      </w:r>
      <w:r w:rsidRPr="00C54509">
        <w:rPr>
          <w:rFonts w:eastAsia="SimSun"/>
          <w:position w:val="-10"/>
          <w:szCs w:val="21"/>
          <w:lang w:eastAsia="zh-CN"/>
        </w:rPr>
        <w:object w:dxaOrig="680" w:dyaOrig="320">
          <v:shape id="_x0000_i1210" type="#_x0000_t75" style="width:36pt;height:14.5pt" o:ole="">
            <v:imagedata r:id="rId347" o:title=""/>
          </v:shape>
          <o:OLEObject Type="Embed" ProgID="Equation.DSMT4" ShapeID="_x0000_i1210" DrawAspect="Content" ObjectID="_1670190306" r:id="rId349"/>
        </w:object>
      </w:r>
      <w:r w:rsidRPr="00C54509">
        <w:rPr>
          <w:rFonts w:eastAsia="SimSun" w:hint="eastAsia"/>
          <w:szCs w:val="21"/>
          <w:lang w:eastAsia="zh-CN"/>
        </w:rPr>
        <w:t>.</w:t>
      </w:r>
    </w:p>
    <w:p w:rsidR="001F21FE" w:rsidRPr="00C54509" w:rsidRDefault="001F21FE" w:rsidP="001F21FE">
      <w:pPr>
        <w:pStyle w:val="BodyText"/>
        <w:snapToGrid w:val="0"/>
        <w:rPr>
          <w:rStyle w:val="Heading4Char"/>
          <w:rFonts w:eastAsia="Malgun Gothic"/>
        </w:rPr>
      </w:pPr>
      <w:r w:rsidRPr="00C54509">
        <w:rPr>
          <w:rFonts w:eastAsia="SimSun"/>
          <w:szCs w:val="21"/>
          <w:lang w:val="en-US" w:eastAsia="zh-CN"/>
        </w:rPr>
        <w:t>For 4-antenna transmitter using two pairs of cross-polarized antenna elements,</w:t>
      </w:r>
      <w:r w:rsidRPr="00C54509">
        <w:rPr>
          <w:rFonts w:eastAsia="SimSun"/>
          <w:szCs w:val="21"/>
          <w:lang w:eastAsia="zh-CN"/>
        </w:rPr>
        <w:t xml:space="preserve"> </w:t>
      </w:r>
      <w:r w:rsidRPr="00C54509">
        <w:rPr>
          <w:rFonts w:eastAsia="SimSun"/>
          <w:position w:val="-30"/>
          <w:szCs w:val="21"/>
          <w:lang w:eastAsia="zh-CN"/>
        </w:rPr>
        <w:object w:dxaOrig="1400" w:dyaOrig="700">
          <v:shape id="_x0000_i1211" type="#_x0000_t75" style="width:1in;height:36pt" o:ole="">
            <v:imagedata r:id="rId350" o:title=""/>
          </v:shape>
          <o:OLEObject Type="Embed" ProgID="Equation.DSMT4" ShapeID="_x0000_i1211" DrawAspect="Content" ObjectID="_1670190307" r:id="rId351"/>
        </w:object>
      </w:r>
      <w:r w:rsidRPr="00C54509">
        <w:rPr>
          <w:rFonts w:eastAsia="SimSun"/>
          <w:szCs w:val="21"/>
          <w:lang w:eastAsia="zh-CN"/>
        </w:rPr>
        <w:t>.</w:t>
      </w:r>
    </w:p>
    <w:p w:rsidR="001F21FE" w:rsidRPr="00C54509" w:rsidRDefault="001F21FE" w:rsidP="00D903BE">
      <w:pPr>
        <w:pStyle w:val="Heading3"/>
        <w:rPr>
          <w:rFonts w:eastAsia="SimSun"/>
          <w:bCs/>
        </w:rPr>
      </w:pPr>
      <w:bookmarkStart w:id="748" w:name="_Toc20997281"/>
      <w:bookmarkStart w:id="749" w:name="_Toc44753940"/>
      <w:bookmarkStart w:id="750" w:name="_Toc45826429"/>
      <w:r w:rsidRPr="00C54509">
        <w:rPr>
          <w:rFonts w:eastAsia="SimSun"/>
        </w:rPr>
        <w:t>B.5A.2.2</w:t>
      </w:r>
      <w:r w:rsidR="00C9539C" w:rsidRPr="00C54509">
        <w:rPr>
          <w:rFonts w:eastAsia="SimSun"/>
        </w:rPr>
        <w:tab/>
      </w:r>
      <w:r w:rsidRPr="00C54509">
        <w:rPr>
          <w:rFonts w:eastAsia="SimSun"/>
        </w:rPr>
        <w:t>Spatial Correlation Matrices at eNB side</w:t>
      </w:r>
      <w:bookmarkEnd w:id="748"/>
      <w:bookmarkEnd w:id="749"/>
      <w:bookmarkEnd w:id="750"/>
    </w:p>
    <w:p w:rsidR="001F21FE" w:rsidRPr="00C54509" w:rsidRDefault="001F21FE" w:rsidP="001F21FE">
      <w:pPr>
        <w:pStyle w:val="BodyText"/>
        <w:snapToGrid w:val="0"/>
        <w:rPr>
          <w:rFonts w:eastAsia="SimSun"/>
          <w:lang w:eastAsia="zh-CN"/>
        </w:rPr>
      </w:pPr>
      <w:r w:rsidRPr="00C54509">
        <w:rPr>
          <w:rFonts w:eastAsia="SimSun"/>
          <w:lang w:val="en-US" w:eastAsia="zh-CN"/>
        </w:rPr>
        <w:t xml:space="preserve">For 2-antenna </w:t>
      </w:r>
      <w:r w:rsidRPr="00C54509">
        <w:rPr>
          <w:rFonts w:eastAsia="SimSun" w:hint="eastAsia"/>
          <w:lang w:val="en-US" w:eastAsia="zh-CN"/>
        </w:rPr>
        <w:t>receiver</w:t>
      </w:r>
      <w:r w:rsidRPr="00C54509">
        <w:rPr>
          <w:rFonts w:eastAsia="SimSun"/>
          <w:lang w:val="en-US" w:eastAsia="zh-CN"/>
        </w:rPr>
        <w:t xml:space="preserve"> using one pair of cross-polarized antenna elements,</w:t>
      </w:r>
      <w:r w:rsidRPr="00C54509">
        <w:rPr>
          <w:rFonts w:eastAsia="SimSun" w:hint="eastAsia"/>
          <w:lang w:val="en-US" w:eastAsia="zh-CN"/>
        </w:rPr>
        <w:t xml:space="preserve"> </w:t>
      </w:r>
      <w:r w:rsidRPr="00C54509">
        <w:rPr>
          <w:rFonts w:eastAsia="SimSun"/>
          <w:position w:val="-10"/>
          <w:lang w:eastAsia="zh-CN"/>
        </w:rPr>
        <w:object w:dxaOrig="740" w:dyaOrig="320">
          <v:shape id="_x0000_i1212" type="#_x0000_t75" style="width:36pt;height:14.5pt" o:ole="">
            <v:imagedata r:id="rId352" o:title=""/>
          </v:shape>
          <o:OLEObject Type="Embed" ProgID="Equation.DSMT4" ShapeID="_x0000_i1212" DrawAspect="Content" ObjectID="_1670190308" r:id="rId353"/>
        </w:object>
      </w:r>
      <w:r w:rsidRPr="00C54509">
        <w:rPr>
          <w:rFonts w:eastAsia="SimSun"/>
          <w:lang w:eastAsia="zh-CN"/>
        </w:rPr>
        <w:t>.</w:t>
      </w:r>
    </w:p>
    <w:p w:rsidR="001F21FE" w:rsidRPr="00C54509" w:rsidRDefault="001F21FE" w:rsidP="001F21FE">
      <w:pPr>
        <w:pStyle w:val="BodyText"/>
        <w:snapToGrid w:val="0"/>
        <w:rPr>
          <w:rFonts w:eastAsia="SimSun"/>
          <w:b/>
          <w:lang w:val="en-US" w:eastAsia="zh-CN"/>
        </w:rPr>
      </w:pPr>
      <w:r w:rsidRPr="00C54509">
        <w:rPr>
          <w:rFonts w:eastAsia="SimSun"/>
          <w:lang w:val="en-US" w:eastAsia="zh-CN"/>
        </w:rPr>
        <w:t xml:space="preserve">For 4-antenna </w:t>
      </w:r>
      <w:r w:rsidRPr="00C54509">
        <w:rPr>
          <w:rFonts w:eastAsia="SimSun" w:hint="eastAsia"/>
          <w:lang w:val="en-US" w:eastAsia="zh-CN"/>
        </w:rPr>
        <w:t>receiver</w:t>
      </w:r>
      <w:r w:rsidRPr="00C54509">
        <w:rPr>
          <w:rFonts w:eastAsia="SimSun"/>
          <w:lang w:val="en-US" w:eastAsia="zh-CN"/>
        </w:rPr>
        <w:t xml:space="preserve"> using two pairs of cross-polarized antenna elements, </w:t>
      </w:r>
      <w:r w:rsidRPr="00C54509">
        <w:rPr>
          <w:rFonts w:eastAsia="SimSun"/>
          <w:position w:val="-30"/>
          <w:lang w:eastAsia="zh-CN"/>
        </w:rPr>
        <w:object w:dxaOrig="1440" w:dyaOrig="700">
          <v:shape id="_x0000_i1213" type="#_x0000_t75" style="width:1in;height:36pt" o:ole="">
            <v:imagedata r:id="rId354" o:title=""/>
          </v:shape>
          <o:OLEObject Type="Embed" ProgID="Equation.DSMT4" ShapeID="_x0000_i1213" DrawAspect="Content" ObjectID="_1670190309" r:id="rId355"/>
        </w:object>
      </w:r>
      <w:r w:rsidRPr="00C54509">
        <w:rPr>
          <w:rFonts w:eastAsia="SimSun"/>
          <w:lang w:eastAsia="zh-CN"/>
        </w:rPr>
        <w:t>.</w:t>
      </w:r>
    </w:p>
    <w:p w:rsidR="001F21FE" w:rsidRPr="00C54509" w:rsidRDefault="001F21FE" w:rsidP="001F21FE">
      <w:pPr>
        <w:pStyle w:val="BodyText"/>
        <w:tabs>
          <w:tab w:val="right" w:pos="10204"/>
        </w:tabs>
        <w:snapToGrid w:val="0"/>
        <w:rPr>
          <w:rFonts w:eastAsia="SimSun"/>
          <w:lang w:val="en-US" w:eastAsia="zh-CN"/>
        </w:rPr>
      </w:pPr>
      <w:r w:rsidRPr="00C54509">
        <w:rPr>
          <w:rFonts w:eastAsia="SimSun"/>
          <w:lang w:val="en-US" w:eastAsia="zh-CN"/>
        </w:rPr>
        <w:t xml:space="preserve">For 8-antenna </w:t>
      </w:r>
      <w:r w:rsidRPr="00C54509">
        <w:rPr>
          <w:rFonts w:eastAsia="SimSun" w:hint="eastAsia"/>
          <w:lang w:val="en-US" w:eastAsia="zh-CN"/>
        </w:rPr>
        <w:t>receiver</w:t>
      </w:r>
      <w:r w:rsidRPr="00C54509">
        <w:rPr>
          <w:rFonts w:eastAsia="SimSun"/>
          <w:lang w:val="en-US" w:eastAsia="zh-CN"/>
        </w:rPr>
        <w:t xml:space="preserve"> using four pairs of cross-polarized antenna elements, </w:t>
      </w:r>
      <w:r w:rsidRPr="00C54509">
        <w:rPr>
          <w:i/>
          <w:position w:val="-54"/>
          <w:lang w:val="en-US"/>
        </w:rPr>
        <w:object w:dxaOrig="3340" w:dyaOrig="1200">
          <v:shape id="_x0000_i1214" type="#_x0000_t75" style="width:165pt;height:58pt" o:ole="">
            <v:imagedata r:id="rId356" o:title=""/>
          </v:shape>
          <o:OLEObject Type="Embed" ProgID="Equation.DSMT4" ShapeID="_x0000_i1214" DrawAspect="Content" ObjectID="_1670190310" r:id="rId357"/>
        </w:object>
      </w:r>
      <w:r w:rsidRPr="00C54509">
        <w:rPr>
          <w:rFonts w:eastAsia="SimSun"/>
          <w:lang w:eastAsia="zh-CN"/>
        </w:rPr>
        <w:t>.</w:t>
      </w:r>
    </w:p>
    <w:p w:rsidR="001F21FE" w:rsidRPr="00C54509" w:rsidRDefault="001F21FE" w:rsidP="0001457C">
      <w:pPr>
        <w:pStyle w:val="Heading2"/>
        <w:ind w:left="1120" w:hanging="1120"/>
        <w:rPr>
          <w:snapToGrid w:val="0"/>
          <w:lang w:eastAsia="zh-CN"/>
        </w:rPr>
      </w:pPr>
      <w:bookmarkStart w:id="751" w:name="_Toc20997282"/>
      <w:bookmarkStart w:id="752" w:name="_Toc44753941"/>
      <w:bookmarkStart w:id="753" w:name="_Toc45826430"/>
      <w:r w:rsidRPr="00C54509">
        <w:rPr>
          <w:snapToGrid w:val="0"/>
          <w:lang w:eastAsia="zh-CN"/>
        </w:rPr>
        <w:t>B.5A.3</w:t>
      </w:r>
      <w:r w:rsidR="00C9539C" w:rsidRPr="00C54509">
        <w:rPr>
          <w:snapToGrid w:val="0"/>
          <w:lang w:eastAsia="zh-CN"/>
        </w:rPr>
        <w:tab/>
      </w:r>
      <w:r w:rsidRPr="00C54509">
        <w:rPr>
          <w:snapToGrid w:val="0"/>
          <w:lang w:eastAsia="zh-CN"/>
        </w:rPr>
        <w:t>MIMO Correlation Matrices using cross polarized antennas</w:t>
      </w:r>
      <w:bookmarkEnd w:id="751"/>
      <w:bookmarkEnd w:id="752"/>
      <w:bookmarkEnd w:id="753"/>
    </w:p>
    <w:p w:rsidR="001F21FE" w:rsidRPr="00C54509" w:rsidRDefault="001F21FE" w:rsidP="001F21FE">
      <w:r w:rsidRPr="00C54509">
        <w:t xml:space="preserve">The values for parameters </w:t>
      </w:r>
      <w:r w:rsidRPr="00C54509">
        <w:rPr>
          <w:i/>
        </w:rPr>
        <w:t>α</w:t>
      </w:r>
      <w:r w:rsidRPr="00C54509">
        <w:rPr>
          <w:rFonts w:hint="eastAsia"/>
        </w:rPr>
        <w:t xml:space="preserve">, </w:t>
      </w:r>
      <w:r w:rsidRPr="00C54509">
        <w:rPr>
          <w:i/>
        </w:rPr>
        <w:t>β</w:t>
      </w:r>
      <w:r w:rsidRPr="00C54509">
        <w:rPr>
          <w:rFonts w:hint="eastAsia"/>
        </w:rPr>
        <w:t xml:space="preserve"> and </w:t>
      </w:r>
      <w:r w:rsidRPr="00C54509">
        <w:rPr>
          <w:i/>
        </w:rPr>
        <w:t>γ</w:t>
      </w:r>
      <w:r w:rsidRPr="00C54509">
        <w:rPr>
          <w:rFonts w:hint="eastAsia"/>
        </w:rPr>
        <w:t xml:space="preserve"> </w:t>
      </w:r>
      <w:r w:rsidRPr="00C54509">
        <w:t xml:space="preserve">for </w:t>
      </w:r>
      <w:r w:rsidRPr="00C54509">
        <w:rPr>
          <w:rFonts w:eastAsia="SimSun" w:hint="eastAsia"/>
          <w:lang w:eastAsia="zh-CN"/>
        </w:rPr>
        <w:t>low</w:t>
      </w:r>
      <w:r w:rsidRPr="00C54509">
        <w:t xml:space="preserve"> spatial correlation are given in Table B.</w:t>
      </w:r>
      <w:r w:rsidRPr="00C54509">
        <w:rPr>
          <w:rFonts w:eastAsia="SimSun" w:hint="eastAsia"/>
          <w:lang w:eastAsia="zh-CN"/>
        </w:rPr>
        <w:t>5</w:t>
      </w:r>
      <w:r w:rsidRPr="00C54509">
        <w:rPr>
          <w:rFonts w:hint="eastAsia"/>
          <w:lang w:eastAsia="zh-CN"/>
        </w:rPr>
        <w:t>A</w:t>
      </w:r>
      <w:r w:rsidRPr="00C54509">
        <w:t>.</w:t>
      </w:r>
      <w:r w:rsidRPr="00C54509">
        <w:rPr>
          <w:rFonts w:eastAsia="SimSun" w:hint="eastAsia"/>
          <w:lang w:eastAsia="zh-CN"/>
        </w:rPr>
        <w:t>3-1</w:t>
      </w:r>
      <w:r w:rsidRPr="00C54509">
        <w:t>.</w:t>
      </w:r>
    </w:p>
    <w:p w:rsidR="001F21FE" w:rsidRPr="00C54509" w:rsidRDefault="001F21FE" w:rsidP="0088119E">
      <w:pPr>
        <w:pStyle w:val="TH"/>
        <w:rPr>
          <w:lang w:eastAsia="zh-CN"/>
        </w:rPr>
      </w:pPr>
      <w:r w:rsidRPr="00C54509">
        <w:t>Table B.</w:t>
      </w:r>
      <w:r w:rsidRPr="00C54509">
        <w:rPr>
          <w:rFonts w:hint="eastAsia"/>
          <w:lang w:eastAsia="zh-CN"/>
        </w:rPr>
        <w:t>5A.3</w:t>
      </w:r>
      <w:r w:rsidRPr="00C54509">
        <w:t>-1</w:t>
      </w:r>
      <w:r w:rsidRPr="00C54509">
        <w:rPr>
          <w:rFonts w:hint="eastAsia"/>
        </w:rPr>
        <w:tab/>
      </w:r>
      <w:r w:rsidRPr="00C54509">
        <w:rPr>
          <w:rFonts w:hint="eastAsia"/>
          <w:lang w:eastAsia="zh-CN"/>
        </w:rPr>
        <w:t>V</w:t>
      </w:r>
      <w:r w:rsidRPr="00C54509">
        <w:rPr>
          <w:lang w:eastAsia="zh-CN"/>
        </w:rPr>
        <w:t>alues for parameters α</w:t>
      </w:r>
      <w:r w:rsidRPr="00C54509">
        <w:rPr>
          <w:rFonts w:hint="eastAsia"/>
          <w:lang w:eastAsia="zh-CN"/>
        </w:rPr>
        <w:t xml:space="preserve">, </w:t>
      </w:r>
      <w:r w:rsidRPr="00C54509">
        <w:rPr>
          <w:rFonts w:ascii="Symbol" w:hAnsi="Symbol"/>
        </w:rPr>
        <w:t></w:t>
      </w:r>
      <w:r w:rsidRPr="00C54509">
        <w:rPr>
          <w:rFonts w:hint="eastAsia"/>
          <w:lang w:eastAsia="zh-CN"/>
        </w:rPr>
        <w:t xml:space="preserve"> and </w:t>
      </w:r>
      <w:r w:rsidRPr="00C54509">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54509" w:rsidRPr="00C54509" w:rsidTr="001F21FE">
        <w:trPr>
          <w:jc w:val="center"/>
        </w:trPr>
        <w:tc>
          <w:tcPr>
            <w:tcW w:w="8571" w:type="dxa"/>
            <w:gridSpan w:val="3"/>
            <w:vAlign w:val="center"/>
          </w:tcPr>
          <w:p w:rsidR="001F21FE" w:rsidRPr="00C54509" w:rsidRDefault="001F21FE" w:rsidP="001F21FE">
            <w:pPr>
              <w:pStyle w:val="TAH"/>
              <w:rPr>
                <w:rFonts w:cs="Arial"/>
                <w:lang w:eastAsia="en-US"/>
              </w:rPr>
            </w:pPr>
            <w:r w:rsidRPr="00C54509">
              <w:rPr>
                <w:rFonts w:cs="Arial" w:hint="eastAsia"/>
                <w:lang w:eastAsia="zh-CN"/>
              </w:rPr>
              <w:t>Low</w:t>
            </w:r>
            <w:r w:rsidRPr="00C54509">
              <w:rPr>
                <w:rFonts w:cs="Arial"/>
                <w:lang w:eastAsia="en-US"/>
              </w:rPr>
              <w:t xml:space="preserve"> spatial correlation</w:t>
            </w:r>
          </w:p>
        </w:tc>
      </w:tr>
      <w:tr w:rsidR="00C54509" w:rsidRPr="00C54509" w:rsidTr="001F21FE">
        <w:trPr>
          <w:jc w:val="center"/>
        </w:trPr>
        <w:tc>
          <w:tcPr>
            <w:tcW w:w="3010" w:type="dxa"/>
            <w:vAlign w:val="center"/>
          </w:tcPr>
          <w:p w:rsidR="001F21FE" w:rsidRPr="00C54509" w:rsidRDefault="001F21FE" w:rsidP="001F21FE">
            <w:pPr>
              <w:snapToGrid w:val="0"/>
              <w:jc w:val="center"/>
            </w:pPr>
            <w:r w:rsidRPr="00C54509">
              <w:rPr>
                <w:rFonts w:ascii="Symbol" w:hAnsi="Symbol"/>
              </w:rPr>
              <w:t></w:t>
            </w:r>
          </w:p>
        </w:tc>
        <w:tc>
          <w:tcPr>
            <w:tcW w:w="3119" w:type="dxa"/>
            <w:vAlign w:val="center"/>
          </w:tcPr>
          <w:p w:rsidR="001F21FE" w:rsidRPr="00C54509" w:rsidRDefault="001F21FE" w:rsidP="001F21FE">
            <w:pPr>
              <w:snapToGrid w:val="0"/>
              <w:jc w:val="center"/>
            </w:pPr>
            <w:r w:rsidRPr="00C54509">
              <w:rPr>
                <w:rFonts w:ascii="Symbol" w:hAnsi="Symbol"/>
              </w:rPr>
              <w:t></w:t>
            </w:r>
          </w:p>
        </w:tc>
        <w:tc>
          <w:tcPr>
            <w:tcW w:w="2442" w:type="dxa"/>
            <w:vAlign w:val="center"/>
          </w:tcPr>
          <w:p w:rsidR="001F21FE" w:rsidRPr="00C54509" w:rsidRDefault="001F21FE" w:rsidP="001F21FE">
            <w:pPr>
              <w:snapToGrid w:val="0"/>
              <w:jc w:val="center"/>
            </w:pPr>
            <w:r w:rsidRPr="00C54509">
              <w:rPr>
                <w:rFonts w:ascii="Symbol" w:hAnsi="Symbol"/>
              </w:rPr>
              <w:t></w:t>
            </w:r>
          </w:p>
        </w:tc>
      </w:tr>
      <w:tr w:rsidR="00C54509" w:rsidRPr="00C54509" w:rsidTr="001F21FE">
        <w:trPr>
          <w:jc w:val="center"/>
        </w:trPr>
        <w:tc>
          <w:tcPr>
            <w:tcW w:w="3010"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3119" w:type="dxa"/>
            <w:vAlign w:val="center"/>
          </w:tcPr>
          <w:p w:rsidR="001F21FE" w:rsidRPr="00C54509" w:rsidRDefault="001F21FE" w:rsidP="001F21FE">
            <w:pPr>
              <w:pStyle w:val="TAC"/>
              <w:rPr>
                <w:rFonts w:eastAsia="SimSun" w:cs="Arial"/>
                <w:lang w:eastAsia="zh-CN"/>
              </w:rPr>
            </w:pPr>
            <w:r w:rsidRPr="00C54509">
              <w:rPr>
                <w:rFonts w:cs="Arial"/>
                <w:lang w:eastAsia="en-US"/>
              </w:rPr>
              <w:t>0</w:t>
            </w:r>
          </w:p>
        </w:tc>
        <w:tc>
          <w:tcPr>
            <w:tcW w:w="2442" w:type="dxa"/>
            <w:vAlign w:val="center"/>
          </w:tcPr>
          <w:p w:rsidR="001F21FE" w:rsidRPr="00C54509" w:rsidRDefault="001F21FE" w:rsidP="001F21FE">
            <w:pPr>
              <w:pStyle w:val="TAC"/>
              <w:rPr>
                <w:rFonts w:eastAsia="SimSun" w:cs="Arial"/>
                <w:lang w:eastAsia="zh-CN"/>
              </w:rPr>
            </w:pPr>
            <w:r w:rsidRPr="00C54509">
              <w:rPr>
                <w:rFonts w:cs="Arial" w:hint="eastAsia"/>
                <w:lang w:eastAsia="en-US"/>
              </w:rPr>
              <w:t>0</w:t>
            </w:r>
          </w:p>
        </w:tc>
      </w:tr>
      <w:tr w:rsidR="001F21FE" w:rsidRPr="00C54509" w:rsidTr="001F21FE">
        <w:trPr>
          <w:jc w:val="center"/>
        </w:trPr>
        <w:tc>
          <w:tcPr>
            <w:tcW w:w="8571" w:type="dxa"/>
            <w:gridSpan w:val="3"/>
          </w:tcPr>
          <w:p w:rsidR="001F21FE" w:rsidRPr="00C54509" w:rsidRDefault="001F21FE" w:rsidP="001F21FE">
            <w:pPr>
              <w:pStyle w:val="TAN"/>
              <w:rPr>
                <w:rFonts w:cs="Arial"/>
                <w:lang w:eastAsia="zh-CN"/>
              </w:rPr>
            </w:pPr>
            <w:r w:rsidRPr="00C54509">
              <w:rPr>
                <w:rFonts w:cs="Arial"/>
                <w:lang w:eastAsia="en-US"/>
              </w:rPr>
              <w:t>Note 1:</w:t>
            </w:r>
            <w:r w:rsidRPr="00C54509">
              <w:rPr>
                <w:rFonts w:cs="Arial"/>
                <w:lang w:eastAsia="en-US"/>
              </w:rPr>
              <w:tab/>
              <w:t xml:space="preserve">Value of </w:t>
            </w:r>
            <w:r w:rsidRPr="00C54509">
              <w:rPr>
                <w:rFonts w:cs="Arial"/>
                <w:i/>
                <w:lang w:eastAsia="en-US"/>
              </w:rPr>
              <w:t>α</w:t>
            </w:r>
            <w:r w:rsidRPr="00C54509">
              <w:rPr>
                <w:rFonts w:cs="Arial" w:hint="eastAsia"/>
                <w:lang w:eastAsia="en-US"/>
              </w:rPr>
              <w:t xml:space="preserve"> </w:t>
            </w:r>
            <w:r w:rsidRPr="00C54509">
              <w:rPr>
                <w:rFonts w:cs="Arial"/>
                <w:lang w:eastAsia="en-US"/>
              </w:rPr>
              <w:t>applies when more than one pair of cross-polarized antenna elements at eNB side.</w:t>
            </w:r>
          </w:p>
          <w:p w:rsidR="001F21FE" w:rsidRPr="00C54509" w:rsidRDefault="001F21FE" w:rsidP="001F21FE">
            <w:pPr>
              <w:pStyle w:val="TAN"/>
              <w:rPr>
                <w:rFonts w:cs="Arial"/>
                <w:lang w:eastAsia="en-US"/>
              </w:rPr>
            </w:pPr>
            <w:r w:rsidRPr="00C54509">
              <w:rPr>
                <w:rFonts w:cs="Arial"/>
                <w:lang w:eastAsia="zh-CN"/>
              </w:rPr>
              <w:t>Note 2:</w:t>
            </w:r>
            <w:r w:rsidRPr="00C54509">
              <w:rPr>
                <w:rFonts w:cs="Arial"/>
                <w:lang w:eastAsia="zh-CN"/>
              </w:rPr>
              <w:tab/>
              <w:t xml:space="preserve">Value of </w:t>
            </w:r>
            <w:r w:rsidRPr="00C54509">
              <w:rPr>
                <w:rFonts w:cs="Arial"/>
                <w:i/>
                <w:lang w:eastAsia="zh-CN"/>
              </w:rPr>
              <w:t>β</w:t>
            </w:r>
            <w:r w:rsidRPr="00C54509">
              <w:rPr>
                <w:rFonts w:cs="Arial"/>
                <w:lang w:eastAsia="zh-CN"/>
              </w:rPr>
              <w:t xml:space="preserve"> applies when more than one pair of cross-polarized antenna elements at UE side.</w:t>
            </w:r>
          </w:p>
        </w:tc>
      </w:tr>
    </w:tbl>
    <w:p w:rsidR="001F21FE" w:rsidRPr="00C54509" w:rsidRDefault="001F21FE" w:rsidP="001F21FE">
      <w:pPr>
        <w:rPr>
          <w:rFonts w:eastAsia="SimSun"/>
          <w:lang w:eastAsia="zh-CN"/>
        </w:rPr>
      </w:pPr>
    </w:p>
    <w:p w:rsidR="001F21FE" w:rsidRPr="00C54509" w:rsidRDefault="001F21FE" w:rsidP="001F21FE">
      <w:pPr>
        <w:rPr>
          <w:lang w:eastAsia="zh-CN"/>
        </w:rPr>
      </w:pPr>
      <w:r w:rsidRPr="00C54509">
        <w:rPr>
          <w:lang w:eastAsia="zh-CN"/>
        </w:rPr>
        <w:t xml:space="preserve">The correlation matrices for </w:t>
      </w:r>
      <w:r w:rsidRPr="00C54509">
        <w:rPr>
          <w:rFonts w:eastAsia="SimSun" w:hint="eastAsia"/>
          <w:lang w:eastAsia="zh-CN"/>
        </w:rPr>
        <w:t>low</w:t>
      </w:r>
      <w:r w:rsidRPr="00C54509">
        <w:rPr>
          <w:rFonts w:hint="eastAsia"/>
          <w:lang w:eastAsia="zh-CN"/>
        </w:rPr>
        <w:t xml:space="preserve"> spatial </w:t>
      </w:r>
      <w:r w:rsidRPr="00C54509">
        <w:rPr>
          <w:lang w:eastAsia="zh-CN"/>
        </w:rPr>
        <w:t>correlation are defined in Table B.5A.3-</w:t>
      </w:r>
      <w:r w:rsidRPr="00C54509">
        <w:rPr>
          <w:rFonts w:eastAsia="SimSun" w:hint="eastAsia"/>
          <w:lang w:eastAsia="zh-CN"/>
        </w:rPr>
        <w:t xml:space="preserve">2 </w:t>
      </w:r>
      <w:r w:rsidRPr="00C54509">
        <w:rPr>
          <w:lang w:eastAsia="zh-CN"/>
        </w:rPr>
        <w:t>as below.</w:t>
      </w:r>
    </w:p>
    <w:p w:rsidR="001F21FE" w:rsidRPr="00C54509" w:rsidRDefault="001F21FE" w:rsidP="0088119E">
      <w:pPr>
        <w:pStyle w:val="TH"/>
      </w:pPr>
      <w:r w:rsidRPr="00C54509">
        <w:t>Table B.5A.3-2</w:t>
      </w:r>
      <w:r w:rsidRPr="00C54509">
        <w:rPr>
          <w:rFonts w:hint="eastAsia"/>
        </w:rPr>
        <w:tab/>
      </w:r>
      <w:r w:rsidRPr="00C54509">
        <w:t xml:space="preserve">MIMO correlation matrices for </w:t>
      </w:r>
      <w:r w:rsidRPr="00C54509">
        <w:rPr>
          <w:rFonts w:hint="eastAsia"/>
        </w:rPr>
        <w:t xml:space="preserve">low </w:t>
      </w:r>
      <w:r w:rsidRPr="00C54509">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1x8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ascii="Arial" w:eastAsia="SimSun" w:hAnsi="Arial"/>
                <w:b/>
                <w:szCs w:val="18"/>
                <w:lang w:eastAsia="zh-CN"/>
              </w:rPr>
            </w:pPr>
            <w:r w:rsidRPr="00C54509">
              <w:rPr>
                <w:position w:val="-10"/>
              </w:rPr>
              <w:object w:dxaOrig="740" w:dyaOrig="300">
                <v:shape id="_x0000_i1215" type="#_x0000_t75" style="width:36pt;height:14.5pt" o:ole="">
                  <v:imagedata r:id="rId358" o:title=""/>
                </v:shape>
                <o:OLEObject Type="Embed" ProgID="Equation.DSMT4" ShapeID="_x0000_i1215" DrawAspect="Content" ObjectID="_1670190311" r:id="rId359"/>
              </w:object>
            </w:r>
          </w:p>
        </w:tc>
      </w:tr>
      <w:tr w:rsidR="00C54509" w:rsidRPr="00C54509" w:rsidTr="001F21FE">
        <w:trPr>
          <w:jc w:val="center"/>
        </w:trPr>
        <w:tc>
          <w:tcPr>
            <w:tcW w:w="1874" w:type="pct"/>
            <w:vAlign w:val="center"/>
          </w:tcPr>
          <w:p w:rsidR="001F21FE" w:rsidRPr="00C54509" w:rsidRDefault="001F21FE" w:rsidP="001F21FE">
            <w:pPr>
              <w:jc w:val="center"/>
              <w:rPr>
                <w:b/>
                <w:szCs w:val="18"/>
                <w:lang w:eastAsia="zh-CN"/>
              </w:rPr>
            </w:pPr>
            <w:r w:rsidRPr="00C54509">
              <w:rPr>
                <w:rFonts w:ascii="Arial" w:eastAsia="SimSun" w:hAnsi="Arial" w:hint="eastAsia"/>
                <w:b/>
                <w:sz w:val="18"/>
              </w:rPr>
              <w:t>2</w:t>
            </w:r>
            <w:r w:rsidRPr="00C54509">
              <w:rPr>
                <w:rFonts w:ascii="Arial" w:eastAsia="SimSun" w:hAnsi="Arial"/>
                <w:b/>
                <w:sz w:val="18"/>
              </w:rPr>
              <w:t>x</w:t>
            </w:r>
            <w:r w:rsidRPr="00C54509">
              <w:rPr>
                <w:rFonts w:ascii="Arial" w:eastAsia="SimSun" w:hAnsi="Arial" w:hint="eastAsia"/>
                <w:b/>
                <w:sz w:val="18"/>
              </w:rPr>
              <w:t>8</w:t>
            </w:r>
            <w:r w:rsidRPr="00C54509">
              <w:rPr>
                <w:rFonts w:ascii="Arial" w:eastAsia="SimSun" w:hAnsi="Arial"/>
                <w:b/>
                <w:sz w:val="18"/>
              </w:rPr>
              <w:t xml:space="preserve"> case</w:t>
            </w:r>
          </w:p>
        </w:tc>
        <w:tc>
          <w:tcPr>
            <w:tcW w:w="3126" w:type="pct"/>
            <w:vAlign w:val="center"/>
          </w:tcPr>
          <w:p w:rsidR="001F21FE" w:rsidRPr="00C54509" w:rsidRDefault="001F21FE" w:rsidP="001F21FE">
            <w:pPr>
              <w:jc w:val="center"/>
              <w:rPr>
                <w:rFonts w:eastAsia="SimSun"/>
                <w:szCs w:val="18"/>
                <w:lang w:eastAsia="zh-CN"/>
              </w:rPr>
            </w:pPr>
            <w:r w:rsidRPr="00C54509">
              <w:rPr>
                <w:position w:val="-10"/>
              </w:rPr>
              <w:object w:dxaOrig="780" w:dyaOrig="300">
                <v:shape id="_x0000_i1216" type="#_x0000_t75" style="width:36pt;height:14.5pt" o:ole="">
                  <v:imagedata r:id="rId360" o:title=""/>
                </v:shape>
                <o:OLEObject Type="Embed" ProgID="Equation.DSMT4" ShapeID="_x0000_i1216" DrawAspect="Content" ObjectID="_1670190312" r:id="rId361"/>
              </w:object>
            </w:r>
          </w:p>
        </w:tc>
      </w:tr>
    </w:tbl>
    <w:p w:rsidR="001F21FE" w:rsidRPr="00C54509" w:rsidRDefault="001F21FE" w:rsidP="00E34F48">
      <w:pPr>
        <w:spacing w:beforeLines="50" w:before="120"/>
        <w:rPr>
          <w:rFonts w:eastAsia="SimSun"/>
        </w:rPr>
      </w:pPr>
      <w:r w:rsidRPr="00C54509">
        <w:rPr>
          <w:rFonts w:eastAsia="SimSun"/>
        </w:rPr>
        <w:t xml:space="preserve">In Table B.5A.3-2, </w:t>
      </w:r>
      <w:r w:rsidR="00165A41" w:rsidRPr="00C54509">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2"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C54509">
        <w:rPr>
          <w:rFonts w:eastAsia="SimSun"/>
        </w:rPr>
        <w:t xml:space="preserve"> is a </w:t>
      </w:r>
      <w:r w:rsidR="00165A41" w:rsidRPr="00C54509">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3"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C54509">
        <w:rPr>
          <w:rFonts w:eastAsia="SimSun"/>
        </w:rPr>
        <w:t xml:space="preserve"> identity matrix.</w:t>
      </w:r>
    </w:p>
    <w:p w:rsidR="005F45CB" w:rsidRPr="00C54509" w:rsidRDefault="005F45CB" w:rsidP="00D903BE">
      <w:pPr>
        <w:pStyle w:val="Heading1"/>
        <w:rPr>
          <w:lang w:eastAsia="zh-CN"/>
        </w:rPr>
      </w:pPr>
      <w:bookmarkStart w:id="754" w:name="_Toc20997283"/>
      <w:bookmarkStart w:id="755" w:name="_Toc44753942"/>
      <w:bookmarkStart w:id="756" w:name="_Toc45826431"/>
      <w:r w:rsidRPr="00C54509">
        <w:rPr>
          <w:lang w:eastAsia="zh-CN"/>
        </w:rPr>
        <w:t>B.</w:t>
      </w:r>
      <w:r w:rsidRPr="00C54509">
        <w:rPr>
          <w:rFonts w:hint="eastAsia"/>
          <w:lang w:eastAsia="zh-CN"/>
        </w:rPr>
        <w:t>6</w:t>
      </w:r>
      <w:r w:rsidRPr="00C54509">
        <w:rPr>
          <w:lang w:eastAsia="zh-CN"/>
        </w:rPr>
        <w:tab/>
        <w:t xml:space="preserve">Interference model for enhanced performance requirements </w:t>
      </w:r>
      <w:r w:rsidRPr="00C54509">
        <w:rPr>
          <w:rFonts w:hint="eastAsia"/>
          <w:lang w:eastAsia="zh-CN"/>
        </w:rPr>
        <w:t>t</w:t>
      </w:r>
      <w:r w:rsidRPr="00C54509">
        <w:rPr>
          <w:lang w:eastAsia="zh-CN"/>
        </w:rPr>
        <w:t>ype</w:t>
      </w:r>
      <w:r w:rsidRPr="00C54509">
        <w:rPr>
          <w:rFonts w:hint="eastAsia"/>
          <w:lang w:eastAsia="zh-CN"/>
        </w:rPr>
        <w:t xml:space="preserve"> A</w:t>
      </w:r>
      <w:r w:rsidR="006A36F3" w:rsidRPr="00C54509">
        <w:rPr>
          <w:rFonts w:hint="eastAsia"/>
          <w:lang w:eastAsia="zh-CN"/>
        </w:rPr>
        <w:t xml:space="preserve"> </w:t>
      </w:r>
      <w:r w:rsidR="006A36F3" w:rsidRPr="00C54509">
        <w:rPr>
          <w:lang w:eastAsia="zh-CN"/>
        </w:rPr>
        <w:t>and type B</w:t>
      </w:r>
      <w:bookmarkEnd w:id="754"/>
      <w:bookmarkEnd w:id="755"/>
      <w:bookmarkEnd w:id="756"/>
    </w:p>
    <w:p w:rsidR="005F45CB" w:rsidRPr="00C54509" w:rsidRDefault="005F45CB" w:rsidP="005F45CB">
      <w:pPr>
        <w:rPr>
          <w:lang w:eastAsia="zh-CN"/>
        </w:rPr>
      </w:pPr>
      <w:r w:rsidRPr="00C54509">
        <w:t xml:space="preserve">This clause provides a description for the modelling of </w:t>
      </w:r>
      <w:r w:rsidR="006A36F3" w:rsidRPr="00C54509">
        <w:rPr>
          <w:rFonts w:hint="eastAsia"/>
          <w:lang w:eastAsia="zh-CN"/>
        </w:rPr>
        <w:t xml:space="preserve">inter-cell </w:t>
      </w:r>
      <w:r w:rsidRPr="00C54509">
        <w:t xml:space="preserve">interfering </w:t>
      </w:r>
      <w:r w:rsidRPr="00C54509">
        <w:rPr>
          <w:rFonts w:hint="eastAsia"/>
          <w:lang w:eastAsia="zh-CN"/>
        </w:rPr>
        <w:t>UE</w:t>
      </w:r>
      <w:r w:rsidRPr="00C54509">
        <w:t xml:space="preserve"> transmissions for enhanced performance requirements </w:t>
      </w:r>
      <w:r w:rsidRPr="00C54509">
        <w:rPr>
          <w:rFonts w:hint="eastAsia"/>
          <w:lang w:eastAsia="zh-CN"/>
        </w:rPr>
        <w:t>type A</w:t>
      </w:r>
      <w:r w:rsidR="006A36F3" w:rsidRPr="00C54509">
        <w:rPr>
          <w:lang w:eastAsia="zh-CN"/>
        </w:rPr>
        <w:t xml:space="preserve"> and type B</w:t>
      </w:r>
      <w:r w:rsidR="006A36F3" w:rsidRPr="00C54509">
        <w:rPr>
          <w:rFonts w:hint="eastAsia"/>
          <w:lang w:eastAsia="zh-CN"/>
        </w:rPr>
        <w:t>,</w:t>
      </w:r>
      <w:r w:rsidRPr="00C54509">
        <w:t xml:space="preserve"> including: definition of dominant interferer proportion, interference </w:t>
      </w:r>
      <w:r w:rsidRPr="00C54509">
        <w:rPr>
          <w:rFonts w:hint="eastAsia"/>
          <w:lang w:eastAsia="zh-CN"/>
        </w:rPr>
        <w:t xml:space="preserve">model for </w:t>
      </w:r>
      <w:r w:rsidRPr="00C54509">
        <w:rPr>
          <w:lang w:eastAsia="zh-CN"/>
        </w:rPr>
        <w:t>synchronous scenario</w:t>
      </w:r>
      <w:r w:rsidRPr="00C54509">
        <w:rPr>
          <w:rFonts w:hint="eastAsia"/>
          <w:lang w:eastAsia="zh-CN"/>
        </w:rPr>
        <w:t xml:space="preserve"> and i</w:t>
      </w:r>
      <w:r w:rsidRPr="00C54509">
        <w:rPr>
          <w:lang w:eastAsia="zh-CN"/>
        </w:rPr>
        <w:t>nterference model for asynchronous scenario</w:t>
      </w:r>
      <w:r w:rsidRPr="00C54509">
        <w:t>.</w:t>
      </w:r>
    </w:p>
    <w:p w:rsidR="005F45CB" w:rsidRPr="00C54509" w:rsidRDefault="005F45CB" w:rsidP="005F45CB">
      <w:pPr>
        <w:pStyle w:val="Heading2"/>
        <w:rPr>
          <w:snapToGrid w:val="0"/>
          <w:lang w:eastAsia="zh-CN"/>
        </w:rPr>
      </w:pPr>
      <w:bookmarkStart w:id="757" w:name="_Toc20997284"/>
      <w:bookmarkStart w:id="758" w:name="_Toc44753943"/>
      <w:bookmarkStart w:id="759" w:name="_Toc45826432"/>
      <w:r w:rsidRPr="00C54509">
        <w:rPr>
          <w:snapToGrid w:val="0"/>
        </w:rPr>
        <w:t>B.</w:t>
      </w:r>
      <w:r w:rsidRPr="00C54509">
        <w:rPr>
          <w:rFonts w:hint="eastAsia"/>
          <w:snapToGrid w:val="0"/>
          <w:lang w:eastAsia="zh-CN"/>
        </w:rPr>
        <w:t>6</w:t>
      </w:r>
      <w:r w:rsidRPr="00C54509">
        <w:rPr>
          <w:snapToGrid w:val="0"/>
        </w:rPr>
        <w:t>.1</w:t>
      </w:r>
      <w:r w:rsidRPr="00C54509">
        <w:rPr>
          <w:snapToGrid w:val="0"/>
        </w:rPr>
        <w:tab/>
        <w:t>Dominant interferer proportion</w:t>
      </w:r>
      <w:bookmarkEnd w:id="757"/>
      <w:bookmarkEnd w:id="758"/>
      <w:bookmarkEnd w:id="759"/>
    </w:p>
    <w:p w:rsidR="005F45CB" w:rsidRPr="00C54509" w:rsidRDefault="005F45CB" w:rsidP="005F45CB">
      <w:r w:rsidRPr="00C54509">
        <w:t xml:space="preserve">Each </w:t>
      </w:r>
      <w:r w:rsidR="006A36F3" w:rsidRPr="00C54509">
        <w:rPr>
          <w:rFonts w:hint="eastAsia"/>
          <w:lang w:eastAsia="zh-CN"/>
        </w:rPr>
        <w:t xml:space="preserve">inter-cell </w:t>
      </w:r>
      <w:r w:rsidRPr="00C54509">
        <w:rPr>
          <w:rFonts w:hint="eastAsia"/>
          <w:lang w:eastAsia="zh-CN"/>
        </w:rPr>
        <w:t>interferer</w:t>
      </w:r>
      <w:r w:rsidRPr="00C54509">
        <w:t xml:space="preserve"> involved in enhanced performance requirements </w:t>
      </w:r>
      <w:r w:rsidRPr="00C54509">
        <w:rPr>
          <w:rFonts w:hint="eastAsia"/>
          <w:lang w:eastAsia="zh-CN"/>
        </w:rPr>
        <w:t>type A</w:t>
      </w:r>
      <w:r w:rsidR="006A36F3" w:rsidRPr="00C54509">
        <w:rPr>
          <w:lang w:eastAsia="zh-CN"/>
        </w:rPr>
        <w:t xml:space="preserve"> and type B</w:t>
      </w:r>
      <w:r w:rsidRPr="00C54509">
        <w:t xml:space="preserve"> is characterized by its associated dominant interferer proportion (DIP) value:</w:t>
      </w:r>
    </w:p>
    <w:p w:rsidR="005F45CB" w:rsidRPr="00C54509" w:rsidRDefault="005F45CB" w:rsidP="005F45CB">
      <w:pPr>
        <w:pStyle w:val="EQ"/>
        <w:jc w:val="center"/>
        <w:rPr>
          <w:sz w:val="21"/>
          <w:lang w:eastAsia="zh-CN"/>
        </w:rPr>
      </w:pPr>
      <w:r w:rsidRPr="00C54509">
        <w:rPr>
          <w:position w:val="-22"/>
        </w:rPr>
        <w:object w:dxaOrig="1100" w:dyaOrig="680">
          <v:shape id="_x0000_i1217" type="#_x0000_t75" style="width:58pt;height:36pt" o:ole="">
            <v:imagedata r:id="rId364" o:title=""/>
          </v:shape>
          <o:OLEObject Type="Embed" ProgID="Equation.DSMT4" ShapeID="_x0000_i1217" DrawAspect="Content" ObjectID="_1670190313" r:id="rId365"/>
        </w:object>
      </w:r>
      <w:r w:rsidRPr="00C54509">
        <w:rPr>
          <w:rFonts w:hint="eastAsia"/>
          <w:lang w:eastAsia="zh-CN"/>
        </w:rPr>
        <w:t xml:space="preserve"> (</w:t>
      </w:r>
      <w:r w:rsidRPr="00C54509">
        <w:rPr>
          <w:position w:val="-6"/>
        </w:rPr>
        <w:object w:dxaOrig="139" w:dyaOrig="240">
          <v:shape id="_x0000_i1218" type="#_x0000_t75" style="width:6.5pt;height:14.5pt" o:ole="">
            <v:imagedata r:id="rId366" o:title=""/>
          </v:shape>
          <o:OLEObject Type="Embed" ProgID="Equation.DSMT4" ShapeID="_x0000_i1218" DrawAspect="Content" ObjectID="_1670190314" r:id="rId367"/>
        </w:object>
      </w:r>
      <w:r w:rsidRPr="00C54509">
        <w:rPr>
          <w:rFonts w:hint="eastAsia"/>
          <w:lang w:eastAsia="zh-CN"/>
        </w:rPr>
        <w:t xml:space="preserve"> = 1,</w:t>
      </w:r>
      <w:r w:rsidRPr="00C54509">
        <w:rPr>
          <w:lang w:eastAsia="zh-CN"/>
        </w:rPr>
        <w:t>…</w:t>
      </w:r>
      <w:r w:rsidRPr="00C54509">
        <w:rPr>
          <w:rFonts w:hint="eastAsia"/>
          <w:lang w:eastAsia="zh-CN"/>
        </w:rPr>
        <w:t xml:space="preserve">, </w:t>
      </w:r>
      <w:r w:rsidRPr="00C54509">
        <w:rPr>
          <w:position w:val="-4"/>
        </w:rPr>
        <w:object w:dxaOrig="300" w:dyaOrig="240">
          <v:shape id="_x0000_i1219" type="#_x0000_t75" style="width:14.5pt;height:14.5pt" o:ole="">
            <v:imagedata r:id="rId368" o:title=""/>
          </v:shape>
          <o:OLEObject Type="Embed" ProgID="Equation.DSMT4" ShapeID="_x0000_i1219" DrawAspect="Content" ObjectID="_1670190315" r:id="rId369"/>
        </w:object>
      </w:r>
      <w:r w:rsidRPr="00C54509">
        <w:rPr>
          <w:rFonts w:hint="eastAsia"/>
          <w:lang w:eastAsia="zh-CN"/>
        </w:rPr>
        <w:t>)</w:t>
      </w:r>
    </w:p>
    <w:p w:rsidR="005F45CB" w:rsidRPr="00C54509" w:rsidRDefault="005F45CB" w:rsidP="005F45CB">
      <w:pPr>
        <w:rPr>
          <w:lang w:eastAsia="zh-CN"/>
        </w:rPr>
      </w:pPr>
      <w:r w:rsidRPr="00C54509">
        <w:t xml:space="preserve">where  </w:t>
      </w:r>
      <w:r w:rsidRPr="00C54509">
        <w:rPr>
          <w:position w:val="-16"/>
        </w:rPr>
        <w:object w:dxaOrig="440" w:dyaOrig="420">
          <v:shape id="_x0000_i1220" type="#_x0000_t75" style="width:21pt;height:21pt" o:ole="">
            <v:imagedata r:id="rId370" o:title=""/>
          </v:shape>
          <o:OLEObject Type="Embed" ProgID="Equation.DSMT4" ShapeID="_x0000_i1220" DrawAspect="Content" ObjectID="_1670190316" r:id="rId371"/>
        </w:object>
      </w:r>
      <w:r w:rsidRPr="00C54509">
        <w:t xml:space="preserve"> is the </w:t>
      </w:r>
      <w:r w:rsidRPr="00C54509">
        <w:rPr>
          <w:lang w:eastAsia="zh-CN"/>
        </w:rPr>
        <w:t xml:space="preserve">received energy </w:t>
      </w:r>
      <w:r w:rsidRPr="00C54509">
        <w:rPr>
          <w:rFonts w:hint="eastAsia"/>
          <w:lang w:eastAsia="zh-CN"/>
        </w:rPr>
        <w:t xml:space="preserve">from the </w:t>
      </w:r>
      <w:r w:rsidRPr="00C54509">
        <w:rPr>
          <w:rFonts w:hint="eastAsia"/>
          <w:i/>
          <w:lang w:eastAsia="zh-CN"/>
        </w:rPr>
        <w:t>i</w:t>
      </w:r>
      <w:r w:rsidRPr="00C54509">
        <w:rPr>
          <w:rFonts w:hint="eastAsia"/>
          <w:lang w:eastAsia="zh-CN"/>
        </w:rPr>
        <w:t xml:space="preserve">-th strongest </w:t>
      </w:r>
      <w:r w:rsidR="006A36F3" w:rsidRPr="00C54509">
        <w:rPr>
          <w:rFonts w:hint="eastAsia"/>
          <w:lang w:eastAsia="zh-CN"/>
        </w:rPr>
        <w:t xml:space="preserve">inter-cell </w:t>
      </w:r>
      <w:r w:rsidRPr="00C54509">
        <w:rPr>
          <w:rFonts w:hint="eastAsia"/>
          <w:lang w:eastAsia="zh-CN"/>
        </w:rPr>
        <w:t xml:space="preserve">interferer </w:t>
      </w:r>
      <w:r w:rsidRPr="00C54509">
        <w:t>involved in the requirement scenario</w:t>
      </w:r>
      <w:r w:rsidRPr="00C54509">
        <w:rPr>
          <w:rFonts w:hint="eastAsia"/>
          <w:lang w:eastAsia="zh-CN"/>
        </w:rPr>
        <w:t xml:space="preserve"> and </w:t>
      </w:r>
      <w:r w:rsidRPr="00C54509">
        <w:rPr>
          <w:position w:val="-28"/>
        </w:rPr>
        <w:object w:dxaOrig="1540" w:dyaOrig="639">
          <v:shape id="_x0000_i1221" type="#_x0000_t75" style="width:79pt;height:36pt" o:ole="">
            <v:imagedata r:id="rId372" o:title=""/>
          </v:shape>
          <o:OLEObject Type="Embed" ProgID="Equation.DSMT4" ShapeID="_x0000_i1221" DrawAspect="Content" ObjectID="_1670190317" r:id="rId373"/>
        </w:object>
      </w:r>
      <w:r w:rsidRPr="00C54509">
        <w:rPr>
          <w:rFonts w:hint="eastAsia"/>
          <w:lang w:eastAsia="zh-CN"/>
        </w:rPr>
        <w:t xml:space="preserve"> where </w:t>
      </w:r>
      <w:r w:rsidRPr="00C54509">
        <w:rPr>
          <w:position w:val="-6"/>
        </w:rPr>
        <w:object w:dxaOrig="260" w:dyaOrig="260">
          <v:shape id="_x0000_i1222" type="#_x0000_t75" style="width:14pt;height:14pt" o:ole="">
            <v:imagedata r:id="rId374" o:title=""/>
          </v:shape>
          <o:OLEObject Type="Embed" ProgID="Equation.DSMT4" ShapeID="_x0000_i1222" DrawAspect="Content" ObjectID="_1670190318" r:id="rId375"/>
        </w:object>
      </w:r>
      <w:r w:rsidRPr="00C54509">
        <w:rPr>
          <w:rFonts w:hint="eastAsia"/>
          <w:lang w:eastAsia="zh-CN"/>
        </w:rPr>
        <w:t xml:space="preserve"> is the </w:t>
      </w:r>
      <w:r w:rsidRPr="00C54509">
        <w:t xml:space="preserve">the </w:t>
      </w:r>
      <w:r w:rsidRPr="00C54509">
        <w:rPr>
          <w:rFonts w:hint="eastAsia"/>
          <w:lang w:eastAsia="zh-CN"/>
        </w:rPr>
        <w:t>energy</w:t>
      </w:r>
      <w:r w:rsidRPr="00C54509">
        <w:t xml:space="preserve"> of </w:t>
      </w:r>
      <w:r w:rsidRPr="00C54509">
        <w:rPr>
          <w:rFonts w:hint="eastAsia"/>
          <w:lang w:eastAsia="zh-CN"/>
        </w:rPr>
        <w:t xml:space="preserve">the </w:t>
      </w:r>
      <w:r w:rsidRPr="00C54509">
        <w:t xml:space="preserve">white noise source consistent with the definition provided in subclause </w:t>
      </w:r>
      <w:r w:rsidRPr="00C54509">
        <w:rPr>
          <w:rFonts w:hint="eastAsia"/>
          <w:lang w:eastAsia="zh-CN"/>
        </w:rPr>
        <w:t>8.1</w:t>
      </w:r>
      <w:r w:rsidRPr="00C54509">
        <w:t xml:space="preserve"> and </w:t>
      </w:r>
      <w:r w:rsidRPr="00C54509">
        <w:rPr>
          <w:position w:val="-4"/>
        </w:rPr>
        <w:object w:dxaOrig="300" w:dyaOrig="240">
          <v:shape id="_x0000_i1223" type="#_x0000_t75" style="width:14.5pt;height:14.5pt" o:ole="">
            <v:imagedata r:id="rId368" o:title=""/>
          </v:shape>
          <o:OLEObject Type="Embed" ProgID="Equation.DSMT4" ShapeID="_x0000_i1223" DrawAspect="Content" ObjectID="_1670190319" r:id="rId376"/>
        </w:object>
      </w:r>
      <w:r w:rsidRPr="00C54509">
        <w:t xml:space="preserve"> is the total number of </w:t>
      </w:r>
      <w:r w:rsidRPr="00C54509">
        <w:rPr>
          <w:lang w:eastAsia="zh-CN"/>
        </w:rPr>
        <w:t>simultaneous</w:t>
      </w:r>
      <w:r w:rsidRPr="00C54509">
        <w:rPr>
          <w:rFonts w:hint="eastAsia"/>
          <w:lang w:eastAsia="zh-CN"/>
        </w:rPr>
        <w:t xml:space="preserve">ly transmitted </w:t>
      </w:r>
      <w:r w:rsidR="006A36F3" w:rsidRPr="00C54509">
        <w:rPr>
          <w:rFonts w:hint="eastAsia"/>
          <w:lang w:eastAsia="zh-CN"/>
        </w:rPr>
        <w:t xml:space="preserve">inter-cell </w:t>
      </w:r>
      <w:r w:rsidRPr="00C54509">
        <w:rPr>
          <w:rFonts w:hint="eastAsia"/>
          <w:lang w:eastAsia="zh-CN"/>
        </w:rPr>
        <w:t>interferers</w:t>
      </w:r>
      <w:r w:rsidRPr="00C54509">
        <w:t xml:space="preserve"> involved in a given requirement scenario.</w:t>
      </w:r>
    </w:p>
    <w:p w:rsidR="005F45CB" w:rsidRPr="00C54509" w:rsidRDefault="005F45CB" w:rsidP="00D903BE">
      <w:pPr>
        <w:pStyle w:val="Heading2"/>
        <w:rPr>
          <w:snapToGrid w:val="0"/>
          <w:lang w:eastAsia="zh-CN"/>
        </w:rPr>
      </w:pPr>
      <w:bookmarkStart w:id="760" w:name="_Toc20997285"/>
      <w:bookmarkStart w:id="761" w:name="_Toc44753944"/>
      <w:bookmarkStart w:id="762" w:name="_Toc45826433"/>
      <w:r w:rsidRPr="00C54509">
        <w:rPr>
          <w:snapToGrid w:val="0"/>
        </w:rPr>
        <w:t>B.</w:t>
      </w:r>
      <w:r w:rsidRPr="00C54509">
        <w:rPr>
          <w:rFonts w:hint="eastAsia"/>
          <w:snapToGrid w:val="0"/>
          <w:lang w:eastAsia="zh-CN"/>
        </w:rPr>
        <w:t>6</w:t>
      </w:r>
      <w:r w:rsidRPr="00C54509">
        <w:rPr>
          <w:snapToGrid w:val="0"/>
        </w:rPr>
        <w:t>.2</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w:t>
      </w:r>
      <w:r w:rsidRPr="00C54509">
        <w:rPr>
          <w:snapToGrid w:val="0"/>
          <w:lang w:eastAsia="zh-CN"/>
        </w:rPr>
        <w:t>synchronous</w:t>
      </w:r>
      <w:r w:rsidRPr="00C54509">
        <w:rPr>
          <w:rFonts w:hint="eastAsia"/>
          <w:snapToGrid w:val="0"/>
          <w:lang w:eastAsia="zh-CN"/>
        </w:rPr>
        <w:t xml:space="preserve"> scenario</w:t>
      </w:r>
      <w:bookmarkEnd w:id="760"/>
      <w:bookmarkEnd w:id="761"/>
      <w:bookmarkEnd w:id="762"/>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 xml:space="preserve">inter-cell </w:t>
      </w:r>
      <w:r w:rsidRPr="00C54509">
        <w:t>interfer</w:t>
      </w:r>
      <w:r w:rsidRPr="00C54509">
        <w:rPr>
          <w:rFonts w:hint="eastAsia"/>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r w:rsidRPr="00C54509">
        <w:t xml:space="preserve">In each subframe, each </w:t>
      </w:r>
      <w:r w:rsidRPr="00C54509">
        <w:rPr>
          <w:rFonts w:hint="eastAsia"/>
        </w:rPr>
        <w:t>interferer</w:t>
      </w:r>
      <w:r w:rsidRPr="00C54509">
        <w:t xml:space="preserve"> shall transmit </w:t>
      </w:r>
      <w:r w:rsidRPr="00C54509">
        <w:rPr>
          <w:rFonts w:hint="eastAsia"/>
        </w:rPr>
        <w:t xml:space="preserve">16QAM </w:t>
      </w:r>
      <w:r w:rsidRPr="00C54509">
        <w:t xml:space="preserve">randomly modulated data over the entire </w:t>
      </w:r>
      <w:r w:rsidRPr="00C54509">
        <w:rPr>
          <w:rFonts w:hint="eastAsia"/>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t>. Demodulation reference signal</w:t>
      </w:r>
      <w:r w:rsidRPr="00C54509">
        <w:rPr>
          <w:rFonts w:hint="eastAsia"/>
        </w:rPr>
        <w:t xml:space="preserve">, configured according to </w:t>
      </w:r>
      <w:r w:rsidRPr="00C54509">
        <w:t>Table 8.2.6-1</w:t>
      </w:r>
      <w:r w:rsidR="006A36F3" w:rsidRPr="00C54509">
        <w:rPr>
          <w:rFonts w:hint="eastAsia"/>
          <w:lang w:eastAsia="zh-CN"/>
        </w:rPr>
        <w:t xml:space="preserve"> for </w:t>
      </w:r>
      <w:r w:rsidR="006A36F3" w:rsidRPr="00C54509">
        <w:rPr>
          <w:lang w:eastAsia="zh-CN"/>
        </w:rPr>
        <w:t>enhanced performance requirements type A</w:t>
      </w:r>
      <w:r w:rsidR="006A36F3" w:rsidRPr="00C54509">
        <w:rPr>
          <w:rFonts w:hint="eastAsia"/>
          <w:lang w:eastAsia="zh-CN"/>
        </w:rPr>
        <w:t xml:space="preserve">, and </w:t>
      </w:r>
      <w:r w:rsidR="006A36F3" w:rsidRPr="00C54509">
        <w:rPr>
          <w:lang w:eastAsia="zh-CN"/>
        </w:rPr>
        <w:t>Table 8.2.</w:t>
      </w:r>
      <w:r w:rsidR="00975F22" w:rsidRPr="00C54509">
        <w:rPr>
          <w:lang w:eastAsia="zh-CN"/>
        </w:rPr>
        <w:t>9</w:t>
      </w:r>
      <w:r w:rsidR="006A36F3" w:rsidRPr="00C54509">
        <w:rPr>
          <w:lang w:eastAsia="zh-CN"/>
        </w:rPr>
        <w:t>-1</w:t>
      </w:r>
      <w:r w:rsidR="006A36F3" w:rsidRPr="00C54509">
        <w:rPr>
          <w:rFonts w:hint="eastAsia"/>
          <w:lang w:eastAsia="zh-CN"/>
        </w:rPr>
        <w:t xml:space="preserve"> to </w:t>
      </w:r>
      <w:r w:rsidR="006A36F3" w:rsidRPr="00C54509">
        <w:rPr>
          <w:lang w:eastAsia="zh-CN"/>
        </w:rPr>
        <w:t>Table 8.2.</w:t>
      </w:r>
      <w:r w:rsidR="00975F22" w:rsidRPr="00C54509">
        <w:rPr>
          <w:lang w:eastAsia="zh-CN"/>
        </w:rPr>
        <w:t>9</w:t>
      </w:r>
      <w:r w:rsidR="006A36F3" w:rsidRPr="00C54509">
        <w:rPr>
          <w:lang w:eastAsia="zh-CN"/>
        </w:rPr>
        <w:t>-</w:t>
      </w:r>
      <w:r w:rsidR="006A36F3" w:rsidRPr="00C54509">
        <w:rPr>
          <w:rFonts w:hint="eastAsia"/>
          <w:lang w:eastAsia="zh-CN"/>
        </w:rPr>
        <w:t xml:space="preserve">2 for </w:t>
      </w:r>
      <w:r w:rsidR="006A36F3" w:rsidRPr="00C54509">
        <w:rPr>
          <w:lang w:eastAsia="zh-CN"/>
        </w:rPr>
        <w:t xml:space="preserve">enhanced performance requirements type </w:t>
      </w:r>
      <w:r w:rsidR="006A36F3" w:rsidRPr="00C54509">
        <w:rPr>
          <w:rFonts w:hint="eastAsia"/>
          <w:lang w:eastAsia="zh-CN"/>
        </w:rPr>
        <w:t>B</w:t>
      </w:r>
      <w:r w:rsidRPr="00C54509">
        <w:rPr>
          <w:rFonts w:hint="eastAsia"/>
        </w:rPr>
        <w:t xml:space="preserve">, is transmitted </w:t>
      </w:r>
      <w:r w:rsidRPr="00C54509">
        <w:t xml:space="preserve">associated with </w:t>
      </w:r>
      <w:r w:rsidRPr="00C54509">
        <w:rPr>
          <w:rFonts w:hint="eastAsia"/>
        </w:rPr>
        <w:t xml:space="preserve">the transmission of </w:t>
      </w:r>
      <w:r w:rsidRPr="00C54509">
        <w:t>PUSCH</w:t>
      </w:r>
      <w:r w:rsidRPr="00C54509">
        <w:rPr>
          <w:rFonts w:hint="eastAsia"/>
        </w:rPr>
        <w:t>.</w:t>
      </w:r>
    </w:p>
    <w:p w:rsidR="005F45CB" w:rsidRPr="00C54509" w:rsidRDefault="005F45CB" w:rsidP="00D903BE">
      <w:pPr>
        <w:pStyle w:val="Heading2"/>
        <w:rPr>
          <w:snapToGrid w:val="0"/>
          <w:lang w:eastAsia="zh-CN"/>
        </w:rPr>
      </w:pPr>
      <w:bookmarkStart w:id="763" w:name="_Toc20997286"/>
      <w:bookmarkStart w:id="764" w:name="_Toc44753945"/>
      <w:bookmarkStart w:id="765" w:name="_Toc45826434"/>
      <w:r w:rsidRPr="00C54509">
        <w:rPr>
          <w:snapToGrid w:val="0"/>
        </w:rPr>
        <w:t>B.</w:t>
      </w:r>
      <w:r w:rsidRPr="00C54509">
        <w:rPr>
          <w:rFonts w:hint="eastAsia"/>
          <w:snapToGrid w:val="0"/>
          <w:lang w:eastAsia="zh-CN"/>
        </w:rPr>
        <w:t>6</w:t>
      </w:r>
      <w:r w:rsidRPr="00C54509">
        <w:rPr>
          <w:snapToGrid w:val="0"/>
        </w:rPr>
        <w:t>.</w:t>
      </w:r>
      <w:r w:rsidRPr="00C54509">
        <w:rPr>
          <w:rFonts w:hint="eastAsia"/>
          <w:snapToGrid w:val="0"/>
          <w:lang w:eastAsia="zh-CN"/>
        </w:rPr>
        <w:t>3</w:t>
      </w:r>
      <w:r w:rsidRPr="00C54509">
        <w:rPr>
          <w:snapToGrid w:val="0"/>
        </w:rPr>
        <w:tab/>
      </w:r>
      <w:r w:rsidRPr="00C54509">
        <w:rPr>
          <w:rFonts w:hint="eastAsia"/>
          <w:snapToGrid w:val="0"/>
          <w:lang w:eastAsia="zh-CN"/>
        </w:rPr>
        <w:t>I</w:t>
      </w:r>
      <w:r w:rsidRPr="00C54509">
        <w:rPr>
          <w:snapToGrid w:val="0"/>
        </w:rPr>
        <w:t>nterference model</w:t>
      </w:r>
      <w:r w:rsidRPr="00C54509">
        <w:rPr>
          <w:rFonts w:hint="eastAsia"/>
          <w:snapToGrid w:val="0"/>
          <w:lang w:eastAsia="zh-CN"/>
        </w:rPr>
        <w:t xml:space="preserve"> for a</w:t>
      </w:r>
      <w:r w:rsidRPr="00C54509">
        <w:rPr>
          <w:snapToGrid w:val="0"/>
          <w:lang w:eastAsia="zh-CN"/>
        </w:rPr>
        <w:t>synchronous</w:t>
      </w:r>
      <w:r w:rsidRPr="00C54509">
        <w:rPr>
          <w:rFonts w:hint="eastAsia"/>
          <w:snapToGrid w:val="0"/>
          <w:lang w:eastAsia="zh-CN"/>
        </w:rPr>
        <w:t xml:space="preserve"> scenario</w:t>
      </w:r>
      <w:bookmarkEnd w:id="763"/>
      <w:bookmarkEnd w:id="764"/>
      <w:bookmarkEnd w:id="765"/>
    </w:p>
    <w:p w:rsidR="005F45CB" w:rsidRPr="00C54509" w:rsidRDefault="005F45CB" w:rsidP="005F45CB">
      <w:pPr>
        <w:rPr>
          <w:lang w:eastAsia="zh-CN"/>
        </w:rPr>
      </w:pPr>
      <w:r w:rsidRPr="00C54509">
        <w:t xml:space="preserve">This subclause provides interference modelling for each explicitly modelled </w:t>
      </w:r>
      <w:r w:rsidR="006A36F3" w:rsidRPr="00C54509">
        <w:rPr>
          <w:rFonts w:hint="eastAsia"/>
          <w:lang w:eastAsia="zh-CN"/>
        </w:rPr>
        <w:t>inter-cell</w:t>
      </w:r>
      <w:r w:rsidR="006A36F3" w:rsidRPr="00C54509">
        <w:t xml:space="preserve"> </w:t>
      </w:r>
      <w:r w:rsidRPr="00C54509">
        <w:t>interfer</w:t>
      </w:r>
      <w:r w:rsidRPr="00C54509">
        <w:rPr>
          <w:rFonts w:hint="eastAsia"/>
          <w:lang w:eastAsia="zh-CN"/>
        </w:rPr>
        <w:t>er</w:t>
      </w:r>
      <w:r w:rsidRPr="00C54509">
        <w:t xml:space="preserve"> in the requirement scenario</w:t>
      </w:r>
      <w:r w:rsidRPr="00C54509">
        <w:rPr>
          <w:rFonts w:hint="eastAsia"/>
          <w:lang w:eastAsia="zh-CN"/>
        </w:rPr>
        <w:t xml:space="preserve"> where the </w:t>
      </w:r>
      <w:r w:rsidR="006A36F3" w:rsidRPr="00C54509">
        <w:rPr>
          <w:rFonts w:hint="eastAsia"/>
          <w:lang w:eastAsia="zh-CN"/>
        </w:rPr>
        <w:t xml:space="preserve">inter-cell </w:t>
      </w:r>
      <w:r w:rsidRPr="00C54509">
        <w:rPr>
          <w:rFonts w:hint="eastAsia"/>
          <w:lang w:eastAsia="zh-CN"/>
        </w:rPr>
        <w:t>interferer(s) are time-a</w:t>
      </w:r>
      <w:r w:rsidRPr="00C54509">
        <w:rPr>
          <w:lang w:eastAsia="zh-CN"/>
        </w:rPr>
        <w:t>synchronous</w:t>
      </w:r>
      <w:r w:rsidRPr="00C54509">
        <w:rPr>
          <w:rFonts w:hint="eastAsia"/>
          <w:lang w:eastAsia="zh-CN"/>
        </w:rPr>
        <w:t xml:space="preserve"> with the tested signal</w:t>
      </w:r>
      <w:r w:rsidRPr="00C54509">
        <w:t>.</w:t>
      </w:r>
    </w:p>
    <w:p w:rsidR="005F45CB" w:rsidRPr="00C54509" w:rsidRDefault="005F45CB" w:rsidP="005F45CB">
      <w:pPr>
        <w:rPr>
          <w:rFonts w:cs="Arial"/>
          <w:szCs w:val="18"/>
          <w:lang w:eastAsia="zh-CN"/>
        </w:rPr>
      </w:pPr>
      <w:r w:rsidRPr="00C54509">
        <w:rPr>
          <w:rFonts w:hint="eastAsia"/>
          <w:lang w:eastAsia="zh-CN"/>
        </w:rPr>
        <w:t xml:space="preserve">Two </w:t>
      </w:r>
      <w:r w:rsidRPr="00C54509">
        <w:t xml:space="preserve">interfering </w:t>
      </w:r>
      <w:r w:rsidRPr="00C54509">
        <w:rPr>
          <w:rFonts w:hint="eastAsia"/>
          <w:lang w:eastAsia="zh-CN"/>
        </w:rPr>
        <w:t>UEs</w:t>
      </w:r>
      <w:r w:rsidRPr="00C54509">
        <w:t xml:space="preserve"> </w:t>
      </w:r>
      <w:r w:rsidRPr="00C54509">
        <w:rPr>
          <w:rFonts w:hint="eastAsia"/>
          <w:lang w:eastAsia="zh-CN"/>
        </w:rPr>
        <w:t xml:space="preserve">from </w:t>
      </w:r>
      <w:r w:rsidRPr="00C54509">
        <w:rPr>
          <w:lang w:eastAsia="zh-CN"/>
        </w:rPr>
        <w:t>the</w:t>
      </w:r>
      <w:r w:rsidRPr="00C54509">
        <w:rPr>
          <w:rFonts w:hint="eastAsia"/>
          <w:lang w:eastAsia="zh-CN"/>
        </w:rPr>
        <w:t xml:space="preserve"> same interfering cell, named interferer 1-1 and interferer 1-2, are modelled. Interferer 1-1 and interferer 1-2 </w:t>
      </w:r>
      <w:r w:rsidRPr="00C54509">
        <w:t xml:space="preserve">shall transmit </w:t>
      </w:r>
      <w:r w:rsidRPr="00C54509">
        <w:rPr>
          <w:rFonts w:hint="eastAsia"/>
          <w:lang w:eastAsia="zh-CN"/>
        </w:rPr>
        <w:t xml:space="preserve">16QAM </w:t>
      </w:r>
      <w:r w:rsidRPr="00C54509">
        <w:t xml:space="preserve">randomly modulated data over the entire </w:t>
      </w:r>
      <w:r w:rsidRPr="00C54509">
        <w:rPr>
          <w:rFonts w:hint="eastAsia"/>
          <w:lang w:eastAsia="zh-CN"/>
        </w:rPr>
        <w:t>PUSCH</w:t>
      </w:r>
      <w:r w:rsidRPr="00C54509">
        <w:t xml:space="preserve"> region and the </w:t>
      </w:r>
      <w:r w:rsidR="006A36F3" w:rsidRPr="00C54509">
        <w:rPr>
          <w:rFonts w:hint="eastAsia"/>
          <w:lang w:eastAsia="zh-CN"/>
        </w:rPr>
        <w:t xml:space="preserve">same </w:t>
      </w:r>
      <w:r w:rsidR="006A36F3" w:rsidRPr="00C54509">
        <w:rPr>
          <w:lang w:eastAsia="zh-CN"/>
        </w:rPr>
        <w:t xml:space="preserve">resource blocks </w:t>
      </w:r>
      <w:r w:rsidR="006A36F3" w:rsidRPr="00C54509">
        <w:rPr>
          <w:rFonts w:hint="eastAsia"/>
          <w:lang w:eastAsia="zh-CN"/>
        </w:rPr>
        <w:t>as the tested signal</w:t>
      </w:r>
      <w:r w:rsidRPr="00C54509">
        <w:rPr>
          <w:rFonts w:hint="eastAsia"/>
          <w:lang w:eastAsia="zh-CN"/>
        </w:rPr>
        <w:t xml:space="preserve">, </w:t>
      </w:r>
      <w:r w:rsidRPr="00C54509">
        <w:rPr>
          <w:lang w:eastAsia="zh-CN"/>
        </w:rPr>
        <w:t>respectively</w:t>
      </w:r>
      <w:r w:rsidRPr="00C54509">
        <w:rPr>
          <w:rFonts w:hint="eastAsia"/>
          <w:lang w:eastAsia="zh-CN"/>
        </w:rPr>
        <w:t xml:space="preserve"> in the </w:t>
      </w:r>
      <w:r w:rsidRPr="00C54509">
        <w:rPr>
          <w:lang w:val="en-US" w:eastAsia="zh-CN"/>
        </w:rPr>
        <w:t xml:space="preserve">even </w:t>
      </w:r>
      <w:r w:rsidRPr="00C54509">
        <w:t>subframe</w:t>
      </w:r>
      <w:r w:rsidRPr="00C54509">
        <w:rPr>
          <w:rFonts w:hint="eastAsia"/>
          <w:lang w:eastAsia="zh-CN"/>
        </w:rPr>
        <w:t>s</w:t>
      </w:r>
      <w:r w:rsidRPr="00C54509">
        <w:rPr>
          <w:rFonts w:hint="eastAsia"/>
          <w:lang w:val="en-US" w:eastAsia="zh-CN"/>
        </w:rPr>
        <w:t xml:space="preserve"> and odd </w:t>
      </w:r>
      <w:r w:rsidRPr="00C54509">
        <w:t>subframe</w:t>
      </w:r>
      <w:r w:rsidRPr="00C54509">
        <w:rPr>
          <w:rFonts w:hint="eastAsia"/>
          <w:lang w:eastAsia="zh-CN"/>
        </w:rPr>
        <w:t xml:space="preserve">s, as </w:t>
      </w:r>
      <w:r w:rsidRPr="00C54509">
        <w:t>illustrated</w:t>
      </w:r>
      <w:r w:rsidRPr="00C54509">
        <w:rPr>
          <w:rFonts w:hint="eastAsia"/>
          <w:lang w:eastAsia="zh-CN"/>
        </w:rPr>
        <w:t xml:space="preserve"> in Figure </w:t>
      </w:r>
      <w:r w:rsidRPr="00C54509">
        <w:rPr>
          <w:lang w:eastAsia="zh-CN"/>
        </w:rPr>
        <w:t>B.</w:t>
      </w:r>
      <w:r w:rsidRPr="00C54509">
        <w:rPr>
          <w:rFonts w:hint="eastAsia"/>
          <w:lang w:eastAsia="zh-CN"/>
        </w:rPr>
        <w:t>6.3</w:t>
      </w:r>
      <w:r w:rsidRPr="00C54509">
        <w:rPr>
          <w:lang w:eastAsia="zh-CN"/>
        </w:rPr>
        <w:t>-1</w:t>
      </w:r>
      <w:r w:rsidRPr="00C54509">
        <w:rPr>
          <w:rFonts w:hint="eastAsia"/>
          <w:lang w:val="en-US" w:eastAsia="zh-CN"/>
        </w:rPr>
        <w:t xml:space="preserve">. </w:t>
      </w:r>
      <w:r w:rsidRPr="00C54509">
        <w:t>Demodulation reference signal</w:t>
      </w:r>
      <w:r w:rsidRPr="00C54509">
        <w:rPr>
          <w:rFonts w:hint="eastAsia"/>
          <w:lang w:eastAsia="zh-CN"/>
        </w:rPr>
        <w:t xml:space="preserve">, configured according to </w:t>
      </w:r>
      <w:r w:rsidRPr="00C54509">
        <w:rPr>
          <w:lang w:eastAsia="zh-CN"/>
        </w:rPr>
        <w:t>Table 8.2.6</w:t>
      </w:r>
      <w:r w:rsidRPr="00C54509">
        <w:rPr>
          <w:rFonts w:hint="eastAsia"/>
          <w:lang w:eastAsia="zh-CN"/>
        </w:rPr>
        <w:t>A</w:t>
      </w:r>
      <w:r w:rsidRPr="00C54509">
        <w:rPr>
          <w:lang w:eastAsia="zh-CN"/>
        </w:rPr>
        <w:t>-1</w:t>
      </w:r>
      <w:r w:rsidRPr="00C54509">
        <w:rPr>
          <w:rFonts w:hint="eastAsia"/>
          <w:lang w:eastAsia="zh-CN"/>
        </w:rPr>
        <w:t xml:space="preserve">, is transmitted </w:t>
      </w:r>
      <w:r w:rsidRPr="00C54509">
        <w:t xml:space="preserve">associated with </w:t>
      </w:r>
      <w:r w:rsidRPr="00C54509">
        <w:rPr>
          <w:rFonts w:hint="eastAsia"/>
          <w:lang w:eastAsia="zh-CN"/>
        </w:rPr>
        <w:t xml:space="preserve">the transmission of </w:t>
      </w:r>
      <w:r w:rsidRPr="00C54509">
        <w:t>PUSCH</w:t>
      </w:r>
      <w:r w:rsidRPr="00C54509">
        <w:rPr>
          <w:rFonts w:hint="eastAsia"/>
          <w:lang w:eastAsia="zh-CN"/>
        </w:rPr>
        <w:t xml:space="preserve">. </w:t>
      </w:r>
      <w:r w:rsidRPr="00C54509">
        <w:rPr>
          <w:lang w:eastAsia="zh-CN"/>
        </w:rPr>
        <w:t xml:space="preserve">The transmissions of both interferer </w:t>
      </w:r>
      <w:r w:rsidRPr="00C54509">
        <w:rPr>
          <w:rFonts w:hint="eastAsia"/>
          <w:lang w:eastAsia="zh-CN"/>
        </w:rPr>
        <w:t>1-</w:t>
      </w:r>
      <w:r w:rsidRPr="00C54509">
        <w:rPr>
          <w:lang w:eastAsia="zh-CN"/>
        </w:rPr>
        <w:t xml:space="preserve">1 and interferer </w:t>
      </w:r>
      <w:r w:rsidRPr="00C54509">
        <w:rPr>
          <w:rFonts w:hint="eastAsia"/>
          <w:lang w:eastAsia="zh-CN"/>
        </w:rPr>
        <w:t>1-</w:t>
      </w:r>
      <w:r w:rsidRPr="00C54509">
        <w:rPr>
          <w:lang w:eastAsia="zh-CN"/>
        </w:rPr>
        <w:t xml:space="preserve">2 </w:t>
      </w:r>
      <w:r w:rsidRPr="00C54509">
        <w:rPr>
          <w:rFonts w:hint="eastAsia"/>
          <w:lang w:eastAsia="zh-CN"/>
        </w:rPr>
        <w:t>are</w:t>
      </w:r>
      <w:r w:rsidRPr="00C54509">
        <w:rPr>
          <w:lang w:eastAsia="zh-CN"/>
        </w:rPr>
        <w:t xml:space="preserve"> delayed with respect to the tested signal by 0.33 ms.</w:t>
      </w:r>
    </w:p>
    <w:p w:rsidR="005F45CB" w:rsidRPr="00C54509" w:rsidRDefault="00165A41" w:rsidP="005F45CB">
      <w:pPr>
        <w:pStyle w:val="TH"/>
        <w:rPr>
          <w:lang w:val="en-US" w:eastAsia="zh-CN"/>
        </w:rPr>
      </w:pPr>
      <w:r w:rsidRPr="00C54509">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7"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C54509" w:rsidRDefault="005F45CB" w:rsidP="0088119E">
      <w:pPr>
        <w:pStyle w:val="TF"/>
        <w:rPr>
          <w:rFonts w:cs="v5.0.0"/>
          <w:lang w:eastAsia="zh-CN"/>
        </w:rPr>
      </w:pPr>
      <w:r w:rsidRPr="00C54509">
        <w:t>Figure B.</w:t>
      </w:r>
      <w:r w:rsidRPr="00C54509">
        <w:rPr>
          <w:rFonts w:hint="eastAsia"/>
          <w:lang w:eastAsia="zh-CN"/>
        </w:rPr>
        <w:t>6.3</w:t>
      </w:r>
      <w:r w:rsidRPr="00C54509">
        <w:t xml:space="preserve">-1: </w:t>
      </w:r>
      <w:r w:rsidRPr="00C54509">
        <w:rPr>
          <w:rFonts w:hint="eastAsia"/>
          <w:lang w:eastAsia="zh-CN"/>
        </w:rPr>
        <w:t xml:space="preserve">Configuration </w:t>
      </w:r>
      <w:r w:rsidRPr="00C54509">
        <w:rPr>
          <w:lang w:eastAsia="zh-CN"/>
        </w:rPr>
        <w:t>of asynchronous interfer</w:t>
      </w:r>
      <w:r w:rsidRPr="00C54509">
        <w:rPr>
          <w:rFonts w:hint="eastAsia"/>
          <w:lang w:eastAsia="zh-CN"/>
        </w:rPr>
        <w:t>ers</w:t>
      </w:r>
    </w:p>
    <w:p w:rsidR="009E7F3B" w:rsidRPr="00C54509" w:rsidRDefault="007C1FC8" w:rsidP="007C1FC8">
      <w:pPr>
        <w:pStyle w:val="Heading8"/>
      </w:pPr>
      <w:r w:rsidRPr="00C54509">
        <w:br w:type="page"/>
      </w:r>
      <w:bookmarkStart w:id="766" w:name="_Toc20997287"/>
      <w:bookmarkStart w:id="767" w:name="_Toc44753946"/>
      <w:bookmarkStart w:id="768" w:name="_Toc45826435"/>
      <w:r w:rsidR="009E7F3B" w:rsidRPr="00C54509">
        <w:t xml:space="preserve">Annex C (normative): </w:t>
      </w:r>
      <w:r w:rsidR="009E7F3B" w:rsidRPr="00C54509">
        <w:br/>
        <w:t>Characteristics of the interfering signals</w:t>
      </w:r>
      <w:bookmarkEnd w:id="766"/>
      <w:bookmarkEnd w:id="767"/>
      <w:bookmarkEnd w:id="768"/>
    </w:p>
    <w:p w:rsidR="009E7F3B" w:rsidRPr="00C54509" w:rsidRDefault="00C9539C" w:rsidP="009E7F3B">
      <w:pPr>
        <w:rPr>
          <w:rFonts w:cs="v4.2.0"/>
        </w:rPr>
      </w:pPr>
      <w:r w:rsidRPr="00C54509">
        <w:rPr>
          <w:rFonts w:cs="v4.2.0"/>
        </w:rPr>
        <w:t>For E-UTRA or E-UTRA with NB-IoT (in-band and/or guard band operation) BS, t</w:t>
      </w:r>
      <w:r w:rsidR="009E7F3B" w:rsidRPr="00C54509">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C54509" w:rsidRDefault="009E7F3B" w:rsidP="0088119E">
      <w:pPr>
        <w:pStyle w:val="TH"/>
      </w:pPr>
      <w:r w:rsidRPr="00C54509">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280448">
            <w:pPr>
              <w:pStyle w:val="TAH"/>
              <w:rPr>
                <w:rFonts w:cs="Arial"/>
                <w:lang w:eastAsia="en-US"/>
              </w:rPr>
            </w:pPr>
            <w:r w:rsidRPr="00C54509">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C54509" w:rsidRDefault="009E7F3B" w:rsidP="009E7F3B">
            <w:pPr>
              <w:pStyle w:val="TAH"/>
              <w:rPr>
                <w:rFonts w:cs="Arial"/>
                <w:lang w:eastAsia="en-US"/>
              </w:rPr>
            </w:pPr>
            <w:r w:rsidRPr="00C54509">
              <w:rPr>
                <w:rFonts w:cs="Arial"/>
                <w:lang w:eastAsia="en-US"/>
              </w:rPr>
              <w:t>Modulation</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16QAM</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C54509"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Blocking</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r w:rsidR="009E7F3B" w:rsidRPr="00C54509">
        <w:trPr>
          <w:cantSplit/>
          <w:trHeight w:val="113"/>
          <w:jc w:val="center"/>
        </w:trPr>
        <w:tc>
          <w:tcPr>
            <w:tcW w:w="2447" w:type="dxa"/>
            <w:shd w:val="clear" w:color="auto" w:fill="auto"/>
            <w:tcMar>
              <w:top w:w="0" w:type="dxa"/>
              <w:left w:w="108" w:type="dxa"/>
              <w:bottom w:w="0" w:type="dxa"/>
              <w:right w:w="108" w:type="dxa"/>
            </w:tcMar>
          </w:tcPr>
          <w:p w:rsidR="009E7F3B" w:rsidRPr="00C54509" w:rsidRDefault="009E7F3B" w:rsidP="009E7F3B">
            <w:pPr>
              <w:pStyle w:val="TAL"/>
              <w:rPr>
                <w:rFonts w:cs="Arial"/>
                <w:lang w:eastAsia="en-US"/>
              </w:rPr>
            </w:pPr>
            <w:r w:rsidRPr="00C54509">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C54509" w:rsidRDefault="009E7F3B" w:rsidP="009E7F3B">
            <w:pPr>
              <w:pStyle w:val="TAC"/>
              <w:rPr>
                <w:rFonts w:cs="Arial"/>
                <w:lang w:eastAsia="en-US"/>
              </w:rPr>
            </w:pPr>
            <w:r w:rsidRPr="00C54509">
              <w:rPr>
                <w:rFonts w:cs="Arial"/>
                <w:lang w:eastAsia="en-US"/>
              </w:rPr>
              <w:t>QPSK</w:t>
            </w:r>
          </w:p>
        </w:tc>
      </w:tr>
    </w:tbl>
    <w:p w:rsidR="00883B79" w:rsidRPr="00C54509" w:rsidRDefault="00883B79" w:rsidP="00883B79"/>
    <w:p w:rsidR="00C9539C" w:rsidRPr="00C54509" w:rsidRDefault="00C9539C" w:rsidP="00C9539C">
      <w:pPr>
        <w:rPr>
          <w:rFonts w:cs="v4.2.0"/>
        </w:rPr>
      </w:pPr>
      <w:r w:rsidRPr="00C54509">
        <w:t xml:space="preserve">For NB-IoT standalone BS, </w:t>
      </w:r>
      <w:r w:rsidRPr="00C54509">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C54509" w:rsidRDefault="00C9539C" w:rsidP="0088119E">
      <w:pPr>
        <w:pStyle w:val="TH"/>
      </w:pPr>
      <w:r w:rsidRPr="00C54509">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C54509" w:rsidRDefault="00C9539C" w:rsidP="00292449">
            <w:pPr>
              <w:pStyle w:val="TAH"/>
              <w:rPr>
                <w:rFonts w:cs="Arial"/>
                <w:lang w:eastAsia="ja-JP"/>
              </w:rPr>
            </w:pPr>
            <w:r w:rsidRPr="00C54509">
              <w:rPr>
                <w:rFonts w:cs="Arial"/>
                <w:lang w:eastAsia="ja-JP"/>
              </w:rPr>
              <w:t>Modulation</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lang w:eastAsia="ja-JP"/>
              </w:rPr>
              <w:t xml:space="preserve"> </w:t>
            </w:r>
            <w:r w:rsidRPr="00C54509">
              <w:rPr>
                <w:rFonts w:cs="Arial"/>
                <w:szCs w:val="32"/>
                <w:lang w:val="en-US" w:eastAsia="ja-JP"/>
              </w:rPr>
              <w:t xml:space="preserve">π/4 </w:t>
            </w:r>
            <w:r w:rsidRPr="00C54509">
              <w:rPr>
                <w:rFonts w:cs="Arial"/>
                <w:lang w:eastAsia="ja-JP"/>
              </w:rPr>
              <w:t>QPSK</w:t>
            </w:r>
          </w:p>
        </w:tc>
      </w:tr>
      <w:tr w:rsidR="00C54509"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Blocking</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r w:rsidR="00C9539C" w:rsidRPr="00C54509" w:rsidTr="00292449">
        <w:trPr>
          <w:cantSplit/>
          <w:trHeight w:val="113"/>
          <w:jc w:val="center"/>
        </w:trPr>
        <w:tc>
          <w:tcPr>
            <w:tcW w:w="2447" w:type="dxa"/>
            <w:shd w:val="clear" w:color="auto" w:fill="auto"/>
            <w:tcMar>
              <w:top w:w="0" w:type="dxa"/>
              <w:left w:w="108" w:type="dxa"/>
              <w:bottom w:w="0" w:type="dxa"/>
              <w:right w:w="108" w:type="dxa"/>
            </w:tcMar>
          </w:tcPr>
          <w:p w:rsidR="00C9539C" w:rsidRPr="00C54509" w:rsidRDefault="00C9539C" w:rsidP="00292449">
            <w:pPr>
              <w:pStyle w:val="TAL"/>
              <w:rPr>
                <w:rFonts w:cs="Arial"/>
                <w:lang w:eastAsia="ja-JP"/>
              </w:rPr>
            </w:pPr>
            <w:r w:rsidRPr="00C54509">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C54509" w:rsidRDefault="00C9539C" w:rsidP="00292449">
            <w:pPr>
              <w:pStyle w:val="TAC"/>
              <w:rPr>
                <w:rFonts w:cs="Arial"/>
                <w:lang w:eastAsia="ja-JP"/>
              </w:rPr>
            </w:pPr>
            <w:r w:rsidRPr="00C54509">
              <w:rPr>
                <w:rFonts w:cs="Arial"/>
                <w:szCs w:val="32"/>
                <w:lang w:val="en-US" w:eastAsia="ja-JP"/>
              </w:rPr>
              <w:t xml:space="preserve">π/4 </w:t>
            </w:r>
            <w:r w:rsidRPr="00C54509">
              <w:rPr>
                <w:rFonts w:cs="Arial"/>
                <w:lang w:eastAsia="ja-JP"/>
              </w:rPr>
              <w:t>QPSK</w:t>
            </w:r>
          </w:p>
        </w:tc>
      </w:tr>
    </w:tbl>
    <w:p w:rsidR="00C9539C" w:rsidRPr="00C54509" w:rsidRDefault="00C9539C" w:rsidP="00883B79"/>
    <w:p w:rsidR="00C015D5" w:rsidRPr="00C54509" w:rsidRDefault="00C015D5" w:rsidP="00206ED1">
      <w:pPr>
        <w:pStyle w:val="Heading8"/>
      </w:pPr>
      <w:r w:rsidRPr="00C54509">
        <w:br w:type="page"/>
      </w:r>
      <w:bookmarkStart w:id="769" w:name="_Toc20997288"/>
      <w:bookmarkStart w:id="770" w:name="_Toc44753947"/>
      <w:bookmarkStart w:id="771" w:name="_Toc45826436"/>
      <w:r w:rsidRPr="00C54509">
        <w:t xml:space="preserve">Annex D (normative): </w:t>
      </w:r>
      <w:r w:rsidRPr="00C54509">
        <w:br/>
        <w:t>Environmental requirements for the BS equipment</w:t>
      </w:r>
      <w:bookmarkEnd w:id="769"/>
      <w:bookmarkEnd w:id="770"/>
      <w:bookmarkEnd w:id="771"/>
    </w:p>
    <w:p w:rsidR="00C015D5" w:rsidRPr="00C54509" w:rsidRDefault="00C015D5" w:rsidP="00C015D5">
      <w:pPr>
        <w:rPr>
          <w:rFonts w:cs="v5.0.0"/>
        </w:rPr>
      </w:pPr>
      <w:r w:rsidRPr="00C54509">
        <w:rPr>
          <w:rFonts w:cs="v5.0.0"/>
        </w:rPr>
        <w:t>The BS equipment shall fulfil all the requirements in the full range of environmental conditions for the relevant environmental class from the relevant IEC specifications listed below</w:t>
      </w:r>
    </w:p>
    <w:p w:rsidR="00C015D5" w:rsidRPr="00C54509" w:rsidRDefault="00C015D5" w:rsidP="00C015D5">
      <w:pPr>
        <w:pStyle w:val="EX"/>
      </w:pPr>
      <w:r w:rsidRPr="00C54509">
        <w:t>60 721-3-3</w:t>
      </w:r>
      <w:r w:rsidRPr="00C54509">
        <w:tab/>
        <w:t>"Stationary use at weather protected locations"</w:t>
      </w:r>
      <w:r w:rsidR="003047DB" w:rsidRPr="00C54509">
        <w:t xml:space="preserve"> [13]</w:t>
      </w:r>
    </w:p>
    <w:p w:rsidR="00C015D5" w:rsidRPr="00C54509" w:rsidRDefault="00C015D5" w:rsidP="00C015D5">
      <w:pPr>
        <w:pStyle w:val="EX"/>
      </w:pPr>
      <w:r w:rsidRPr="00C54509">
        <w:t>60 721-3-4</w:t>
      </w:r>
      <w:r w:rsidRPr="00C54509">
        <w:tab/>
        <w:t>"Stationary use at non weather protected locations"</w:t>
      </w:r>
      <w:r w:rsidR="003047DB" w:rsidRPr="00C54509">
        <w:t xml:space="preserve"> [14]</w:t>
      </w:r>
    </w:p>
    <w:p w:rsidR="00C015D5" w:rsidRPr="00C54509" w:rsidRDefault="00C015D5" w:rsidP="00C015D5">
      <w:pPr>
        <w:rPr>
          <w:rFonts w:cs="v5.0.0"/>
        </w:rPr>
      </w:pPr>
      <w:r w:rsidRPr="00C54509">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C54509" w:rsidRDefault="00C015D5" w:rsidP="00C015D5">
      <w:pPr>
        <w:pStyle w:val="Heading8"/>
      </w:pPr>
      <w:r w:rsidRPr="00C54509">
        <w:br w:type="page"/>
      </w:r>
      <w:bookmarkStart w:id="772" w:name="_Toc20997289"/>
      <w:bookmarkStart w:id="773" w:name="_Toc44753948"/>
      <w:bookmarkStart w:id="774" w:name="_Toc45826437"/>
      <w:r w:rsidRPr="00C54509">
        <w:t xml:space="preserve">Annex E (normative): </w:t>
      </w:r>
      <w:r w:rsidRPr="00C54509">
        <w:br/>
        <w:t>Error Vector Magnitude</w:t>
      </w:r>
      <w:bookmarkEnd w:id="772"/>
      <w:bookmarkEnd w:id="773"/>
      <w:bookmarkEnd w:id="774"/>
    </w:p>
    <w:p w:rsidR="00C015D5" w:rsidRPr="00C54509" w:rsidRDefault="00C015D5" w:rsidP="00D903BE">
      <w:pPr>
        <w:pStyle w:val="Heading1"/>
      </w:pPr>
      <w:bookmarkStart w:id="775" w:name="_Toc20997290"/>
      <w:bookmarkStart w:id="776" w:name="_Toc44753949"/>
      <w:bookmarkStart w:id="777" w:name="_Toc45826438"/>
      <w:r w:rsidRPr="00C54509">
        <w:t>E.1</w:t>
      </w:r>
      <w:r w:rsidR="00430C4D" w:rsidRPr="00C54509">
        <w:tab/>
      </w:r>
      <w:r w:rsidRPr="00C54509">
        <w:t>Reference point for measurement</w:t>
      </w:r>
      <w:bookmarkEnd w:id="775"/>
      <w:bookmarkEnd w:id="776"/>
      <w:bookmarkEnd w:id="777"/>
    </w:p>
    <w:p w:rsidR="00C015D5" w:rsidRPr="00C54509" w:rsidRDefault="00C015D5" w:rsidP="00C015D5">
      <w:r w:rsidRPr="00C54509">
        <w:t>The EVM sh</w:t>
      </w:r>
      <w:r w:rsidR="00206ED1" w:rsidRPr="00C54509">
        <w:t>all</w:t>
      </w:r>
      <w:r w:rsidRPr="00C54509">
        <w:t xml:space="preserve"> be measured at the point after the FFT and a zero-forcing (ZF) equalizer in the receiver, as depicted in Figure E.1-1 below.</w:t>
      </w:r>
    </w:p>
    <w:p w:rsidR="00C015D5" w:rsidRPr="00C54509" w:rsidRDefault="00C015D5" w:rsidP="00D7336D">
      <w:pPr>
        <w:pStyle w:val="TH"/>
      </w:pPr>
      <w:r w:rsidRPr="00C54509">
        <w:object w:dxaOrig="9719" w:dyaOrig="5050">
          <v:shape id="_x0000_i1224" type="#_x0000_t75" style="width:6in;height:222.5pt" o:ole="">
            <v:imagedata r:id="rId378" o:title=""/>
          </v:shape>
          <o:OLEObject Type="Embed" ProgID="Word.Picture.8" ShapeID="_x0000_i1224" DrawAspect="Content" ObjectID="_1670190320" r:id="rId379"/>
        </w:object>
      </w:r>
    </w:p>
    <w:p w:rsidR="00C015D5" w:rsidRPr="00C54509" w:rsidRDefault="00C015D5" w:rsidP="0088119E">
      <w:pPr>
        <w:pStyle w:val="TF"/>
      </w:pPr>
      <w:r w:rsidRPr="00C54509">
        <w:t>Figure E.1-1: Reference point for EVM measurement</w:t>
      </w:r>
    </w:p>
    <w:p w:rsidR="00C015D5" w:rsidRPr="00C54509" w:rsidRDefault="00C015D5" w:rsidP="00D903BE">
      <w:pPr>
        <w:pStyle w:val="Heading1"/>
      </w:pPr>
      <w:bookmarkStart w:id="778" w:name="_Toc20997291"/>
      <w:bookmarkStart w:id="779" w:name="_Toc44753950"/>
      <w:bookmarkStart w:id="780" w:name="_Toc45826439"/>
      <w:r w:rsidRPr="00C54509">
        <w:t>E.2</w:t>
      </w:r>
      <w:r w:rsidRPr="00C54509">
        <w:tab/>
        <w:t>Basic unit of measurement</w:t>
      </w:r>
      <w:bookmarkEnd w:id="778"/>
      <w:bookmarkEnd w:id="779"/>
      <w:bookmarkEnd w:id="780"/>
    </w:p>
    <w:p w:rsidR="00C015D5" w:rsidRPr="00C54509" w:rsidRDefault="00C015D5" w:rsidP="00C015D5">
      <w:r w:rsidRPr="00C54509">
        <w:t>The basic unit of EVM measurement is defined over one subframe (1ms)</w:t>
      </w:r>
      <w:r w:rsidR="00934FDB" w:rsidRPr="00C54509">
        <w:t xml:space="preserve"> for subframe TTI and over one sTTI when supporting sTTI feature</w:t>
      </w:r>
      <w:r w:rsidRPr="00C54509">
        <w:t xml:space="preserve"> in the time domain and </w:t>
      </w:r>
      <w:r w:rsidRPr="00C54509">
        <w:rPr>
          <w:position w:val="-12"/>
        </w:rPr>
        <w:object w:dxaOrig="499" w:dyaOrig="380">
          <v:shape id="_x0000_i1225" type="#_x0000_t75" style="width:21pt;height:21pt" o:ole="">
            <v:imagedata r:id="rId380" o:title=""/>
          </v:shape>
          <o:OLEObject Type="Embed" ProgID="Equation.3" ShapeID="_x0000_i1225" DrawAspect="Content" ObjectID="_1670190321" r:id="rId381"/>
        </w:object>
      </w:r>
      <w:r w:rsidRPr="00C54509">
        <w:t xml:space="preserve"> subcarriers (180kHz) in the frequency domain:</w:t>
      </w:r>
    </w:p>
    <w:p w:rsidR="00C015D5" w:rsidRPr="00C54509" w:rsidRDefault="00C015D5" w:rsidP="00C015D5">
      <w:pPr>
        <w:tabs>
          <w:tab w:val="right" w:pos="9630"/>
        </w:tabs>
        <w:ind w:firstLine="180"/>
      </w:pPr>
    </w:p>
    <w:p w:rsidR="00C015D5" w:rsidRPr="00C54509" w:rsidRDefault="00C015D5" w:rsidP="00C56A8A">
      <w:pPr>
        <w:pStyle w:val="EQ"/>
      </w:pPr>
      <w:r w:rsidRPr="00C54509">
        <w:rPr>
          <w:position w:val="-56"/>
        </w:rPr>
        <w:object w:dxaOrig="3500" w:dyaOrig="1260">
          <v:shape id="_x0000_i1226" type="#_x0000_t75" style="width:187.5pt;height:65.5pt" o:ole="">
            <v:imagedata r:id="rId382" o:title=""/>
          </v:shape>
          <o:OLEObject Type="Embed" ProgID="Equation.3" ShapeID="_x0000_i1226" DrawAspect="Content" ObjectID="_1670190322" r:id="rId383"/>
        </w:object>
      </w:r>
    </w:p>
    <w:p w:rsidR="00C015D5" w:rsidRPr="00C54509" w:rsidRDefault="00C015D5" w:rsidP="00C015D5">
      <w:r w:rsidRPr="00C54509">
        <w:t>where</w:t>
      </w:r>
    </w:p>
    <w:p w:rsidR="00C015D5" w:rsidRPr="00C54509" w:rsidRDefault="00C015D5" w:rsidP="00C015D5">
      <w:r w:rsidRPr="00C54509">
        <w:rPr>
          <w:position w:val="-4"/>
        </w:rPr>
        <w:object w:dxaOrig="200" w:dyaOrig="220">
          <v:shape id="_x0000_i1227" type="#_x0000_t75" style="width:7pt;height:7pt" o:ole="">
            <v:imagedata r:id="rId384" o:title=""/>
          </v:shape>
          <o:OLEObject Type="Embed" ProgID="Equation.3" ShapeID="_x0000_i1227" DrawAspect="Content" ObjectID="_1670190323" r:id="rId385"/>
        </w:object>
      </w:r>
      <w:r w:rsidRPr="00C54509">
        <w:rPr>
          <w:i/>
        </w:rPr>
        <w:t xml:space="preserve"> </w:t>
      </w:r>
      <w:r w:rsidRPr="00C54509">
        <w:t>is the set of symbols with the considered modulation scheme being active within the subframe</w:t>
      </w:r>
      <w:r w:rsidR="00934FDB" w:rsidRPr="00C54509">
        <w:t xml:space="preserve"> or within the sTTI</w:t>
      </w:r>
      <w:r w:rsidRPr="00C54509">
        <w:t>,</w:t>
      </w:r>
    </w:p>
    <w:p w:rsidR="00C015D5" w:rsidRPr="00C54509" w:rsidRDefault="00C015D5" w:rsidP="00C015D5">
      <w:r w:rsidRPr="00C54509">
        <w:rPr>
          <w:position w:val="-10"/>
        </w:rPr>
        <w:object w:dxaOrig="440" w:dyaOrig="300">
          <v:shape id="_x0000_i1228" type="#_x0000_t75" style="width:21pt;height:14.5pt" o:ole="">
            <v:imagedata r:id="rId386" o:title=""/>
          </v:shape>
          <o:OLEObject Type="Embed" ProgID="Equation.3" ShapeID="_x0000_i1228" DrawAspect="Content" ObjectID="_1670190324" r:id="rId387"/>
        </w:object>
      </w:r>
      <w:r w:rsidRPr="00C54509">
        <w:t xml:space="preserve">is the set of subcarriers within the </w:t>
      </w:r>
      <w:r w:rsidRPr="00C54509">
        <w:rPr>
          <w:position w:val="-10"/>
        </w:rPr>
        <w:object w:dxaOrig="480" w:dyaOrig="340">
          <v:shape id="_x0000_i1229" type="#_x0000_t75" style="width:21pt;height:14pt" o:ole="">
            <v:imagedata r:id="rId388" o:title=""/>
          </v:shape>
          <o:OLEObject Type="Embed" ProgID="Equation.3" ShapeID="_x0000_i1229" DrawAspect="Content" ObjectID="_1670190325" r:id="rId389"/>
        </w:object>
      </w:r>
      <w:r w:rsidRPr="00C54509">
        <w:t xml:space="preserve"> subcarriers with the considered modulation scheme being active in symbol </w:t>
      </w:r>
      <w:r w:rsidRPr="00C54509">
        <w:rPr>
          <w:i/>
        </w:rPr>
        <w:t>t</w:t>
      </w:r>
      <w:r w:rsidRPr="00C54509">
        <w:t>,</w:t>
      </w:r>
    </w:p>
    <w:p w:rsidR="00C015D5" w:rsidRPr="00C54509" w:rsidRDefault="00C015D5" w:rsidP="00C015D5">
      <w:r w:rsidRPr="00C54509">
        <w:rPr>
          <w:position w:val="-10"/>
        </w:rPr>
        <w:object w:dxaOrig="600" w:dyaOrig="300">
          <v:shape id="_x0000_i1230" type="#_x0000_t75" style="width:28.5pt;height:14.5pt" o:ole="">
            <v:imagedata r:id="rId390" o:title=""/>
          </v:shape>
          <o:OLEObject Type="Embed" ProgID="Equation.3" ShapeID="_x0000_i1230" DrawAspect="Content" ObjectID="_1670190326" r:id="rId391"/>
        </w:object>
      </w:r>
      <w:r w:rsidRPr="00C54509">
        <w:rPr>
          <w:iCs/>
        </w:rPr>
        <w:t xml:space="preserve"> is</w:t>
      </w:r>
      <w:r w:rsidRPr="00C54509">
        <w:t xml:space="preserve"> the ideal signal reconstructed by the measurement equipment in accordance with relevant Tx models,</w:t>
      </w:r>
    </w:p>
    <w:p w:rsidR="00C015D5" w:rsidRPr="00C54509" w:rsidRDefault="00C015D5" w:rsidP="00C015D5">
      <w:r w:rsidRPr="00C54509">
        <w:rPr>
          <w:position w:val="-10"/>
        </w:rPr>
        <w:object w:dxaOrig="680" w:dyaOrig="300">
          <v:shape id="_x0000_i1231" type="#_x0000_t75" style="width:36pt;height:14.5pt" o:ole="">
            <v:imagedata r:id="rId392" o:title=""/>
          </v:shape>
          <o:OLEObject Type="Embed" ProgID="Equation.3" ShapeID="_x0000_i1231" DrawAspect="Content" ObjectID="_1670190327" r:id="rId393"/>
        </w:object>
      </w:r>
      <w:r w:rsidRPr="00C54509">
        <w:t xml:space="preserve"> is the modified signal under test defined in E.3.</w:t>
      </w:r>
    </w:p>
    <w:p w:rsidR="00C015D5" w:rsidRPr="00C54509" w:rsidRDefault="00C015D5" w:rsidP="00934FDB">
      <w:pPr>
        <w:pStyle w:val="NO"/>
        <w:rPr>
          <w:rFonts w:eastAsia="SimSun"/>
        </w:rPr>
      </w:pPr>
      <w:r w:rsidRPr="00C54509">
        <w:rPr>
          <w:rFonts w:eastAsia="SimSun"/>
        </w:rPr>
        <w:t>Note:</w:t>
      </w:r>
      <w:r w:rsidR="00CC734E" w:rsidRPr="00C54509">
        <w:rPr>
          <w:rFonts w:eastAsia="SimSun"/>
        </w:rPr>
        <w:tab/>
      </w:r>
      <w:r w:rsidRPr="00C54509">
        <w:rPr>
          <w:rFonts w:eastAsia="SimSun"/>
        </w:rPr>
        <w:t>Although the basic unit of measurement is one subframe</w:t>
      </w:r>
      <w:r w:rsidR="00934FDB" w:rsidRPr="00C54509">
        <w:rPr>
          <w:rFonts w:eastAsia="SimSun"/>
        </w:rPr>
        <w:t xml:space="preserve"> or one sTTI</w:t>
      </w:r>
      <w:r w:rsidRPr="00C54509">
        <w:rPr>
          <w:rFonts w:eastAsia="SimSun"/>
        </w:rPr>
        <w:t>, the equalizer is calculated over 10 subframe measurement period</w:t>
      </w:r>
      <w:r w:rsidR="00561CF2" w:rsidRPr="00C54509">
        <w:rPr>
          <w:rFonts w:eastAsia="SimSun"/>
        </w:rPr>
        <w:t>s</w:t>
      </w:r>
      <w:r w:rsidRPr="00C54509">
        <w:rPr>
          <w:rFonts w:eastAsia="SimSun"/>
        </w:rPr>
        <w:t xml:space="preserve"> to reduce the impact of noise in the reference symbols.</w:t>
      </w:r>
      <w:r w:rsidR="00561CF2" w:rsidRPr="00C54509">
        <w:rPr>
          <w:rFonts w:eastAsia="SimSun"/>
        </w:rPr>
        <w:t xml:space="preserve"> The boundaries of the 10 subframe measurement periods need not be aligned with radio frame boundaries.</w:t>
      </w:r>
    </w:p>
    <w:p w:rsidR="00C015D5" w:rsidRPr="00C54509" w:rsidRDefault="00C015D5" w:rsidP="00D903BE">
      <w:pPr>
        <w:pStyle w:val="Heading1"/>
      </w:pPr>
      <w:bookmarkStart w:id="781" w:name="_Toc20997292"/>
      <w:bookmarkStart w:id="782" w:name="_Toc44753951"/>
      <w:bookmarkStart w:id="783" w:name="_Toc45826440"/>
      <w:r w:rsidRPr="00C54509">
        <w:t>E.3</w:t>
      </w:r>
      <w:r w:rsidRPr="00C54509">
        <w:tab/>
        <w:t>Modified signal under test</w:t>
      </w:r>
      <w:bookmarkEnd w:id="781"/>
      <w:bookmarkEnd w:id="782"/>
      <w:bookmarkEnd w:id="783"/>
    </w:p>
    <w:p w:rsidR="00C015D5" w:rsidRPr="00C54509" w:rsidRDefault="00C015D5" w:rsidP="00C015D5">
      <w:r w:rsidRPr="00C54509">
        <w:t>Implicit in the definition of EVM is an assumption that the receiver is able to compensate a number of transmitter impairments. The signal under test is equalised and decoded according to:</w:t>
      </w:r>
    </w:p>
    <w:p w:rsidR="00C015D5" w:rsidRPr="00C54509" w:rsidRDefault="00237B10" w:rsidP="00C56A8A">
      <w:pPr>
        <w:pStyle w:val="EQ"/>
        <w:jc w:val="center"/>
      </w:pPr>
      <w:r w:rsidRPr="00C54509">
        <w:rPr>
          <w:position w:val="-30"/>
        </w:rPr>
        <w:object w:dxaOrig="4020" w:dyaOrig="740">
          <v:shape id="_x0000_i1232" type="#_x0000_t75" style="width:202pt;height:36pt" o:ole="">
            <v:imagedata r:id="rId394" o:title=""/>
          </v:shape>
          <o:OLEObject Type="Embed" ProgID="Equation.3" ShapeID="_x0000_i1232" DrawAspect="Content" ObjectID="_1670190328" r:id="rId395"/>
        </w:object>
      </w:r>
    </w:p>
    <w:p w:rsidR="00C015D5" w:rsidRPr="00C54509" w:rsidRDefault="00C015D5" w:rsidP="00C015D5">
      <w:r w:rsidRPr="00C54509">
        <w:t>where</w:t>
      </w:r>
    </w:p>
    <w:p w:rsidR="00C015D5" w:rsidRPr="00C54509" w:rsidRDefault="00C015D5" w:rsidP="00C015D5">
      <w:r w:rsidRPr="00C54509">
        <w:rPr>
          <w:position w:val="-10"/>
        </w:rPr>
        <w:object w:dxaOrig="460" w:dyaOrig="320">
          <v:shape id="_x0000_i1233" type="#_x0000_t75" style="width:21pt;height:14.5pt" o:ole="">
            <v:imagedata r:id="rId396" o:title=""/>
          </v:shape>
          <o:OLEObject Type="Embed" ProgID="Equation.3" ShapeID="_x0000_i1233" DrawAspect="Content" ObjectID="_1670190329" r:id="rId397"/>
        </w:object>
      </w:r>
      <w:r w:rsidRPr="00C54509">
        <w:t xml:space="preserve"> is the time domain samples of the signal under test.</w:t>
      </w:r>
    </w:p>
    <w:p w:rsidR="00C015D5" w:rsidRPr="00C54509" w:rsidRDefault="00C015D5" w:rsidP="00C015D5">
      <w:r w:rsidRPr="00C54509">
        <w:rPr>
          <w:position w:val="-6"/>
        </w:rPr>
        <w:object w:dxaOrig="360" w:dyaOrig="300">
          <v:shape id="_x0000_i1234" type="#_x0000_t75" style="width:21pt;height:14.5pt" o:ole="" fillcolor="window">
            <v:imagedata r:id="rId398" o:title=""/>
          </v:shape>
          <o:OLEObject Type="Embed" ProgID="Equation.3" ShapeID="_x0000_i1234" DrawAspect="Content" ObjectID="_1670190330" r:id="rId399"/>
        </w:object>
      </w:r>
      <w:r w:rsidRPr="00C54509">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C54509" w:rsidRDefault="00C015D5" w:rsidP="00C015D5">
      <w:r w:rsidRPr="00C54509">
        <w:rPr>
          <w:position w:val="-10"/>
        </w:rPr>
        <w:object w:dxaOrig="360" w:dyaOrig="380">
          <v:shape id="_x0000_i1235" type="#_x0000_t75" style="width:21pt;height:21pt" o:ole="" fillcolor="window">
            <v:imagedata r:id="rId400" o:title=""/>
          </v:shape>
          <o:OLEObject Type="Embed" ProgID="Equation.3" ShapeID="_x0000_i1235" DrawAspect="Content" ObjectID="_1670190331" r:id="rId401"/>
        </w:object>
      </w:r>
      <w:r w:rsidRPr="00C54509">
        <w:t xml:space="preserve"> is the RF frequency offset.</w:t>
      </w:r>
    </w:p>
    <w:p w:rsidR="00C015D5" w:rsidRPr="00C54509" w:rsidRDefault="00237B10" w:rsidP="00C015D5">
      <w:r w:rsidRPr="00C54509">
        <w:rPr>
          <w:position w:val="-10"/>
        </w:rPr>
        <w:object w:dxaOrig="580" w:dyaOrig="320">
          <v:shape id="_x0000_i1236" type="#_x0000_t75" style="width:28.5pt;height:14.5pt" o:ole="" fillcolor="window">
            <v:imagedata r:id="rId402" o:title=""/>
          </v:shape>
          <o:OLEObject Type="Embed" ProgID="Equation.3" ShapeID="_x0000_i1236" DrawAspect="Content" ObjectID="_1670190332" r:id="rId403"/>
        </w:object>
      </w:r>
      <w:r w:rsidR="00C015D5" w:rsidRPr="00C54509">
        <w:t xml:space="preserve"> is the phase response of the TX chain.</w:t>
      </w:r>
    </w:p>
    <w:p w:rsidR="00C015D5" w:rsidRPr="00C54509" w:rsidRDefault="00237B10" w:rsidP="00C015D5">
      <w:r w:rsidRPr="00C54509">
        <w:rPr>
          <w:position w:val="-10"/>
        </w:rPr>
        <w:object w:dxaOrig="560" w:dyaOrig="320">
          <v:shape id="_x0000_i1237" type="#_x0000_t75" style="width:28.5pt;height:14.5pt" o:ole="" fillcolor="window">
            <v:imagedata r:id="rId404" o:title=""/>
          </v:shape>
          <o:OLEObject Type="Embed" ProgID="Equation.3" ShapeID="_x0000_i1237" DrawAspect="Content" ObjectID="_1670190333" r:id="rId405"/>
        </w:object>
      </w:r>
      <w:r w:rsidR="00C015D5" w:rsidRPr="00C54509">
        <w:t xml:space="preserve"> is the amplitude response of the TX chain.</w:t>
      </w:r>
    </w:p>
    <w:p w:rsidR="00B6572C" w:rsidRPr="00C54509" w:rsidRDefault="00B6572C" w:rsidP="00B6572C">
      <w:pPr>
        <w:pStyle w:val="FP"/>
      </w:pPr>
    </w:p>
    <w:p w:rsidR="00C015D5" w:rsidRPr="00C54509" w:rsidRDefault="00C015D5" w:rsidP="00D903BE">
      <w:pPr>
        <w:pStyle w:val="Heading1"/>
      </w:pPr>
      <w:bookmarkStart w:id="784" w:name="_Toc20997293"/>
      <w:bookmarkStart w:id="785" w:name="_Toc44753952"/>
      <w:bookmarkStart w:id="786" w:name="_Toc45826441"/>
      <w:r w:rsidRPr="00C54509">
        <w:t>E.4</w:t>
      </w:r>
      <w:r w:rsidRPr="00C54509">
        <w:tab/>
        <w:t>Estimation of frequency offset</w:t>
      </w:r>
      <w:bookmarkEnd w:id="784"/>
      <w:bookmarkEnd w:id="785"/>
      <w:bookmarkEnd w:id="786"/>
    </w:p>
    <w:p w:rsidR="00C015D5" w:rsidRPr="00C54509" w:rsidRDefault="00C015D5" w:rsidP="00C015D5">
      <w:r w:rsidRPr="00C54509">
        <w:t xml:space="preserve">The observation period for determining the frequency offset </w:t>
      </w:r>
      <w:r w:rsidRPr="00C54509">
        <w:rPr>
          <w:position w:val="-10"/>
        </w:rPr>
        <w:object w:dxaOrig="360" w:dyaOrig="380">
          <v:shape id="_x0000_i1238" type="#_x0000_t75" style="width:21pt;height:21pt" o:ole="" fillcolor="window">
            <v:imagedata r:id="rId400" o:title=""/>
          </v:shape>
          <o:OLEObject Type="Embed" ProgID="Equation.3" ShapeID="_x0000_i1238" DrawAspect="Content" ObjectID="_1670190334" r:id="rId406"/>
        </w:object>
      </w:r>
      <w:r w:rsidRPr="00C54509">
        <w:t xml:space="preserve"> sh</w:t>
      </w:r>
      <w:r w:rsidR="00206ED1" w:rsidRPr="00C54509">
        <w:t>all</w:t>
      </w:r>
      <w:r w:rsidRPr="00C54509">
        <w:t xml:space="preserve"> be 1 ms.</w:t>
      </w:r>
    </w:p>
    <w:p w:rsidR="00B6572C" w:rsidRPr="00C54509" w:rsidRDefault="00B6572C" w:rsidP="00B6572C">
      <w:pPr>
        <w:pStyle w:val="FP"/>
      </w:pPr>
    </w:p>
    <w:p w:rsidR="00C015D5" w:rsidRPr="00C54509" w:rsidRDefault="00C015D5" w:rsidP="00D903BE">
      <w:pPr>
        <w:pStyle w:val="Heading1"/>
      </w:pPr>
      <w:bookmarkStart w:id="787" w:name="_Toc20997294"/>
      <w:bookmarkStart w:id="788" w:name="_Toc44753953"/>
      <w:bookmarkStart w:id="789" w:name="_Toc45826442"/>
      <w:r w:rsidRPr="00C54509">
        <w:t>E.5</w:t>
      </w:r>
      <w:r w:rsidRPr="00C54509">
        <w:tab/>
        <w:t>Estimation of time offset</w:t>
      </w:r>
      <w:bookmarkEnd w:id="787"/>
      <w:bookmarkEnd w:id="788"/>
      <w:bookmarkEnd w:id="789"/>
    </w:p>
    <w:p w:rsidR="00C015D5" w:rsidRPr="00C54509" w:rsidRDefault="00C015D5" w:rsidP="00C015D5">
      <w:r w:rsidRPr="00C54509">
        <w:t xml:space="preserve">The observation period for determining the sample timing difference </w:t>
      </w:r>
      <w:r w:rsidRPr="00C54509">
        <w:rPr>
          <w:position w:val="-6"/>
        </w:rPr>
        <w:object w:dxaOrig="360" w:dyaOrig="300">
          <v:shape id="_x0000_i1239" type="#_x0000_t75" style="width:21pt;height:14.5pt" o:ole="" fillcolor="window">
            <v:imagedata r:id="rId398" o:title=""/>
          </v:shape>
          <o:OLEObject Type="Embed" ProgID="Equation.3" ShapeID="_x0000_i1239" DrawAspect="Content" ObjectID="_1670190335" r:id="rId407"/>
        </w:object>
      </w:r>
      <w:r w:rsidRPr="00C54509">
        <w:t>sh</w:t>
      </w:r>
      <w:r w:rsidR="00206ED1" w:rsidRPr="00C54509">
        <w:t>all</w:t>
      </w:r>
      <w:r w:rsidRPr="00C54509">
        <w:t xml:space="preserve"> be 1 ms.</w:t>
      </w:r>
    </w:p>
    <w:p w:rsidR="00C015D5" w:rsidRPr="00C54509" w:rsidRDefault="00C015D5" w:rsidP="00C015D5">
      <w:r w:rsidRPr="00C54509">
        <w:t xml:space="preserve">In the following  </w:t>
      </w:r>
      <w:r w:rsidRPr="00C54509">
        <w:rPr>
          <w:position w:val="-6"/>
        </w:rPr>
        <w:object w:dxaOrig="360" w:dyaOrig="279">
          <v:shape id="_x0000_i1240" type="#_x0000_t75" style="width:21pt;height:14.5pt" o:ole="" fillcolor="window">
            <v:imagedata r:id="rId408" o:title=""/>
          </v:shape>
          <o:OLEObject Type="Embed" ProgID="Equation.3" ShapeID="_x0000_i1240" DrawAspect="Content" ObjectID="_1670190336" r:id="rId409"/>
        </w:object>
      </w:r>
      <w:r w:rsidRPr="00C54509">
        <w:t xml:space="preserve"> represents the middle sample of the EVM window of length </w:t>
      </w:r>
      <w:r w:rsidRPr="00C54509">
        <w:rPr>
          <w:position w:val="-6"/>
        </w:rPr>
        <w:object w:dxaOrig="279" w:dyaOrig="279">
          <v:shape id="_x0000_i1241" type="#_x0000_t75" style="width:14.5pt;height:14.5pt" o:ole="">
            <v:imagedata r:id="rId410" o:title=""/>
          </v:shape>
          <o:OLEObject Type="Embed" ProgID="Equation.3" ShapeID="_x0000_i1241" DrawAspect="Content" ObjectID="_1670190337" r:id="rId411"/>
        </w:object>
      </w:r>
      <w:r w:rsidRPr="00C54509">
        <w:t xml:space="preserve"> (defined in E.5.1)  or the last sample of the first window half if </w:t>
      </w:r>
      <w:r w:rsidRPr="00C54509">
        <w:rPr>
          <w:position w:val="-6"/>
        </w:rPr>
        <w:object w:dxaOrig="279" w:dyaOrig="279">
          <v:shape id="_x0000_i1242" type="#_x0000_t75" style="width:14.5pt;height:14.5pt" o:ole="">
            <v:imagedata r:id="rId410" o:title=""/>
          </v:shape>
          <o:OLEObject Type="Embed" ProgID="Equation.3" ShapeID="_x0000_i1242" DrawAspect="Content" ObjectID="_1670190338" r:id="rId412"/>
        </w:object>
      </w:r>
      <w:r w:rsidRPr="00C54509">
        <w:t>is even.</w:t>
      </w:r>
    </w:p>
    <w:p w:rsidR="00C015D5" w:rsidRPr="00C54509" w:rsidRDefault="00C015D5" w:rsidP="00C015D5">
      <w:r w:rsidRPr="00C54509">
        <w:rPr>
          <w:position w:val="-6"/>
        </w:rPr>
        <w:object w:dxaOrig="360" w:dyaOrig="279">
          <v:shape id="_x0000_i1243" type="#_x0000_t75" style="width:21pt;height:14.5pt" o:ole="" fillcolor="window">
            <v:imagedata r:id="rId408" o:title=""/>
          </v:shape>
          <o:OLEObject Type="Embed" ProgID="Equation.3" ShapeID="_x0000_i1243" DrawAspect="Content" ObjectID="_1670190339" r:id="rId413"/>
        </w:object>
      </w:r>
      <w:r w:rsidRPr="00C54509">
        <w:t>is estimated</w:t>
      </w:r>
      <w:r w:rsidRPr="00C54509" w:rsidDel="00F534B2">
        <w:t xml:space="preserve"> </w:t>
      </w:r>
      <w:r w:rsidRPr="00C54509">
        <w:t xml:space="preserve">so that the EVM window of length </w:t>
      </w:r>
      <w:r w:rsidRPr="00C54509">
        <w:rPr>
          <w:position w:val="-6"/>
        </w:rPr>
        <w:object w:dxaOrig="279" w:dyaOrig="279">
          <v:shape id="_x0000_i1244" type="#_x0000_t75" style="width:14.5pt;height:14.5pt" o:ole="">
            <v:imagedata r:id="rId410" o:title=""/>
          </v:shape>
          <o:OLEObject Type="Embed" ProgID="Equation.3" ShapeID="_x0000_i1244" DrawAspect="Content" ObjectID="_1670190340" r:id="rId414"/>
        </w:object>
      </w:r>
      <w:r w:rsidRPr="00C54509" w:rsidDel="00F534B2">
        <w:t xml:space="preserve"> </w:t>
      </w:r>
      <w:r w:rsidRPr="00C54509">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C54509" w:rsidRDefault="00C015D5" w:rsidP="00C015D5">
      <w:r w:rsidRPr="00C54509">
        <w:t xml:space="preserve">Two values for </w:t>
      </w:r>
      <w:r w:rsidRPr="00C54509">
        <w:rPr>
          <w:position w:val="-6"/>
        </w:rPr>
        <w:object w:dxaOrig="360" w:dyaOrig="300">
          <v:shape id="_x0000_i1245" type="#_x0000_t75" style="width:21pt;height:14.5pt" o:ole="" fillcolor="window">
            <v:imagedata r:id="rId415" o:title=""/>
          </v:shape>
          <o:OLEObject Type="Embed" ProgID="Equation.3" ShapeID="_x0000_i1245" DrawAspect="Content" ObjectID="_1670190341" r:id="rId416"/>
        </w:object>
      </w:r>
      <w:r w:rsidRPr="00C54509">
        <w:t xml:space="preserve"> are determined:</w:t>
      </w:r>
    </w:p>
    <w:p w:rsidR="00C015D5" w:rsidRPr="00C54509" w:rsidRDefault="00C015D5" w:rsidP="00C015D5">
      <w:r w:rsidRPr="00C54509">
        <w:rPr>
          <w:position w:val="-28"/>
        </w:rPr>
        <w:object w:dxaOrig="2000" w:dyaOrig="680">
          <v:shape id="_x0000_i1246" type="#_x0000_t75" style="width:100.5pt;height:36pt" o:ole="" fillcolor="window">
            <v:imagedata r:id="rId417" o:title=""/>
          </v:shape>
          <o:OLEObject Type="Embed" ProgID="Equation.3" ShapeID="_x0000_i1246" DrawAspect="Content" ObjectID="_1670190342" r:id="rId418"/>
        </w:object>
      </w:r>
      <w:r w:rsidRPr="00C54509">
        <w:t xml:space="preserve"> and</w:t>
      </w:r>
    </w:p>
    <w:p w:rsidR="00C015D5" w:rsidRPr="00C54509" w:rsidRDefault="00C015D5" w:rsidP="00C015D5">
      <w:r w:rsidRPr="00C54509">
        <w:rPr>
          <w:position w:val="-28"/>
        </w:rPr>
        <w:object w:dxaOrig="1640" w:dyaOrig="680">
          <v:shape id="_x0000_i1247" type="#_x0000_t75" style="width:78.5pt;height:36pt" o:ole="" fillcolor="window">
            <v:imagedata r:id="rId419" o:title=""/>
          </v:shape>
          <o:OLEObject Type="Embed" ProgID="Equation.3" ShapeID="_x0000_i1247" DrawAspect="Content" ObjectID="_1670190343" r:id="rId420"/>
        </w:object>
      </w:r>
      <w:r w:rsidRPr="00C54509">
        <w:t xml:space="preserve"> where </w:t>
      </w:r>
      <w:r w:rsidRPr="00C54509">
        <w:rPr>
          <w:position w:val="-6"/>
        </w:rPr>
        <w:object w:dxaOrig="600" w:dyaOrig="279">
          <v:shape id="_x0000_i1248" type="#_x0000_t75" style="width:28.5pt;height:14.5pt" o:ole="" fillcolor="window">
            <v:imagedata r:id="rId421" o:title=""/>
          </v:shape>
          <o:OLEObject Type="Embed" ProgID="Equation.3" ShapeID="_x0000_i1248" DrawAspect="Content" ObjectID="_1670190344" r:id="rId422"/>
        </w:object>
      </w:r>
      <w:r w:rsidRPr="00C54509">
        <w:t xml:space="preserve"> if </w:t>
      </w:r>
      <w:r w:rsidRPr="00C54509">
        <w:rPr>
          <w:position w:val="-6"/>
        </w:rPr>
        <w:object w:dxaOrig="279" w:dyaOrig="279">
          <v:shape id="_x0000_i1249" type="#_x0000_t75" style="width:14.5pt;height:14.5pt" o:ole="">
            <v:imagedata r:id="rId423" o:title=""/>
          </v:shape>
          <o:OLEObject Type="Embed" ProgID="Equation.3" ShapeID="_x0000_i1249" DrawAspect="Content" ObjectID="_1670190345" r:id="rId424"/>
        </w:object>
      </w:r>
      <w:r w:rsidRPr="00C54509">
        <w:t xml:space="preserve"> is odd and </w:t>
      </w:r>
      <w:r w:rsidRPr="00C54509">
        <w:rPr>
          <w:position w:val="-6"/>
        </w:rPr>
        <w:object w:dxaOrig="560" w:dyaOrig="279">
          <v:shape id="_x0000_i1250" type="#_x0000_t75" style="width:28.5pt;height:14.5pt" o:ole="" fillcolor="window">
            <v:imagedata r:id="rId425" o:title=""/>
          </v:shape>
          <o:OLEObject Type="Embed" ProgID="Equation.3" ShapeID="_x0000_i1250" DrawAspect="Content" ObjectID="_1670190346" r:id="rId426"/>
        </w:object>
      </w:r>
      <w:r w:rsidRPr="00C54509">
        <w:t xml:space="preserve"> if </w:t>
      </w:r>
      <w:r w:rsidRPr="00C54509">
        <w:rPr>
          <w:position w:val="-6"/>
        </w:rPr>
        <w:object w:dxaOrig="279" w:dyaOrig="279">
          <v:shape id="_x0000_i1251" type="#_x0000_t75" style="width:14.5pt;height:14.5pt" o:ole="">
            <v:imagedata r:id="rId427" o:title=""/>
          </v:shape>
          <o:OLEObject Type="Embed" ProgID="Equation.3" ShapeID="_x0000_i1251" DrawAspect="Content" ObjectID="_1670190347" r:id="rId428"/>
        </w:object>
      </w:r>
      <w:r w:rsidRPr="00C54509">
        <w:t>is even.</w:t>
      </w:r>
    </w:p>
    <w:p w:rsidR="00C015D5" w:rsidRPr="00C54509" w:rsidRDefault="00C015D5" w:rsidP="00C015D5">
      <w:r w:rsidRPr="00C54509">
        <w:t xml:space="preserve">When the cyclic prefix length varies from symbol to symbol (e.g. time multiplexed MBMS and unicast) then  </w:t>
      </w:r>
      <w:r w:rsidRPr="00C54509">
        <w:rPr>
          <w:position w:val="-4"/>
        </w:rPr>
        <w:object w:dxaOrig="220" w:dyaOrig="260">
          <v:shape id="_x0000_i1252" type="#_x0000_t75" style="width:7pt;height:14pt" o:ole="">
            <v:imagedata r:id="rId429" o:title=""/>
          </v:shape>
          <o:OLEObject Type="Embed" ProgID="Equation.3" ShapeID="_x0000_i1252" DrawAspect="Content" ObjectID="_1670190348" r:id="rId430"/>
        </w:object>
      </w:r>
      <w:r w:rsidRPr="00C54509">
        <w:t xml:space="preserve"> sh</w:t>
      </w:r>
      <w:r w:rsidR="00E51BD3" w:rsidRPr="00C54509">
        <w:t>all</w:t>
      </w:r>
      <w:r w:rsidRPr="00C54509">
        <w:t xml:space="preserve"> be further restricted to the subset of symbols with the considered modulation scheme being active and with the considered cyclic prefix length type.</w:t>
      </w:r>
    </w:p>
    <w:p w:rsidR="00C015D5" w:rsidRPr="00C54509" w:rsidRDefault="00C015D5" w:rsidP="00E51BD3">
      <w:pPr>
        <w:pStyle w:val="Heading2"/>
      </w:pPr>
      <w:bookmarkStart w:id="790" w:name="_Toc20997295"/>
      <w:bookmarkStart w:id="791" w:name="_Toc44753954"/>
      <w:bookmarkStart w:id="792" w:name="_Toc45826443"/>
      <w:r w:rsidRPr="00C54509">
        <w:t>E.5.1</w:t>
      </w:r>
      <w:r w:rsidRPr="00C54509">
        <w:tab/>
        <w:t>Window length</w:t>
      </w:r>
      <w:bookmarkEnd w:id="790"/>
      <w:bookmarkEnd w:id="791"/>
      <w:bookmarkEnd w:id="792"/>
    </w:p>
    <w:p w:rsidR="00C015D5" w:rsidRPr="00C54509" w:rsidRDefault="00C015D5" w:rsidP="00C015D5">
      <w:pPr>
        <w:tabs>
          <w:tab w:val="right" w:pos="9630"/>
        </w:tabs>
        <w:jc w:val="both"/>
      </w:pPr>
      <w:r w:rsidRPr="00C54509">
        <w:t xml:space="preserve">Table E.5.1-1 </w:t>
      </w:r>
      <w:r w:rsidR="00C9539C" w:rsidRPr="00C54509">
        <w:t xml:space="preserve">and Table E.5.1-1a </w:t>
      </w:r>
      <w:r w:rsidRPr="00C54509">
        <w:t>below specif</w:t>
      </w:r>
      <w:r w:rsidR="00C9539C" w:rsidRPr="00C54509">
        <w:t>y</w:t>
      </w:r>
      <w:r w:rsidRPr="00C54509">
        <w:t xml:space="preserve"> EVM window length (W) for normal CP, the cyclic prefix length </w:t>
      </w:r>
      <w:r w:rsidRPr="00C54509">
        <w:rPr>
          <w:position w:val="-14"/>
        </w:rPr>
        <w:object w:dxaOrig="380" w:dyaOrig="340">
          <v:shape id="_x0000_i1253" type="#_x0000_t75" style="width:21pt;height:14pt" o:ole="">
            <v:imagedata r:id="rId431" o:title=""/>
          </v:shape>
          <o:OLEObject Type="Embed" ProgID="Equation.3" ShapeID="_x0000_i1253" DrawAspect="Content" ObjectID="_1670190349" r:id="rId432"/>
        </w:object>
      </w:r>
      <w:r w:rsidRPr="00C54509">
        <w:t xml:space="preserve"> is 160 for symbols 0 and 144 for symbols 1-6.</w:t>
      </w:r>
    </w:p>
    <w:p w:rsidR="00C015D5" w:rsidRPr="00C54509" w:rsidRDefault="00C015D5" w:rsidP="00C015D5">
      <w:pPr>
        <w:tabs>
          <w:tab w:val="right" w:pos="9630"/>
        </w:tabs>
        <w:jc w:val="both"/>
      </w:pPr>
      <w:r w:rsidRPr="00C54509">
        <w:t>Table E.5.1-2</w:t>
      </w:r>
      <w:r w:rsidR="00E2399D" w:rsidRPr="00C54509">
        <w:t>,</w:t>
      </w:r>
      <w:r w:rsidRPr="00C54509">
        <w:t xml:space="preserve"> </w:t>
      </w:r>
      <w:r w:rsidR="00E2399D" w:rsidRPr="00C54509">
        <w:t xml:space="preserve">Table E.5.1-2a and Table E.5.1-2b specify </w:t>
      </w:r>
      <w:r w:rsidRPr="00C54509">
        <w:t>the EVM window length (W) for extended CP</w:t>
      </w:r>
      <w:r w:rsidR="00E2399D" w:rsidRPr="00C54509">
        <w:t xml:space="preserve"> for 15 kHz</w:t>
      </w:r>
      <w:r w:rsidRPr="00C54509">
        <w:t xml:space="preserve">, </w:t>
      </w:r>
      <w:r w:rsidR="00E2399D" w:rsidRPr="00C54509">
        <w:t xml:space="preserve">7.5 kHz and 1.25 kHz sub-carrier spacing, </w:t>
      </w:r>
      <w:r w:rsidRPr="00C54509">
        <w:t xml:space="preserve">the cyclic prefix length </w:t>
      </w:r>
      <w:r w:rsidRPr="00C54509">
        <w:rPr>
          <w:position w:val="-14"/>
        </w:rPr>
        <w:object w:dxaOrig="380" w:dyaOrig="340">
          <v:shape id="_x0000_i1254" type="#_x0000_t75" style="width:21pt;height:14pt" o:ole="">
            <v:imagedata r:id="rId431" o:title=""/>
          </v:shape>
          <o:OLEObject Type="Embed" ProgID="Equation.3" ShapeID="_x0000_i1254" DrawAspect="Content" ObjectID="_1670190350" r:id="rId433"/>
        </w:object>
      </w:r>
      <w:r w:rsidRPr="00C54509">
        <w:t xml:space="preserve"> is 512</w:t>
      </w:r>
      <w:r w:rsidR="00E2399D" w:rsidRPr="00C54509">
        <w:t>, 1024 and 6144 respectively.</w:t>
      </w:r>
    </w:p>
    <w:p w:rsidR="00C015D5" w:rsidRPr="00C54509" w:rsidRDefault="00C015D5" w:rsidP="0088119E">
      <w:pPr>
        <w:pStyle w:val="TH"/>
      </w:pPr>
      <w:r w:rsidRPr="00C54509">
        <w:t>Table E.5.1-1</w:t>
      </w:r>
      <w:r w:rsidR="00C9539C" w:rsidRPr="00C54509">
        <w:t>:</w:t>
      </w:r>
      <w:r w:rsidRPr="00C54509">
        <w:t xml:space="preserve"> EVM window length for normal CP</w:t>
      </w:r>
      <w:r w:rsidR="00C9539C" w:rsidRPr="00C54509">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C54509" w:rsidRPr="00C54509">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w:t>
            </w:r>
            <w:r w:rsidRPr="00C54509">
              <w:rPr>
                <w:rFonts w:cs="Arial"/>
                <w:lang w:eastAsia="en-US"/>
              </w:rPr>
              <w:br/>
              <w:t>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170" w:type="dxa"/>
            <w:shd w:val="clear" w:color="auto" w:fill="F3F3F3"/>
            <w:vAlign w:val="center"/>
          </w:tcPr>
          <w:p w:rsidR="00C015D5" w:rsidRPr="00C54509" w:rsidRDefault="00C015D5" w:rsidP="009C7470">
            <w:pPr>
              <w:pStyle w:val="TAH"/>
              <w:rPr>
                <w:rFonts w:cs="Arial"/>
                <w:lang w:eastAsia="en-US"/>
              </w:rPr>
            </w:pPr>
          </w:p>
        </w:tc>
        <w:tc>
          <w:tcPr>
            <w:tcW w:w="1416" w:type="dxa"/>
            <w:shd w:val="clear" w:color="auto" w:fill="F3F3F3"/>
          </w:tcPr>
          <w:p w:rsidR="00C015D5" w:rsidRPr="00C54509" w:rsidRDefault="00C015D5" w:rsidP="009C7470">
            <w:pPr>
              <w:pStyle w:val="TAH"/>
              <w:rPr>
                <w:rFonts w:cs="Arial"/>
                <w:lang w:eastAsia="en-US"/>
              </w:rPr>
            </w:pPr>
            <w:r w:rsidRPr="00C54509">
              <w:rPr>
                <w:rFonts w:cs="Arial"/>
                <w:lang w:eastAsia="en-US"/>
              </w:rPr>
              <w:t>Cyclic prefix length for symbols 0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length  for symbols 1</w:t>
            </w:r>
            <w:r w:rsidRPr="00C54509">
              <w:rPr>
                <w:rFonts w:cs="Arial"/>
                <w:lang w:eastAsia="en-US"/>
              </w:rPr>
              <w:noBreakHyphen/>
              <w:t>6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for symbols 1</w:t>
            </w:r>
            <w:r w:rsidRPr="00C54509">
              <w:rPr>
                <w:rFonts w:cs="Arial"/>
                <w:lang w:eastAsia="en-US"/>
              </w:rPr>
              <w:noBreakHyphen/>
              <w:t>6</w:t>
            </w:r>
            <w:r w:rsidR="00E2399D" w:rsidRPr="00C54509">
              <w:rPr>
                <w:rFonts w:cs="Arial"/>
                <w:vertAlign w:val="superscript"/>
              </w:rPr>
              <w:t>(Note 1)</w:t>
            </w:r>
            <w:r w:rsidRPr="00C54509">
              <w:rPr>
                <w:rFonts w:cs="Arial"/>
                <w:lang w:eastAsia="en-US"/>
              </w:rPr>
              <w:t xml:space="preserve"> [%]</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9</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tcPr>
          <w:p w:rsidR="00C015D5" w:rsidRPr="00C54509" w:rsidRDefault="00C015D5" w:rsidP="009C7470">
            <w:pPr>
              <w:pStyle w:val="TAC"/>
              <w:rPr>
                <w:rFonts w:cs="Arial"/>
                <w:lang w:eastAsia="en-US"/>
              </w:rPr>
            </w:pPr>
            <w:r w:rsidRPr="00C54509">
              <w:rPr>
                <w:rFonts w:cs="Arial"/>
                <w:lang w:eastAsia="en-US"/>
              </w:rPr>
              <w:t>55.6</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w:t>
            </w:r>
          </w:p>
        </w:tc>
        <w:tc>
          <w:tcPr>
            <w:tcW w:w="1170" w:type="dxa"/>
          </w:tcPr>
          <w:p w:rsidR="00C015D5" w:rsidRPr="00C54509" w:rsidRDefault="00C015D5" w:rsidP="009C7470">
            <w:pPr>
              <w:pStyle w:val="TAC"/>
              <w:rPr>
                <w:rFonts w:cs="Arial"/>
                <w:lang w:eastAsia="en-US"/>
              </w:rPr>
            </w:pPr>
            <w:r w:rsidRPr="00C54509">
              <w:rPr>
                <w:rFonts w:cs="Arial"/>
                <w:lang w:eastAsia="en-US"/>
              </w:rPr>
              <w:t>66.7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40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tcPr>
          <w:p w:rsidR="00C015D5" w:rsidRPr="00C54509" w:rsidRDefault="00C015D5" w:rsidP="009C7470">
            <w:pPr>
              <w:pStyle w:val="TAC"/>
              <w:rPr>
                <w:rFonts w:cs="Arial"/>
                <w:lang w:eastAsia="en-US"/>
              </w:rPr>
            </w:pPr>
            <w:r w:rsidRPr="00C54509">
              <w:rPr>
                <w:rFonts w:cs="Arial"/>
                <w:lang w:eastAsia="en-US"/>
              </w:rPr>
              <w:t>88.9</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80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72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66</w:t>
            </w:r>
          </w:p>
        </w:tc>
        <w:tc>
          <w:tcPr>
            <w:tcW w:w="1170" w:type="dxa"/>
          </w:tcPr>
          <w:p w:rsidR="00C015D5" w:rsidRPr="00C54509" w:rsidRDefault="00C015D5" w:rsidP="009C7470">
            <w:pPr>
              <w:pStyle w:val="TAC"/>
              <w:rPr>
                <w:rFonts w:cs="Arial"/>
                <w:lang w:eastAsia="en-US"/>
              </w:rPr>
            </w:pPr>
            <w:r w:rsidRPr="00C54509">
              <w:rPr>
                <w:rFonts w:cs="Arial"/>
                <w:lang w:eastAsia="en-US"/>
              </w:rPr>
              <w:t>91.7</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54509" w:rsidRPr="00C54509">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170" w:type="dxa"/>
          </w:tcPr>
          <w:p w:rsidR="00C015D5" w:rsidRPr="00C54509" w:rsidRDefault="00C015D5" w:rsidP="009C7470">
            <w:pPr>
              <w:pStyle w:val="TAC"/>
              <w:rPr>
                <w:rFonts w:cs="Arial"/>
                <w:lang w:eastAsia="en-US"/>
              </w:rPr>
            </w:pPr>
          </w:p>
        </w:tc>
        <w:tc>
          <w:tcPr>
            <w:tcW w:w="1416" w:type="dxa"/>
          </w:tcPr>
          <w:p w:rsidR="00C015D5" w:rsidRPr="00C54509" w:rsidRDefault="00C015D5" w:rsidP="009C7470">
            <w:pPr>
              <w:pStyle w:val="TAC"/>
              <w:rPr>
                <w:rFonts w:cs="Arial"/>
                <w:lang w:eastAsia="en-US"/>
              </w:rPr>
            </w:pPr>
            <w:r w:rsidRPr="00C54509">
              <w:rPr>
                <w:rFonts w:cs="Arial"/>
                <w:lang w:eastAsia="en-US"/>
              </w:rPr>
              <w:t>160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144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136</w:t>
            </w:r>
          </w:p>
        </w:tc>
        <w:tc>
          <w:tcPr>
            <w:tcW w:w="1170" w:type="dxa"/>
          </w:tcPr>
          <w:p w:rsidR="00C015D5" w:rsidRPr="00C54509" w:rsidRDefault="00C015D5" w:rsidP="009C7470">
            <w:pPr>
              <w:pStyle w:val="TAC"/>
              <w:rPr>
                <w:rFonts w:cs="Arial"/>
                <w:lang w:eastAsia="en-US"/>
              </w:rPr>
            </w:pPr>
            <w:r w:rsidRPr="00C54509">
              <w:rPr>
                <w:rFonts w:cs="Arial"/>
                <w:lang w:eastAsia="en-US"/>
              </w:rPr>
              <w:t>94.4</w:t>
            </w:r>
          </w:p>
        </w:tc>
      </w:tr>
      <w:tr w:rsidR="00C015D5" w:rsidRPr="00C54509">
        <w:tc>
          <w:tcPr>
            <w:tcW w:w="8436" w:type="dxa"/>
            <w:gridSpan w:val="7"/>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These percentages are informative and apply to symbols 1 through 6. Symbol 0 has a longer CP and therefore a lower percentage.</w:t>
            </w:r>
          </w:p>
        </w:tc>
      </w:tr>
    </w:tbl>
    <w:p w:rsidR="00C9539C" w:rsidRPr="00C54509" w:rsidRDefault="00C9539C" w:rsidP="00C9539C"/>
    <w:p w:rsidR="00C9539C" w:rsidRPr="00C54509" w:rsidRDefault="00C9539C" w:rsidP="0088119E">
      <w:pPr>
        <w:pStyle w:val="TH"/>
        <w:rPr>
          <w:lang w:eastAsia="zh-CN"/>
        </w:rPr>
      </w:pPr>
      <w:r w:rsidRPr="00C54509">
        <w:t>Table E.5.1-1</w:t>
      </w:r>
      <w:r w:rsidRPr="00C54509">
        <w:rPr>
          <w:rFonts w:hint="eastAsia"/>
          <w:lang w:eastAsia="zh-CN"/>
        </w:rPr>
        <w:t>a</w:t>
      </w:r>
      <w:r w:rsidRPr="00C54509">
        <w:rPr>
          <w:lang w:eastAsia="zh-CN"/>
        </w:rPr>
        <w:t>:</w:t>
      </w:r>
      <w:r w:rsidRPr="00C54509">
        <w:t xml:space="preserve"> EVM window length for normal CP</w:t>
      </w:r>
      <w:r w:rsidRPr="00C54509">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C54509" w:rsidRPr="00C54509" w:rsidTr="00292449">
        <w:trPr>
          <w:jc w:val="center"/>
        </w:trPr>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FFT size</w:t>
            </w:r>
          </w:p>
        </w:tc>
        <w:tc>
          <w:tcPr>
            <w:tcW w:w="1416" w:type="dxa"/>
            <w:shd w:val="clear" w:color="auto" w:fill="F3F3F3"/>
          </w:tcPr>
          <w:p w:rsidR="00C9539C" w:rsidRPr="00C54509" w:rsidRDefault="00C9539C" w:rsidP="00292449">
            <w:pPr>
              <w:pStyle w:val="TAH"/>
              <w:rPr>
                <w:rFonts w:cs="Arial"/>
                <w:lang w:eastAsia="ja-JP"/>
              </w:rPr>
            </w:pPr>
            <w:r w:rsidRPr="00C54509">
              <w:rPr>
                <w:rFonts w:cs="Arial"/>
                <w:lang w:eastAsia="ja-JP"/>
              </w:rPr>
              <w:t>Cyclic prefix length for symbols 0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Cyclic prefix length  for symbols 1</w:t>
            </w:r>
            <w:r w:rsidRPr="00C54509">
              <w:rPr>
                <w:rFonts w:cs="Arial"/>
                <w:lang w:eastAsia="ja-JP"/>
              </w:rPr>
              <w:noBreakHyphen/>
              <w:t>6 in FFT samples</w:t>
            </w:r>
          </w:p>
        </w:tc>
        <w:tc>
          <w:tcPr>
            <w:tcW w:w="1170" w:type="dxa"/>
            <w:shd w:val="clear" w:color="auto" w:fill="F3F3F3"/>
            <w:vAlign w:val="center"/>
          </w:tcPr>
          <w:p w:rsidR="00C9539C" w:rsidRPr="00C54509" w:rsidRDefault="00C9539C" w:rsidP="00292449">
            <w:pPr>
              <w:pStyle w:val="TAH"/>
              <w:rPr>
                <w:rFonts w:cs="Arial"/>
                <w:lang w:eastAsia="ja-JP"/>
              </w:rPr>
            </w:pPr>
            <w:r w:rsidRPr="00C54509">
              <w:rPr>
                <w:rFonts w:cs="Arial"/>
                <w:lang w:eastAsia="ja-JP"/>
              </w:rPr>
              <w:t xml:space="preserve">EVM window length </w:t>
            </w:r>
            <w:r w:rsidRPr="00C54509">
              <w:rPr>
                <w:rFonts w:cs="Arial"/>
                <w:i/>
                <w:lang w:eastAsia="ja-JP"/>
              </w:rPr>
              <w:t>W</w:t>
            </w:r>
          </w:p>
        </w:tc>
        <w:tc>
          <w:tcPr>
            <w:tcW w:w="1170" w:type="dxa"/>
            <w:shd w:val="clear" w:color="auto" w:fill="F3F3F3"/>
            <w:vAlign w:val="center"/>
          </w:tcPr>
          <w:p w:rsidR="00C9539C" w:rsidRPr="00C54509" w:rsidRDefault="00C9539C" w:rsidP="00E2399D">
            <w:pPr>
              <w:pStyle w:val="TAH"/>
              <w:rPr>
                <w:rFonts w:cs="Arial"/>
                <w:lang w:eastAsia="ja-JP"/>
              </w:rPr>
            </w:pPr>
            <w:r w:rsidRPr="00C54509">
              <w:rPr>
                <w:rFonts w:cs="Arial"/>
                <w:lang w:eastAsia="ja-JP"/>
              </w:rPr>
              <w:t xml:space="preserve">Ratio of </w:t>
            </w:r>
            <w:r w:rsidRPr="00C54509">
              <w:rPr>
                <w:rFonts w:cs="Arial"/>
                <w:i/>
                <w:lang w:eastAsia="ja-JP"/>
              </w:rPr>
              <w:t>W</w:t>
            </w:r>
            <w:r w:rsidRPr="00C54509">
              <w:rPr>
                <w:rFonts w:cs="Arial"/>
                <w:lang w:eastAsia="ja-JP"/>
              </w:rPr>
              <w:t xml:space="preserve"> to total CP for symbols 1</w:t>
            </w:r>
            <w:r w:rsidRPr="00C54509">
              <w:rPr>
                <w:rFonts w:cs="Arial"/>
                <w:lang w:eastAsia="ja-JP"/>
              </w:rPr>
              <w:noBreakHyphen/>
              <w:t>6</w:t>
            </w:r>
            <w:r w:rsidR="00E2399D" w:rsidRPr="00C54509">
              <w:rPr>
                <w:rFonts w:cs="Arial"/>
                <w:vertAlign w:val="superscript"/>
              </w:rPr>
              <w:t>(Note 1)</w:t>
            </w:r>
            <w:r w:rsidRPr="00C54509">
              <w:rPr>
                <w:rFonts w:cs="Arial"/>
                <w:lang w:eastAsia="ja-JP"/>
              </w:rPr>
              <w:t xml:space="preserve"> [%]</w:t>
            </w:r>
          </w:p>
        </w:tc>
      </w:tr>
      <w:tr w:rsidR="00C54509" w:rsidRPr="00C54509" w:rsidTr="00292449">
        <w:trPr>
          <w:jc w:val="center"/>
        </w:trPr>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128</w:t>
            </w:r>
          </w:p>
        </w:tc>
        <w:tc>
          <w:tcPr>
            <w:tcW w:w="1416" w:type="dxa"/>
          </w:tcPr>
          <w:p w:rsidR="00C9539C" w:rsidRPr="00C54509" w:rsidRDefault="00C9539C" w:rsidP="00292449">
            <w:pPr>
              <w:pStyle w:val="TAC"/>
              <w:rPr>
                <w:rFonts w:cs="Arial"/>
                <w:lang w:eastAsia="zh-CN"/>
              </w:rPr>
            </w:pPr>
            <w:r w:rsidRPr="00C54509">
              <w:rPr>
                <w:rFonts w:cs="Arial" w:hint="eastAsia"/>
                <w:lang w:eastAsia="zh-CN"/>
              </w:rPr>
              <w:t>10</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9</w:t>
            </w:r>
          </w:p>
        </w:tc>
        <w:tc>
          <w:tcPr>
            <w:tcW w:w="1170" w:type="dxa"/>
            <w:vAlign w:val="center"/>
          </w:tcPr>
          <w:p w:rsidR="00C9539C" w:rsidRPr="00C54509" w:rsidRDefault="00C9539C" w:rsidP="00292449">
            <w:pPr>
              <w:pStyle w:val="TAC"/>
              <w:rPr>
                <w:rFonts w:cs="Arial"/>
                <w:lang w:eastAsia="zh-CN"/>
              </w:rPr>
            </w:pPr>
            <w:r w:rsidRPr="00C54509">
              <w:rPr>
                <w:rFonts w:cs="Arial" w:hint="eastAsia"/>
                <w:lang w:eastAsia="zh-CN"/>
              </w:rPr>
              <w:t>3</w:t>
            </w:r>
          </w:p>
        </w:tc>
        <w:tc>
          <w:tcPr>
            <w:tcW w:w="1170" w:type="dxa"/>
          </w:tcPr>
          <w:p w:rsidR="00C9539C" w:rsidRPr="00C54509" w:rsidRDefault="00C9539C" w:rsidP="00292449">
            <w:pPr>
              <w:pStyle w:val="TAC"/>
              <w:rPr>
                <w:rFonts w:cs="Arial"/>
                <w:lang w:eastAsia="zh-CN"/>
              </w:rPr>
            </w:pPr>
            <w:r w:rsidRPr="00C54509">
              <w:rPr>
                <w:rFonts w:cs="Arial" w:hint="eastAsia"/>
                <w:lang w:eastAsia="zh-CN"/>
              </w:rPr>
              <w:t>33.3</w:t>
            </w:r>
          </w:p>
        </w:tc>
      </w:tr>
      <w:tr w:rsidR="00C9539C" w:rsidRPr="00C54509" w:rsidTr="00292449">
        <w:trPr>
          <w:jc w:val="center"/>
        </w:trPr>
        <w:tc>
          <w:tcPr>
            <w:tcW w:w="6096" w:type="dxa"/>
            <w:gridSpan w:val="5"/>
            <w:vAlign w:val="center"/>
          </w:tcPr>
          <w:p w:rsidR="00C9539C" w:rsidRPr="00C54509" w:rsidRDefault="00C9539C" w:rsidP="00E2399D">
            <w:pPr>
              <w:pStyle w:val="TAN"/>
              <w:rPr>
                <w:rFonts w:cs="Arial"/>
                <w:lang w:eastAsia="ja-JP"/>
              </w:rPr>
            </w:pPr>
            <w:r w:rsidRPr="00C54509">
              <w:rPr>
                <w:rFonts w:cs="Arial"/>
                <w:lang w:eastAsia="ja-JP"/>
              </w:rPr>
              <w:t>Note</w:t>
            </w:r>
            <w:r w:rsidR="00E2399D" w:rsidRPr="00C54509">
              <w:rPr>
                <w:rFonts w:cs="Arial"/>
                <w:lang w:eastAsia="ja-JP"/>
              </w:rPr>
              <w:t xml:space="preserve"> 1</w:t>
            </w:r>
            <w:r w:rsidRPr="00C54509">
              <w:rPr>
                <w:rFonts w:cs="Arial"/>
                <w:lang w:eastAsia="ja-JP"/>
              </w:rPr>
              <w:t>:</w:t>
            </w:r>
            <w:r w:rsidRPr="00C54509">
              <w:rPr>
                <w:rFonts w:cs="Arial"/>
                <w:lang w:eastAsia="ja-JP"/>
              </w:rPr>
              <w:tab/>
              <w:t>These percentages are informative and apply to symbols 1 through 6. Symbol 0 has a longer CP and therefore a lower percentage.</w:t>
            </w:r>
          </w:p>
        </w:tc>
      </w:tr>
    </w:tbl>
    <w:p w:rsidR="00C015D5" w:rsidRPr="00C54509" w:rsidRDefault="00C015D5" w:rsidP="00C015D5"/>
    <w:p w:rsidR="00C015D5" w:rsidRPr="00C54509" w:rsidRDefault="00C015D5" w:rsidP="0088119E">
      <w:pPr>
        <w:pStyle w:val="TH"/>
      </w:pPr>
      <w:r w:rsidRPr="00C54509">
        <w:t>Table E.5.1-2 EVM window length for extended CP</w:t>
      </w:r>
      <w:r w:rsidR="00E2399D" w:rsidRPr="00C54509">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trPr>
          <w:jc w:val="center"/>
        </w:trPr>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Channel Bandwidth [MHz]</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FFT size</w:t>
            </w:r>
          </w:p>
        </w:tc>
        <w:tc>
          <w:tcPr>
            <w:tcW w:w="1435"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Cyclic prefix in FFT samples</w:t>
            </w:r>
          </w:p>
        </w:tc>
        <w:tc>
          <w:tcPr>
            <w:tcW w:w="1170" w:type="dxa"/>
            <w:shd w:val="clear" w:color="auto" w:fill="F3F3F3"/>
            <w:vAlign w:val="center"/>
          </w:tcPr>
          <w:p w:rsidR="00C015D5" w:rsidRPr="00C54509" w:rsidRDefault="00C015D5" w:rsidP="009C7470">
            <w:pPr>
              <w:pStyle w:val="TAH"/>
              <w:rPr>
                <w:rFonts w:cs="Arial"/>
                <w:lang w:eastAsia="en-US"/>
              </w:rPr>
            </w:pPr>
            <w:r w:rsidRPr="00C54509">
              <w:rPr>
                <w:rFonts w:cs="Arial"/>
                <w:lang w:eastAsia="en-US"/>
              </w:rPr>
              <w:t xml:space="preserve">EVM window length </w:t>
            </w:r>
            <w:r w:rsidRPr="00C54509">
              <w:rPr>
                <w:rFonts w:cs="Arial"/>
                <w:i/>
                <w:lang w:eastAsia="en-US"/>
              </w:rPr>
              <w:t>W</w:t>
            </w:r>
          </w:p>
        </w:tc>
        <w:tc>
          <w:tcPr>
            <w:tcW w:w="1402" w:type="dxa"/>
            <w:shd w:val="clear" w:color="auto" w:fill="F3F3F3"/>
            <w:vAlign w:val="center"/>
          </w:tcPr>
          <w:p w:rsidR="00C015D5" w:rsidRPr="00C54509" w:rsidRDefault="00C015D5" w:rsidP="00E2399D">
            <w:pPr>
              <w:pStyle w:val="TAH"/>
              <w:rPr>
                <w:rFonts w:cs="Arial"/>
                <w:lang w:eastAsia="en-US"/>
              </w:rPr>
            </w:pPr>
            <w:r w:rsidRPr="00C54509">
              <w:rPr>
                <w:rFonts w:cs="Arial"/>
                <w:lang w:eastAsia="en-US"/>
              </w:rPr>
              <w:t xml:space="preserve">Ratio of </w:t>
            </w:r>
            <w:r w:rsidRPr="00C54509">
              <w:rPr>
                <w:rFonts w:cs="Arial"/>
                <w:i/>
                <w:lang w:eastAsia="en-US"/>
              </w:rPr>
              <w:t>W</w:t>
            </w:r>
            <w:r w:rsidRPr="00C54509">
              <w:rPr>
                <w:rFonts w:cs="Arial"/>
                <w:lang w:eastAsia="en-US"/>
              </w:rPr>
              <w:t xml:space="preserve"> to total CP </w:t>
            </w:r>
            <w:r w:rsidR="00E2399D" w:rsidRPr="00C54509">
              <w:rPr>
                <w:rFonts w:cs="Arial"/>
                <w:vertAlign w:val="superscript"/>
              </w:rPr>
              <w:t>(Note 1)</w:t>
            </w:r>
            <w:r w:rsidRPr="00C54509">
              <w:rPr>
                <w:rFonts w:cs="Arial"/>
                <w:lang w:eastAsia="en-US"/>
              </w:rPr>
              <w:br/>
              <w:t>[%]</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28</w:t>
            </w:r>
          </w:p>
        </w:tc>
        <w:tc>
          <w:tcPr>
            <w:tcW w:w="1402" w:type="dxa"/>
          </w:tcPr>
          <w:p w:rsidR="00C015D5" w:rsidRPr="00C54509" w:rsidRDefault="00C015D5" w:rsidP="009C7470">
            <w:pPr>
              <w:pStyle w:val="TAC"/>
              <w:rPr>
                <w:rFonts w:cs="Arial"/>
                <w:lang w:eastAsia="en-US"/>
              </w:rPr>
            </w:pPr>
            <w:r w:rsidRPr="00C54509">
              <w:rPr>
                <w:rFonts w:cs="Arial"/>
                <w:lang w:eastAsia="en-US"/>
              </w:rPr>
              <w:t>87.5</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3</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64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58</w:t>
            </w:r>
          </w:p>
        </w:tc>
        <w:tc>
          <w:tcPr>
            <w:tcW w:w="1402" w:type="dxa"/>
          </w:tcPr>
          <w:p w:rsidR="00C015D5" w:rsidRPr="00C54509" w:rsidRDefault="00C015D5" w:rsidP="009C7470">
            <w:pPr>
              <w:pStyle w:val="TAC"/>
              <w:rPr>
                <w:rFonts w:cs="Arial"/>
                <w:lang w:eastAsia="en-US"/>
              </w:rPr>
            </w:pPr>
            <w:r w:rsidRPr="00C54509">
              <w:rPr>
                <w:rFonts w:cs="Arial"/>
                <w:lang w:eastAsia="en-US"/>
              </w:rPr>
              <w:t>90.6</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128</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124</w:t>
            </w:r>
          </w:p>
        </w:tc>
        <w:tc>
          <w:tcPr>
            <w:tcW w:w="1402" w:type="dxa"/>
          </w:tcPr>
          <w:p w:rsidR="00C015D5" w:rsidRPr="00C54509" w:rsidRDefault="00C015D5" w:rsidP="009C7470">
            <w:pPr>
              <w:pStyle w:val="TAC"/>
              <w:rPr>
                <w:rFonts w:cs="Arial"/>
                <w:lang w:eastAsia="en-US"/>
              </w:rPr>
            </w:pPr>
            <w:r w:rsidRPr="00C54509">
              <w:rPr>
                <w:rFonts w:cs="Arial"/>
                <w:lang w:eastAsia="en-US"/>
              </w:rPr>
              <w:t>96.9</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1024</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256</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250</w:t>
            </w:r>
          </w:p>
        </w:tc>
        <w:tc>
          <w:tcPr>
            <w:tcW w:w="1402" w:type="dxa"/>
          </w:tcPr>
          <w:p w:rsidR="00C015D5" w:rsidRPr="00C54509" w:rsidRDefault="00C015D5" w:rsidP="009C7470">
            <w:pPr>
              <w:pStyle w:val="TAC"/>
              <w:rPr>
                <w:rFonts w:cs="Arial"/>
                <w:lang w:eastAsia="en-US"/>
              </w:rPr>
            </w:pPr>
            <w:r w:rsidRPr="00C54509">
              <w:rPr>
                <w:rFonts w:cs="Arial"/>
                <w:lang w:eastAsia="en-US"/>
              </w:rPr>
              <w:t>97.7</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15</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1536</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384</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378</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54509" w:rsidRPr="00C54509">
        <w:trPr>
          <w:jc w:val="center"/>
        </w:trPr>
        <w:tc>
          <w:tcPr>
            <w:tcW w:w="1170" w:type="dxa"/>
            <w:vAlign w:val="center"/>
          </w:tcPr>
          <w:p w:rsidR="00C015D5" w:rsidRPr="00C54509" w:rsidRDefault="00C015D5" w:rsidP="009C7470">
            <w:pPr>
              <w:pStyle w:val="TAC"/>
              <w:rPr>
                <w:rFonts w:cs="Arial"/>
                <w:lang w:eastAsia="en-US"/>
              </w:rPr>
            </w:pPr>
            <w:r w:rsidRPr="00C54509">
              <w:rPr>
                <w:rFonts w:cs="Arial"/>
                <w:lang w:eastAsia="en-US"/>
              </w:rPr>
              <w:t>20</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2048</w:t>
            </w:r>
          </w:p>
        </w:tc>
        <w:tc>
          <w:tcPr>
            <w:tcW w:w="1435" w:type="dxa"/>
            <w:vAlign w:val="center"/>
          </w:tcPr>
          <w:p w:rsidR="00C015D5" w:rsidRPr="00C54509" w:rsidRDefault="00C015D5" w:rsidP="009C7470">
            <w:pPr>
              <w:pStyle w:val="TAC"/>
              <w:rPr>
                <w:rFonts w:cs="Arial"/>
                <w:lang w:eastAsia="en-US"/>
              </w:rPr>
            </w:pPr>
            <w:r w:rsidRPr="00C54509">
              <w:rPr>
                <w:rFonts w:cs="Arial"/>
                <w:lang w:eastAsia="en-US"/>
              </w:rPr>
              <w:t>512</w:t>
            </w:r>
          </w:p>
        </w:tc>
        <w:tc>
          <w:tcPr>
            <w:tcW w:w="1170" w:type="dxa"/>
            <w:vAlign w:val="center"/>
          </w:tcPr>
          <w:p w:rsidR="00C015D5" w:rsidRPr="00C54509" w:rsidRDefault="00C015D5" w:rsidP="009C7470">
            <w:pPr>
              <w:pStyle w:val="TAC"/>
              <w:rPr>
                <w:rFonts w:cs="Arial"/>
                <w:lang w:eastAsia="en-US"/>
              </w:rPr>
            </w:pPr>
            <w:r w:rsidRPr="00C54509">
              <w:rPr>
                <w:rFonts w:cs="Arial"/>
                <w:lang w:eastAsia="en-US"/>
              </w:rPr>
              <w:t>504</w:t>
            </w:r>
          </w:p>
        </w:tc>
        <w:tc>
          <w:tcPr>
            <w:tcW w:w="1402" w:type="dxa"/>
          </w:tcPr>
          <w:p w:rsidR="00C015D5" w:rsidRPr="00C54509" w:rsidRDefault="00C015D5" w:rsidP="009C7470">
            <w:pPr>
              <w:pStyle w:val="TAC"/>
              <w:rPr>
                <w:rFonts w:cs="Arial"/>
                <w:lang w:eastAsia="en-US"/>
              </w:rPr>
            </w:pPr>
            <w:r w:rsidRPr="00C54509">
              <w:rPr>
                <w:rFonts w:cs="Arial"/>
                <w:lang w:eastAsia="en-US"/>
              </w:rPr>
              <w:t>98.4</w:t>
            </w:r>
          </w:p>
        </w:tc>
      </w:tr>
      <w:tr w:rsidR="00C015D5" w:rsidRPr="00C54509">
        <w:trPr>
          <w:jc w:val="center"/>
        </w:trPr>
        <w:tc>
          <w:tcPr>
            <w:tcW w:w="6347" w:type="dxa"/>
            <w:gridSpan w:val="5"/>
            <w:vAlign w:val="center"/>
          </w:tcPr>
          <w:p w:rsidR="00C015D5" w:rsidRPr="00C54509" w:rsidRDefault="00C015D5" w:rsidP="00E2399D">
            <w:pPr>
              <w:pStyle w:val="TAN"/>
              <w:rPr>
                <w:rFonts w:cs="Arial"/>
                <w:lang w:eastAsia="en-US"/>
              </w:rPr>
            </w:pPr>
            <w:r w:rsidRPr="00C54509">
              <w:rPr>
                <w:rFonts w:cs="Arial"/>
                <w:lang w:eastAsia="en-US"/>
              </w:rPr>
              <w:t>Note</w:t>
            </w:r>
            <w:r w:rsidR="00E2399D" w:rsidRPr="00C54509">
              <w:rPr>
                <w:rFonts w:cs="Arial"/>
                <w:lang w:eastAsia="en-US"/>
              </w:rPr>
              <w:t xml:space="preserve"> 1</w:t>
            </w:r>
            <w:r w:rsidRPr="00C54509">
              <w:rPr>
                <w:rFonts w:cs="Arial"/>
                <w:lang w:eastAsia="en-US"/>
              </w:rPr>
              <w:t>:</w:t>
            </w:r>
            <w:r w:rsidRPr="00C54509">
              <w:rPr>
                <w:rFonts w:cs="Arial"/>
                <w:lang w:eastAsia="en-US"/>
              </w:rPr>
              <w:tab/>
              <w:t xml:space="preserve">These percentages are informative. </w:t>
            </w:r>
          </w:p>
        </w:tc>
      </w:tr>
    </w:tbl>
    <w:p w:rsidR="00E2399D" w:rsidRPr="00C54509" w:rsidRDefault="00E2399D" w:rsidP="00E2399D"/>
    <w:p w:rsidR="00E2399D" w:rsidRPr="00C54509" w:rsidRDefault="00E2399D" w:rsidP="00E2399D">
      <w:pPr>
        <w:pStyle w:val="TH"/>
      </w:pPr>
      <w:r w:rsidRPr="00C54509">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E2399D">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vertAlign w:val="superscript"/>
              </w:rPr>
              <w:br/>
            </w:r>
            <w:r w:rsidRPr="00C54509">
              <w:rPr>
                <w:rFonts w:cs="Arial"/>
              </w:rP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256</w:t>
            </w:r>
          </w:p>
        </w:tc>
        <w:tc>
          <w:tcPr>
            <w:tcW w:w="1435" w:type="dxa"/>
            <w:vAlign w:val="center"/>
          </w:tcPr>
          <w:p w:rsidR="00E2399D" w:rsidRPr="00C54509" w:rsidRDefault="00E2399D" w:rsidP="00423E32">
            <w:pPr>
              <w:pStyle w:val="TAC"/>
              <w:rPr>
                <w:rFonts w:cs="Arial"/>
              </w:rPr>
            </w:pPr>
            <w:r w:rsidRPr="00C54509">
              <w:rPr>
                <w:rFonts w:cs="Arial"/>
              </w:rPr>
              <w:t>64</w:t>
            </w:r>
          </w:p>
        </w:tc>
        <w:tc>
          <w:tcPr>
            <w:tcW w:w="1170" w:type="dxa"/>
            <w:vAlign w:val="center"/>
          </w:tcPr>
          <w:p w:rsidR="00E2399D" w:rsidRPr="00C54509" w:rsidRDefault="00E2399D" w:rsidP="00423E32">
            <w:pPr>
              <w:pStyle w:val="TAC"/>
              <w:rPr>
                <w:rFonts w:cs="Arial"/>
              </w:rPr>
            </w:pPr>
            <w:r w:rsidRPr="00C54509">
              <w:rPr>
                <w:rFonts w:cs="Arial"/>
              </w:rPr>
              <w:t>56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512</w:t>
            </w:r>
          </w:p>
        </w:tc>
        <w:tc>
          <w:tcPr>
            <w:tcW w:w="1435" w:type="dxa"/>
            <w:vAlign w:val="center"/>
          </w:tcPr>
          <w:p w:rsidR="00E2399D" w:rsidRPr="00C54509" w:rsidRDefault="00E2399D" w:rsidP="00423E32">
            <w:pPr>
              <w:pStyle w:val="TAC"/>
              <w:rPr>
                <w:rFonts w:cs="Arial"/>
              </w:rPr>
            </w:pPr>
            <w:r w:rsidRPr="00C54509">
              <w:rPr>
                <w:rFonts w:cs="Arial"/>
              </w:rPr>
              <w:t>128</w:t>
            </w:r>
          </w:p>
        </w:tc>
        <w:tc>
          <w:tcPr>
            <w:tcW w:w="1170" w:type="dxa"/>
            <w:vAlign w:val="center"/>
          </w:tcPr>
          <w:p w:rsidR="00E2399D" w:rsidRPr="00C54509" w:rsidRDefault="00E2399D" w:rsidP="00423E32">
            <w:pPr>
              <w:pStyle w:val="TAC"/>
              <w:rPr>
                <w:rFonts w:cs="Arial"/>
              </w:rPr>
            </w:pPr>
            <w:r w:rsidRPr="00C54509">
              <w:rPr>
                <w:rFonts w:cs="Arial"/>
              </w:rPr>
              <w:t>116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1024</w:t>
            </w:r>
          </w:p>
        </w:tc>
        <w:tc>
          <w:tcPr>
            <w:tcW w:w="1435" w:type="dxa"/>
            <w:vAlign w:val="center"/>
          </w:tcPr>
          <w:p w:rsidR="00E2399D" w:rsidRPr="00C54509" w:rsidRDefault="00E2399D" w:rsidP="00423E32">
            <w:pPr>
              <w:pStyle w:val="TAC"/>
              <w:rPr>
                <w:rFonts w:cs="Arial"/>
              </w:rPr>
            </w:pPr>
            <w:r w:rsidRPr="00C54509">
              <w:rPr>
                <w:rFonts w:cs="Arial"/>
              </w:rPr>
              <w:t>256</w:t>
            </w:r>
          </w:p>
        </w:tc>
        <w:tc>
          <w:tcPr>
            <w:tcW w:w="1170" w:type="dxa"/>
            <w:vAlign w:val="center"/>
          </w:tcPr>
          <w:p w:rsidR="00E2399D" w:rsidRPr="00C54509" w:rsidRDefault="00E2399D" w:rsidP="00423E32">
            <w:pPr>
              <w:pStyle w:val="TAC"/>
              <w:rPr>
                <w:rFonts w:cs="Arial"/>
              </w:rPr>
            </w:pPr>
            <w:r w:rsidRPr="00C54509">
              <w:rPr>
                <w:rFonts w:cs="Arial"/>
              </w:rPr>
              <w:t>248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2048</w:t>
            </w:r>
          </w:p>
        </w:tc>
        <w:tc>
          <w:tcPr>
            <w:tcW w:w="1435" w:type="dxa"/>
            <w:vAlign w:val="center"/>
          </w:tcPr>
          <w:p w:rsidR="00E2399D" w:rsidRPr="00C54509" w:rsidRDefault="00E2399D" w:rsidP="00423E32">
            <w:pPr>
              <w:pStyle w:val="TAC"/>
              <w:rPr>
                <w:rFonts w:cs="Arial"/>
              </w:rPr>
            </w:pPr>
            <w:r w:rsidRPr="00C54509">
              <w:rPr>
                <w:rFonts w:cs="Arial"/>
              </w:rPr>
              <w:t>512</w:t>
            </w:r>
          </w:p>
        </w:tc>
        <w:tc>
          <w:tcPr>
            <w:tcW w:w="1170" w:type="dxa"/>
            <w:vAlign w:val="center"/>
          </w:tcPr>
          <w:p w:rsidR="00E2399D" w:rsidRPr="00C54509" w:rsidRDefault="00E2399D" w:rsidP="00423E32">
            <w:pPr>
              <w:pStyle w:val="TAC"/>
              <w:rPr>
                <w:rFonts w:cs="Arial"/>
              </w:rPr>
            </w:pPr>
            <w:r w:rsidRPr="00C54509">
              <w:rPr>
                <w:rFonts w:cs="Arial"/>
              </w:rPr>
              <w:t>500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756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4096</w:t>
            </w:r>
          </w:p>
        </w:tc>
        <w:tc>
          <w:tcPr>
            <w:tcW w:w="1435" w:type="dxa"/>
            <w:vAlign w:val="center"/>
          </w:tcPr>
          <w:p w:rsidR="00E2399D" w:rsidRPr="00C54509" w:rsidRDefault="00E2399D" w:rsidP="00423E32">
            <w:pPr>
              <w:pStyle w:val="TAC"/>
              <w:rPr>
                <w:rFonts w:cs="Arial"/>
              </w:rPr>
            </w:pPr>
            <w:r w:rsidRPr="00C54509">
              <w:rPr>
                <w:rFonts w:cs="Arial"/>
              </w:rPr>
              <w:t>1024</w:t>
            </w:r>
          </w:p>
        </w:tc>
        <w:tc>
          <w:tcPr>
            <w:tcW w:w="1170" w:type="dxa"/>
            <w:vAlign w:val="center"/>
          </w:tcPr>
          <w:p w:rsidR="00E2399D" w:rsidRPr="00C54509" w:rsidRDefault="00E2399D" w:rsidP="00423E32">
            <w:pPr>
              <w:pStyle w:val="TAC"/>
              <w:rPr>
                <w:rFonts w:cs="Arial"/>
              </w:rPr>
            </w:pPr>
            <w:r w:rsidRPr="00C54509">
              <w:rPr>
                <w:rFonts w:cs="Arial"/>
              </w:rPr>
              <w:t>1008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E2399D">
            <w:pPr>
              <w:pStyle w:val="TAN"/>
              <w:rPr>
                <w:rFonts w:cs="Arial"/>
              </w:rPr>
            </w:pPr>
            <w:r w:rsidRPr="00C54509">
              <w:rPr>
                <w:rFonts w:cs="Arial"/>
              </w:rPr>
              <w:t>Note 1:</w:t>
            </w:r>
            <w:r w:rsidRPr="00C54509">
              <w:rPr>
                <w:rFonts w:cs="Arial"/>
              </w:rPr>
              <w:tab/>
              <w:t xml:space="preserve">These percentages are informative. </w:t>
            </w:r>
          </w:p>
        </w:tc>
      </w:tr>
    </w:tbl>
    <w:p w:rsidR="00E2399D" w:rsidRPr="00C54509" w:rsidRDefault="00E2399D" w:rsidP="00E2399D"/>
    <w:p w:rsidR="00E2399D" w:rsidRPr="00C54509" w:rsidRDefault="00E2399D" w:rsidP="00E2399D">
      <w:pPr>
        <w:pStyle w:val="TH"/>
      </w:pPr>
      <w:r w:rsidRPr="00C54509">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C54509" w:rsidRPr="00C54509" w:rsidTr="00423E32">
        <w:trPr>
          <w:jc w:val="center"/>
        </w:trPr>
        <w:tc>
          <w:tcPr>
            <w:tcW w:w="1170" w:type="dxa"/>
            <w:shd w:val="clear" w:color="auto" w:fill="F3F3F3"/>
            <w:vAlign w:val="center"/>
          </w:tcPr>
          <w:p w:rsidR="00E2399D" w:rsidRPr="00C54509" w:rsidRDefault="00E2399D" w:rsidP="00423E32">
            <w:pPr>
              <w:pStyle w:val="TAH"/>
              <w:rPr>
                <w:rFonts w:cs="Arial"/>
              </w:rPr>
            </w:pPr>
            <w:r w:rsidRPr="00C54509">
              <w:rPr>
                <w:rFonts w:cs="Arial"/>
              </w:rPr>
              <w:t>Channel Bandwidth [MHz]</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FFT size</w:t>
            </w:r>
          </w:p>
        </w:tc>
        <w:tc>
          <w:tcPr>
            <w:tcW w:w="1435" w:type="dxa"/>
            <w:shd w:val="clear" w:color="auto" w:fill="F3F3F3"/>
            <w:vAlign w:val="center"/>
          </w:tcPr>
          <w:p w:rsidR="00E2399D" w:rsidRPr="00C54509" w:rsidRDefault="00E2399D" w:rsidP="00423E32">
            <w:pPr>
              <w:pStyle w:val="TAH"/>
              <w:rPr>
                <w:rFonts w:cs="Arial"/>
              </w:rPr>
            </w:pPr>
            <w:r w:rsidRPr="00C54509">
              <w:rPr>
                <w:rFonts w:cs="Arial"/>
              </w:rPr>
              <w:t>Cyclic prefix in FFT samples</w:t>
            </w:r>
          </w:p>
        </w:tc>
        <w:tc>
          <w:tcPr>
            <w:tcW w:w="1170" w:type="dxa"/>
            <w:shd w:val="clear" w:color="auto" w:fill="F3F3F3"/>
            <w:vAlign w:val="center"/>
          </w:tcPr>
          <w:p w:rsidR="00E2399D" w:rsidRPr="00C54509" w:rsidRDefault="00E2399D" w:rsidP="00423E32">
            <w:pPr>
              <w:pStyle w:val="TAH"/>
              <w:rPr>
                <w:rFonts w:cs="Arial"/>
              </w:rPr>
            </w:pPr>
            <w:r w:rsidRPr="00C54509">
              <w:rPr>
                <w:rFonts w:cs="Arial"/>
              </w:rPr>
              <w:t xml:space="preserve">EVM window length </w:t>
            </w:r>
            <w:r w:rsidRPr="00C54509">
              <w:rPr>
                <w:rFonts w:cs="Arial"/>
                <w:i/>
              </w:rPr>
              <w:t>W</w:t>
            </w:r>
          </w:p>
        </w:tc>
        <w:tc>
          <w:tcPr>
            <w:tcW w:w="1402" w:type="dxa"/>
            <w:shd w:val="clear" w:color="auto" w:fill="F3F3F3"/>
            <w:vAlign w:val="center"/>
          </w:tcPr>
          <w:p w:rsidR="00E2399D" w:rsidRPr="00C54509" w:rsidRDefault="00E2399D" w:rsidP="00423E32">
            <w:pPr>
              <w:pStyle w:val="TAH"/>
              <w:rPr>
                <w:rFonts w:cs="Arial"/>
              </w:rPr>
            </w:pPr>
            <w:r w:rsidRPr="00C54509">
              <w:rPr>
                <w:rFonts w:cs="Arial"/>
              </w:rPr>
              <w:t xml:space="preserve">Ratio of </w:t>
            </w:r>
            <w:r w:rsidRPr="00C54509">
              <w:rPr>
                <w:rFonts w:cs="Arial"/>
                <w:i/>
              </w:rPr>
              <w:t>W</w:t>
            </w:r>
            <w:r w:rsidRPr="00C54509">
              <w:rPr>
                <w:rFonts w:cs="Arial"/>
              </w:rPr>
              <w:t xml:space="preserve"> to total CP </w:t>
            </w:r>
            <w:r w:rsidRPr="00C54509">
              <w:rPr>
                <w:rFonts w:cs="Arial"/>
                <w:vertAlign w:val="superscript"/>
              </w:rPr>
              <w:t>(Note 1)</w:t>
            </w:r>
            <w:r w:rsidRPr="00C54509">
              <w:rPr>
                <w:rFonts w:cs="Arial"/>
              </w:rPr>
              <w:br/>
              <w:t>[%]</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1.4</w:t>
            </w:r>
          </w:p>
        </w:tc>
        <w:tc>
          <w:tcPr>
            <w:tcW w:w="1170" w:type="dxa"/>
            <w:vAlign w:val="center"/>
          </w:tcPr>
          <w:p w:rsidR="00E2399D" w:rsidRPr="00C54509" w:rsidRDefault="00E2399D" w:rsidP="00423E32">
            <w:pPr>
              <w:pStyle w:val="TAC"/>
              <w:rPr>
                <w:rFonts w:cs="Arial"/>
              </w:rPr>
            </w:pPr>
            <w:r w:rsidRPr="00C54509">
              <w:rPr>
                <w:rFonts w:cs="Arial"/>
              </w:rPr>
              <w:t>1536</w:t>
            </w:r>
          </w:p>
        </w:tc>
        <w:tc>
          <w:tcPr>
            <w:tcW w:w="1435" w:type="dxa"/>
            <w:vAlign w:val="center"/>
          </w:tcPr>
          <w:p w:rsidR="00E2399D" w:rsidRPr="00C54509" w:rsidRDefault="00E2399D" w:rsidP="00423E32">
            <w:pPr>
              <w:pStyle w:val="TAC"/>
              <w:rPr>
                <w:rFonts w:cs="Arial"/>
              </w:rPr>
            </w:pPr>
            <w:r w:rsidRPr="00C54509">
              <w:rPr>
                <w:rFonts w:cs="Arial"/>
              </w:rPr>
              <w:t>384</w:t>
            </w:r>
          </w:p>
        </w:tc>
        <w:tc>
          <w:tcPr>
            <w:tcW w:w="1170" w:type="dxa"/>
            <w:vAlign w:val="center"/>
          </w:tcPr>
          <w:p w:rsidR="00E2399D" w:rsidRPr="00C54509" w:rsidRDefault="00E2399D" w:rsidP="00423E32">
            <w:pPr>
              <w:pStyle w:val="TAC"/>
              <w:rPr>
                <w:rFonts w:cs="Arial"/>
              </w:rPr>
            </w:pPr>
            <w:r w:rsidRPr="00C54509">
              <w:rPr>
                <w:rFonts w:cs="Arial"/>
              </w:rPr>
              <w:t>336</w:t>
            </w:r>
          </w:p>
        </w:tc>
        <w:tc>
          <w:tcPr>
            <w:tcW w:w="1402" w:type="dxa"/>
          </w:tcPr>
          <w:p w:rsidR="00E2399D" w:rsidRPr="00C54509" w:rsidRDefault="00E2399D" w:rsidP="00423E32">
            <w:pPr>
              <w:pStyle w:val="TAC"/>
              <w:rPr>
                <w:rFonts w:cs="Arial"/>
              </w:rPr>
            </w:pPr>
            <w:r w:rsidRPr="00C54509">
              <w:rPr>
                <w:rFonts w:cs="Arial"/>
              </w:rPr>
              <w:t>87.5</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3</w:t>
            </w:r>
          </w:p>
        </w:tc>
        <w:tc>
          <w:tcPr>
            <w:tcW w:w="1170" w:type="dxa"/>
            <w:vAlign w:val="center"/>
          </w:tcPr>
          <w:p w:rsidR="00E2399D" w:rsidRPr="00C54509" w:rsidRDefault="00E2399D" w:rsidP="00423E32">
            <w:pPr>
              <w:pStyle w:val="TAC"/>
              <w:rPr>
                <w:rFonts w:cs="Arial"/>
              </w:rPr>
            </w:pPr>
            <w:r w:rsidRPr="00C54509">
              <w:rPr>
                <w:rFonts w:cs="Arial"/>
              </w:rPr>
              <w:t>3072</w:t>
            </w:r>
          </w:p>
        </w:tc>
        <w:tc>
          <w:tcPr>
            <w:tcW w:w="1435" w:type="dxa"/>
            <w:vAlign w:val="center"/>
          </w:tcPr>
          <w:p w:rsidR="00E2399D" w:rsidRPr="00C54509" w:rsidRDefault="00E2399D" w:rsidP="00423E32">
            <w:pPr>
              <w:pStyle w:val="TAC"/>
              <w:rPr>
                <w:rFonts w:cs="Arial"/>
              </w:rPr>
            </w:pPr>
            <w:r w:rsidRPr="00C54509">
              <w:rPr>
                <w:rFonts w:cs="Arial"/>
              </w:rPr>
              <w:t>768</w:t>
            </w:r>
          </w:p>
        </w:tc>
        <w:tc>
          <w:tcPr>
            <w:tcW w:w="1170" w:type="dxa"/>
            <w:vAlign w:val="center"/>
          </w:tcPr>
          <w:p w:rsidR="00E2399D" w:rsidRPr="00C54509" w:rsidRDefault="00E2399D" w:rsidP="00423E32">
            <w:pPr>
              <w:pStyle w:val="TAC"/>
              <w:rPr>
                <w:rFonts w:cs="Arial"/>
              </w:rPr>
            </w:pPr>
            <w:r w:rsidRPr="00C54509">
              <w:rPr>
                <w:rFonts w:cs="Arial"/>
              </w:rPr>
              <w:t>696</w:t>
            </w:r>
          </w:p>
        </w:tc>
        <w:tc>
          <w:tcPr>
            <w:tcW w:w="1402" w:type="dxa"/>
          </w:tcPr>
          <w:p w:rsidR="00E2399D" w:rsidRPr="00C54509" w:rsidRDefault="00E2399D" w:rsidP="00423E32">
            <w:pPr>
              <w:pStyle w:val="TAC"/>
              <w:rPr>
                <w:rFonts w:cs="Arial"/>
              </w:rPr>
            </w:pPr>
            <w:r w:rsidRPr="00C54509">
              <w:rPr>
                <w:rFonts w:cs="Arial"/>
              </w:rPr>
              <w:t>90.6</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5</w:t>
            </w:r>
          </w:p>
        </w:tc>
        <w:tc>
          <w:tcPr>
            <w:tcW w:w="1170" w:type="dxa"/>
            <w:vAlign w:val="center"/>
          </w:tcPr>
          <w:p w:rsidR="00E2399D" w:rsidRPr="00C54509" w:rsidRDefault="00E2399D" w:rsidP="00423E32">
            <w:pPr>
              <w:pStyle w:val="TAC"/>
              <w:rPr>
                <w:rFonts w:cs="Arial"/>
              </w:rPr>
            </w:pPr>
            <w:r w:rsidRPr="00C54509">
              <w:rPr>
                <w:rFonts w:cs="Arial"/>
              </w:rPr>
              <w:t>6144</w:t>
            </w:r>
          </w:p>
        </w:tc>
        <w:tc>
          <w:tcPr>
            <w:tcW w:w="1435" w:type="dxa"/>
            <w:vAlign w:val="center"/>
          </w:tcPr>
          <w:p w:rsidR="00E2399D" w:rsidRPr="00C54509" w:rsidRDefault="00E2399D" w:rsidP="00423E32">
            <w:pPr>
              <w:pStyle w:val="TAC"/>
              <w:rPr>
                <w:rFonts w:cs="Arial"/>
              </w:rPr>
            </w:pPr>
            <w:r w:rsidRPr="00C54509">
              <w:rPr>
                <w:rFonts w:cs="Arial"/>
              </w:rPr>
              <w:t>1536</w:t>
            </w:r>
          </w:p>
        </w:tc>
        <w:tc>
          <w:tcPr>
            <w:tcW w:w="1170" w:type="dxa"/>
            <w:vAlign w:val="center"/>
          </w:tcPr>
          <w:p w:rsidR="00E2399D" w:rsidRPr="00C54509" w:rsidRDefault="00E2399D" w:rsidP="00423E32">
            <w:pPr>
              <w:pStyle w:val="TAC"/>
              <w:rPr>
                <w:rFonts w:cs="Arial"/>
              </w:rPr>
            </w:pPr>
            <w:r w:rsidRPr="00C54509">
              <w:rPr>
                <w:rFonts w:cs="Arial"/>
              </w:rPr>
              <w:t>1488</w:t>
            </w:r>
          </w:p>
        </w:tc>
        <w:tc>
          <w:tcPr>
            <w:tcW w:w="1402" w:type="dxa"/>
          </w:tcPr>
          <w:p w:rsidR="00E2399D" w:rsidRPr="00C54509" w:rsidRDefault="00E2399D" w:rsidP="00423E32">
            <w:pPr>
              <w:pStyle w:val="TAC"/>
              <w:rPr>
                <w:rFonts w:cs="Arial"/>
              </w:rPr>
            </w:pPr>
            <w:r w:rsidRPr="00C54509">
              <w:rPr>
                <w:rFonts w:cs="Arial"/>
              </w:rPr>
              <w:t>96.9</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10</w:t>
            </w:r>
          </w:p>
        </w:tc>
        <w:tc>
          <w:tcPr>
            <w:tcW w:w="1170" w:type="dxa"/>
            <w:vAlign w:val="center"/>
          </w:tcPr>
          <w:p w:rsidR="00E2399D" w:rsidRPr="00C54509" w:rsidRDefault="00E2399D" w:rsidP="00423E32">
            <w:pPr>
              <w:pStyle w:val="TAC"/>
              <w:rPr>
                <w:rFonts w:cs="Arial"/>
              </w:rPr>
            </w:pPr>
            <w:r w:rsidRPr="00C54509">
              <w:rPr>
                <w:rFonts w:cs="Arial"/>
              </w:rPr>
              <w:t>12288</w:t>
            </w:r>
          </w:p>
        </w:tc>
        <w:tc>
          <w:tcPr>
            <w:tcW w:w="1435" w:type="dxa"/>
            <w:vAlign w:val="center"/>
          </w:tcPr>
          <w:p w:rsidR="00E2399D" w:rsidRPr="00C54509" w:rsidRDefault="00E2399D" w:rsidP="00423E32">
            <w:pPr>
              <w:pStyle w:val="TAC"/>
              <w:rPr>
                <w:rFonts w:cs="Arial"/>
              </w:rPr>
            </w:pPr>
            <w:r w:rsidRPr="00C54509">
              <w:rPr>
                <w:rFonts w:cs="Arial"/>
              </w:rPr>
              <w:t>3072</w:t>
            </w:r>
          </w:p>
        </w:tc>
        <w:tc>
          <w:tcPr>
            <w:tcW w:w="1170" w:type="dxa"/>
            <w:vAlign w:val="center"/>
          </w:tcPr>
          <w:p w:rsidR="00E2399D" w:rsidRPr="00C54509" w:rsidRDefault="00E2399D" w:rsidP="00423E32">
            <w:pPr>
              <w:pStyle w:val="TAC"/>
              <w:rPr>
                <w:rFonts w:cs="Arial"/>
              </w:rPr>
            </w:pPr>
            <w:r w:rsidRPr="00C54509">
              <w:rPr>
                <w:rFonts w:cs="Arial"/>
              </w:rPr>
              <w:t>3000</w:t>
            </w:r>
          </w:p>
        </w:tc>
        <w:tc>
          <w:tcPr>
            <w:tcW w:w="1402" w:type="dxa"/>
          </w:tcPr>
          <w:p w:rsidR="00E2399D" w:rsidRPr="00C54509" w:rsidRDefault="00E2399D" w:rsidP="00423E32">
            <w:pPr>
              <w:pStyle w:val="TAC"/>
              <w:rPr>
                <w:rFonts w:cs="Arial"/>
              </w:rPr>
            </w:pPr>
            <w:r w:rsidRPr="00C54509">
              <w:rPr>
                <w:rFonts w:cs="Arial"/>
              </w:rPr>
              <w:t>97.7</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15</w:t>
            </w:r>
          </w:p>
        </w:tc>
        <w:tc>
          <w:tcPr>
            <w:tcW w:w="1170" w:type="dxa"/>
            <w:vAlign w:val="center"/>
          </w:tcPr>
          <w:p w:rsidR="00E2399D" w:rsidRPr="00C54509" w:rsidRDefault="00E2399D" w:rsidP="00423E32">
            <w:pPr>
              <w:pStyle w:val="TAC"/>
              <w:rPr>
                <w:rFonts w:cs="Arial"/>
              </w:rPr>
            </w:pPr>
            <w:r w:rsidRPr="00C54509">
              <w:rPr>
                <w:rFonts w:cs="Arial"/>
              </w:rPr>
              <w:t>18432</w:t>
            </w:r>
          </w:p>
        </w:tc>
        <w:tc>
          <w:tcPr>
            <w:tcW w:w="1435" w:type="dxa"/>
            <w:vAlign w:val="center"/>
          </w:tcPr>
          <w:p w:rsidR="00E2399D" w:rsidRPr="00C54509" w:rsidRDefault="00E2399D" w:rsidP="00423E32">
            <w:pPr>
              <w:pStyle w:val="TAC"/>
              <w:rPr>
                <w:rFonts w:cs="Arial"/>
              </w:rPr>
            </w:pPr>
            <w:r w:rsidRPr="00C54509">
              <w:rPr>
                <w:rFonts w:cs="Arial"/>
              </w:rPr>
              <w:t>4608</w:t>
            </w:r>
          </w:p>
        </w:tc>
        <w:tc>
          <w:tcPr>
            <w:tcW w:w="1170" w:type="dxa"/>
            <w:vAlign w:val="center"/>
          </w:tcPr>
          <w:p w:rsidR="00E2399D" w:rsidRPr="00C54509" w:rsidRDefault="00E2399D" w:rsidP="00423E32">
            <w:pPr>
              <w:pStyle w:val="TAC"/>
              <w:rPr>
                <w:rFonts w:cs="Arial"/>
              </w:rPr>
            </w:pPr>
            <w:r w:rsidRPr="00C54509">
              <w:rPr>
                <w:rFonts w:cs="Arial"/>
              </w:rPr>
              <w:t>4536</w:t>
            </w:r>
          </w:p>
        </w:tc>
        <w:tc>
          <w:tcPr>
            <w:tcW w:w="1402" w:type="dxa"/>
          </w:tcPr>
          <w:p w:rsidR="00E2399D" w:rsidRPr="00C54509" w:rsidRDefault="00E2399D" w:rsidP="00423E32">
            <w:pPr>
              <w:pStyle w:val="TAC"/>
              <w:rPr>
                <w:rFonts w:cs="Arial"/>
              </w:rPr>
            </w:pPr>
            <w:r w:rsidRPr="00C54509">
              <w:rPr>
                <w:rFonts w:cs="Arial"/>
              </w:rPr>
              <w:t>98.4</w:t>
            </w:r>
          </w:p>
        </w:tc>
      </w:tr>
      <w:tr w:rsidR="00C54509" w:rsidRPr="00C54509" w:rsidTr="00423E32">
        <w:trPr>
          <w:jc w:val="center"/>
        </w:trPr>
        <w:tc>
          <w:tcPr>
            <w:tcW w:w="1170" w:type="dxa"/>
            <w:vAlign w:val="center"/>
          </w:tcPr>
          <w:p w:rsidR="00E2399D" w:rsidRPr="00C54509" w:rsidRDefault="00E2399D" w:rsidP="00423E32">
            <w:pPr>
              <w:pStyle w:val="TAC"/>
              <w:rPr>
                <w:rFonts w:cs="Arial"/>
              </w:rPr>
            </w:pPr>
            <w:r w:rsidRPr="00C54509">
              <w:rPr>
                <w:rFonts w:cs="Arial"/>
              </w:rPr>
              <w:t>20</w:t>
            </w:r>
          </w:p>
        </w:tc>
        <w:tc>
          <w:tcPr>
            <w:tcW w:w="1170" w:type="dxa"/>
            <w:vAlign w:val="center"/>
          </w:tcPr>
          <w:p w:rsidR="00E2399D" w:rsidRPr="00C54509" w:rsidRDefault="00E2399D" w:rsidP="00423E32">
            <w:pPr>
              <w:pStyle w:val="TAC"/>
              <w:rPr>
                <w:rFonts w:cs="Arial"/>
              </w:rPr>
            </w:pPr>
            <w:r w:rsidRPr="00C54509">
              <w:rPr>
                <w:rFonts w:cs="Arial"/>
              </w:rPr>
              <w:t>24576</w:t>
            </w:r>
          </w:p>
        </w:tc>
        <w:tc>
          <w:tcPr>
            <w:tcW w:w="1435" w:type="dxa"/>
            <w:vAlign w:val="center"/>
          </w:tcPr>
          <w:p w:rsidR="00E2399D" w:rsidRPr="00C54509" w:rsidRDefault="00E2399D" w:rsidP="00423E32">
            <w:pPr>
              <w:pStyle w:val="TAC"/>
              <w:rPr>
                <w:rFonts w:cs="Arial"/>
              </w:rPr>
            </w:pPr>
            <w:r w:rsidRPr="00C54509">
              <w:rPr>
                <w:rFonts w:cs="Arial"/>
              </w:rPr>
              <w:t>6144</w:t>
            </w:r>
          </w:p>
        </w:tc>
        <w:tc>
          <w:tcPr>
            <w:tcW w:w="1170" w:type="dxa"/>
            <w:vAlign w:val="center"/>
          </w:tcPr>
          <w:p w:rsidR="00E2399D" w:rsidRPr="00C54509" w:rsidRDefault="00E2399D" w:rsidP="00423E32">
            <w:pPr>
              <w:pStyle w:val="TAC"/>
              <w:rPr>
                <w:rFonts w:cs="Arial"/>
              </w:rPr>
            </w:pPr>
            <w:r w:rsidRPr="00C54509">
              <w:rPr>
                <w:rFonts w:cs="Arial"/>
              </w:rPr>
              <w:t>6048</w:t>
            </w:r>
          </w:p>
        </w:tc>
        <w:tc>
          <w:tcPr>
            <w:tcW w:w="1402" w:type="dxa"/>
          </w:tcPr>
          <w:p w:rsidR="00E2399D" w:rsidRPr="00C54509" w:rsidRDefault="00E2399D" w:rsidP="00423E32">
            <w:pPr>
              <w:pStyle w:val="TAC"/>
              <w:rPr>
                <w:rFonts w:cs="Arial"/>
              </w:rPr>
            </w:pPr>
            <w:r w:rsidRPr="00C54509">
              <w:rPr>
                <w:rFonts w:cs="Arial"/>
              </w:rPr>
              <w:t>98.4</w:t>
            </w:r>
          </w:p>
        </w:tc>
      </w:tr>
      <w:tr w:rsidR="00E2399D" w:rsidRPr="00C54509" w:rsidTr="00423E32">
        <w:trPr>
          <w:jc w:val="center"/>
        </w:trPr>
        <w:tc>
          <w:tcPr>
            <w:tcW w:w="6347" w:type="dxa"/>
            <w:gridSpan w:val="5"/>
            <w:vAlign w:val="center"/>
          </w:tcPr>
          <w:p w:rsidR="00E2399D" w:rsidRPr="00C54509" w:rsidRDefault="00E2399D" w:rsidP="00423E32">
            <w:pPr>
              <w:pStyle w:val="TAN"/>
              <w:rPr>
                <w:rFonts w:cs="Arial"/>
              </w:rPr>
            </w:pPr>
            <w:r w:rsidRPr="00C54509">
              <w:rPr>
                <w:rFonts w:cs="Arial"/>
              </w:rPr>
              <w:t>Note 1:</w:t>
            </w:r>
            <w:r w:rsidRPr="00C54509">
              <w:rPr>
                <w:rFonts w:cs="Arial"/>
              </w:rPr>
              <w:tab/>
              <w:t xml:space="preserve">These percentages are informative. </w:t>
            </w:r>
          </w:p>
        </w:tc>
      </w:tr>
    </w:tbl>
    <w:p w:rsidR="00C015D5" w:rsidRPr="00C54509" w:rsidRDefault="00C015D5" w:rsidP="00C015D5"/>
    <w:p w:rsidR="00C015D5" w:rsidRPr="00C54509" w:rsidRDefault="00C015D5" w:rsidP="00D903BE">
      <w:pPr>
        <w:pStyle w:val="Heading1"/>
      </w:pPr>
      <w:bookmarkStart w:id="793" w:name="_Toc20997296"/>
      <w:bookmarkStart w:id="794" w:name="_Toc44753955"/>
      <w:bookmarkStart w:id="795" w:name="_Toc45826444"/>
      <w:r w:rsidRPr="00C54509">
        <w:t>E.6</w:t>
      </w:r>
      <w:r w:rsidRPr="00C54509">
        <w:tab/>
        <w:t>Estimation of TX chain amplitude and frequency response parameters</w:t>
      </w:r>
      <w:bookmarkEnd w:id="793"/>
      <w:bookmarkEnd w:id="794"/>
      <w:bookmarkEnd w:id="795"/>
    </w:p>
    <w:p w:rsidR="00C015D5" w:rsidRPr="00C54509" w:rsidRDefault="00C015D5" w:rsidP="00C015D5">
      <w:pPr>
        <w:tabs>
          <w:tab w:val="left" w:pos="540"/>
        </w:tabs>
      </w:pPr>
      <w:r w:rsidRPr="00C54509">
        <w:t>The</w:t>
      </w:r>
      <w:r w:rsidRPr="00C54509">
        <w:rPr>
          <w:rFonts w:eastAsia="SimSun"/>
        </w:rPr>
        <w:t xml:space="preserve"> </w:t>
      </w:r>
      <w:r w:rsidRPr="00C54509" w:rsidDel="001A020D">
        <w:rPr>
          <w:rFonts w:eastAsia="SimSun"/>
        </w:rPr>
        <w:t>equalizer coefficients</w:t>
      </w:r>
      <w:r w:rsidRPr="00C54509">
        <w:t xml:space="preserve"> </w:t>
      </w:r>
      <w:r w:rsidR="00237B10" w:rsidRPr="00C54509">
        <w:rPr>
          <w:position w:val="-10"/>
        </w:rPr>
        <w:object w:dxaOrig="560" w:dyaOrig="320">
          <v:shape id="_x0000_i1255" type="#_x0000_t75" style="width:28.5pt;height:14.5pt" o:ole="" fillcolor="window">
            <v:imagedata r:id="rId434" o:title=""/>
          </v:shape>
          <o:OLEObject Type="Embed" ProgID="Equation.3" ShapeID="_x0000_i1255" DrawAspect="Content" ObjectID="_1670190351" r:id="rId435"/>
        </w:object>
      </w:r>
      <w:r w:rsidRPr="00C54509">
        <w:t xml:space="preserve">and </w:t>
      </w:r>
      <w:r w:rsidR="00237B10" w:rsidRPr="00C54509">
        <w:rPr>
          <w:position w:val="-10"/>
        </w:rPr>
        <w:object w:dxaOrig="580" w:dyaOrig="320">
          <v:shape id="_x0000_i1256" type="#_x0000_t75" style="width:28.5pt;height:14.5pt" o:ole="" fillcolor="window">
            <v:imagedata r:id="rId436" o:title=""/>
          </v:shape>
          <o:OLEObject Type="Embed" ProgID="Equation.3" ShapeID="_x0000_i1256" DrawAspect="Content" ObjectID="_1670190352" r:id="rId437"/>
        </w:object>
      </w:r>
      <w:r w:rsidRPr="00C54509">
        <w:t xml:space="preserve"> are determined as follows:</w:t>
      </w:r>
    </w:p>
    <w:p w:rsidR="00237B10" w:rsidRPr="00C54509" w:rsidRDefault="002C5C4E" w:rsidP="002C5C4E">
      <w:pPr>
        <w:pStyle w:val="B1"/>
      </w:pPr>
      <w:r w:rsidRPr="00C54509">
        <w:t>1.</w:t>
      </w:r>
      <w:r w:rsidRPr="00C54509">
        <w:tab/>
      </w:r>
      <w:r w:rsidR="00237B10" w:rsidRPr="00C54509">
        <w:t xml:space="preserve">Calculate the complex ratios (amplitude and phase) of the post-FFT acquired signal </w:t>
      </w:r>
      <w:r w:rsidR="00237B10" w:rsidRPr="00C54509">
        <w:rPr>
          <w:position w:val="-10"/>
        </w:rPr>
        <w:object w:dxaOrig="800" w:dyaOrig="320">
          <v:shape id="_x0000_i1257" type="#_x0000_t75" style="width:43.5pt;height:14.5pt" o:ole="" fillcolor="window">
            <v:imagedata r:id="rId438" o:title=""/>
          </v:shape>
          <o:OLEObject Type="Embed" ProgID="Equation.3" ShapeID="_x0000_i1257" DrawAspect="Content" ObjectID="_1670190353" r:id="rId439"/>
        </w:object>
      </w:r>
      <w:r w:rsidR="00237B10" w:rsidRPr="00C54509">
        <w:t xml:space="preserve"> and the post-FFT Ideal signal </w:t>
      </w:r>
      <w:r w:rsidR="00237B10" w:rsidRPr="00C54509">
        <w:rPr>
          <w:position w:val="-10"/>
        </w:rPr>
        <w:object w:dxaOrig="780" w:dyaOrig="340">
          <v:shape id="_x0000_i1258" type="#_x0000_t75" style="width:36pt;height:14pt" o:ole="" fillcolor="window">
            <v:imagedata r:id="rId440" o:title=""/>
          </v:shape>
          <o:OLEObject Type="Embed" ProgID="Equation.3" ShapeID="_x0000_i1258" DrawAspect="Content" ObjectID="_1670190354" r:id="rId441"/>
        </w:object>
      </w:r>
      <w:r w:rsidR="00237B10" w:rsidRPr="00C54509">
        <w:t>, for each reference symbol, over 10 subframes. This process creates a set of complex ratios:</w:t>
      </w:r>
    </w:p>
    <w:p w:rsidR="00237B10" w:rsidRPr="00C54509" w:rsidRDefault="00237B10" w:rsidP="00237B10">
      <w:pPr>
        <w:ind w:left="720"/>
        <w:rPr>
          <w:sz w:val="18"/>
        </w:rPr>
      </w:pPr>
      <w:r w:rsidRPr="00C54509">
        <w:rPr>
          <w:position w:val="-30"/>
          <w:sz w:val="18"/>
        </w:rPr>
        <w:object w:dxaOrig="2380" w:dyaOrig="680">
          <v:shape id="_x0000_i1259" type="#_x0000_t75" style="width:129.5pt;height:36pt" o:ole="">
            <v:imagedata r:id="rId442" o:title=""/>
          </v:shape>
          <o:OLEObject Type="Embed" ProgID="Equation.3" ShapeID="_x0000_i1259" DrawAspect="Content" ObjectID="_1670190355" r:id="rId443"/>
        </w:object>
      </w:r>
    </w:p>
    <w:p w:rsidR="00237B10" w:rsidRPr="00C54509" w:rsidRDefault="00237B10" w:rsidP="00237B10">
      <w:r w:rsidRPr="00C54509">
        <w:rPr>
          <w:noProof/>
        </w:rPr>
        <w:t xml:space="preserve">Where the </w:t>
      </w:r>
      <w:r w:rsidRPr="00C54509">
        <w:t xml:space="preserve">post-FFT Ideal signal </w:t>
      </w:r>
      <w:r w:rsidRPr="00C54509">
        <w:rPr>
          <w:position w:val="-10"/>
        </w:rPr>
        <w:object w:dxaOrig="780" w:dyaOrig="340">
          <v:shape id="_x0000_i1260" type="#_x0000_t75" style="width:36pt;height:14pt" o:ole="" fillcolor="window">
            <v:imagedata r:id="rId440" o:title=""/>
          </v:shape>
          <o:OLEObject Type="Embed" ProgID="Equation.3" ShapeID="_x0000_i1260" DrawAspect="Content" ObjectID="_1670190356" r:id="rId444"/>
        </w:object>
      </w:r>
      <w:r w:rsidRPr="00C54509">
        <w:rPr>
          <w:noProof/>
        </w:rPr>
        <w:t xml:space="preserve"> is constructed by the measuring equipment according to the relevant TX specifications, using the following parameters: restricted</w:t>
      </w:r>
      <w:r w:rsidRPr="00C54509" w:rsidDel="00C13C07">
        <w:rPr>
          <w:noProof/>
        </w:rPr>
        <w:t xml:space="preserve"> </w:t>
      </w:r>
      <w:r w:rsidRPr="00C54509">
        <w:rPr>
          <w:noProof/>
        </w:rPr>
        <w:t>content</w:t>
      </w:r>
      <w:r w:rsidRPr="00C54509" w:rsidDel="00C13C07">
        <w:rPr>
          <w:noProof/>
        </w:rPr>
        <w:t>:</w:t>
      </w:r>
      <w:r w:rsidRPr="00C54509">
        <w:rPr>
          <w:noProof/>
        </w:rPr>
        <w:t xml:space="preserve"> i.e.</w:t>
      </w:r>
      <w:r w:rsidRPr="00C54509">
        <w:t xml:space="preserve"> nominal Reference Symbols and the Primary Synchronisation Channel, (all other modulation symbols are set to 0 V)</w:t>
      </w:r>
      <w:r w:rsidRPr="00C54509">
        <w:rPr>
          <w:noProof/>
        </w:rPr>
        <w:t>, nominal carrier frequency,  nominal amplitude and phase for each applicable subcarrier, nominal timing</w:t>
      </w:r>
      <w:r w:rsidRPr="00C54509">
        <w:t>.</w:t>
      </w:r>
    </w:p>
    <w:p w:rsidR="00C015D5" w:rsidRPr="00C54509" w:rsidRDefault="002C5C4E" w:rsidP="002C5C4E">
      <w:pPr>
        <w:pStyle w:val="B1"/>
      </w:pPr>
      <w:r w:rsidRPr="00C54509">
        <w:t>2.</w:t>
      </w:r>
      <w:r w:rsidRPr="00C54509">
        <w:tab/>
      </w:r>
      <w:r w:rsidR="00237B10" w:rsidRPr="00C54509">
        <w:t xml:space="preserve">Perform </w:t>
      </w:r>
      <w:r w:rsidR="00C015D5" w:rsidRPr="00C54509">
        <w:t xml:space="preserve">time averaging at each reference signal subcarrier of the </w:t>
      </w:r>
      <w:r w:rsidR="00237B10" w:rsidRPr="00C54509">
        <w:t>complex ratios</w:t>
      </w:r>
      <w:r w:rsidR="00C015D5" w:rsidRPr="00C54509">
        <w:t>, the time-averaging length is 10 subframes</w:t>
      </w:r>
      <w:r w:rsidR="00237B10" w:rsidRPr="00C54509">
        <w:t>.</w:t>
      </w:r>
      <w:r w:rsidR="00C015D5" w:rsidRPr="00C54509">
        <w:t xml:space="preserve"> </w:t>
      </w:r>
      <w:r w:rsidR="00237B10" w:rsidRPr="00C54509">
        <w:t xml:space="preserve">Prior to the averaging of the phases </w:t>
      </w:r>
      <w:r w:rsidR="00237B10" w:rsidRPr="00C54509">
        <w:rPr>
          <w:position w:val="-12"/>
        </w:rPr>
        <w:object w:dxaOrig="760" w:dyaOrig="360">
          <v:shape id="_x0000_i1261" type="#_x0000_t75" style="width:36pt;height:21pt" o:ole="">
            <v:imagedata r:id="rId445" o:title=""/>
          </v:shape>
          <o:OLEObject Type="Embed" ProgID="Equation.3" ShapeID="_x0000_i1261" DrawAspect="Content" ObjectID="_1670190357" r:id="rId446"/>
        </w:object>
      </w:r>
      <w:r w:rsidR="00237B10" w:rsidRPr="00C54509">
        <w:t xml:space="preserve"> an unwrap operation must be performed according to the following definition: The unwrap operation corrects the radian phase angles of </w:t>
      </w:r>
      <w:r w:rsidR="00237B10" w:rsidRPr="00C54509">
        <w:rPr>
          <w:position w:val="-12"/>
        </w:rPr>
        <w:object w:dxaOrig="760" w:dyaOrig="360">
          <v:shape id="_x0000_i1262" type="#_x0000_t75" style="width:36pt;height:21pt" o:ole="">
            <v:imagedata r:id="rId447" o:title=""/>
          </v:shape>
          <o:OLEObject Type="Embed" ProgID="Equation.3" ShapeID="_x0000_i1262" DrawAspect="Content" ObjectID="_1670190358" r:id="rId448"/>
        </w:object>
      </w:r>
      <w:r w:rsidR="00237B10" w:rsidRPr="00C54509">
        <w:t xml:space="preserve"> by adding multiples of 2*PI when absolute phase jumps between consecutive time instances t</w:t>
      </w:r>
      <w:r w:rsidR="00237B10" w:rsidRPr="00C54509">
        <w:rPr>
          <w:vertAlign w:val="subscript"/>
        </w:rPr>
        <w:t>i</w:t>
      </w:r>
      <w:r w:rsidR="00237B10" w:rsidRPr="00C54509">
        <w:t xml:space="preserve"> are greater then or equal to the jump tolerance of PI radians. </w:t>
      </w:r>
      <w:r w:rsidR="00C015D5" w:rsidRPr="00C54509">
        <w:t>This process creates an average amplitude and phase for each reference signal subcarrier (i.e. every third subcarrier with the exception of the reference subcarrier spacing across the DC subcarrier).</w:t>
      </w:r>
    </w:p>
    <w:p w:rsidR="00237B10" w:rsidRPr="00C54509" w:rsidRDefault="00237B10" w:rsidP="00237B10">
      <w:pPr>
        <w:ind w:left="720"/>
        <w:rPr>
          <w:sz w:val="18"/>
        </w:rPr>
      </w:pPr>
      <w:r w:rsidRPr="00C54509">
        <w:rPr>
          <w:position w:val="-24"/>
          <w:sz w:val="18"/>
        </w:rPr>
        <w:object w:dxaOrig="1760" w:dyaOrig="960">
          <v:shape id="_x0000_i1263" type="#_x0000_t75" style="width:93pt;height:51pt" o:ole="">
            <v:imagedata r:id="rId449" o:title=""/>
          </v:shape>
          <o:OLEObject Type="Embed" ProgID="Equation.3" ShapeID="_x0000_i1263" DrawAspect="Content" ObjectID="_1670190359" r:id="rId450"/>
        </w:object>
      </w:r>
    </w:p>
    <w:p w:rsidR="00237B10" w:rsidRPr="00C54509" w:rsidRDefault="00237B10" w:rsidP="00237B10">
      <w:pPr>
        <w:ind w:left="720"/>
        <w:rPr>
          <w:sz w:val="18"/>
        </w:rPr>
      </w:pPr>
      <w:r w:rsidRPr="00C54509">
        <w:rPr>
          <w:position w:val="-24"/>
          <w:sz w:val="18"/>
        </w:rPr>
        <w:object w:dxaOrig="1820" w:dyaOrig="960">
          <v:shape id="_x0000_i1264" type="#_x0000_t75" style="width:93pt;height:51pt" o:ole="">
            <v:imagedata r:id="rId451" o:title=""/>
          </v:shape>
          <o:OLEObject Type="Embed" ProgID="Equation.3" ShapeID="_x0000_i1264" DrawAspect="Content" ObjectID="_1670190360" r:id="rId452"/>
        </w:object>
      </w:r>
    </w:p>
    <w:p w:rsidR="00237B10" w:rsidRPr="00C54509" w:rsidRDefault="00237B10" w:rsidP="00237B10">
      <w:pPr>
        <w:pStyle w:val="B2"/>
      </w:pPr>
      <w:r w:rsidRPr="00C54509">
        <w:tab/>
        <w:t xml:space="preserve">Where </w:t>
      </w:r>
      <w:r w:rsidRPr="00C54509">
        <w:rPr>
          <w:rFonts w:ascii="Times New Roman Italic" w:hAnsi="Times New Roman Italic"/>
          <w:i/>
        </w:rPr>
        <w:t>N</w:t>
      </w:r>
      <w:r w:rsidRPr="00C54509">
        <w:rPr>
          <w:i/>
        </w:rPr>
        <w:t xml:space="preserve"> </w:t>
      </w:r>
      <w:r w:rsidRPr="00C54509">
        <w:t xml:space="preserve">is the number of reference symbol time-domain locations </w:t>
      </w:r>
      <w:r w:rsidRPr="00C54509">
        <w:rPr>
          <w:rFonts w:ascii="Times New Roman Italic" w:hAnsi="Times New Roman Italic"/>
          <w:i/>
        </w:rPr>
        <w:t>t</w:t>
      </w:r>
      <w:r w:rsidRPr="00C54509">
        <w:rPr>
          <w:rFonts w:ascii="Times New Roman Italic" w:hAnsi="Times New Roman Italic"/>
          <w:i/>
          <w:vertAlign w:val="subscript"/>
        </w:rPr>
        <w:t>i</w:t>
      </w:r>
      <w:r w:rsidRPr="00C54509">
        <w:t xml:space="preserve"> from </w:t>
      </w:r>
      <w:r w:rsidRPr="00C54509">
        <w:rPr>
          <w:noProof/>
        </w:rPr>
        <w:t xml:space="preserve">Z’(f,t) </w:t>
      </w:r>
      <w:r w:rsidRPr="00C54509">
        <w:t xml:space="preserve">for each reference signal subcarrier </w:t>
      </w:r>
      <w:r w:rsidRPr="00C54509">
        <w:rPr>
          <w:position w:val="-10"/>
        </w:rPr>
        <w:object w:dxaOrig="240" w:dyaOrig="320">
          <v:shape id="_x0000_i1265" type="#_x0000_t75" style="width:14.5pt;height:14.5pt" o:ole="">
            <v:imagedata r:id="rId453" o:title=""/>
          </v:shape>
          <o:OLEObject Type="Embed" ProgID="Equation.3" ShapeID="_x0000_i1265" DrawAspect="Content" ObjectID="_1670190361" r:id="rId454"/>
        </w:object>
      </w:r>
      <w:r w:rsidRPr="00C54509">
        <w:t>.</w:t>
      </w:r>
    </w:p>
    <w:p w:rsidR="00C015D5" w:rsidRPr="00C54509" w:rsidRDefault="002C5C4E" w:rsidP="002C5C4E">
      <w:pPr>
        <w:pStyle w:val="B1"/>
      </w:pPr>
      <w:r w:rsidRPr="00C54509">
        <w:rPr>
          <w:rFonts w:eastAsia="SimSun"/>
        </w:rPr>
        <w:t>3.</w:t>
      </w:r>
      <w:r w:rsidRPr="00C54509">
        <w:rPr>
          <w:rFonts w:eastAsia="SimSun"/>
        </w:rPr>
        <w:tab/>
      </w:r>
      <w:r w:rsidR="00C015D5" w:rsidRPr="00C54509">
        <w:rPr>
          <w:rFonts w:eastAsia="SimSun"/>
        </w:rPr>
        <w:t xml:space="preserve">The </w:t>
      </w:r>
      <w:r w:rsidR="00C015D5" w:rsidRPr="00C54509" w:rsidDel="001A020D">
        <w:rPr>
          <w:rFonts w:eastAsia="SimSun"/>
        </w:rPr>
        <w:t>equalizer coefficients</w:t>
      </w:r>
      <w:r w:rsidR="00C015D5" w:rsidRPr="00C54509">
        <w:rPr>
          <w:rFonts w:eastAsia="SimSun"/>
        </w:rPr>
        <w:t xml:space="preserve"> for amplitude and phase </w:t>
      </w:r>
      <w:r w:rsidR="00237B10" w:rsidRPr="00C54509">
        <w:rPr>
          <w:position w:val="-10"/>
        </w:rPr>
        <w:object w:dxaOrig="540" w:dyaOrig="340">
          <v:shape id="_x0000_i1266" type="#_x0000_t75" style="width:28.5pt;height:14pt" o:ole="" fillcolor="window">
            <v:imagedata r:id="rId455" o:title=""/>
          </v:shape>
          <o:OLEObject Type="Embed" ProgID="Equation.3" ShapeID="_x0000_i1266" DrawAspect="Content" ObjectID="_1670190362" r:id="rId456"/>
        </w:object>
      </w:r>
      <w:r w:rsidR="00C015D5" w:rsidRPr="00C54509">
        <w:t xml:space="preserve"> and </w:t>
      </w:r>
      <w:r w:rsidR="00237B10" w:rsidRPr="00C54509">
        <w:rPr>
          <w:position w:val="-10"/>
        </w:rPr>
        <w:object w:dxaOrig="560" w:dyaOrig="340">
          <v:shape id="_x0000_i1267" type="#_x0000_t75" style="width:28.5pt;height:14pt" o:ole="" fillcolor="window">
            <v:imagedata r:id="rId457" o:title=""/>
          </v:shape>
          <o:OLEObject Type="Embed" ProgID="Equation.3" ShapeID="_x0000_i1267" DrawAspect="Content" ObjectID="_1670190363" r:id="rId458"/>
        </w:object>
      </w:r>
      <w:r w:rsidR="00C015D5" w:rsidRPr="00C54509">
        <w:t xml:space="preserve"> </w:t>
      </w:r>
      <w:r w:rsidR="00C015D5" w:rsidRPr="00C54509">
        <w:rPr>
          <w:rFonts w:eastAsia="SimSun"/>
        </w:rPr>
        <w:t xml:space="preserve">at the reference signal subcarriers  </w:t>
      </w:r>
      <w:r w:rsidR="00C015D5" w:rsidRPr="00C54509">
        <w:t>are obtained by computing the moving average</w:t>
      </w:r>
      <w:r w:rsidR="00C015D5" w:rsidRPr="00C54509" w:rsidDel="001A020D">
        <w:rPr>
          <w:rFonts w:eastAsia="SimSun"/>
        </w:rPr>
        <w:t xml:space="preserve"> </w:t>
      </w:r>
      <w:r w:rsidR="00C015D5" w:rsidRPr="00C54509">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C54509" w:rsidRDefault="00DF55D2" w:rsidP="00DF55D2">
      <w:pPr>
        <w:pStyle w:val="B1"/>
      </w:pPr>
      <w:r w:rsidRPr="00C54509">
        <w:t>4.</w:t>
      </w:r>
      <w:r w:rsidRPr="00C54509">
        <w:tab/>
      </w:r>
      <w:r w:rsidR="00237B10" w:rsidRPr="00C54509">
        <w:t>P</w:t>
      </w:r>
      <w:r w:rsidR="00C015D5" w:rsidRPr="00C54509">
        <w:t xml:space="preserve">erform linear interpolation from the </w:t>
      </w:r>
      <w:r w:rsidR="00C015D5" w:rsidRPr="00C54509" w:rsidDel="001A020D">
        <w:rPr>
          <w:rFonts w:eastAsia="SimSun"/>
        </w:rPr>
        <w:t>equalizer coefficients</w:t>
      </w:r>
      <w:r w:rsidR="00C015D5" w:rsidRPr="00C54509" w:rsidDel="009E6DE9">
        <w:t xml:space="preserve"> </w:t>
      </w:r>
      <w:r w:rsidR="00237B10" w:rsidRPr="00C54509">
        <w:rPr>
          <w:position w:val="-10"/>
        </w:rPr>
        <w:object w:dxaOrig="540" w:dyaOrig="340">
          <v:shape id="_x0000_i1268" type="#_x0000_t75" style="width:28.5pt;height:14pt" o:ole="" fillcolor="window">
            <v:imagedata r:id="rId455" o:title=""/>
          </v:shape>
          <o:OLEObject Type="Embed" ProgID="Equation.3" ShapeID="_x0000_i1268" DrawAspect="Content" ObjectID="_1670190364" r:id="rId459"/>
        </w:object>
      </w:r>
      <w:r w:rsidR="00C015D5" w:rsidRPr="00C54509">
        <w:t xml:space="preserve"> and </w:t>
      </w:r>
      <w:r w:rsidR="00237B10" w:rsidRPr="00C54509">
        <w:rPr>
          <w:position w:val="-10"/>
        </w:rPr>
        <w:object w:dxaOrig="560" w:dyaOrig="340">
          <v:shape id="_x0000_i1269" type="#_x0000_t75" style="width:28.5pt;height:14pt" o:ole="" fillcolor="window">
            <v:imagedata r:id="rId457" o:title=""/>
          </v:shape>
          <o:OLEObject Type="Embed" ProgID="Equation.3" ShapeID="_x0000_i1269" DrawAspect="Content" ObjectID="_1670190365" r:id="rId460"/>
        </w:object>
      </w:r>
      <w:r w:rsidR="00C015D5" w:rsidRPr="00C54509">
        <w:t xml:space="preserve"> to compute coefficients </w:t>
      </w:r>
      <w:r w:rsidR="00237B10" w:rsidRPr="00C54509">
        <w:rPr>
          <w:position w:val="-10"/>
        </w:rPr>
        <w:object w:dxaOrig="560" w:dyaOrig="320">
          <v:shape id="_x0000_i1270" type="#_x0000_t75" style="width:28.5pt;height:14.5pt" o:ole="" fillcolor="window">
            <v:imagedata r:id="rId461" o:title=""/>
          </v:shape>
          <o:OLEObject Type="Embed" ProgID="Equation.3" ShapeID="_x0000_i1270" DrawAspect="Content" ObjectID="_1670190366" r:id="rId462"/>
        </w:object>
      </w:r>
      <w:r w:rsidR="00C015D5" w:rsidRPr="00C54509">
        <w:t xml:space="preserve">, </w:t>
      </w:r>
      <w:r w:rsidR="00237B10" w:rsidRPr="00C54509">
        <w:rPr>
          <w:position w:val="-10"/>
        </w:rPr>
        <w:object w:dxaOrig="580" w:dyaOrig="320">
          <v:shape id="_x0000_i1271" type="#_x0000_t75" style="width:28.5pt;height:14.5pt" o:ole="" fillcolor="window">
            <v:imagedata r:id="rId463" o:title=""/>
          </v:shape>
          <o:OLEObject Type="Embed" ProgID="Equation.3" ShapeID="_x0000_i1271" DrawAspect="Content" ObjectID="_1670190367" r:id="rId464"/>
        </w:object>
      </w:r>
      <w:r w:rsidR="00C015D5" w:rsidRPr="00C54509">
        <w:t xml:space="preserve"> for each subcarrier.</w:t>
      </w:r>
    </w:p>
    <w:bookmarkStart w:id="796" w:name="_MON_1354977729"/>
    <w:bookmarkEnd w:id="796"/>
    <w:bookmarkStart w:id="797" w:name="_MON_1417454025"/>
    <w:bookmarkEnd w:id="797"/>
    <w:p w:rsidR="00C015D5" w:rsidRPr="00C54509" w:rsidRDefault="00C015D5" w:rsidP="00D7336D">
      <w:pPr>
        <w:pStyle w:val="TH"/>
      </w:pPr>
      <w:r w:rsidRPr="00C54509">
        <w:object w:dxaOrig="6660" w:dyaOrig="5230">
          <v:shape id="_x0000_i1272" type="#_x0000_t75" style="width:331.5pt;height:258.5pt" o:ole="">
            <v:imagedata r:id="rId465" o:title=""/>
          </v:shape>
          <o:OLEObject Type="Embed" ProgID="Word.Picture.8" ShapeID="_x0000_i1272" DrawAspect="Content" ObjectID="_1670190368" r:id="rId466"/>
        </w:object>
      </w:r>
    </w:p>
    <w:p w:rsidR="00C015D5" w:rsidRPr="00C54509" w:rsidRDefault="00C015D5" w:rsidP="0088119E">
      <w:pPr>
        <w:pStyle w:val="TF"/>
      </w:pPr>
      <w:r w:rsidRPr="00C54509">
        <w:t>Figure E.6-1: Reference subcarrier smoothing in the frequency domain</w:t>
      </w:r>
    </w:p>
    <w:p w:rsidR="00C015D5" w:rsidRPr="00C54509" w:rsidRDefault="00C015D5" w:rsidP="00D903BE">
      <w:pPr>
        <w:pStyle w:val="Heading1"/>
      </w:pPr>
      <w:bookmarkStart w:id="798" w:name="_Toc20997297"/>
      <w:bookmarkStart w:id="799" w:name="_Toc44753956"/>
      <w:bookmarkStart w:id="800" w:name="_Toc45826445"/>
      <w:r w:rsidRPr="00C54509">
        <w:t>E.7</w:t>
      </w:r>
      <w:r w:rsidRPr="00C54509">
        <w:tab/>
        <w:t>Averaged EVM</w:t>
      </w:r>
      <w:bookmarkEnd w:id="798"/>
      <w:bookmarkEnd w:id="799"/>
      <w:bookmarkEnd w:id="800"/>
    </w:p>
    <w:p w:rsidR="00C015D5" w:rsidRPr="00C54509" w:rsidRDefault="00C015D5" w:rsidP="00C015D5">
      <w:r w:rsidRPr="00C54509">
        <w:t xml:space="preserve">EVM is averaged over all allocated </w:t>
      </w:r>
      <w:r w:rsidR="00182032" w:rsidRPr="00C54509">
        <w:t xml:space="preserve">downlink </w:t>
      </w:r>
      <w:r w:rsidRPr="00C54509">
        <w:t xml:space="preserve">resource blocks with the considered modulation scheme in the frequency domain, and </w:t>
      </w:r>
      <w:r w:rsidR="00182032" w:rsidRPr="00C54509">
        <w:t xml:space="preserve">a minimum of </w:t>
      </w:r>
      <w:r w:rsidRPr="00C54509">
        <w:t>10 downlink subframes:</w:t>
      </w:r>
    </w:p>
    <w:p w:rsidR="00182032" w:rsidRPr="00C54509" w:rsidRDefault="00182032" w:rsidP="00182032">
      <w:pPr>
        <w:rPr>
          <w:rFonts w:eastAsia="SimSun"/>
        </w:rPr>
      </w:pPr>
      <w:r w:rsidRPr="00C54509">
        <w:t xml:space="preserve">For FDD the averaging in the time domain equals the 10 subframe duration of the </w:t>
      </w:r>
      <w:r w:rsidRPr="00C54509">
        <w:rPr>
          <w:rFonts w:eastAsia="SimSun"/>
        </w:rPr>
        <w:t>10 subframes measurement period from the equalizer estimation step.</w:t>
      </w:r>
    </w:p>
    <w:p w:rsidR="00182032" w:rsidRPr="00C54509" w:rsidRDefault="00182032" w:rsidP="00182032">
      <w:r w:rsidRPr="00C54509">
        <w:rPr>
          <w:rFonts w:eastAsia="SimSun"/>
        </w:rPr>
        <w:t xml:space="preserve">For TDD the </w:t>
      </w:r>
      <w:r w:rsidRPr="00C54509">
        <w:t>averaging in the time domain</w:t>
      </w:r>
      <w:r w:rsidRPr="00C54509">
        <w:rPr>
          <w:rFonts w:eastAsia="SimSun"/>
        </w:rPr>
        <w:t xml:space="preserve"> can be calculated from subframes of different frame</w:t>
      </w:r>
      <w:r w:rsidR="0079463D" w:rsidRPr="00C54509">
        <w:rPr>
          <w:rFonts w:eastAsia="SimSun"/>
        </w:rPr>
        <w:t xml:space="preserve">s and should have a minimum of </w:t>
      </w:r>
      <w:r w:rsidRPr="00C54509">
        <w:rPr>
          <w:rFonts w:eastAsia="SimSun"/>
        </w:rPr>
        <w:t xml:space="preserve">10 subframes averaging length. </w:t>
      </w:r>
      <w:r w:rsidR="0079463D" w:rsidRPr="00C54509">
        <w:t xml:space="preserve">TDD special fields </w:t>
      </w:r>
      <w:r w:rsidRPr="00C54509">
        <w:t>(DwPTS and GP) are not included in the averaging.</w:t>
      </w:r>
    </w:p>
    <w:p w:rsidR="00C015D5" w:rsidRPr="00C54509" w:rsidRDefault="00182032" w:rsidP="00C56A8A">
      <w:pPr>
        <w:pStyle w:val="EQ"/>
        <w:rPr>
          <w:rFonts w:eastAsia="×–¾’©‘Ì"/>
        </w:rPr>
      </w:pPr>
      <w:r w:rsidRPr="00C54509">
        <w:rPr>
          <w:rFonts w:eastAsia="×–¾’©‘Ì"/>
          <w:position w:val="-64"/>
        </w:rPr>
        <w:object w:dxaOrig="3280" w:dyaOrig="1120">
          <v:shape id="_x0000_i1273" type="#_x0000_t75" style="width:165pt;height:57.5pt" o:ole="">
            <v:imagedata r:id="rId467" o:title=""/>
          </v:shape>
          <o:OLEObject Type="Embed" ProgID="Equation.3" ShapeID="_x0000_i1273" DrawAspect="Content" ObjectID="_1670190369" r:id="rId468"/>
        </w:object>
      </w:r>
    </w:p>
    <w:p w:rsidR="00182032" w:rsidRPr="00C54509" w:rsidRDefault="00C015D5" w:rsidP="00182032">
      <w:r w:rsidRPr="00C54509">
        <w:rPr>
          <w:iCs/>
        </w:rPr>
        <w:t xml:space="preserve">Where </w:t>
      </w:r>
      <w:r w:rsidRPr="00C54509">
        <w:rPr>
          <w:i/>
        </w:rPr>
        <w:t>Ni</w:t>
      </w:r>
      <w:r w:rsidRPr="00C54509">
        <w:t xml:space="preserve"> is the number of resource blocks with the considered modulation scheme in subframe</w:t>
      </w:r>
      <w:r w:rsidR="00934FDB" w:rsidRPr="00C54509">
        <w:t xml:space="preserve"> or sTTI</w:t>
      </w:r>
      <w:r w:rsidRPr="00C54509">
        <w:t xml:space="preserve"> </w:t>
      </w:r>
      <w:r w:rsidR="00182032" w:rsidRPr="00C54509">
        <w:rPr>
          <w:i/>
        </w:rPr>
        <w:t xml:space="preserve">i </w:t>
      </w:r>
      <w:r w:rsidR="00182032" w:rsidRPr="00C54509">
        <w:t xml:space="preserve">and </w:t>
      </w:r>
      <w:r w:rsidR="00182032" w:rsidRPr="00C54509">
        <w:rPr>
          <w:i/>
        </w:rPr>
        <w:t>N</w:t>
      </w:r>
      <w:r w:rsidR="00182032" w:rsidRPr="00C54509">
        <w:rPr>
          <w:i/>
          <w:vertAlign w:val="subscript"/>
        </w:rPr>
        <w:t>dl</w:t>
      </w:r>
      <w:r w:rsidR="00182032" w:rsidRPr="00C54509">
        <w:t xml:space="preserve"> is the number of allocated downlink subframes </w:t>
      </w:r>
      <w:r w:rsidR="00934FDB" w:rsidRPr="00C54509">
        <w:t xml:space="preserve">or sTTI </w:t>
      </w:r>
      <w:r w:rsidR="00182032" w:rsidRPr="00C54509">
        <w:t>in one frame.</w:t>
      </w:r>
    </w:p>
    <w:p w:rsidR="00C015D5" w:rsidRPr="00C54509" w:rsidRDefault="00C015D5" w:rsidP="00C015D5">
      <w:pPr>
        <w:rPr>
          <w:iCs/>
        </w:rPr>
      </w:pPr>
    </w:p>
    <w:p w:rsidR="00C015D5" w:rsidRPr="00C54509" w:rsidRDefault="00C015D5" w:rsidP="00C015D5">
      <w:r w:rsidRPr="00C54509">
        <w:t>The EVM requirements sh</w:t>
      </w:r>
      <w:r w:rsidR="00E51BD3" w:rsidRPr="00C54509">
        <w:t>all</w:t>
      </w:r>
      <w:r w:rsidRPr="00C54509">
        <w:t xml:space="preserve"> be tested against the maximum of  the RMS average at the window W extremities of the EVM measurements:</w:t>
      </w:r>
    </w:p>
    <w:p w:rsidR="00182032" w:rsidRPr="00C54509" w:rsidRDefault="00182032" w:rsidP="00C015D5">
      <w:r w:rsidRPr="00C54509">
        <w:t xml:space="preserve">Thus </w:t>
      </w:r>
      <w:r w:rsidRPr="00C54509">
        <w:rPr>
          <w:rFonts w:eastAsia="×–¾’©‘Ì"/>
          <w:position w:val="-8"/>
        </w:rPr>
        <w:object w:dxaOrig="1040" w:dyaOrig="360">
          <v:shape id="_x0000_i1274" type="#_x0000_t75" style="width:51pt;height:21pt" o:ole="">
            <v:imagedata r:id="rId469" o:title=""/>
          </v:shape>
          <o:OLEObject Type="Embed" ProgID="Equation.3" ShapeID="_x0000_i1274" DrawAspect="Content" ObjectID="_1670190370" r:id="rId470"/>
        </w:object>
      </w:r>
      <w:r w:rsidRPr="00C54509">
        <w:rPr>
          <w:vertAlign w:val="subscript"/>
        </w:rPr>
        <w:t xml:space="preserve"> </w:t>
      </w:r>
      <w:r w:rsidRPr="00C54509">
        <w:t xml:space="preserve"> is calculated using </w:t>
      </w:r>
      <w:r w:rsidRPr="00C54509">
        <w:rPr>
          <w:position w:val="-12"/>
        </w:rPr>
        <w:object w:dxaOrig="900" w:dyaOrig="360">
          <v:shape id="_x0000_i1275" type="#_x0000_t75" style="width:43.5pt;height:21pt" o:ole="" fillcolor="window">
            <v:imagedata r:id="rId471" o:title=""/>
          </v:shape>
          <o:OLEObject Type="Embed" ProgID="Equation.3" ShapeID="_x0000_i1275" DrawAspect="Content" ObjectID="_1670190371" r:id="rId472"/>
        </w:object>
      </w:r>
      <w:r w:rsidRPr="00C54509" w:rsidDel="00D815B2">
        <w:t>in the expressions above</w:t>
      </w:r>
      <w:r w:rsidRPr="00C54509">
        <w:t xml:space="preserve"> and </w:t>
      </w:r>
      <w:r w:rsidRPr="00C54509">
        <w:rPr>
          <w:rFonts w:eastAsia="×–¾’©‘Ì"/>
          <w:position w:val="-10"/>
        </w:rPr>
        <w:object w:dxaOrig="1100" w:dyaOrig="380">
          <v:shape id="_x0000_i1276" type="#_x0000_t75" style="width:58pt;height:21pt" o:ole="">
            <v:imagedata r:id="rId473" o:title=""/>
          </v:shape>
          <o:OLEObject Type="Embed" ProgID="Equation.3" ShapeID="_x0000_i1276" DrawAspect="Content" ObjectID="_1670190372" r:id="rId474"/>
        </w:object>
      </w:r>
      <w:r w:rsidRPr="00C54509">
        <w:t xml:space="preserve">is calculated using </w:t>
      </w:r>
      <w:r w:rsidRPr="00C54509">
        <w:rPr>
          <w:position w:val="-12"/>
        </w:rPr>
        <w:object w:dxaOrig="900" w:dyaOrig="360">
          <v:shape id="_x0000_i1277" type="#_x0000_t75" style="width:43.5pt;height:21pt" o:ole="" fillcolor="window">
            <v:imagedata r:id="rId475" o:title=""/>
          </v:shape>
          <o:OLEObject Type="Embed" ProgID="Equation.3" ShapeID="_x0000_i1277" DrawAspect="Content" ObjectID="_1670190373" r:id="rId476"/>
        </w:object>
      </w:r>
      <w:r w:rsidRPr="00C54509">
        <w:t xml:space="preserve"> in the </w:t>
      </w:r>
      <w:r w:rsidRPr="00C54509">
        <w:rPr>
          <w:position w:val="-14"/>
        </w:rPr>
        <w:object w:dxaOrig="980" w:dyaOrig="420">
          <v:shape id="_x0000_i1278" type="#_x0000_t75" style="width:51pt;height:21pt" o:ole="">
            <v:imagedata r:id="rId477" o:title=""/>
          </v:shape>
          <o:OLEObject Type="Embed" ProgID="Equation.3" ShapeID="_x0000_i1278" DrawAspect="Content" ObjectID="_1670190374" r:id="rId478"/>
        </w:object>
      </w:r>
      <w:r w:rsidRPr="00C54509">
        <w:t xml:space="preserve"> calculation.</w:t>
      </w:r>
    </w:p>
    <w:p w:rsidR="00C015D5" w:rsidRPr="00C54509" w:rsidRDefault="00C015D5" w:rsidP="00C015D5">
      <w:r w:rsidRPr="00C54509">
        <w:t>Thus we get:</w:t>
      </w:r>
    </w:p>
    <w:p w:rsidR="00C015D5" w:rsidRPr="00C54509" w:rsidRDefault="00182032" w:rsidP="00C56A8A">
      <w:pPr>
        <w:pStyle w:val="EQ"/>
        <w:rPr>
          <w:iCs/>
        </w:rPr>
      </w:pPr>
      <w:r w:rsidRPr="00C54509">
        <w:rPr>
          <w:rFonts w:eastAsia="×–¾’©‘Ì"/>
          <w:position w:val="-14"/>
        </w:rPr>
        <w:object w:dxaOrig="3960" w:dyaOrig="420">
          <v:shape id="_x0000_i1279" type="#_x0000_t75" style="width:202pt;height:21pt" o:ole="">
            <v:imagedata r:id="rId479" o:title=""/>
          </v:shape>
          <o:OLEObject Type="Embed" ProgID="Equation.3" ShapeID="_x0000_i1279" DrawAspect="Content" ObjectID="_1670190375" r:id="rId480"/>
        </w:object>
      </w:r>
    </w:p>
    <w:p w:rsidR="00182032" w:rsidRPr="00C54509" w:rsidRDefault="00182032" w:rsidP="00182032">
      <w:r w:rsidRPr="00C54509">
        <w:rPr>
          <w:rFonts w:eastAsia="×–¾’©‘Ì"/>
        </w:rPr>
        <w:t xml:space="preserve">The averaged EVM with the minimum averaging length of at least 10 subframes is then achieved by further averaging of the </w:t>
      </w:r>
      <w:r w:rsidRPr="00C54509">
        <w:rPr>
          <w:position w:val="-14"/>
        </w:rPr>
        <w:object w:dxaOrig="960" w:dyaOrig="380">
          <v:shape id="_x0000_i1280" type="#_x0000_t75" style="width:51pt;height:21pt" o:ole="">
            <v:imagedata r:id="rId481" o:title=""/>
          </v:shape>
          <o:OLEObject Type="Embed" ProgID="Equation.3" ShapeID="_x0000_i1280" DrawAspect="Content" ObjectID="_1670190376" r:id="rId482"/>
        </w:object>
      </w:r>
      <w:r w:rsidRPr="00C54509">
        <w:t xml:space="preserve"> results</w:t>
      </w:r>
    </w:p>
    <w:p w:rsidR="00182032" w:rsidRPr="00C54509" w:rsidRDefault="00182032" w:rsidP="00C56A8A">
      <w:pPr>
        <w:pStyle w:val="EQ"/>
        <w:rPr>
          <w:iCs/>
        </w:rPr>
      </w:pPr>
      <w:r w:rsidRPr="00C54509">
        <w:rPr>
          <w:rFonts w:eastAsia="×–¾’©‘Ì"/>
          <w:position w:val="-34"/>
        </w:rPr>
        <w:object w:dxaOrig="3040" w:dyaOrig="840">
          <v:shape id="_x0000_i1281" type="#_x0000_t75" style="width:151pt;height:43.5pt" o:ole="">
            <v:imagedata r:id="rId483" o:title=""/>
          </v:shape>
          <o:OLEObject Type="Embed" ProgID="Equation.3" ShapeID="_x0000_i1281" DrawAspect="Content" ObjectID="_1670190377" r:id="rId484"/>
        </w:object>
      </w:r>
      <w:r w:rsidRPr="00C54509">
        <w:rPr>
          <w:rFonts w:eastAsia="×–¾’©‘Ì"/>
        </w:rPr>
        <w:t xml:space="preserve">, </w:t>
      </w:r>
      <w:r w:rsidRPr="00C54509">
        <w:rPr>
          <w:position w:val="-32"/>
        </w:rPr>
        <w:object w:dxaOrig="1480" w:dyaOrig="760">
          <v:shape id="_x0000_i1282" type="#_x0000_t75" style="width:1in;height:36pt" o:ole="">
            <v:imagedata r:id="rId485" o:title=""/>
          </v:shape>
          <o:OLEObject Type="Embed" ProgID="Equation.3" ShapeID="_x0000_i1282" DrawAspect="Content" ObjectID="_1670190378" r:id="rId486"/>
        </w:object>
      </w:r>
    </w:p>
    <w:p w:rsidR="00B6572C" w:rsidRPr="00C54509" w:rsidRDefault="00B6572C" w:rsidP="001E2D04"/>
    <w:p w:rsidR="00046454" w:rsidRPr="00C54509" w:rsidRDefault="00430C4D" w:rsidP="00D903BE">
      <w:pPr>
        <w:pStyle w:val="Heading8"/>
      </w:pPr>
      <w:r w:rsidRPr="00C54509">
        <w:br w:type="page"/>
      </w:r>
      <w:bookmarkStart w:id="801" w:name="_Toc20997298"/>
      <w:bookmarkStart w:id="802" w:name="_Toc44753957"/>
      <w:bookmarkStart w:id="803" w:name="_Toc45826446"/>
      <w:r w:rsidR="00046454" w:rsidRPr="00C54509">
        <w:t>Annex F (Informative): Unwanted emission requirements for multi-carrier BS</w:t>
      </w:r>
      <w:bookmarkEnd w:id="801"/>
      <w:bookmarkEnd w:id="802"/>
      <w:bookmarkEnd w:id="803"/>
    </w:p>
    <w:p w:rsidR="00046454" w:rsidRPr="00C54509" w:rsidRDefault="00046454" w:rsidP="00D903BE">
      <w:pPr>
        <w:pStyle w:val="Heading1"/>
      </w:pPr>
      <w:bookmarkStart w:id="804" w:name="_Toc20997299"/>
      <w:bookmarkStart w:id="805" w:name="_Toc44753958"/>
      <w:bookmarkStart w:id="806" w:name="_Toc45826447"/>
      <w:r w:rsidRPr="00C54509">
        <w:t>F.1</w:t>
      </w:r>
      <w:r w:rsidRPr="00C54509">
        <w:tab/>
        <w:t>General</w:t>
      </w:r>
      <w:bookmarkEnd w:id="804"/>
      <w:bookmarkEnd w:id="805"/>
      <w:bookmarkEnd w:id="806"/>
    </w:p>
    <w:p w:rsidR="00046454" w:rsidRPr="00C54509" w:rsidRDefault="00046454" w:rsidP="00046454">
      <w:r w:rsidRPr="00C54509">
        <w:t>In s</w:t>
      </w:r>
      <w:r w:rsidR="00E51BD3" w:rsidRPr="00C54509">
        <w:t xml:space="preserve">ubclause </w:t>
      </w:r>
      <w:r w:rsidRPr="00C54509">
        <w:t>6.6, unwanted emission requirements for single carrier or multi-carrier BS are specified. This multi-carrier BS corresponds to a multi-carrier BS for E-UTRA</w:t>
      </w:r>
      <w:r w:rsidR="00B10CC8" w:rsidRPr="00C54509">
        <w:t xml:space="preserve">, </w:t>
      </w:r>
      <w:r w:rsidR="00B10CC8" w:rsidRPr="00C54509">
        <w:rPr>
          <w:rFonts w:eastAsia="SimSun"/>
        </w:rPr>
        <w:t xml:space="preserve">or a BS supporting </w:t>
      </w:r>
      <w:r w:rsidR="00C175EF" w:rsidRPr="00C54509">
        <w:t xml:space="preserve">intra-band </w:t>
      </w:r>
      <w:r w:rsidR="00B10CC8" w:rsidRPr="00C54509">
        <w:rPr>
          <w:rFonts w:eastAsia="SimSun"/>
        </w:rPr>
        <w:t>contiguous CA</w:t>
      </w:r>
      <w:r w:rsidRPr="00C54509">
        <w:t>. The following two pragmatic scenarios are considered in this annex:</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different E-UTRA channel bandwidths, covering </w:t>
      </w:r>
      <w:r w:rsidR="00B10CC8" w:rsidRPr="00C54509">
        <w:rPr>
          <w:kern w:val="2"/>
        </w:rPr>
        <w:t xml:space="preserve">all scenarios except the channel bandwidth of the outermost carrier less than </w:t>
      </w:r>
      <w:r w:rsidRPr="00C54509">
        <w:rPr>
          <w:kern w:val="2"/>
        </w:rPr>
        <w:t>5 MHz</w:t>
      </w:r>
    </w:p>
    <w:p w:rsidR="00B53BD2" w:rsidRPr="00C54509" w:rsidRDefault="00B53BD2" w:rsidP="00B53BD2">
      <w:pPr>
        <w:pStyle w:val="B1"/>
        <w:keepNext/>
        <w:rPr>
          <w:kern w:val="2"/>
        </w:rPr>
      </w:pPr>
      <w:r w:rsidRPr="00C54509">
        <w:rPr>
          <w:rFonts w:cs="v5.0.0"/>
        </w:rPr>
        <w:t>-</w:t>
      </w:r>
      <w:r w:rsidRPr="00C54509">
        <w:rPr>
          <w:rFonts w:cs="v5.0.0"/>
        </w:rPr>
        <w:tab/>
        <w:t xml:space="preserve">multi-carrier </w:t>
      </w:r>
      <w:r w:rsidRPr="00C54509">
        <w:rPr>
          <w:kern w:val="2"/>
        </w:rPr>
        <w:t xml:space="preserve">BS of E-UTRA and UTRA, covering </w:t>
      </w:r>
      <w:r w:rsidR="00B10CC8" w:rsidRPr="00C54509">
        <w:rPr>
          <w:kern w:val="2"/>
        </w:rPr>
        <w:t xml:space="preserve">all scenarios except the channel bandwidth of the outermost carrier less than </w:t>
      </w:r>
      <w:r w:rsidRPr="00C54509">
        <w:rPr>
          <w:kern w:val="2"/>
        </w:rPr>
        <w:t>5 MHz.</w:t>
      </w:r>
    </w:p>
    <w:p w:rsidR="00046454" w:rsidRPr="00C54509" w:rsidRDefault="00B53BD2" w:rsidP="00B53BD2">
      <w:pPr>
        <w:pStyle w:val="B1"/>
        <w:keepNext/>
        <w:ind w:left="0" w:firstLine="0"/>
        <w:rPr>
          <w:kern w:val="2"/>
        </w:rPr>
      </w:pPr>
      <w:r w:rsidRPr="00C54509">
        <w:t xml:space="preserve">All scenarios for channel bandwidths </w:t>
      </w:r>
      <w:r w:rsidR="00B10CC8" w:rsidRPr="00C54509">
        <w:t xml:space="preserve">of the outermost carrier </w:t>
      </w:r>
      <w:r w:rsidRPr="00C54509">
        <w:t xml:space="preserve">less than 5 MHz are for further study. </w:t>
      </w:r>
      <w:r w:rsidR="00046454" w:rsidRPr="00C54509">
        <w:rPr>
          <w:kern w:val="2"/>
        </w:rPr>
        <w:t xml:space="preserve"> </w:t>
      </w:r>
      <w:r w:rsidR="00046454" w:rsidRPr="00C54509">
        <w:t xml:space="preserve">The guidelines below assumes that the power spectral density of the multiple carriers is the same. </w:t>
      </w:r>
      <w:r w:rsidR="00046454" w:rsidRPr="00C54509">
        <w:rPr>
          <w:kern w:val="2"/>
        </w:rPr>
        <w:t>All other combinations of multiple carriers are ffs.</w:t>
      </w:r>
    </w:p>
    <w:p w:rsidR="00046454" w:rsidRPr="00C54509" w:rsidRDefault="00046454" w:rsidP="00B6572C">
      <w:pPr>
        <w:pStyle w:val="NO"/>
      </w:pPr>
      <w:r w:rsidRPr="00C54509">
        <w:rPr>
          <w:kern w:val="2"/>
        </w:rPr>
        <w:t>Note 1:</w:t>
      </w:r>
      <w:r w:rsidRPr="00C54509">
        <w:rPr>
          <w:kern w:val="2"/>
        </w:rPr>
        <w:tab/>
      </w:r>
      <w:r w:rsidRPr="00C54509">
        <w:t>Further information and analysis for these scenarios can be found in TR 36.942 [9</w:t>
      </w:r>
      <w:r w:rsidR="00B6572C" w:rsidRPr="00C54509">
        <w:t>].</w:t>
      </w:r>
    </w:p>
    <w:p w:rsidR="00B6572C" w:rsidRPr="00C54509" w:rsidRDefault="00B6572C" w:rsidP="00B6572C">
      <w:pPr>
        <w:pStyle w:val="FP"/>
        <w:rPr>
          <w:kern w:val="2"/>
        </w:rPr>
      </w:pPr>
    </w:p>
    <w:p w:rsidR="00046454" w:rsidRPr="00C54509" w:rsidRDefault="00046454" w:rsidP="00D903BE">
      <w:pPr>
        <w:pStyle w:val="Heading1"/>
      </w:pPr>
      <w:bookmarkStart w:id="807" w:name="_Toc20997300"/>
      <w:bookmarkStart w:id="808" w:name="_Toc44753959"/>
      <w:bookmarkStart w:id="809" w:name="_Toc45826448"/>
      <w:r w:rsidRPr="00C54509">
        <w:t>F.2</w:t>
      </w:r>
      <w:r w:rsidRPr="00C54509">
        <w:tab/>
        <w:t>Multi-carrier BS of different E-UTRA channel bandwidths</w:t>
      </w:r>
      <w:bookmarkEnd w:id="807"/>
      <w:bookmarkEnd w:id="808"/>
      <w:bookmarkEnd w:id="809"/>
    </w:p>
    <w:p w:rsidR="00046454" w:rsidRPr="00C54509" w:rsidRDefault="00046454" w:rsidP="00046454">
      <w:pPr>
        <w:rPr>
          <w:kern w:val="2"/>
        </w:rPr>
      </w:pPr>
      <w:r w:rsidRPr="00C54509">
        <w:rPr>
          <w:kern w:val="2"/>
        </w:rPr>
        <w:t>For a multi-carrier E-UTRA BS transmitting a group of carriers of different channel bandwidths, the channel bandwidth of the outermost carriers</w:t>
      </w:r>
      <w:r w:rsidR="00B10CC8" w:rsidRPr="00C54509">
        <w:rPr>
          <w:kern w:val="2"/>
        </w:rPr>
        <w:t xml:space="preserve"> (≥5 MHz)</w:t>
      </w:r>
      <w:r w:rsidRPr="00C54509">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C54509" w:rsidRDefault="00046454" w:rsidP="00D903BE">
      <w:pPr>
        <w:pStyle w:val="Heading1"/>
      </w:pPr>
      <w:bookmarkStart w:id="810" w:name="_Toc20997301"/>
      <w:bookmarkStart w:id="811" w:name="_Toc44753960"/>
      <w:bookmarkStart w:id="812" w:name="_Toc45826449"/>
      <w:r w:rsidRPr="00C54509">
        <w:t>F.3</w:t>
      </w:r>
      <w:r w:rsidRPr="00C54509">
        <w:tab/>
        <w:t>Multi-carrier BS of E-UTRA and UTRA</w:t>
      </w:r>
      <w:bookmarkEnd w:id="810"/>
      <w:bookmarkEnd w:id="811"/>
      <w:bookmarkEnd w:id="812"/>
    </w:p>
    <w:p w:rsidR="00046454" w:rsidRPr="00C54509" w:rsidRDefault="00046454" w:rsidP="00046454">
      <w:pPr>
        <w:pStyle w:val="Guidance"/>
        <w:rPr>
          <w:i w:val="0"/>
          <w:color w:val="auto"/>
          <w:kern w:val="2"/>
        </w:rPr>
      </w:pPr>
      <w:r w:rsidRPr="00C54509">
        <w:rPr>
          <w:i w:val="0"/>
          <w:color w:val="auto"/>
          <w:kern w:val="2"/>
        </w:rPr>
        <w:t>For a multi-carrier BS transmitting a group of carriers of E-UTRA and UTRA, the RAT being used on the outermost carriers</w:t>
      </w:r>
      <w:r w:rsidR="00B10CC8" w:rsidRPr="00C54509">
        <w:rPr>
          <w:i w:val="0"/>
          <w:color w:val="auto"/>
          <w:kern w:val="2"/>
        </w:rPr>
        <w:t xml:space="preserve"> (≥5 MHz)</w:t>
      </w:r>
      <w:r w:rsidRPr="00C54509">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C54509" w:rsidRDefault="00CE5540" w:rsidP="00D903BE">
      <w:pPr>
        <w:pStyle w:val="Heading8"/>
      </w:pPr>
      <w:r w:rsidRPr="00C54509">
        <w:rPr>
          <w:i/>
          <w:kern w:val="2"/>
        </w:rPr>
        <w:br w:type="page"/>
      </w:r>
      <w:bookmarkStart w:id="813" w:name="_Toc20997302"/>
      <w:bookmarkStart w:id="814" w:name="_Toc44753961"/>
      <w:bookmarkStart w:id="815" w:name="_Toc45826450"/>
      <w:r w:rsidR="001452CC" w:rsidRPr="00C54509">
        <w:t>Annex G (</w:t>
      </w:r>
      <w:r w:rsidR="00EC236D" w:rsidRPr="00C54509">
        <w:t>I</w:t>
      </w:r>
      <w:r w:rsidR="001452CC" w:rsidRPr="00C54509">
        <w:t>nformative)</w:t>
      </w:r>
      <w:r w:rsidR="00FC542B" w:rsidRPr="00C54509">
        <w:t>:</w:t>
      </w:r>
      <w:r w:rsidR="00FC542B" w:rsidRPr="00C54509">
        <w:tab/>
      </w:r>
      <w:r w:rsidRPr="00C54509">
        <w:t>Regional requirement for protection of DTT</w:t>
      </w:r>
      <w:bookmarkEnd w:id="813"/>
      <w:bookmarkEnd w:id="814"/>
      <w:bookmarkEnd w:id="815"/>
    </w:p>
    <w:p w:rsidR="00F33485" w:rsidRPr="00C54509" w:rsidRDefault="00F33485" w:rsidP="00F33485"/>
    <w:p w:rsidR="00F33485" w:rsidRPr="00C54509" w:rsidRDefault="00F33485" w:rsidP="00D903BE">
      <w:pPr>
        <w:pStyle w:val="Heading1"/>
      </w:pPr>
      <w:bookmarkStart w:id="816" w:name="_Toc20997303"/>
      <w:bookmarkStart w:id="817" w:name="_Toc44753962"/>
      <w:bookmarkStart w:id="818" w:name="_Toc45826451"/>
      <w:r w:rsidRPr="00C54509">
        <w:t>G.1</w:t>
      </w:r>
      <w:r w:rsidRPr="00C54509">
        <w:tab/>
        <w:t>Regional requirement for protection of DTT</w:t>
      </w:r>
      <w:bookmarkEnd w:id="816"/>
      <w:bookmarkEnd w:id="817"/>
      <w:bookmarkEnd w:id="818"/>
    </w:p>
    <w:p w:rsidR="00CE5540" w:rsidRPr="00C54509" w:rsidRDefault="00CE5540" w:rsidP="00CE5540">
      <w:r w:rsidRPr="00C54509">
        <w:t xml:space="preserve">The European Communications Committee (ECC) has adopted the </w:t>
      </w:r>
      <w:r w:rsidR="00FD45BB">
        <w:t>"</w:t>
      </w:r>
      <w:r w:rsidRPr="00C54509">
        <w:t>ECC Decision on harmonised conditions for Mobile/Fixed Communications Networks operating in the band 790-862 MHz</w:t>
      </w:r>
      <w:r w:rsidR="00FD45BB">
        <w:t>"</w:t>
      </w:r>
      <w:r w:rsidRPr="00C54509">
        <w:t xml:space="preserve"> </w:t>
      </w:r>
      <w:r w:rsidR="0041733D" w:rsidRPr="00C54509">
        <w:t xml:space="preserve">[12] </w:t>
      </w:r>
      <w:r w:rsidRPr="00C54509">
        <w:t xml:space="preserve">applicable for BS operating in band 20. The decision defines a requirement for </w:t>
      </w:r>
      <w:r w:rsidR="00FD45BB">
        <w:t>"</w:t>
      </w:r>
      <w:r w:rsidRPr="00C54509">
        <w:t xml:space="preserve">Out-of-block BEM baseline requirements for </w:t>
      </w:r>
      <w:r w:rsidR="00FD45BB">
        <w:t>'</w:t>
      </w:r>
      <w:r w:rsidRPr="00C54509">
        <w:t>mobile/fixed communications network</w:t>
      </w:r>
      <w:r w:rsidR="00FD45BB">
        <w:t>'</w:t>
      </w:r>
      <w:r w:rsidRPr="00C54509">
        <w:t xml:space="preserve"> (MFCN) base stations within the spectrum allocated to the broadcasting (DTT) service</w:t>
      </w:r>
      <w:r w:rsidR="00FD45BB">
        <w:t>"</w:t>
      </w:r>
      <w:r w:rsidRPr="00C54509">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C54509" w:rsidRDefault="00CE5540" w:rsidP="00CE5540">
      <w:r w:rsidRPr="00C54509">
        <w:t>For band 20, compliance with the regulatory requirements in Europe referenced above can be assessed based on the manufacturer’s declaration of P</w:t>
      </w:r>
      <w:r w:rsidRPr="00C54509">
        <w:rPr>
          <w:vertAlign w:val="subscript"/>
        </w:rPr>
        <w:t>EM,N</w:t>
      </w:r>
      <w:r w:rsidRPr="00C54509">
        <w:t xml:space="preserve"> specified in subclause 6.6.3.3, together with the deployment characteristics. Maximum output Power in 10 MHz (</w:t>
      </w:r>
      <w:r w:rsidRPr="00C54509">
        <w:rPr>
          <w:rFonts w:cs="v5.0.0"/>
        </w:rPr>
        <w:t>P</w:t>
      </w:r>
      <w:r w:rsidRPr="00C54509">
        <w:rPr>
          <w:rFonts w:cs="v5.0.0"/>
          <w:vertAlign w:val="subscript"/>
        </w:rPr>
        <w:t>10MHz</w:t>
      </w:r>
      <w:r w:rsidRPr="00C54509">
        <w:rPr>
          <w:rFonts w:cs="v5.0.0"/>
        </w:rPr>
        <w:t xml:space="preserve">) is also declared by the manufacturer. </w:t>
      </w:r>
      <w:r w:rsidRPr="00C54509">
        <w:t>The parameters G</w:t>
      </w:r>
      <w:r w:rsidRPr="00C54509">
        <w:rPr>
          <w:vertAlign w:val="subscript"/>
        </w:rPr>
        <w:t>ant</w:t>
      </w:r>
      <w:r w:rsidRPr="00C54509">
        <w:t xml:space="preserve"> and N</w:t>
      </w:r>
      <w:r w:rsidRPr="00C54509">
        <w:rPr>
          <w:vertAlign w:val="subscript"/>
        </w:rPr>
        <w:t>ant</w:t>
      </w:r>
      <w:r w:rsidRPr="00C54509">
        <w:t xml:space="preserve"> are deployment specific parameters related to the deployment of the BS, where G</w:t>
      </w:r>
      <w:r w:rsidRPr="00C54509">
        <w:rPr>
          <w:vertAlign w:val="subscript"/>
        </w:rPr>
        <w:t>ant</w:t>
      </w:r>
      <w:r w:rsidRPr="00C54509">
        <w:t xml:space="preserve"> is the antenna gain and N</w:t>
      </w:r>
      <w:r w:rsidRPr="00C54509">
        <w:rPr>
          <w:vertAlign w:val="subscript"/>
        </w:rPr>
        <w:t>ant</w:t>
      </w:r>
      <w:r w:rsidRPr="00C54509">
        <w:t xml:space="preserve"> is the number of antennas.</w:t>
      </w:r>
    </w:p>
    <w:p w:rsidR="00CE5540" w:rsidRPr="00C54509" w:rsidRDefault="00CE5540" w:rsidP="00CE5540">
      <w:r w:rsidRPr="00C54509">
        <w:t>For each channel (N) the EIRP level is calculated using: P</w:t>
      </w:r>
      <w:r w:rsidRPr="00C54509">
        <w:rPr>
          <w:vertAlign w:val="subscript"/>
        </w:rPr>
        <w:t>EIRP,N</w:t>
      </w:r>
      <w:r w:rsidRPr="00C54509">
        <w:t xml:space="preserve"> = P</w:t>
      </w:r>
      <w:r w:rsidRPr="00C54509">
        <w:rPr>
          <w:vertAlign w:val="subscript"/>
        </w:rPr>
        <w:t>EM,N</w:t>
      </w:r>
      <w:r w:rsidRPr="00C54509">
        <w:t xml:space="preserve"> + G</w:t>
      </w:r>
      <w:r w:rsidRPr="00C54509">
        <w:rPr>
          <w:vertAlign w:val="subscript"/>
        </w:rPr>
        <w:t xml:space="preserve">ant </w:t>
      </w:r>
      <w:r w:rsidRPr="00C54509">
        <w:t xml:space="preserve"> + 10*log(N</w:t>
      </w:r>
      <w:r w:rsidRPr="00C54509">
        <w:rPr>
          <w:vertAlign w:val="subscript"/>
        </w:rPr>
        <w:t xml:space="preserve">ant </w:t>
      </w:r>
      <w:r w:rsidRPr="00C54509">
        <w:t>). The regulatory requirement in [</w:t>
      </w:r>
      <w:r w:rsidR="0041733D" w:rsidRPr="00C54509">
        <w:t>12</w:t>
      </w:r>
      <w:r w:rsidRPr="00C54509">
        <w:t xml:space="preserve">] limits the EIRP level to the Maximum level in Table </w:t>
      </w:r>
      <w:r w:rsidR="00320949" w:rsidRPr="00C54509">
        <w:t>G</w:t>
      </w:r>
      <w:r w:rsidRPr="00C54509">
        <w:t>-1 for the protection case(s) defined in the regulation.</w:t>
      </w:r>
    </w:p>
    <w:p w:rsidR="00CE5540" w:rsidRPr="00C54509" w:rsidRDefault="00CE5540" w:rsidP="0088119E">
      <w:pPr>
        <w:pStyle w:val="TH"/>
      </w:pPr>
      <w:r w:rsidRPr="00C54509">
        <w:t xml:space="preserve">Table </w:t>
      </w:r>
      <w:r w:rsidR="0041733D" w:rsidRPr="00C54509">
        <w:t>G</w:t>
      </w:r>
      <w:r w:rsidRPr="00C54509">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C54509" w:rsidRPr="00C54509">
        <w:trPr>
          <w:cantSplit/>
          <w:jc w:val="center"/>
        </w:trPr>
        <w:tc>
          <w:tcPr>
            <w:tcW w:w="1795" w:type="dxa"/>
          </w:tcPr>
          <w:p w:rsidR="00CE5540" w:rsidRPr="00C54509" w:rsidRDefault="00CE5540" w:rsidP="0011472C">
            <w:pPr>
              <w:pStyle w:val="TAH"/>
              <w:rPr>
                <w:rFonts w:cs="v5.0.0"/>
                <w:lang w:eastAsia="en-US"/>
              </w:rPr>
            </w:pPr>
            <w:r w:rsidRPr="00C54509">
              <w:rPr>
                <w:rFonts w:cs="v5.0.0"/>
                <w:lang w:eastAsia="en-US"/>
              </w:rPr>
              <w:t>Case</w:t>
            </w:r>
          </w:p>
        </w:tc>
        <w:tc>
          <w:tcPr>
            <w:tcW w:w="1701" w:type="dxa"/>
          </w:tcPr>
          <w:p w:rsidR="00CE5540" w:rsidRPr="00C54509" w:rsidRDefault="00CE5540" w:rsidP="0011472C">
            <w:pPr>
              <w:pStyle w:val="TAH"/>
              <w:rPr>
                <w:rFonts w:cs="v5.0.0"/>
                <w:lang w:eastAsia="en-US"/>
              </w:rPr>
            </w:pPr>
            <w:r w:rsidRPr="00C54509">
              <w:rPr>
                <w:rFonts w:cs="v5.0.0"/>
                <w:lang w:eastAsia="en-US"/>
              </w:rPr>
              <w:t>Measurement filter centre frequency</w:t>
            </w:r>
          </w:p>
        </w:tc>
        <w:tc>
          <w:tcPr>
            <w:tcW w:w="2268" w:type="dxa"/>
          </w:tcPr>
          <w:p w:rsidR="00CE5540" w:rsidRPr="00C54509" w:rsidRDefault="00CE5540" w:rsidP="0011472C">
            <w:pPr>
              <w:pStyle w:val="TAH"/>
              <w:rPr>
                <w:rFonts w:cs="v5.0.0"/>
                <w:vertAlign w:val="subscript"/>
                <w:lang w:eastAsia="en-US"/>
              </w:rPr>
            </w:pPr>
            <w:r w:rsidRPr="00C54509">
              <w:rPr>
                <w:rFonts w:cs="v5.0.0"/>
                <w:lang w:eastAsia="en-US"/>
              </w:rPr>
              <w:t>Condition on BS maximum aggregate EIRP / 10 MHz, P</w:t>
            </w:r>
            <w:r w:rsidRPr="00C54509">
              <w:rPr>
                <w:rFonts w:cs="v5.0.0"/>
                <w:vertAlign w:val="subscript"/>
                <w:lang w:eastAsia="en-US"/>
              </w:rPr>
              <w:t>EIRP_10MHz</w:t>
            </w:r>
          </w:p>
          <w:p w:rsidR="00CE5540" w:rsidRPr="00C54509" w:rsidRDefault="00CE5540" w:rsidP="0011472C">
            <w:pPr>
              <w:pStyle w:val="TAH"/>
              <w:rPr>
                <w:rFonts w:cs="v5.0.0"/>
                <w:lang w:eastAsia="en-US"/>
              </w:rPr>
            </w:pPr>
            <w:r w:rsidRPr="00C54509">
              <w:rPr>
                <w:rFonts w:cs="Arial"/>
                <w:lang w:eastAsia="en-US"/>
              </w:rPr>
              <w:t>(Note)</w:t>
            </w:r>
            <w:r w:rsidRPr="00C54509">
              <w:rPr>
                <w:rFonts w:cs="v5.0.0"/>
                <w:lang w:eastAsia="en-US"/>
              </w:rPr>
              <w:t xml:space="preserve"> </w:t>
            </w:r>
          </w:p>
        </w:tc>
        <w:tc>
          <w:tcPr>
            <w:tcW w:w="1984" w:type="dxa"/>
          </w:tcPr>
          <w:p w:rsidR="00CE5540" w:rsidRPr="00C54509" w:rsidRDefault="00CE5540" w:rsidP="0011472C">
            <w:pPr>
              <w:pStyle w:val="TAH"/>
              <w:rPr>
                <w:rFonts w:cs="v5.0.0"/>
                <w:lang w:eastAsia="en-US"/>
              </w:rPr>
            </w:pPr>
            <w:r w:rsidRPr="00C54509">
              <w:rPr>
                <w:rFonts w:cs="v5.0.0"/>
                <w:lang w:eastAsia="en-US"/>
              </w:rPr>
              <w:t>Maximum Level</w:t>
            </w:r>
          </w:p>
          <w:p w:rsidR="00CE5540" w:rsidRPr="00C54509" w:rsidRDefault="00CE5540" w:rsidP="0011472C">
            <w:pPr>
              <w:pStyle w:val="TAH"/>
              <w:rPr>
                <w:rFonts w:cs="v5.0.0"/>
                <w:lang w:eastAsia="en-US"/>
              </w:rPr>
            </w:pPr>
            <w:r w:rsidRPr="00C54509">
              <w:rPr>
                <w:rFonts w:cs="Arial"/>
                <w:lang w:eastAsia="en-US"/>
              </w:rPr>
              <w:t>P</w:t>
            </w:r>
            <w:r w:rsidRPr="00C54509">
              <w:rPr>
                <w:rFonts w:cs="Arial"/>
                <w:vertAlign w:val="subscript"/>
                <w:lang w:eastAsia="en-US"/>
              </w:rPr>
              <w:t>EIRP,N,MAX</w:t>
            </w:r>
          </w:p>
        </w:tc>
        <w:tc>
          <w:tcPr>
            <w:tcW w:w="1512" w:type="dxa"/>
          </w:tcPr>
          <w:p w:rsidR="00CE5540" w:rsidRPr="00C54509" w:rsidRDefault="00CE5540" w:rsidP="0011472C">
            <w:pPr>
              <w:pStyle w:val="TAH"/>
              <w:rPr>
                <w:rFonts w:cs="v5.0.0"/>
                <w:lang w:eastAsia="en-US"/>
              </w:rPr>
            </w:pPr>
            <w:r w:rsidRPr="00C54509">
              <w:rPr>
                <w:rFonts w:cs="v5.0.0"/>
                <w:lang w:eastAsia="en-US"/>
              </w:rPr>
              <w:t>Measurement Bandwidth</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A: for DTT frequencies where broadcasting is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59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val="restart"/>
          </w:tcPr>
          <w:p w:rsidR="00CE5540" w:rsidRPr="00C54509" w:rsidRDefault="00CE5540" w:rsidP="0011472C">
            <w:pPr>
              <w:pStyle w:val="TAL"/>
              <w:rPr>
                <w:rFonts w:cs="Arial"/>
                <w:lang w:eastAsia="en-US"/>
              </w:rPr>
            </w:pPr>
            <w:r w:rsidRPr="00C54509">
              <w:rPr>
                <w:rFonts w:cs="Arial"/>
                <w:lang w:eastAsia="en-US"/>
              </w:rPr>
              <w:t>B: for DTT frequencies where broadcasting is subject to an intermediate level of protection</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w:t>
            </w:r>
            <w:r w:rsidRPr="00C54509">
              <w:rPr>
                <w:rFonts w:cs="Arial"/>
                <w:lang w:eastAsia="en-US"/>
              </w:rPr>
              <w:sym w:font="Symbol" w:char="F0B3"/>
            </w:r>
            <w:r w:rsidRPr="00C54509">
              <w:rPr>
                <w:rFonts w:cs="Arial"/>
                <w:lang w:eastAsia="en-US"/>
              </w:rPr>
              <w:t xml:space="preserve"> 59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10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 xml:space="preserve">36 </w:t>
            </w:r>
            <w:r w:rsidRPr="00C54509">
              <w:rPr>
                <w:rFonts w:cs="Arial"/>
                <w:lang w:eastAsia="en-US"/>
              </w:rPr>
              <w:sym w:font="Symbol" w:char="F0A3"/>
            </w:r>
            <w:r w:rsidRPr="00C54509">
              <w:rPr>
                <w:rFonts w:cs="Arial"/>
                <w:lang w:eastAsia="en-US"/>
              </w:rPr>
              <w:t xml:space="preserve"> P</w:t>
            </w:r>
            <w:r w:rsidRPr="00C54509">
              <w:rPr>
                <w:rFonts w:cs="Arial"/>
                <w:vertAlign w:val="subscript"/>
                <w:lang w:eastAsia="en-US"/>
              </w:rPr>
              <w:t>EIRP_10MHz</w:t>
            </w:r>
            <w:r w:rsidRPr="00C54509">
              <w:rPr>
                <w:rFonts w:cs="Arial"/>
                <w:lang w:eastAsia="en-US"/>
              </w:rPr>
              <w:t xml:space="preserve"> &lt; 59 dBm</w:t>
            </w:r>
          </w:p>
        </w:tc>
        <w:tc>
          <w:tcPr>
            <w:tcW w:w="1984"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 49 dBm</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vMerge/>
          </w:tcPr>
          <w:p w:rsidR="00CE5540" w:rsidRPr="00C54509" w:rsidRDefault="00CE5540" w:rsidP="0011472C">
            <w:pPr>
              <w:pStyle w:val="TAL"/>
              <w:rPr>
                <w:rFonts w:cs="Arial"/>
                <w:lang w:eastAsia="en-US"/>
              </w:rPr>
            </w:pP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P</w:t>
            </w:r>
            <w:r w:rsidRPr="00C54509">
              <w:rPr>
                <w:rFonts w:cs="Arial"/>
                <w:vertAlign w:val="subscript"/>
                <w:lang w:eastAsia="en-US"/>
              </w:rPr>
              <w:t>EIRP_10MHz</w:t>
            </w:r>
            <w:r w:rsidRPr="00C54509">
              <w:rPr>
                <w:rFonts w:cs="Arial"/>
                <w:lang w:eastAsia="en-US"/>
              </w:rPr>
              <w:t xml:space="preserve"> &lt; 36 dBm</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-13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54509" w:rsidRPr="00C54509">
        <w:trPr>
          <w:cantSplit/>
          <w:jc w:val="center"/>
        </w:trPr>
        <w:tc>
          <w:tcPr>
            <w:tcW w:w="1795" w:type="dxa"/>
          </w:tcPr>
          <w:p w:rsidR="00CE5540" w:rsidRPr="00C54509" w:rsidRDefault="00CE5540" w:rsidP="0011472C">
            <w:pPr>
              <w:pStyle w:val="TAL"/>
              <w:rPr>
                <w:rFonts w:cs="Arial"/>
                <w:lang w:eastAsia="en-US"/>
              </w:rPr>
            </w:pPr>
            <w:r w:rsidRPr="00C54509">
              <w:rPr>
                <w:rFonts w:cs="Arial"/>
                <w:lang w:eastAsia="en-US"/>
              </w:rPr>
              <w:t>C: for DTT frequencies where broadcasting is not protected</w:t>
            </w:r>
          </w:p>
        </w:tc>
        <w:tc>
          <w:tcPr>
            <w:tcW w:w="1701" w:type="dxa"/>
          </w:tcPr>
          <w:p w:rsidR="00CE5540" w:rsidRPr="00C54509" w:rsidRDefault="00CE5540" w:rsidP="0011472C">
            <w:pPr>
              <w:pStyle w:val="TAC"/>
              <w:rPr>
                <w:rFonts w:cs="Arial"/>
                <w:lang w:eastAsia="en-US"/>
              </w:rPr>
            </w:pPr>
            <w:r w:rsidRPr="00C54509">
              <w:rPr>
                <w:rFonts w:cs="Arial"/>
                <w:lang w:eastAsia="en-US"/>
              </w:rPr>
              <w:t>N*8 + 306 MHz,</w:t>
            </w:r>
          </w:p>
          <w:p w:rsidR="00CE5540" w:rsidRPr="00C54509" w:rsidRDefault="00CE5540" w:rsidP="0011472C">
            <w:pPr>
              <w:pStyle w:val="TAC"/>
              <w:rPr>
                <w:rFonts w:cs="Arial"/>
                <w:lang w:eastAsia="en-US"/>
              </w:rPr>
            </w:pPr>
            <w:r w:rsidRPr="00C54509">
              <w:rPr>
                <w:rFonts w:cs="Arial"/>
                <w:lang w:eastAsia="en-US"/>
              </w:rPr>
              <w:t xml:space="preserve">21 ≤ N ≤ 60 </w:t>
            </w:r>
          </w:p>
        </w:tc>
        <w:tc>
          <w:tcPr>
            <w:tcW w:w="2268" w:type="dxa"/>
          </w:tcPr>
          <w:p w:rsidR="00CE5540" w:rsidRPr="00C54509" w:rsidRDefault="00CE5540" w:rsidP="0011472C">
            <w:pPr>
              <w:pStyle w:val="TAC"/>
              <w:rPr>
                <w:rFonts w:cs="Arial"/>
                <w:lang w:eastAsia="en-US"/>
              </w:rPr>
            </w:pPr>
            <w:r w:rsidRPr="00C54509">
              <w:rPr>
                <w:rFonts w:cs="Arial"/>
                <w:lang w:eastAsia="en-US"/>
              </w:rPr>
              <w:t>N.A.</w:t>
            </w:r>
          </w:p>
        </w:tc>
        <w:tc>
          <w:tcPr>
            <w:tcW w:w="1984" w:type="dxa"/>
          </w:tcPr>
          <w:p w:rsidR="00CE5540" w:rsidRPr="00C54509" w:rsidRDefault="00CE5540" w:rsidP="0011472C">
            <w:pPr>
              <w:pStyle w:val="TAC"/>
              <w:rPr>
                <w:rFonts w:cs="Arial"/>
                <w:lang w:eastAsia="en-US"/>
              </w:rPr>
            </w:pPr>
            <w:r w:rsidRPr="00C54509">
              <w:rPr>
                <w:rFonts w:cs="Arial"/>
                <w:lang w:eastAsia="en-US"/>
              </w:rPr>
              <w:t xml:space="preserve">22 dBm  </w:t>
            </w:r>
          </w:p>
        </w:tc>
        <w:tc>
          <w:tcPr>
            <w:tcW w:w="1512" w:type="dxa"/>
          </w:tcPr>
          <w:p w:rsidR="00CE5540" w:rsidRPr="00C54509" w:rsidRDefault="00CE5540" w:rsidP="0011472C">
            <w:pPr>
              <w:pStyle w:val="TAC"/>
              <w:rPr>
                <w:rFonts w:cs="Arial"/>
                <w:lang w:eastAsia="en-US"/>
              </w:rPr>
            </w:pPr>
            <w:r w:rsidRPr="00C54509">
              <w:rPr>
                <w:rFonts w:cs="Arial"/>
                <w:lang w:eastAsia="en-US"/>
              </w:rPr>
              <w:t>8 MHz</w:t>
            </w:r>
          </w:p>
        </w:tc>
      </w:tr>
      <w:tr w:rsidR="00CE5540" w:rsidRPr="00C54509">
        <w:trPr>
          <w:cantSplit/>
          <w:jc w:val="center"/>
        </w:trPr>
        <w:tc>
          <w:tcPr>
            <w:tcW w:w="9260" w:type="dxa"/>
            <w:gridSpan w:val="5"/>
          </w:tcPr>
          <w:p w:rsidR="00CE5540" w:rsidRPr="00C54509" w:rsidRDefault="00CE5540" w:rsidP="0011472C">
            <w:pPr>
              <w:pStyle w:val="TAN"/>
              <w:rPr>
                <w:rFonts w:cs="Arial"/>
                <w:lang w:eastAsia="en-US"/>
              </w:rPr>
            </w:pPr>
            <w:r w:rsidRPr="00C54509">
              <w:rPr>
                <w:rFonts w:cs="Arial"/>
                <w:lang w:eastAsia="en-US"/>
              </w:rPr>
              <w:t>NOTE:     P</w:t>
            </w:r>
            <w:r w:rsidRPr="00C54509">
              <w:rPr>
                <w:rFonts w:cs="Arial"/>
                <w:vertAlign w:val="subscript"/>
                <w:lang w:eastAsia="en-US"/>
              </w:rPr>
              <w:t>EIRP_10MHz</w:t>
            </w:r>
            <w:r w:rsidRPr="00C54509">
              <w:rPr>
                <w:rFonts w:cs="Arial"/>
                <w:lang w:eastAsia="en-US"/>
              </w:rPr>
              <w:t xml:space="preserve"> (dBm) is defined by the expression P</w:t>
            </w:r>
            <w:r w:rsidRPr="00C54509">
              <w:rPr>
                <w:rFonts w:cs="Arial"/>
                <w:vertAlign w:val="subscript"/>
                <w:lang w:eastAsia="en-US"/>
              </w:rPr>
              <w:t>EIRP_10MHz</w:t>
            </w:r>
            <w:r w:rsidRPr="00C54509">
              <w:rPr>
                <w:rFonts w:cs="Arial"/>
                <w:lang w:eastAsia="en-US"/>
              </w:rPr>
              <w:t xml:space="preserve">  = P</w:t>
            </w:r>
            <w:r w:rsidRPr="00C54509">
              <w:rPr>
                <w:rFonts w:cs="Arial"/>
                <w:vertAlign w:val="subscript"/>
                <w:lang w:eastAsia="en-US"/>
              </w:rPr>
              <w:t xml:space="preserve">10MHz </w:t>
            </w:r>
            <w:r w:rsidRPr="00C54509">
              <w:rPr>
                <w:rFonts w:cs="Arial"/>
                <w:lang w:eastAsia="en-US"/>
              </w:rPr>
              <w:t>+ G</w:t>
            </w:r>
            <w:r w:rsidRPr="00C54509">
              <w:rPr>
                <w:rFonts w:cs="Arial"/>
                <w:vertAlign w:val="subscript"/>
                <w:lang w:eastAsia="en-US"/>
              </w:rPr>
              <w:t xml:space="preserve">ant </w:t>
            </w:r>
            <w:r w:rsidRPr="00C54509">
              <w:rPr>
                <w:rFonts w:cs="Arial"/>
                <w:lang w:eastAsia="en-US"/>
              </w:rPr>
              <w:t xml:space="preserve"> + 10*log10(N</w:t>
            </w:r>
            <w:r w:rsidRPr="00C54509">
              <w:rPr>
                <w:rFonts w:cs="Arial"/>
                <w:vertAlign w:val="subscript"/>
                <w:lang w:eastAsia="en-US"/>
              </w:rPr>
              <w:t xml:space="preserve">ant </w:t>
            </w:r>
            <w:r w:rsidRPr="00C54509">
              <w:rPr>
                <w:rFonts w:cs="Arial"/>
                <w:lang w:eastAsia="en-US"/>
              </w:rPr>
              <w:t>)</w:t>
            </w:r>
          </w:p>
        </w:tc>
      </w:tr>
    </w:tbl>
    <w:p w:rsidR="00B6572C" w:rsidRPr="00C54509" w:rsidRDefault="00B6572C" w:rsidP="005D5879"/>
    <w:p w:rsidR="005D5879" w:rsidRPr="00C54509" w:rsidRDefault="005D5879" w:rsidP="00D903BE">
      <w:pPr>
        <w:pStyle w:val="Heading1"/>
      </w:pPr>
      <w:bookmarkStart w:id="819" w:name="_Toc20997304"/>
      <w:bookmarkStart w:id="820" w:name="_Toc44753963"/>
      <w:bookmarkStart w:id="821" w:name="_Toc45826452"/>
      <w:r w:rsidRPr="00C54509">
        <w:t>G.2</w:t>
      </w:r>
      <w:r w:rsidR="00CC734E" w:rsidRPr="00C54509">
        <w:tab/>
      </w:r>
      <w:r w:rsidRPr="00C54509">
        <w:t>Regional requirement for Public Safety LTE BS in Korea</w:t>
      </w:r>
      <w:bookmarkEnd w:id="819"/>
      <w:bookmarkEnd w:id="820"/>
      <w:bookmarkEnd w:id="821"/>
    </w:p>
    <w:p w:rsidR="005D5879" w:rsidRPr="00C54509" w:rsidRDefault="005D5879" w:rsidP="0092389E">
      <w:pPr>
        <w:rPr>
          <w:rFonts w:eastAsia="Batang"/>
        </w:rPr>
      </w:pPr>
      <w:r w:rsidRPr="00C54509">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C54509">
        <w:rPr>
          <w:rFonts w:eastAsia="Batang"/>
        </w:rPr>
        <w:t>"</w:t>
      </w:r>
      <w:r w:rsidRPr="00C54509">
        <w:rPr>
          <w:rFonts w:eastAsia="Batang"/>
        </w:rPr>
        <w:t>Article 17 of Technical Requirements of the Other Service Radio Equipment for Simple radio station, Space station and Earth station (Radio Equipment for Integrated Public Network)</w:t>
      </w:r>
      <w:r w:rsidR="00475ED5" w:rsidRPr="00C54509">
        <w:rPr>
          <w:rFonts w:eastAsia="Batang"/>
        </w:rPr>
        <w:t>"</w:t>
      </w:r>
      <w:r w:rsidR="0092389E" w:rsidRPr="00C54509">
        <w:rPr>
          <w:rFonts w:eastAsia="Batang"/>
        </w:rPr>
        <w:t>.</w:t>
      </w:r>
    </w:p>
    <w:p w:rsidR="005D5879" w:rsidRPr="00C54509" w:rsidRDefault="00165A41" w:rsidP="00861A8B">
      <w:pPr>
        <w:pStyle w:val="TH"/>
      </w:pPr>
      <w:r w:rsidRPr="00C54509">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7"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C54509" w:rsidRDefault="005D5879" w:rsidP="0088119E">
      <w:pPr>
        <w:pStyle w:val="TF"/>
        <w:rPr>
          <w:rFonts w:eastAsia="Batang"/>
        </w:rPr>
      </w:pPr>
      <w:r w:rsidRPr="00C54509">
        <w:t>Figure G.2-1 Frequency Allocation in Korea</w:t>
      </w:r>
    </w:p>
    <w:p w:rsidR="005D5879" w:rsidRPr="00C54509" w:rsidRDefault="005D5879" w:rsidP="005D5879">
      <w:pPr>
        <w:pStyle w:val="TH"/>
      </w:pPr>
      <w:r w:rsidRPr="00C54509">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C54509" w:rsidRPr="00C54509" w:rsidTr="005D5879">
        <w:tc>
          <w:tcPr>
            <w:tcW w:w="1560" w:type="dxa"/>
            <w:vMerge w:val="restart"/>
            <w:shd w:val="clear" w:color="auto" w:fill="auto"/>
            <w:vAlign w:val="center"/>
          </w:tcPr>
          <w:p w:rsidR="005D5879" w:rsidRPr="00C54509" w:rsidRDefault="005D5879" w:rsidP="005D5879">
            <w:pPr>
              <w:pStyle w:val="TAH"/>
              <w:rPr>
                <w:rFonts w:cs="Arial"/>
                <w:lang w:eastAsia="en-US"/>
              </w:rPr>
            </w:pPr>
            <w:r w:rsidRPr="00C54509">
              <w:rPr>
                <w:rFonts w:cs="Arial"/>
                <w:lang w:eastAsia="en-US"/>
              </w:rPr>
              <w:t>PS- LTE Operating Band</w:t>
            </w:r>
          </w:p>
        </w:tc>
        <w:tc>
          <w:tcPr>
            <w:tcW w:w="3685" w:type="dxa"/>
            <w:vAlign w:val="center"/>
          </w:tcPr>
          <w:p w:rsidR="005D5879" w:rsidRPr="00C54509" w:rsidRDefault="005D5879" w:rsidP="005D5879">
            <w:pPr>
              <w:pStyle w:val="TAH"/>
              <w:rPr>
                <w:rFonts w:cs="Arial"/>
                <w:lang w:eastAsia="en-US"/>
              </w:rPr>
            </w:pPr>
            <w:r w:rsidRPr="00C54509">
              <w:rPr>
                <w:rFonts w:cs="Arial"/>
                <w:lang w:eastAsia="en-US"/>
              </w:rPr>
              <w:t>Downlink</w:t>
            </w:r>
          </w:p>
        </w:tc>
        <w:tc>
          <w:tcPr>
            <w:tcW w:w="4678" w:type="dxa"/>
            <w:vAlign w:val="center"/>
          </w:tcPr>
          <w:p w:rsidR="005D5879" w:rsidRPr="00C54509" w:rsidRDefault="005D5879" w:rsidP="005D5879">
            <w:pPr>
              <w:pStyle w:val="TAH"/>
              <w:rPr>
                <w:rFonts w:cs="Arial"/>
                <w:lang w:eastAsia="en-US"/>
              </w:rPr>
            </w:pPr>
            <w:r w:rsidRPr="00C54509">
              <w:rPr>
                <w:rFonts w:cs="Arial"/>
                <w:lang w:eastAsia="en-US"/>
              </w:rPr>
              <w:t>Uplink</w:t>
            </w:r>
          </w:p>
        </w:tc>
      </w:tr>
      <w:tr w:rsidR="00C54509" w:rsidRPr="00C54509" w:rsidTr="005D5879">
        <w:trPr>
          <w:trHeight w:val="226"/>
        </w:trPr>
        <w:tc>
          <w:tcPr>
            <w:tcW w:w="1560" w:type="dxa"/>
            <w:vMerge/>
            <w:shd w:val="clear" w:color="auto" w:fill="auto"/>
            <w:vAlign w:val="center"/>
          </w:tcPr>
          <w:p w:rsidR="005D5879" w:rsidRPr="00C54509" w:rsidRDefault="005D5879" w:rsidP="005D5879">
            <w:pPr>
              <w:pStyle w:val="TAH"/>
              <w:rPr>
                <w:rFonts w:cs="Arial"/>
                <w:lang w:eastAsia="en-US"/>
              </w:rPr>
            </w:pPr>
          </w:p>
        </w:tc>
        <w:tc>
          <w:tcPr>
            <w:tcW w:w="3685"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c>
          <w:tcPr>
            <w:tcW w:w="4678" w:type="dxa"/>
            <w:vAlign w:val="center"/>
          </w:tcPr>
          <w:p w:rsidR="005D5879" w:rsidRPr="00C54509" w:rsidRDefault="005D5879" w:rsidP="005D5879">
            <w:pPr>
              <w:pStyle w:val="TAH"/>
              <w:rPr>
                <w:rFonts w:cs="Arial"/>
                <w:lang w:eastAsia="en-US"/>
              </w:rPr>
            </w:pPr>
            <w:r w:rsidRPr="00C54509">
              <w:rPr>
                <w:rFonts w:cs="Arial"/>
                <w:b w:val="0"/>
                <w:bCs/>
                <w:lang w:eastAsia="en-US"/>
              </w:rPr>
              <w:t>[MHz]</w:t>
            </w:r>
          </w:p>
        </w:tc>
      </w:tr>
      <w:tr w:rsidR="005D5879" w:rsidRPr="00C54509" w:rsidTr="005D5879">
        <w:tc>
          <w:tcPr>
            <w:tcW w:w="1560" w:type="dxa"/>
            <w:vAlign w:val="center"/>
          </w:tcPr>
          <w:p w:rsidR="005D5879" w:rsidRPr="00C54509" w:rsidRDefault="005D5879" w:rsidP="005D5879">
            <w:pPr>
              <w:pStyle w:val="TAC"/>
              <w:rPr>
                <w:rFonts w:cs="Arial"/>
                <w:lang w:eastAsia="en-US"/>
              </w:rPr>
            </w:pPr>
            <w:r w:rsidRPr="00C54509">
              <w:rPr>
                <w:rFonts w:cs="Arial"/>
                <w:lang w:eastAsia="en-US"/>
              </w:rPr>
              <w:t>28</w:t>
            </w:r>
          </w:p>
        </w:tc>
        <w:tc>
          <w:tcPr>
            <w:tcW w:w="3685" w:type="dxa"/>
            <w:vAlign w:val="center"/>
          </w:tcPr>
          <w:p w:rsidR="005D5879" w:rsidRPr="00C54509" w:rsidRDefault="005D5879" w:rsidP="005D5879">
            <w:pPr>
              <w:pStyle w:val="TAC"/>
              <w:rPr>
                <w:rFonts w:cs="Arial"/>
                <w:lang w:eastAsia="en-US"/>
              </w:rPr>
            </w:pPr>
            <w:r w:rsidRPr="00C54509">
              <w:rPr>
                <w:rFonts w:cs="Arial" w:hint="eastAsia"/>
              </w:rPr>
              <w:t>773 - 783</w:t>
            </w:r>
          </w:p>
        </w:tc>
        <w:tc>
          <w:tcPr>
            <w:tcW w:w="4678" w:type="dxa"/>
            <w:vAlign w:val="center"/>
          </w:tcPr>
          <w:p w:rsidR="005D5879" w:rsidRPr="00C54509" w:rsidRDefault="005D5879" w:rsidP="005D5879">
            <w:pPr>
              <w:pStyle w:val="TAC"/>
              <w:rPr>
                <w:rFonts w:cs="Arial"/>
              </w:rPr>
            </w:pPr>
            <w:r w:rsidRPr="00C54509">
              <w:rPr>
                <w:rFonts w:cs="Arial" w:hint="eastAsia"/>
              </w:rPr>
              <w:t>718 - 728</w:t>
            </w:r>
          </w:p>
        </w:tc>
      </w:tr>
    </w:tbl>
    <w:p w:rsidR="005D5879" w:rsidRPr="00C54509" w:rsidRDefault="005D5879" w:rsidP="005D5879">
      <w:pPr>
        <w:tabs>
          <w:tab w:val="left" w:pos="1728"/>
        </w:tabs>
        <w:rPr>
          <w:rFonts w:eastAsia="Batang"/>
        </w:rPr>
      </w:pPr>
    </w:p>
    <w:p w:rsidR="005D5879" w:rsidRPr="00C54509" w:rsidRDefault="005D5879" w:rsidP="0088119E">
      <w:pPr>
        <w:pStyle w:val="TH"/>
      </w:pPr>
      <w:r w:rsidRPr="00C54509">
        <w:rPr>
          <w:rFonts w:eastAsia="Osaka" w:cs="v5.0.0"/>
        </w:rPr>
        <w:t xml:space="preserve">Table G-2.2: </w:t>
      </w:r>
      <w:r w:rsidRPr="00C54509">
        <w:t>Blocking requirement</w:t>
      </w:r>
      <w:r w:rsidRPr="00C54509">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C54509" w:rsidRPr="00C54509" w:rsidTr="005D5879">
        <w:trPr>
          <w:trHeight w:val="629"/>
          <w:jc w:val="center"/>
        </w:trPr>
        <w:tc>
          <w:tcPr>
            <w:tcW w:w="1467" w:type="dxa"/>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eastAsia="en-US"/>
              </w:rPr>
            </w:pPr>
            <w:r w:rsidRPr="00C54509">
              <w:rPr>
                <w:rFonts w:cs="Arial"/>
                <w:lang w:eastAsia="en-US"/>
              </w:rPr>
              <w:t>channel bandwidth [MHz]</w:t>
            </w:r>
          </w:p>
        </w:tc>
        <w:tc>
          <w:tcPr>
            <w:tcW w:w="2308"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4"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497"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467"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08"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1904"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1904"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497"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80" w:type="dxa"/>
            <w:gridSpan w:val="5"/>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TS 36.104 [2] subclause 7.2.1.</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pPr>
      <w:r w:rsidRPr="00C54509">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C54509" w:rsidRPr="00C54509" w:rsidTr="005D5879">
        <w:trPr>
          <w:jc w:val="center"/>
        </w:trPr>
        <w:tc>
          <w:tcPr>
            <w:tcW w:w="727" w:type="pct"/>
            <w:shd w:val="clear" w:color="auto" w:fill="auto"/>
            <w:vAlign w:val="center"/>
          </w:tcPr>
          <w:p w:rsidR="005D5879" w:rsidRPr="00C54509" w:rsidRDefault="005D5879" w:rsidP="005D5879">
            <w:pPr>
              <w:pStyle w:val="TAH"/>
              <w:rPr>
                <w:rFonts w:cs="Arial"/>
                <w:lang w:val="en-US" w:eastAsia="en-US"/>
              </w:rPr>
            </w:pPr>
            <w:r w:rsidRPr="00C54509">
              <w:rPr>
                <w:rFonts w:cs="Arial"/>
                <w:lang w:val="en-US" w:eastAsia="en-US"/>
              </w:rPr>
              <w:t>E-UTRA</w:t>
            </w:r>
          </w:p>
          <w:p w:rsidR="005D5879" w:rsidRPr="00C54509" w:rsidRDefault="005D5879" w:rsidP="005D5879">
            <w:pPr>
              <w:pStyle w:val="TAH"/>
              <w:rPr>
                <w:rFonts w:cs="Arial"/>
                <w:lang w:val="en-US" w:eastAsia="en-US"/>
              </w:rPr>
            </w:pPr>
            <w:r w:rsidRPr="00C54509">
              <w:rPr>
                <w:rFonts w:cs="Arial"/>
                <w:lang w:val="en-US" w:eastAsia="en-US"/>
              </w:rPr>
              <w:t>channel bandwidth</w:t>
            </w:r>
            <w:r w:rsidRPr="00C54509">
              <w:rPr>
                <w:rFonts w:cs="Arial" w:hint="eastAsia"/>
                <w:lang w:val="en-US" w:eastAsia="zh-CN"/>
              </w:rPr>
              <w:t xml:space="preserve"> </w:t>
            </w:r>
            <w:r w:rsidRPr="00C54509">
              <w:rPr>
                <w:rFonts w:cs="Arial"/>
                <w:lang w:val="en-US" w:eastAsia="en-US"/>
              </w:rPr>
              <w:t>[MHz]</w:t>
            </w:r>
          </w:p>
        </w:tc>
        <w:tc>
          <w:tcPr>
            <w:tcW w:w="1164"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910"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923"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1276" w:type="pct"/>
            <w:shd w:val="clear" w:color="auto" w:fill="auto"/>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8"/>
          <w:jc w:val="center"/>
        </w:trPr>
        <w:tc>
          <w:tcPr>
            <w:tcW w:w="727"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10</w:t>
            </w:r>
          </w:p>
        </w:tc>
        <w:tc>
          <w:tcPr>
            <w:tcW w:w="1164"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+ 6dB*</w:t>
            </w:r>
          </w:p>
        </w:tc>
        <w:tc>
          <w:tcPr>
            <w:tcW w:w="910" w:type="pct"/>
            <w:shd w:val="clear" w:color="auto" w:fill="auto"/>
            <w:vAlign w:val="center"/>
          </w:tcPr>
          <w:p w:rsidR="005D5879" w:rsidRPr="00C54509" w:rsidRDefault="005D5879" w:rsidP="005D5879">
            <w:pPr>
              <w:pStyle w:val="TAC"/>
              <w:rPr>
                <w:rFonts w:cs="Arial"/>
                <w:lang w:eastAsia="zh-CN"/>
              </w:rPr>
            </w:pPr>
            <w:r w:rsidRPr="00C54509">
              <w:rPr>
                <w:rFonts w:cs="Arial"/>
                <w:lang w:eastAsia="en-US"/>
              </w:rPr>
              <w:t>-13</w:t>
            </w:r>
          </w:p>
        </w:tc>
        <w:tc>
          <w:tcPr>
            <w:tcW w:w="923" w:type="pct"/>
            <w:shd w:val="clear" w:color="auto" w:fill="auto"/>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1276" w:type="pct"/>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8"/>
          <w:jc w:val="center"/>
        </w:trPr>
        <w:tc>
          <w:tcPr>
            <w:tcW w:w="5000" w:type="pct"/>
            <w:gridSpan w:val="5"/>
            <w:shd w:val="clear" w:color="auto" w:fill="auto"/>
            <w:vAlign w:val="center"/>
          </w:tcPr>
          <w:p w:rsidR="005D5879" w:rsidRPr="00C54509" w:rsidRDefault="005D5879" w:rsidP="005D5879">
            <w:pPr>
              <w:pStyle w:val="TAN"/>
              <w:rPr>
                <w:rFonts w:cs="v4.2.0"/>
                <w:sz w:val="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4.2.0"/>
                  <w:sz w:val="20"/>
                  <w:lang w:eastAsia="en-US"/>
                </w:rPr>
                <w:t>7.2.1</w:t>
              </w:r>
            </w:smartTag>
            <w:r w:rsidRPr="00C54509">
              <w:rPr>
                <w:rFonts w:cs="v4.2.0"/>
                <w:sz w:val="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rPr>
          <w:rFonts w:cs="v4.2.0"/>
        </w:rPr>
      </w:pPr>
    </w:p>
    <w:p w:rsidR="005D5879" w:rsidRPr="00C54509" w:rsidRDefault="005D5879" w:rsidP="0088119E">
      <w:pPr>
        <w:pStyle w:val="TH"/>
        <w:rPr>
          <w:lang w:eastAsia="zh-CN"/>
        </w:rPr>
      </w:pPr>
      <w:r w:rsidRPr="00C54509">
        <w:rPr>
          <w:rFonts w:eastAsia="Osaka" w:cs="v5.0.0"/>
        </w:rPr>
        <w:t>Table G-2.4: Blocking</w:t>
      </w:r>
      <w:r w:rsidRPr="00C54509">
        <w:t xml:space="preserve"> requirement</w:t>
      </w:r>
      <w:r w:rsidRPr="00C54509">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C54509" w:rsidRPr="00C54509" w:rsidTr="005D5879">
        <w:trPr>
          <w:trHeight w:val="629"/>
          <w:jc w:val="center"/>
        </w:trPr>
        <w:tc>
          <w:tcPr>
            <w:tcW w:w="1370"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315"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1907"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frequency [MHz]</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trHeight w:val="487"/>
          <w:jc w:val="center"/>
        </w:trPr>
        <w:tc>
          <w:tcPr>
            <w:tcW w:w="1370"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315"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 </w:t>
            </w:r>
            <w:r w:rsidRPr="00C54509">
              <w:rPr>
                <w:rFonts w:cs="Arial"/>
                <w:lang w:eastAsia="zh-CN"/>
              </w:rPr>
              <w:t>22</w:t>
            </w:r>
            <w:r w:rsidRPr="00C54509">
              <w:rPr>
                <w:rFonts w:cs="Arial"/>
                <w:lang w:eastAsia="en-US"/>
              </w:rPr>
              <w:t>dB*</w:t>
            </w:r>
          </w:p>
        </w:tc>
        <w:tc>
          <w:tcPr>
            <w:tcW w:w="1907" w:type="dxa"/>
            <w:vAlign w:val="center"/>
          </w:tcPr>
          <w:p w:rsidR="005D5879" w:rsidRPr="00C54509" w:rsidRDefault="005D5879" w:rsidP="005D5879">
            <w:pPr>
              <w:pStyle w:val="TAC"/>
              <w:rPr>
                <w:rFonts w:cs="Arial"/>
                <w:lang w:eastAsia="zh-CN"/>
              </w:rPr>
            </w:pPr>
            <w:r w:rsidRPr="00C54509">
              <w:rPr>
                <w:rFonts w:cs="Arial"/>
                <w:lang w:eastAsia="en-US"/>
              </w:rPr>
              <w:t>+3</w:t>
            </w:r>
          </w:p>
        </w:tc>
        <w:tc>
          <w:tcPr>
            <w:tcW w:w="1907"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trHeight w:val="487"/>
          <w:jc w:val="center"/>
        </w:trPr>
        <w:tc>
          <w:tcPr>
            <w:tcW w:w="10002" w:type="dxa"/>
            <w:gridSpan w:val="5"/>
            <w:vAlign w:val="center"/>
          </w:tcPr>
          <w:p w:rsidR="005D5879" w:rsidRPr="00C54509" w:rsidRDefault="005D5879" w:rsidP="005D5879">
            <w:pPr>
              <w:pStyle w:val="TAN"/>
              <w:rPr>
                <w:rFonts w:cs="v4.2.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C54509">
                <w:rPr>
                  <w:rFonts w:cs="v4.2.0"/>
                  <w:lang w:eastAsia="en-US"/>
                </w:rPr>
                <w:t>7.2.1</w:t>
              </w:r>
            </w:smartTag>
            <w:r w:rsidRPr="00C54509">
              <w:rPr>
                <w:rFonts w:cs="v4.2.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5D5879" w:rsidRPr="00C54509" w:rsidRDefault="005D5879" w:rsidP="005D5879">
      <w:pPr>
        <w:tabs>
          <w:tab w:val="left" w:pos="1728"/>
        </w:tabs>
        <w:rPr>
          <w:rFonts w:eastAsia="Batang"/>
        </w:rPr>
      </w:pPr>
    </w:p>
    <w:p w:rsidR="005D5879" w:rsidRPr="00C54509" w:rsidRDefault="005D5879" w:rsidP="0088119E">
      <w:pPr>
        <w:pStyle w:val="TH"/>
        <w:rPr>
          <w:rFonts w:eastAsia="Osaka"/>
        </w:rPr>
      </w:pPr>
      <w:r w:rsidRPr="00C54509">
        <w:rPr>
          <w:rFonts w:eastAsia="Osaka"/>
        </w:rPr>
        <w:t xml:space="preserve">Table G-2.5: Blocking requirement for </w:t>
      </w:r>
      <w:r w:rsidRPr="00C54509">
        <w:rPr>
          <w:lang w:val="en-US" w:eastAsia="zh-CN"/>
        </w:rPr>
        <w:t xml:space="preserve">E-UTRA </w:t>
      </w:r>
      <w:r w:rsidRPr="00C54509">
        <w:rPr>
          <w:rFonts w:eastAsia="Osaka" w:hint="eastAsia"/>
        </w:rPr>
        <w:t>Medium Range</w:t>
      </w:r>
      <w:r w:rsidRPr="00C54509">
        <w:rPr>
          <w:rFonts w:eastAsia="Osaka"/>
        </w:rPr>
        <w:t xml:space="preserve"> BS</w:t>
      </w:r>
      <w:r w:rsidRPr="00C54509">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C54509" w:rsidRPr="00C54509" w:rsidTr="005D5879">
        <w:trPr>
          <w:jc w:val="center"/>
        </w:trPr>
        <w:tc>
          <w:tcPr>
            <w:tcW w:w="1328" w:type="dxa"/>
            <w:shd w:val="clear" w:color="auto" w:fill="auto"/>
            <w:vAlign w:val="center"/>
          </w:tcPr>
          <w:p w:rsidR="005D5879" w:rsidRPr="00C54509" w:rsidRDefault="005D5879" w:rsidP="005D5879">
            <w:pPr>
              <w:pStyle w:val="TAH"/>
              <w:rPr>
                <w:rFonts w:cs="Arial"/>
                <w:lang w:val="it-IT" w:eastAsia="en-US"/>
              </w:rPr>
            </w:pPr>
            <w:r w:rsidRPr="00C54509">
              <w:rPr>
                <w:rFonts w:cs="Arial"/>
                <w:lang w:val="it-IT" w:eastAsia="en-US"/>
              </w:rPr>
              <w:t>E-UTRA</w:t>
            </w:r>
          </w:p>
          <w:p w:rsidR="005D5879" w:rsidRPr="00C54509" w:rsidRDefault="005D5879" w:rsidP="005D5879">
            <w:pPr>
              <w:pStyle w:val="TAH"/>
              <w:rPr>
                <w:rFonts w:cs="Arial"/>
                <w:lang w:val="it-IT" w:eastAsia="en-US"/>
              </w:rPr>
            </w:pPr>
            <w:r w:rsidRPr="00C54509">
              <w:rPr>
                <w:rFonts w:cs="Arial"/>
                <w:lang w:val="it-IT" w:eastAsia="en-US"/>
              </w:rPr>
              <w:t>channel bandwidth [MHz]</w:t>
            </w:r>
          </w:p>
        </w:tc>
        <w:tc>
          <w:tcPr>
            <w:tcW w:w="2287" w:type="dxa"/>
            <w:vAlign w:val="center"/>
          </w:tcPr>
          <w:p w:rsidR="005D5879" w:rsidRPr="00C54509" w:rsidRDefault="005D5879" w:rsidP="005D5879">
            <w:pPr>
              <w:pStyle w:val="TAH"/>
              <w:rPr>
                <w:rFonts w:cs="Arial"/>
                <w:lang w:eastAsia="en-US"/>
              </w:rPr>
            </w:pPr>
            <w:r w:rsidRPr="00C54509">
              <w:rPr>
                <w:rFonts w:cs="Arial"/>
                <w:lang w:eastAsia="en-US"/>
              </w:rPr>
              <w:t>Wanted signal mean power [dBm]</w:t>
            </w:r>
          </w:p>
        </w:tc>
        <w:tc>
          <w:tcPr>
            <w:tcW w:w="1442" w:type="dxa"/>
            <w:vAlign w:val="center"/>
          </w:tcPr>
          <w:p w:rsidR="005D5879" w:rsidRPr="00C54509" w:rsidRDefault="005D5879" w:rsidP="005D5879">
            <w:pPr>
              <w:pStyle w:val="TAH"/>
              <w:rPr>
                <w:rFonts w:cs="Arial"/>
                <w:lang w:eastAsia="en-US"/>
              </w:rPr>
            </w:pPr>
            <w:r w:rsidRPr="00C54509">
              <w:rPr>
                <w:rFonts w:cs="Arial"/>
                <w:lang w:eastAsia="en-US"/>
              </w:rPr>
              <w:t>Interfering signal mean power [dBm]</w:t>
            </w:r>
          </w:p>
        </w:tc>
        <w:tc>
          <w:tcPr>
            <w:tcW w:w="2349" w:type="dxa"/>
            <w:vAlign w:val="center"/>
          </w:tcPr>
          <w:p w:rsidR="005D5879" w:rsidRPr="00C54509" w:rsidRDefault="005D5879" w:rsidP="005D5879">
            <w:pPr>
              <w:pStyle w:val="TAH"/>
              <w:rPr>
                <w:rFonts w:cs="Arial"/>
                <w:lang w:eastAsia="en-US"/>
              </w:rPr>
            </w:pPr>
            <w:r w:rsidRPr="00C54509">
              <w:rPr>
                <w:rFonts w:cs="Arial"/>
                <w:lang w:eastAsia="en-US"/>
              </w:rPr>
              <w:t xml:space="preserve"> Interfering signal centre </w:t>
            </w:r>
          </w:p>
        </w:tc>
        <w:tc>
          <w:tcPr>
            <w:tcW w:w="2503" w:type="dxa"/>
            <w:vAlign w:val="center"/>
          </w:tcPr>
          <w:p w:rsidR="005D5879" w:rsidRPr="00C54509" w:rsidRDefault="005D5879" w:rsidP="005D5879">
            <w:pPr>
              <w:pStyle w:val="TAH"/>
              <w:rPr>
                <w:rFonts w:cs="Arial"/>
                <w:lang w:eastAsia="en-US"/>
              </w:rPr>
            </w:pPr>
            <w:r w:rsidRPr="00C54509">
              <w:rPr>
                <w:rFonts w:cs="Arial"/>
                <w:lang w:eastAsia="en-US"/>
              </w:rPr>
              <w:t>Type of interfering signal</w:t>
            </w:r>
          </w:p>
        </w:tc>
      </w:tr>
      <w:tr w:rsidR="00C54509" w:rsidRPr="00C54509" w:rsidTr="005D5879">
        <w:trPr>
          <w:jc w:val="center"/>
        </w:trPr>
        <w:tc>
          <w:tcPr>
            <w:tcW w:w="1328" w:type="dxa"/>
            <w:vAlign w:val="center"/>
          </w:tcPr>
          <w:p w:rsidR="005D5879" w:rsidRPr="00C54509" w:rsidRDefault="005D5879" w:rsidP="005D5879">
            <w:pPr>
              <w:pStyle w:val="TAC"/>
              <w:rPr>
                <w:rFonts w:cs="Arial"/>
                <w:lang w:eastAsia="en-US"/>
              </w:rPr>
            </w:pPr>
            <w:r w:rsidRPr="00C54509">
              <w:rPr>
                <w:rFonts w:cs="Arial"/>
                <w:lang w:eastAsia="en-US"/>
              </w:rPr>
              <w:t>10</w:t>
            </w:r>
          </w:p>
        </w:tc>
        <w:tc>
          <w:tcPr>
            <w:tcW w:w="2287" w:type="dxa"/>
            <w:vAlign w:val="center"/>
          </w:tcPr>
          <w:p w:rsidR="005D5879" w:rsidRPr="00C54509" w:rsidRDefault="005D5879" w:rsidP="005D5879">
            <w:pPr>
              <w:pStyle w:val="TAC"/>
              <w:rPr>
                <w:rFonts w:cs="Arial"/>
                <w:lang w:eastAsia="en-US"/>
              </w:rPr>
            </w:pPr>
            <w:r w:rsidRPr="00C54509">
              <w:rPr>
                <w:rFonts w:cs="Arial"/>
                <w:lang w:eastAsia="en-US"/>
              </w:rPr>
              <w:t>P</w:t>
            </w:r>
            <w:r w:rsidRPr="00C54509">
              <w:rPr>
                <w:rFonts w:cs="Arial"/>
                <w:vertAlign w:val="subscript"/>
                <w:lang w:eastAsia="en-US"/>
              </w:rPr>
              <w:t>REFSENS</w:t>
            </w:r>
            <w:r w:rsidRPr="00C54509">
              <w:rPr>
                <w:rFonts w:cs="Arial"/>
                <w:lang w:eastAsia="en-US"/>
              </w:rPr>
              <w:t xml:space="preserve"> +1dB*</w:t>
            </w:r>
          </w:p>
        </w:tc>
        <w:tc>
          <w:tcPr>
            <w:tcW w:w="1442" w:type="dxa"/>
            <w:vAlign w:val="center"/>
          </w:tcPr>
          <w:p w:rsidR="005D5879" w:rsidRPr="00C54509" w:rsidRDefault="005D5879" w:rsidP="005D5879">
            <w:pPr>
              <w:pStyle w:val="TAC"/>
              <w:rPr>
                <w:rFonts w:cs="Arial"/>
                <w:lang w:eastAsia="en-US"/>
              </w:rPr>
            </w:pPr>
            <w:r w:rsidRPr="00C54509">
              <w:rPr>
                <w:rFonts w:cs="Arial"/>
                <w:lang w:eastAsia="en-US"/>
              </w:rPr>
              <w:t>-21</w:t>
            </w:r>
          </w:p>
        </w:tc>
        <w:tc>
          <w:tcPr>
            <w:tcW w:w="2349" w:type="dxa"/>
            <w:vAlign w:val="center"/>
          </w:tcPr>
          <w:p w:rsidR="005D5879" w:rsidRPr="00C54509" w:rsidRDefault="005D5879" w:rsidP="005D5879">
            <w:pPr>
              <w:pStyle w:val="TAC"/>
              <w:rPr>
                <w:rFonts w:cs="Arial"/>
                <w:lang w:eastAsia="en-US"/>
              </w:rPr>
            </w:pPr>
            <w:r w:rsidRPr="00C54509">
              <w:rPr>
                <w:rFonts w:cs="Arial" w:hint="eastAsia"/>
                <w:lang w:eastAsia="en-US"/>
              </w:rPr>
              <w:t>701.5, 707.5</w:t>
            </w:r>
          </w:p>
        </w:tc>
        <w:tc>
          <w:tcPr>
            <w:tcW w:w="2503" w:type="dxa"/>
            <w:shd w:val="clear" w:color="auto" w:fill="auto"/>
            <w:vAlign w:val="center"/>
          </w:tcPr>
          <w:p w:rsidR="005D5879" w:rsidRPr="00C54509" w:rsidRDefault="005D5879" w:rsidP="005D5879">
            <w:pPr>
              <w:pStyle w:val="TAC"/>
              <w:rPr>
                <w:rFonts w:cs="Arial"/>
                <w:lang w:eastAsia="en-US"/>
              </w:rPr>
            </w:pPr>
            <w:r w:rsidRPr="00C54509">
              <w:rPr>
                <w:rFonts w:cs="Arial"/>
                <w:lang w:eastAsia="en-US"/>
              </w:rPr>
              <w:t>5MHz E-UTRA signal</w:t>
            </w:r>
          </w:p>
        </w:tc>
      </w:tr>
      <w:tr w:rsidR="005D5879" w:rsidRPr="00C54509" w:rsidTr="005D5879">
        <w:trPr>
          <w:jc w:val="center"/>
        </w:trPr>
        <w:tc>
          <w:tcPr>
            <w:tcW w:w="9909" w:type="dxa"/>
            <w:gridSpan w:val="5"/>
            <w:vAlign w:val="center"/>
          </w:tcPr>
          <w:p w:rsidR="005D5879" w:rsidRPr="00C54509" w:rsidRDefault="005D5879" w:rsidP="005D5879">
            <w:pPr>
              <w:pStyle w:val="TAN"/>
              <w:rPr>
                <w:rFonts w:eastAsia="Osaka" w:cs="v5.0.0"/>
                <w:lang w:eastAsia="en-US"/>
              </w:rPr>
            </w:pPr>
            <w:r w:rsidRPr="00C54509">
              <w:rPr>
                <w:rFonts w:cs="Arial"/>
                <w:lang w:eastAsia="en-US"/>
              </w:rPr>
              <w:t>Note*:</w:t>
            </w:r>
            <w:r w:rsidR="00CC734E" w:rsidRPr="00C54509">
              <w:rPr>
                <w:rFonts w:cs="Arial"/>
                <w:lang w:eastAsia="en-US"/>
              </w:rPr>
              <w:tab/>
            </w:r>
            <w:r w:rsidRPr="00C54509">
              <w:rPr>
                <w:rFonts w:cs="Arial"/>
                <w:lang w:eastAsia="en-US"/>
              </w:rPr>
              <w:t>P</w:t>
            </w:r>
            <w:r w:rsidRPr="00C54509">
              <w:rPr>
                <w:rFonts w:cs="Arial"/>
                <w:vertAlign w:val="subscript"/>
                <w:lang w:eastAsia="en-US"/>
              </w:rPr>
              <w:t>REFSENS</w:t>
            </w:r>
            <w:r w:rsidRPr="00C54509" w:rsidDel="00A31D92">
              <w:rPr>
                <w:rFonts w:cs="Arial"/>
                <w:lang w:eastAsia="en-US"/>
              </w:rPr>
              <w:t xml:space="preserve"> </w:t>
            </w:r>
            <w:r w:rsidRPr="00C54509">
              <w:rPr>
                <w:rFonts w:cs="Arial"/>
                <w:lang w:eastAsia="en-US"/>
              </w:rPr>
              <w:t xml:space="preserve">depends on the channel bandwidth as specified in </w:t>
            </w:r>
            <w:r w:rsidRPr="00C54509">
              <w:rPr>
                <w:rFonts w:eastAsia="Osaka" w:cs="v5.0.0"/>
                <w:lang w:eastAsia="en-US"/>
              </w:rPr>
              <w:t>Table</w:t>
            </w:r>
            <w:r w:rsidRPr="00C54509">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C54509">
                <w:rPr>
                  <w:rFonts w:cs="v5.0.0"/>
                  <w:lang w:eastAsia="en-US"/>
                </w:rPr>
                <w:t>7.2.1</w:t>
              </w:r>
            </w:smartTag>
            <w:r w:rsidRPr="00C54509">
              <w:rPr>
                <w:rFonts w:cs="v5.0.0"/>
                <w:lang w:eastAsia="en-US"/>
              </w:rPr>
              <w:t>-</w:t>
            </w:r>
            <w:r w:rsidRPr="00C54509">
              <w:rPr>
                <w:rFonts w:cs="v5.0.0" w:hint="eastAsia"/>
                <w:lang w:eastAsia="en-US"/>
              </w:rPr>
              <w:t>4</w:t>
            </w:r>
            <w:r w:rsidRPr="00C54509">
              <w:rPr>
                <w:rFonts w:eastAsia="Osaka" w:cs="v5.0.0"/>
                <w:lang w:eastAsia="en-US"/>
              </w:rPr>
              <w:t>.</w:t>
            </w:r>
          </w:p>
          <w:p w:rsidR="005D5879" w:rsidRPr="00C54509" w:rsidRDefault="005D5879" w:rsidP="005D5879">
            <w:pPr>
              <w:pStyle w:val="TAN"/>
              <w:rPr>
                <w:rFonts w:cs="Arial"/>
                <w:lang w:eastAsia="en-US"/>
              </w:rPr>
            </w:pPr>
            <w:r w:rsidRPr="00C54509">
              <w:rPr>
                <w:rFonts w:cs="Arial"/>
                <w:lang w:eastAsia="en-US"/>
              </w:rPr>
              <w:t>Note**:</w:t>
            </w:r>
            <w:r w:rsidRPr="00C54509">
              <w:rPr>
                <w:rFonts w:cs="Arial"/>
                <w:lang w:eastAsia="en-US"/>
              </w:rPr>
              <w:tab/>
              <w:t>Refer to 3GPP TS 36.141, E-UTRA Test Mode 1.1 (E-TM1.1) The interfering signal shall be applied to the receiver antenna respectively.</w:t>
            </w:r>
          </w:p>
        </w:tc>
      </w:tr>
    </w:tbl>
    <w:p w:rsidR="00390E7A" w:rsidRPr="00C54509" w:rsidRDefault="00390E7A" w:rsidP="005D5879"/>
    <w:p w:rsidR="00390E7A" w:rsidRPr="00C54509" w:rsidRDefault="00390E7A" w:rsidP="005D5879">
      <w:pPr>
        <w:sectPr w:rsidR="00390E7A" w:rsidRPr="00C54509">
          <w:footnotePr>
            <w:numRestart w:val="eachSect"/>
          </w:footnotePr>
          <w:pgSz w:w="11907" w:h="16840" w:code="9"/>
          <w:pgMar w:top="1416" w:right="1133" w:bottom="1133" w:left="1133" w:header="850" w:footer="340" w:gutter="0"/>
          <w:cols w:space="720"/>
          <w:formProt w:val="0"/>
        </w:sectPr>
      </w:pPr>
    </w:p>
    <w:p w:rsidR="00390E7A" w:rsidRPr="00C54509" w:rsidRDefault="00390E7A" w:rsidP="00390E7A">
      <w:pPr>
        <w:pStyle w:val="Heading8"/>
      </w:pPr>
      <w:bookmarkStart w:id="822" w:name="_Toc20997305"/>
      <w:bookmarkStart w:id="823" w:name="_Toc44753964"/>
      <w:bookmarkStart w:id="824" w:name="_Toc45826453"/>
      <w:r w:rsidRPr="00C54509">
        <w:t xml:space="preserve">Annex </w:t>
      </w:r>
      <w:r w:rsidRPr="00C54509">
        <w:rPr>
          <w:rFonts w:hint="eastAsia"/>
        </w:rPr>
        <w:t>H</w:t>
      </w:r>
      <w:r w:rsidRPr="00C54509">
        <w:t xml:space="preserve"> (Informative): </w:t>
      </w:r>
      <w:r w:rsidRPr="00C54509">
        <w:br/>
        <w:t>Calculation of EIRP based on manufacturer declarations and site specific conditions</w:t>
      </w:r>
      <w:bookmarkEnd w:id="822"/>
      <w:bookmarkEnd w:id="823"/>
      <w:bookmarkEnd w:id="824"/>
    </w:p>
    <w:p w:rsidR="00390E7A" w:rsidRPr="00C54509" w:rsidRDefault="00390E7A" w:rsidP="00F33485"/>
    <w:p w:rsidR="00F33485" w:rsidRPr="00C54509" w:rsidRDefault="00F33485" w:rsidP="00F33485">
      <w:pPr>
        <w:pStyle w:val="Heading1"/>
      </w:pPr>
      <w:bookmarkStart w:id="825" w:name="_Toc20997306"/>
      <w:bookmarkStart w:id="826" w:name="_Toc44753965"/>
      <w:bookmarkStart w:id="827" w:name="_Toc45826454"/>
      <w:r w:rsidRPr="00C54509">
        <w:t>H.1</w:t>
      </w:r>
      <w:r w:rsidRPr="00C54509">
        <w:tab/>
        <w:t>Calculation of EIRP based on manufacturer declarations and site specific conditions</w:t>
      </w:r>
      <w:bookmarkEnd w:id="825"/>
      <w:bookmarkEnd w:id="826"/>
      <w:bookmarkEnd w:id="827"/>
    </w:p>
    <w:p w:rsidR="00CC3D20" w:rsidRPr="00C54509" w:rsidRDefault="00CC3D20" w:rsidP="00CC3D20">
      <w:r w:rsidRPr="00C54509">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C54509" w:rsidRDefault="00CC3D20" w:rsidP="00CC3D20">
      <w:r w:rsidRPr="00C54509">
        <w:t>The 3GPP specifications mandate manufacturer declarations of the (conducted) output power or power spectral density per connector for the base station under the reference conditions stated</w:t>
      </w:r>
      <w:r w:rsidRPr="00C54509">
        <w:rPr>
          <w:rFonts w:hint="eastAsia"/>
        </w:rPr>
        <w:t xml:space="preserve"> </w:t>
      </w:r>
      <w:r w:rsidRPr="00C54509">
        <w:t>as a way to accommodate the referred regional requirements without putting requirement</w:t>
      </w:r>
      <w:r w:rsidR="00861A8B" w:rsidRPr="00C54509">
        <w:t>s on the local site conditions.</w:t>
      </w:r>
    </w:p>
    <w:p w:rsidR="00CC3D20" w:rsidRPr="00C54509" w:rsidRDefault="00CC3D20" w:rsidP="00CC3D20">
      <w:r w:rsidRPr="00C54509">
        <w:t xml:space="preserve">For the case when the base station manufacturer </w:t>
      </w:r>
      <w:r w:rsidR="00EE2853" w:rsidRPr="00C54509">
        <w:t xml:space="preserve">maximum output power or </w:t>
      </w:r>
      <w:r w:rsidRPr="00C54509">
        <w:t>unwanted emission declarations apply per antenna connector, the maximum EIRP can be estimated using the following formulas:</w:t>
      </w:r>
    </w:p>
    <w:p w:rsidR="00CC3D20" w:rsidRPr="00C54509" w:rsidRDefault="00CC3D20" w:rsidP="00CC3D20">
      <w:pPr>
        <w:ind w:left="568"/>
        <w:rPr>
          <w:lang w:val="sv-SE"/>
        </w:rPr>
      </w:pPr>
      <w:r w:rsidRPr="00C54509">
        <w:rPr>
          <w:lang w:val="sv-SE"/>
        </w:rPr>
        <w:t>EIRP per antenna:</w:t>
      </w:r>
      <w:r w:rsidRPr="00C54509">
        <w:rPr>
          <w:lang w:val="sv-SE"/>
        </w:rPr>
        <w:tab/>
        <w:t>P</w:t>
      </w:r>
      <w:r w:rsidRPr="00C54509">
        <w:rPr>
          <w:vertAlign w:val="subscript"/>
          <w:lang w:val="sv-SE"/>
        </w:rPr>
        <w:t>EIRP</w:t>
      </w:r>
      <w:r w:rsidRPr="00C54509">
        <w:rPr>
          <w:lang w:val="sv-SE"/>
        </w:rPr>
        <w:t xml:space="preserve"> = P</w:t>
      </w:r>
      <w:r w:rsidRPr="00C54509">
        <w:rPr>
          <w:vertAlign w:val="subscript"/>
          <w:lang w:val="sv-SE"/>
        </w:rPr>
        <w:t>Tx</w:t>
      </w:r>
      <w:r w:rsidRPr="00C54509">
        <w:rPr>
          <w:lang w:val="sv-SE"/>
        </w:rPr>
        <w:t xml:space="preserve"> + G</w:t>
      </w:r>
      <w:r w:rsidRPr="00C54509">
        <w:rPr>
          <w:vertAlign w:val="subscript"/>
          <w:lang w:val="sv-SE"/>
        </w:rPr>
        <w:t>Ant</w:t>
      </w:r>
    </w:p>
    <w:p w:rsidR="00CC3D20" w:rsidRPr="00C54509" w:rsidRDefault="00CC3D20" w:rsidP="00CC3D20">
      <w:pPr>
        <w:ind w:left="568"/>
      </w:pPr>
      <w:r w:rsidRPr="00C54509">
        <w:t>EIRP per cell</w:t>
      </w:r>
      <w:r w:rsidR="00B66630" w:rsidRPr="00C54509">
        <w:rPr>
          <w:rFonts w:hint="eastAsia"/>
          <w:lang w:eastAsia="zh-CN"/>
        </w:rPr>
        <w:t xml:space="preserve"> or per BS</w:t>
      </w:r>
      <w:r w:rsidRPr="00C54509">
        <w:t>:</w:t>
      </w:r>
      <w:r w:rsidR="00CC734E" w:rsidRPr="00C54509">
        <w:tab/>
      </w:r>
      <w:r w:rsidRPr="00C54509">
        <w:t>P</w:t>
      </w:r>
      <w:r w:rsidRPr="00C54509">
        <w:rPr>
          <w:vertAlign w:val="subscript"/>
        </w:rPr>
        <w:t>EIRPcell</w:t>
      </w:r>
      <w:r w:rsidRPr="00C54509">
        <w:t xml:space="preserve"> =</w:t>
      </w:r>
      <w:r w:rsidRPr="00C54509">
        <w:rPr>
          <w:lang w:val="en-US"/>
        </w:rPr>
        <w:t>10 *</w:t>
      </w:r>
      <w:r w:rsidRPr="00C54509">
        <w:t xml:space="preserve"> log</w:t>
      </w:r>
      <w:r w:rsidRPr="00C54509">
        <w:rPr>
          <w:lang w:val="en-US"/>
        </w:rPr>
        <w:t xml:space="preserve"> </w:t>
      </w:r>
      <w:r w:rsidRPr="00C54509">
        <w:t>(∑10</w:t>
      </w:r>
      <w:r w:rsidRPr="00C54509">
        <w:rPr>
          <w:vertAlign w:val="superscript"/>
          <w:lang w:val="en-US"/>
        </w:rPr>
        <w:t>PEIRPn/10</w:t>
      </w:r>
      <w:r w:rsidRPr="00C54509">
        <w:t>)</w:t>
      </w:r>
    </w:p>
    <w:p w:rsidR="00CC3D20" w:rsidRPr="00C54509" w:rsidRDefault="00CC3D20" w:rsidP="00CC3D20">
      <w:r w:rsidRPr="00C54509">
        <w:t xml:space="preserve">In case the EIRP requirement is set per polarisation, the summation </w:t>
      </w:r>
      <w:r w:rsidR="00861A8B" w:rsidRPr="00C54509">
        <w:t>shall be made per polarisation.</w:t>
      </w:r>
    </w:p>
    <w:p w:rsidR="00CC3D20" w:rsidRPr="00C54509" w:rsidRDefault="00CC3D20" w:rsidP="00CC3D20">
      <w:r w:rsidRPr="00C54509">
        <w:t>"P</w:t>
      </w:r>
      <w:r w:rsidRPr="00C54509">
        <w:rPr>
          <w:vertAlign w:val="subscript"/>
        </w:rPr>
        <w:t>EIRP</w:t>
      </w:r>
      <w:r w:rsidRPr="00C54509">
        <w:t>"</w:t>
      </w:r>
      <w:r w:rsidRPr="00C54509">
        <w:rPr>
          <w:vertAlign w:val="subscript"/>
        </w:rPr>
        <w:t xml:space="preserve"> </w:t>
      </w:r>
      <w:r w:rsidRPr="00C54509">
        <w:t>is the resulting effective isotropic radiated power (or radiated power spectral density) resulting from the power (or power spectral density) declared by the manufacturer in dBm (or dBm/measurement BW).</w:t>
      </w:r>
    </w:p>
    <w:p w:rsidR="00CC3D20" w:rsidRPr="00C54509" w:rsidRDefault="00CC3D20" w:rsidP="00CC3D20">
      <w:r w:rsidRPr="00C54509">
        <w:t>"P</w:t>
      </w:r>
      <w:r w:rsidRPr="00C54509">
        <w:rPr>
          <w:vertAlign w:val="subscript"/>
        </w:rPr>
        <w:t>Tx</w:t>
      </w:r>
      <w:r w:rsidRPr="00C54509">
        <w:t>" is the conducted power or power spectral density declared by the manufacturer in dBm (or dBm/measurement BW)</w:t>
      </w:r>
    </w:p>
    <w:p w:rsidR="00CC3D20" w:rsidRPr="00C54509" w:rsidRDefault="00CC3D20" w:rsidP="00CC3D20">
      <w:r w:rsidRPr="00C54509">
        <w:t>"G</w:t>
      </w:r>
      <w:r w:rsidRPr="00C54509">
        <w:rPr>
          <w:vertAlign w:val="subscript"/>
        </w:rPr>
        <w:t>Ant</w:t>
      </w:r>
      <w:r w:rsidRPr="00C54509">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C54509" w:rsidRDefault="00CC3D20" w:rsidP="00CC3D20">
      <w:r w:rsidRPr="00C54509">
        <w:t>"n" is the index number of the co-located antennas illuminating the same cell. P</w:t>
      </w:r>
      <w:r w:rsidRPr="00C54509">
        <w:rPr>
          <w:vertAlign w:val="subscript"/>
        </w:rPr>
        <w:t>EIRPn</w:t>
      </w:r>
      <w:r w:rsidRPr="00C54509">
        <w:t xml:space="preserve"> is the P</w:t>
      </w:r>
      <w:r w:rsidRPr="00C54509">
        <w:rPr>
          <w:vertAlign w:val="subscript"/>
        </w:rPr>
        <w:t>EIRP</w:t>
      </w:r>
      <w:r w:rsidRPr="00C54509">
        <w:t xml:space="preserve"> of the n:th antenna.</w:t>
      </w:r>
    </w:p>
    <w:p w:rsidR="00390E7A" w:rsidRPr="00C54509" w:rsidRDefault="00CC3D20" w:rsidP="00861A8B">
      <w:r w:rsidRPr="00C54509">
        <w:t>"Cell" is in this annex used in the sense that it is the limited geographical area covered by the car</w:t>
      </w:r>
      <w:r w:rsidR="00861A8B" w:rsidRPr="00C54509">
        <w:t>rier transmitted from one site.</w:t>
      </w:r>
    </w:p>
    <w:p w:rsidR="00C015D5" w:rsidRPr="00C54509" w:rsidRDefault="00C015D5" w:rsidP="001452CC">
      <w:pPr>
        <w:pStyle w:val="Heading8"/>
      </w:pPr>
      <w:r w:rsidRPr="00C54509">
        <w:br w:type="page"/>
      </w:r>
      <w:bookmarkStart w:id="828" w:name="_Toc20997307"/>
      <w:bookmarkStart w:id="829" w:name="_Toc44753966"/>
      <w:bookmarkStart w:id="830" w:name="_Toc45826455"/>
      <w:r w:rsidRPr="00C54509">
        <w:t xml:space="preserve">Annex </w:t>
      </w:r>
      <w:r w:rsidR="009D610B" w:rsidRPr="00C54509">
        <w:t>I</w:t>
      </w:r>
      <w:r w:rsidR="00CE5540" w:rsidRPr="00C54509">
        <w:t xml:space="preserve"> </w:t>
      </w:r>
      <w:r w:rsidRPr="00C54509">
        <w:t>(</w:t>
      </w:r>
      <w:r w:rsidR="00EC236D" w:rsidRPr="00C54509">
        <w:t>I</w:t>
      </w:r>
      <w:r w:rsidRPr="00C54509">
        <w:t xml:space="preserve">nformative): </w:t>
      </w:r>
      <w:r w:rsidRPr="00C54509">
        <w:br/>
        <w:t>Change history</w:t>
      </w:r>
      <w:bookmarkEnd w:id="710"/>
      <w:bookmarkEnd w:id="828"/>
      <w:bookmarkEnd w:id="829"/>
      <w:bookmarkEnd w:id="830"/>
    </w:p>
    <w:p w:rsidR="00B6572C" w:rsidRPr="00C54509"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54509" w:rsidRPr="00C54509" w:rsidTr="000C011B">
        <w:trPr>
          <w:cantSplit/>
        </w:trPr>
        <w:tc>
          <w:tcPr>
            <w:tcW w:w="9889" w:type="dxa"/>
            <w:gridSpan w:val="8"/>
          </w:tcPr>
          <w:p w:rsidR="00C015D5" w:rsidRPr="00C54509" w:rsidRDefault="00C015D5" w:rsidP="00A86A61">
            <w:pPr>
              <w:pStyle w:val="TAL"/>
              <w:jc w:val="center"/>
              <w:rPr>
                <w:rFonts w:cs="Arial"/>
                <w:b/>
                <w:sz w:val="16"/>
                <w:lang w:eastAsia="en-US"/>
              </w:rPr>
            </w:pPr>
            <w:r w:rsidRPr="00C54509">
              <w:rPr>
                <w:rFonts w:cs="Arial"/>
                <w:b/>
                <w:lang w:eastAsia="en-US"/>
              </w:rPr>
              <w:t>Change history</w:t>
            </w:r>
          </w:p>
        </w:tc>
      </w:tr>
      <w:tr w:rsidR="00C54509" w:rsidRPr="00C54509" w:rsidTr="000C011B">
        <w:trPr>
          <w:cantSplit/>
        </w:trPr>
        <w:tc>
          <w:tcPr>
            <w:tcW w:w="959" w:type="dxa"/>
          </w:tcPr>
          <w:p w:rsidR="000C011B" w:rsidRPr="00C54509" w:rsidRDefault="000C011B" w:rsidP="00435EAB">
            <w:pPr>
              <w:pStyle w:val="TAL"/>
              <w:rPr>
                <w:rFonts w:cs="Arial"/>
                <w:b/>
                <w:sz w:val="16"/>
                <w:lang w:eastAsia="en-US"/>
              </w:rPr>
            </w:pPr>
            <w:r w:rsidRPr="00C54509">
              <w:rPr>
                <w:rFonts w:cs="Arial"/>
                <w:b/>
                <w:sz w:val="16"/>
                <w:lang w:eastAsia="en-US"/>
              </w:rPr>
              <w:t>Date</w:t>
            </w:r>
          </w:p>
        </w:tc>
        <w:tc>
          <w:tcPr>
            <w:tcW w:w="850" w:type="dxa"/>
          </w:tcPr>
          <w:p w:rsidR="000C011B" w:rsidRPr="00C54509" w:rsidRDefault="000C011B" w:rsidP="00435EAB">
            <w:pPr>
              <w:pStyle w:val="TAL"/>
              <w:rPr>
                <w:rFonts w:cs="Arial"/>
                <w:b/>
                <w:sz w:val="16"/>
                <w:lang w:eastAsia="en-US"/>
              </w:rPr>
            </w:pPr>
            <w:r w:rsidRPr="00C54509">
              <w:rPr>
                <w:rFonts w:cs="Arial"/>
                <w:b/>
                <w:sz w:val="16"/>
                <w:lang w:eastAsia="en-US"/>
              </w:rPr>
              <w:t>Meeting</w:t>
            </w:r>
          </w:p>
        </w:tc>
        <w:tc>
          <w:tcPr>
            <w:tcW w:w="1134" w:type="dxa"/>
          </w:tcPr>
          <w:p w:rsidR="000C011B" w:rsidRPr="00C54509" w:rsidRDefault="000C011B" w:rsidP="00435EAB">
            <w:pPr>
              <w:pStyle w:val="TAL"/>
              <w:rPr>
                <w:rFonts w:cs="Arial"/>
                <w:b/>
                <w:sz w:val="16"/>
                <w:lang w:eastAsia="en-US"/>
              </w:rPr>
            </w:pPr>
            <w:r w:rsidRPr="00C54509">
              <w:rPr>
                <w:rFonts w:cs="Arial"/>
                <w:b/>
                <w:sz w:val="16"/>
                <w:lang w:eastAsia="en-US"/>
              </w:rPr>
              <w:t>TDoc</w:t>
            </w:r>
          </w:p>
        </w:tc>
        <w:tc>
          <w:tcPr>
            <w:tcW w:w="709" w:type="dxa"/>
          </w:tcPr>
          <w:p w:rsidR="000C011B" w:rsidRPr="00C54509" w:rsidRDefault="000C011B" w:rsidP="00435EAB">
            <w:pPr>
              <w:pStyle w:val="TAL"/>
              <w:rPr>
                <w:rFonts w:cs="Arial"/>
                <w:b/>
                <w:sz w:val="16"/>
                <w:lang w:eastAsia="en-US"/>
              </w:rPr>
            </w:pPr>
            <w:r w:rsidRPr="00C54509">
              <w:rPr>
                <w:rFonts w:cs="Arial"/>
                <w:b/>
                <w:sz w:val="16"/>
                <w:lang w:eastAsia="en-US"/>
              </w:rPr>
              <w:t>CR</w:t>
            </w:r>
          </w:p>
        </w:tc>
        <w:tc>
          <w:tcPr>
            <w:tcW w:w="566" w:type="dxa"/>
          </w:tcPr>
          <w:p w:rsidR="000C011B" w:rsidRPr="00C54509" w:rsidRDefault="000C011B" w:rsidP="00435EAB">
            <w:pPr>
              <w:pStyle w:val="TAL"/>
              <w:rPr>
                <w:rFonts w:cs="Arial"/>
                <w:b/>
                <w:sz w:val="16"/>
                <w:lang w:eastAsia="en-US"/>
              </w:rPr>
            </w:pPr>
            <w:r w:rsidRPr="00C54509">
              <w:rPr>
                <w:rFonts w:cs="Arial"/>
                <w:b/>
                <w:sz w:val="16"/>
                <w:lang w:eastAsia="en-US"/>
              </w:rPr>
              <w:t>Rev</w:t>
            </w:r>
          </w:p>
        </w:tc>
        <w:tc>
          <w:tcPr>
            <w:tcW w:w="567" w:type="dxa"/>
          </w:tcPr>
          <w:p w:rsidR="000C011B" w:rsidRPr="00C54509" w:rsidRDefault="000C011B" w:rsidP="00435EAB">
            <w:pPr>
              <w:pStyle w:val="TAL"/>
              <w:rPr>
                <w:rFonts w:cs="Arial"/>
                <w:b/>
                <w:sz w:val="16"/>
                <w:lang w:eastAsia="en-US"/>
              </w:rPr>
            </w:pPr>
            <w:r w:rsidRPr="00C54509">
              <w:rPr>
                <w:rFonts w:cs="Arial"/>
                <w:b/>
                <w:sz w:val="16"/>
                <w:lang w:eastAsia="en-US"/>
              </w:rPr>
              <w:t>Cat</w:t>
            </w:r>
          </w:p>
        </w:tc>
        <w:tc>
          <w:tcPr>
            <w:tcW w:w="4252" w:type="dxa"/>
          </w:tcPr>
          <w:p w:rsidR="000C011B" w:rsidRPr="00C54509" w:rsidRDefault="000C011B" w:rsidP="00435EAB">
            <w:pPr>
              <w:pStyle w:val="TAL"/>
              <w:rPr>
                <w:rFonts w:cs="Arial"/>
                <w:b/>
                <w:sz w:val="16"/>
                <w:lang w:eastAsia="en-US"/>
              </w:rPr>
            </w:pPr>
            <w:r w:rsidRPr="00C54509">
              <w:rPr>
                <w:rFonts w:cs="Arial"/>
                <w:b/>
                <w:sz w:val="16"/>
                <w:lang w:eastAsia="en-US"/>
              </w:rPr>
              <w:t>Subject/Comment</w:t>
            </w:r>
          </w:p>
        </w:tc>
        <w:tc>
          <w:tcPr>
            <w:tcW w:w="852" w:type="dxa"/>
          </w:tcPr>
          <w:p w:rsidR="000C011B" w:rsidRPr="00C54509" w:rsidRDefault="000C011B" w:rsidP="00435EAB">
            <w:pPr>
              <w:pStyle w:val="TAL"/>
              <w:rPr>
                <w:rFonts w:cs="Arial"/>
                <w:b/>
                <w:sz w:val="16"/>
                <w:lang w:eastAsia="en-US"/>
              </w:rPr>
            </w:pPr>
            <w:r w:rsidRPr="00C54509">
              <w:rPr>
                <w:rFonts w:cs="Arial"/>
                <w:b/>
                <w:sz w:val="16"/>
                <w:lang w:eastAsia="en-US"/>
              </w:rPr>
              <w:t>New version</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2007-08</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R4-071465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TS skeleton created from 3GPP TS template.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0.0.1</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R4-071709</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Agreed TP in RAN4#44: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R4-071466</w:t>
            </w:r>
            <w:r w:rsidRPr="00C54509">
              <w:rPr>
                <w:rFonts w:cs="Arial"/>
                <w:snapToGrid w:val="0"/>
                <w:sz w:val="16"/>
                <w:szCs w:val="16"/>
                <w:lang w:eastAsia="en-US"/>
              </w:rPr>
              <w:t>, "TP Common definitions for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0.0.2</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2007-10</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RAN4#44bis</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R4-071782</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val="pt-BR"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RAN4#44bis:</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R4-071681</w:t>
            </w:r>
            <w:r w:rsidRPr="00C54509">
              <w:rPr>
                <w:rFonts w:cs="Arial"/>
                <w:snapToGrid w:val="0"/>
                <w:sz w:val="16"/>
                <w:szCs w:val="16"/>
                <w:lang w:val="pt-BR" w:eastAsia="en-US"/>
              </w:rPr>
              <w:t>, "TP 36.104: General (6.1)".</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R4-071740</w:t>
            </w:r>
            <w:r w:rsidRPr="00C54509">
              <w:rPr>
                <w:rFonts w:cs="Arial"/>
                <w:snapToGrid w:val="0"/>
                <w:sz w:val="16"/>
                <w:szCs w:val="16"/>
                <w:lang w:val="pt-BR" w:eastAsia="en-US"/>
              </w:rPr>
              <w:t>, "E-UTRA FDD BS general receiver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R4-072157</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napToGrid w:val="0"/>
                <w:sz w:val="16"/>
                <w:szCs w:val="16"/>
                <w:lang w:eastAsia="en-US"/>
              </w:rPr>
              <w:t>Agreed TP in RAN4#45: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R4-071854</w:t>
            </w:r>
            <w:r w:rsidRPr="00C54509">
              <w:rPr>
                <w:rFonts w:cs="Arial"/>
                <w:snapToGrid w:val="0"/>
                <w:sz w:val="16"/>
                <w:szCs w:val="16"/>
                <w:lang w:eastAsia="en-US"/>
              </w:rPr>
              <w:t>,  "E-UTRA FDD BS Reference sensitivity level"</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R4-071858</w:t>
            </w:r>
            <w:r w:rsidRPr="00C54509">
              <w:rPr>
                <w:rFonts w:cs="Arial"/>
                <w:snapToGrid w:val="0"/>
                <w:sz w:val="16"/>
                <w:szCs w:val="16"/>
                <w:lang w:val="pt-BR" w:eastAsia="en-US"/>
              </w:rPr>
              <w:t>,  "E-UTRA FDD BS Receiver intermodulation"</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R4-071859</w:t>
            </w:r>
            <w:r w:rsidRPr="00C54509">
              <w:rPr>
                <w:rFonts w:cs="Arial"/>
                <w:snapToGrid w:val="0"/>
                <w:sz w:val="16"/>
                <w:szCs w:val="16"/>
                <w:lang w:eastAsia="en-US"/>
              </w:rPr>
              <w:t>,  "E-UTRA FDD BS Fixed Reference Channels"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R4-071860</w:t>
            </w:r>
            <w:r w:rsidRPr="00C54509">
              <w:rPr>
                <w:rFonts w:cs="Arial"/>
                <w:snapToGrid w:val="0"/>
                <w:sz w:val="16"/>
                <w:szCs w:val="16"/>
                <w:lang w:eastAsia="en-US"/>
              </w:rPr>
              <w:t>,  "E-UTRA FDD BS In-channel selectivity"</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R4-071964</w:t>
            </w:r>
            <w:r w:rsidRPr="00C54509">
              <w:rPr>
                <w:rFonts w:cs="Arial"/>
                <w:snapToGrid w:val="0"/>
                <w:sz w:val="16"/>
                <w:szCs w:val="16"/>
                <w:lang w:eastAsia="en-US"/>
              </w:rPr>
              <w:t>,  "TS 36.104: TP for Unwanted emissions (6.6)"</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R4-071968</w:t>
            </w:r>
            <w:r w:rsidRPr="00C54509">
              <w:rPr>
                <w:rFonts w:cs="Arial"/>
                <w:snapToGrid w:val="0"/>
                <w:sz w:val="16"/>
                <w:szCs w:val="16"/>
                <w:lang w:eastAsia="en-US"/>
              </w:rPr>
              <w:t>,  "TS 36.104: TP for Tx Intermodulation (6.7)"</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R4-071969</w:t>
            </w:r>
            <w:r w:rsidRPr="00C54509">
              <w:rPr>
                <w:rFonts w:cs="Arial"/>
                <w:snapToGrid w:val="0"/>
                <w:sz w:val="16"/>
                <w:szCs w:val="16"/>
                <w:lang w:eastAsia="en-US"/>
              </w:rPr>
              <w:t>,  "TS 36.104: TP for Rx spurious emissions (7.6)"</w:t>
            </w:r>
          </w:p>
          <w:p w:rsidR="00F24B43" w:rsidRPr="00C54509" w:rsidRDefault="00F24B43" w:rsidP="00216D35">
            <w:pPr>
              <w:pStyle w:val="TAL"/>
              <w:rPr>
                <w:rFonts w:cs="Arial"/>
                <w:snapToGrid w:val="0"/>
                <w:sz w:val="16"/>
                <w:szCs w:val="16"/>
                <w:lang w:val="nb-NO" w:eastAsia="en-US"/>
              </w:rPr>
            </w:pPr>
            <w:r w:rsidRPr="00C54509">
              <w:rPr>
                <w:rFonts w:cs="Arial"/>
                <w:b/>
                <w:bCs/>
                <w:snapToGrid w:val="0"/>
                <w:sz w:val="16"/>
                <w:szCs w:val="16"/>
                <w:lang w:val="nb-NO" w:eastAsia="en-US"/>
              </w:rPr>
              <w:t>R4-072123</w:t>
            </w:r>
            <w:r w:rsidRPr="00C54509">
              <w:rPr>
                <w:rFonts w:cs="Arial"/>
                <w:snapToGrid w:val="0"/>
                <w:sz w:val="16"/>
                <w:szCs w:val="16"/>
                <w:lang w:val="nb-NO" w:eastAsia="en-US"/>
              </w:rPr>
              <w:t>,  "TS 36.104: TP for General (4)"</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R4-072124</w:t>
            </w:r>
            <w:r w:rsidRPr="00C54509">
              <w:rPr>
                <w:rFonts w:cs="Arial"/>
                <w:snapToGrid w:val="0"/>
                <w:sz w:val="16"/>
                <w:szCs w:val="16"/>
                <w:lang w:eastAsia="en-US"/>
              </w:rPr>
              <w:t>,  "TS 36.104: TP for Operating band unwanted emissions (6.6.3)"</w:t>
            </w:r>
          </w:p>
          <w:p w:rsidR="00F24B43" w:rsidRPr="00C54509" w:rsidRDefault="00F24B43" w:rsidP="00216D35">
            <w:pPr>
              <w:pStyle w:val="TAL"/>
              <w:rPr>
                <w:rFonts w:cs="Arial"/>
                <w:snapToGrid w:val="0"/>
                <w:sz w:val="16"/>
                <w:szCs w:val="16"/>
                <w:lang w:val="pt-BR" w:eastAsia="en-US"/>
              </w:rPr>
            </w:pPr>
            <w:r w:rsidRPr="00C54509">
              <w:rPr>
                <w:rFonts w:cs="Arial"/>
                <w:b/>
                <w:bCs/>
                <w:snapToGrid w:val="0"/>
                <w:sz w:val="16"/>
                <w:szCs w:val="16"/>
                <w:lang w:val="pt-BR" w:eastAsia="en-US"/>
              </w:rPr>
              <w:t>R4-072126</w:t>
            </w:r>
            <w:r w:rsidRPr="00C54509">
              <w:rPr>
                <w:rFonts w:cs="Arial"/>
                <w:snapToGrid w:val="0"/>
                <w:sz w:val="16"/>
                <w:szCs w:val="16"/>
                <w:lang w:val="pt-BR" w:eastAsia="en-US"/>
              </w:rPr>
              <w:t>,  "E-UTRA FDD BS Dynamic range"</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R4-072127</w:t>
            </w:r>
            <w:r w:rsidRPr="00C54509">
              <w:rPr>
                <w:rFonts w:cs="Arial"/>
                <w:snapToGrid w:val="0"/>
                <w:sz w:val="16"/>
                <w:szCs w:val="16"/>
                <w:lang w:eastAsia="en-US"/>
              </w:rPr>
              <w:t>,  "E-UTRA FDD BS Adjacent channel selectivity and narrow band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R4-072128</w:t>
            </w:r>
            <w:r w:rsidRPr="00C54509">
              <w:rPr>
                <w:rFonts w:cs="Arial"/>
                <w:snapToGrid w:val="0"/>
                <w:sz w:val="16"/>
                <w:szCs w:val="16"/>
                <w:lang w:eastAsia="en-US"/>
              </w:rPr>
              <w:t>,  "TS 36.104: TP for Propagation conditions for BS (Annex B)"</w:t>
            </w:r>
          </w:p>
          <w:p w:rsidR="00F24B43" w:rsidRPr="00C54509" w:rsidRDefault="00F24B43" w:rsidP="00216D35">
            <w:pPr>
              <w:pStyle w:val="TAL"/>
              <w:rPr>
                <w:rFonts w:cs="Arial"/>
                <w:snapToGrid w:val="0"/>
                <w:sz w:val="16"/>
                <w:szCs w:val="16"/>
                <w:lang w:val="sv-SE" w:eastAsia="en-US"/>
              </w:rPr>
            </w:pPr>
            <w:r w:rsidRPr="00C54509">
              <w:rPr>
                <w:rFonts w:cs="Arial"/>
                <w:b/>
                <w:bCs/>
                <w:snapToGrid w:val="0"/>
                <w:sz w:val="16"/>
                <w:szCs w:val="16"/>
                <w:lang w:val="sv-SE" w:eastAsia="en-US"/>
              </w:rPr>
              <w:t>R4-072130</w:t>
            </w:r>
            <w:r w:rsidRPr="00C54509">
              <w:rPr>
                <w:rFonts w:cs="Arial"/>
                <w:snapToGrid w:val="0"/>
                <w:sz w:val="16"/>
                <w:szCs w:val="16"/>
                <w:lang w:val="sv-SE" w:eastAsia="en-US"/>
              </w:rPr>
              <w:t>,  "E-UTRA FDD BS Blocking"</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R4-072155</w:t>
            </w:r>
            <w:r w:rsidRPr="00C54509">
              <w:rPr>
                <w:rFonts w:cs="Arial"/>
                <w:snapToGrid w:val="0"/>
                <w:sz w:val="16"/>
                <w:szCs w:val="16"/>
                <w:lang w:eastAsia="en-US"/>
              </w:rPr>
              <w:t>,  "TS 36.104: TP for Occupied bandwidth (6.6.1)"</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R4-072162</w:t>
            </w:r>
            <w:r w:rsidRPr="00C54509">
              <w:rPr>
                <w:rFonts w:cs="Arial"/>
                <w:snapToGrid w:val="0"/>
                <w:sz w:val="16"/>
                <w:szCs w:val="16"/>
                <w:lang w:eastAsia="en-US"/>
              </w:rPr>
              <w:t>,  "TP to 36.104 on performance requirements"</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R4-072177</w:t>
            </w:r>
            <w:r w:rsidRPr="00C54509">
              <w:rPr>
                <w:rFonts w:cs="Arial"/>
                <w:snapToGrid w:val="0"/>
                <w:sz w:val="16"/>
                <w:szCs w:val="16"/>
                <w:lang w:eastAsia="en-US"/>
              </w:rPr>
              <w:t>,  "TS 36.104: TP for Frequency bands and channel arrangement (5)"</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R4-072185</w:t>
            </w:r>
            <w:r w:rsidRPr="00C54509">
              <w:rPr>
                <w:rFonts w:cs="Arial"/>
                <w:snapToGrid w:val="0"/>
                <w:sz w:val="16"/>
                <w:szCs w:val="16"/>
                <w:lang w:eastAsia="en-US"/>
              </w:rPr>
              <w:t>,  "TS 36.104: TP for ACLR (6.6.2)"</w:t>
            </w:r>
          </w:p>
          <w:p w:rsidR="00F24B43" w:rsidRPr="00C54509" w:rsidRDefault="00F24B43" w:rsidP="00216D35">
            <w:pPr>
              <w:pStyle w:val="TAL"/>
              <w:rPr>
                <w:rFonts w:cs="Arial"/>
                <w:snapToGrid w:val="0"/>
                <w:sz w:val="16"/>
                <w:szCs w:val="16"/>
                <w:lang w:eastAsia="en-US"/>
              </w:rPr>
            </w:pPr>
            <w:r w:rsidRPr="00C54509">
              <w:rPr>
                <w:rFonts w:cs="Arial"/>
                <w:b/>
                <w:bCs/>
                <w:snapToGrid w:val="0"/>
                <w:sz w:val="16"/>
                <w:szCs w:val="16"/>
                <w:lang w:eastAsia="en-US"/>
              </w:rPr>
              <w:t>R4-072205</w:t>
            </w:r>
            <w:r w:rsidRPr="00C54509">
              <w:rPr>
                <w:rFonts w:cs="Arial"/>
                <w:snapToGrid w:val="0"/>
                <w:sz w:val="16"/>
                <w:szCs w:val="16"/>
                <w:lang w:eastAsia="en-US"/>
              </w:rPr>
              <w:t>,  "</w:t>
            </w:r>
            <w:r w:rsidRPr="00C54509">
              <w:rPr>
                <w:rFonts w:cs="Arial"/>
                <w:sz w:val="16"/>
                <w:szCs w:val="16"/>
                <w:lang w:eastAsia="en-US"/>
              </w:rPr>
              <w:t xml:space="preserve"> </w:t>
            </w:r>
            <w:r w:rsidRPr="00C54509">
              <w:rPr>
                <w:rFonts w:cs="Arial"/>
                <w:snapToGrid w:val="0"/>
                <w:sz w:val="16"/>
                <w:szCs w:val="16"/>
                <w:lang w:eastAsia="en-US"/>
              </w:rPr>
              <w:t>TS 36.104: TP for Transmitter spurious emissions (6.6.4)"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0.2.0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RAN#38</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RP-070975</w:t>
            </w: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Presentation to TSG</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2007-11</w:t>
            </w:r>
          </w:p>
        </w:tc>
        <w:tc>
          <w:tcPr>
            <w:tcW w:w="850" w:type="dxa"/>
          </w:tcPr>
          <w:p w:rsidR="00F24B43" w:rsidRPr="00C54509" w:rsidRDefault="00F24B43" w:rsidP="00A86A61">
            <w:pPr>
              <w:pStyle w:val="TAL"/>
              <w:rPr>
                <w:rFonts w:cs="Arial"/>
                <w:snapToGrid w:val="0"/>
                <w:sz w:val="16"/>
                <w:szCs w:val="16"/>
                <w:lang w:eastAsia="en-US"/>
              </w:rPr>
            </w:pPr>
          </w:p>
        </w:tc>
        <w:tc>
          <w:tcPr>
            <w:tcW w:w="1134" w:type="dxa"/>
          </w:tcPr>
          <w:p w:rsidR="00F24B43" w:rsidRPr="00C54509" w:rsidRDefault="00F24B43" w:rsidP="00A86A61">
            <w:pPr>
              <w:pStyle w:val="TAL"/>
              <w:rPr>
                <w:rFonts w:cs="Arial"/>
                <w:snapToGrid w:val="0"/>
                <w:sz w:val="16"/>
                <w:szCs w:val="16"/>
                <w:lang w:eastAsia="en-US"/>
              </w:rPr>
            </w:pPr>
          </w:p>
        </w:tc>
        <w:tc>
          <w:tcPr>
            <w:tcW w:w="709" w:type="dxa"/>
          </w:tcPr>
          <w:p w:rsidR="00F24B43" w:rsidRPr="00C54509" w:rsidRDefault="00F24B43" w:rsidP="00A86A61">
            <w:pPr>
              <w:pStyle w:val="TAL"/>
              <w:rPr>
                <w:rFonts w:cs="Arial"/>
                <w:snapToGrid w:val="0"/>
                <w:sz w:val="16"/>
                <w:szCs w:val="16"/>
                <w:lang w:eastAsia="en-US"/>
              </w:rPr>
            </w:pP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sz w:val="16"/>
                <w:szCs w:val="16"/>
                <w:lang w:eastAsia="en-US"/>
              </w:rPr>
              <w:t xml:space="preserve">Approved version at TSG RAN </w:t>
            </w:r>
            <w:r w:rsidRPr="00C54509">
              <w:rPr>
                <w:rFonts w:cs="Arial"/>
                <w:snapToGrid w:val="0"/>
                <w:sz w:val="16"/>
                <w:szCs w:val="16"/>
                <w:lang w:eastAsia="en-US"/>
              </w:rPr>
              <w:t>#38</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RAN#39</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RP-080123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Combined updates of E-UTRA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RAN#40</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RP-080325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napToGrid w:val="0"/>
                <w:sz w:val="16"/>
                <w:szCs w:val="16"/>
                <w:lang w:eastAsia="en-US"/>
              </w:rPr>
            </w:pPr>
          </w:p>
        </w:tc>
        <w:tc>
          <w:tcPr>
            <w:tcW w:w="4252" w:type="dxa"/>
          </w:tcPr>
          <w:p w:rsidR="00F24B43" w:rsidRPr="00C54509" w:rsidRDefault="00F24B43" w:rsidP="00216D35">
            <w:pPr>
              <w:pStyle w:val="TAL"/>
              <w:rPr>
                <w:rFonts w:cs="Arial"/>
                <w:snapToGrid w:val="0"/>
                <w:sz w:val="16"/>
                <w:szCs w:val="16"/>
                <w:lang w:eastAsia="en-US"/>
              </w:rPr>
            </w:pPr>
            <w:r w:rsidRPr="00C54509">
              <w:rPr>
                <w:rFonts w:cs="Arial"/>
                <w:noProof/>
                <w:sz w:val="16"/>
                <w:szCs w:val="16"/>
                <w:lang w:eastAsia="en-US"/>
              </w:rPr>
              <w:t>Updates of E-UTRA BS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8.2.0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for LTE BS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14</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Unwanted emission requirements for multi-carrier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emission requirements for co-existence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UL timing adjustment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highs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Additional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Fixed Reference Channels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and notes related to test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High Speed Train scenarios modification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Several modifications for TS36.104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notes on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Abbreviations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eNodeB performance requirements for PUSCH and RF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High Speed train model in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RAN#41</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RP-080641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ACLR for multi-carrier E-UTRA BS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8.3.0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updates of TS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the figure with the transmission bandwidth configuration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to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38</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Alignement of clause 5 betweeb E-UTRA specs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output power dynamics requirement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BS ON-OFF Mask</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RP-080918</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RE power control dynamic range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RP-080919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BS RF requirements for Band 17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RP-080920</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total dynamic range limits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RP-080921</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39</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 of TDD-FDD coexistance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Multi User PUCCH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PRACH demodulation requirements update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25</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Updates of Fized Reference Channels and requirements for UL timing adjustment and PUCCH format 2</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RP-080922</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eNB performance requirements for HARQ-ACK multiplexed on PUSCH</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General updates to Clause 8 and appendix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LTE TDD Update for Annex E of 36.104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32</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eNB HST propagation conditions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2008-12</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#42</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RP-080927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31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of eNB performance requirements for high speed train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8.4.0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53</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EARFCN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Height w:val="62"/>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60</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Regional requirement on maximum rated power for Band 34</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45</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additional requirements for operating band unwanted emissions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of PHS band including the future plan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Unsynchronized TDD coexistence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transmitter transient period</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eNB ACS frequency offset</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zh-CN"/>
              </w:rPr>
              <w:t>Correction to unwanted emission limit for 3MHz(E-UTRA bands &lt; 1GHz) for Category A</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46</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UL timing adjustment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47</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zh-CN"/>
              </w:rPr>
              <w:t>Modifications on PUSCH high speed train test case</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Clarification on PUCCH ACK/NAK repetitions for BS performance tests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PUSCH ACK/NAK simulation assumptions finalization for simulations with implementation margins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2009-03</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#43</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RP-090177</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59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noProof/>
                <w:sz w:val="16"/>
                <w:szCs w:val="16"/>
                <w:lang w:eastAsia="en-US"/>
              </w:rPr>
              <w:t>HARQ-ACK multiplexed on PUSCH performance requirement results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8.5.0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requirements for multicarrier BS. (Technically Endorsed CR in R4-50bis - R4-091375)</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62</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ACS frequency offset. (Technically Endorsed CR in R4-50bis - R4-091329)</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67</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DL RS power</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69</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to Receiver Dynamic Range minimum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RP-090545</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UL timing adjustment performance requirement clarifications. (Technically Endorsed CR in R4-50bis - R4-091437)</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2009-05</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#44</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RP-090559</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61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Introduction of Extended LTE800 requirements. (Technically Endorsed CR in R4-50bis - R4-091060)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71</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 of the UL timing adjustment performance determination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73</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Corrections to E-UTRA Rx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78</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Clarifications on testing UL timing adjustment requirements</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RP-090953</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90</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Correction on Table A.3-1 FRC parameters for performance requirements (QPSK 1/3) of Annex 3</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RP-090954</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86</w:t>
            </w:r>
          </w:p>
        </w:tc>
        <w:tc>
          <w:tcPr>
            <w:tcW w:w="566"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w:t>
            </w: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sz w:val="16"/>
                <w:szCs w:val="16"/>
                <w:lang w:eastAsia="en-US"/>
              </w:rPr>
              <w:t>LTE operating band unwanted emissions revision</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2009-09</w:t>
            </w:r>
          </w:p>
        </w:tc>
        <w:tc>
          <w:tcPr>
            <w:tcW w:w="850"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RAN #45</w:t>
            </w:r>
          </w:p>
        </w:tc>
        <w:tc>
          <w:tcPr>
            <w:tcW w:w="1134"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RP-090826</w:t>
            </w:r>
          </w:p>
        </w:tc>
        <w:tc>
          <w:tcPr>
            <w:tcW w:w="709"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74</w:t>
            </w:r>
          </w:p>
        </w:tc>
        <w:tc>
          <w:tcPr>
            <w:tcW w:w="566" w:type="dxa"/>
          </w:tcPr>
          <w:p w:rsidR="00F24B43" w:rsidRPr="00C54509" w:rsidRDefault="00F24B43" w:rsidP="00A86A61">
            <w:pPr>
              <w:pStyle w:val="TAL"/>
              <w:rPr>
                <w:rFonts w:cs="Arial"/>
                <w:snapToGrid w:val="0"/>
                <w:sz w:val="16"/>
                <w:szCs w:val="16"/>
                <w:lang w:eastAsia="en-US"/>
              </w:rPr>
            </w:pPr>
          </w:p>
        </w:tc>
        <w:tc>
          <w:tcPr>
            <w:tcW w:w="567" w:type="dxa"/>
          </w:tcPr>
          <w:p w:rsidR="00F24B43" w:rsidRPr="00C54509" w:rsidRDefault="00F24B43" w:rsidP="00A86A61">
            <w:pPr>
              <w:pStyle w:val="TAL"/>
              <w:rPr>
                <w:rFonts w:cs="Arial"/>
                <w:noProof/>
                <w:sz w:val="16"/>
                <w:szCs w:val="16"/>
                <w:lang w:eastAsia="en-US"/>
              </w:rPr>
            </w:pPr>
          </w:p>
        </w:tc>
        <w:tc>
          <w:tcPr>
            <w:tcW w:w="4252" w:type="dxa"/>
          </w:tcPr>
          <w:p w:rsidR="00F24B43" w:rsidRPr="00C54509" w:rsidRDefault="00F24B43" w:rsidP="00216D35">
            <w:pPr>
              <w:pStyle w:val="TAL"/>
              <w:rPr>
                <w:rFonts w:cs="Arial"/>
                <w:noProof/>
                <w:sz w:val="16"/>
                <w:szCs w:val="16"/>
                <w:lang w:eastAsia="en-US"/>
              </w:rPr>
            </w:pPr>
            <w:r w:rsidRPr="00C54509">
              <w:rPr>
                <w:rFonts w:cs="Arial"/>
                <w:noProof/>
                <w:lang w:eastAsia="en-US"/>
              </w:rPr>
              <w:t>Correction of spurious emission requirements for LTE800</w:t>
            </w:r>
          </w:p>
        </w:tc>
        <w:tc>
          <w:tcPr>
            <w:tcW w:w="852" w:type="dxa"/>
          </w:tcPr>
          <w:p w:rsidR="00F24B43" w:rsidRPr="00C54509" w:rsidRDefault="00F24B43" w:rsidP="00A86A61">
            <w:pPr>
              <w:pStyle w:val="TAL"/>
              <w:rPr>
                <w:rFonts w:cs="Arial"/>
                <w:snapToGrid w:val="0"/>
                <w:sz w:val="16"/>
                <w:szCs w:val="16"/>
                <w:lang w:eastAsia="en-US"/>
              </w:rPr>
            </w:pPr>
            <w:r w:rsidRPr="00C54509">
              <w:rPr>
                <w:rFonts w:cs="Arial"/>
                <w:snapToGrid w:val="0"/>
                <w:sz w:val="16"/>
                <w:szCs w:val="16"/>
                <w:lang w:eastAsia="en-US"/>
              </w:rPr>
              <w:t>9.1.0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Extended LTE1500 requirements for TS36.104 (Technically endorsed at RAN 4 52bis in R4-093633)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ICS requirement (Technically endorsed at RAN 4 52bis in R4-093639)</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eNB FDD EVM (Technically endorsed at RAN 4 52bis in R4-093713)</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099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on terminology for noise bandwidth (Technically endorsed at RAN 4 52bis in R4-093740)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operating band unwanted emissions correction (Technically endorsed at RAN 4 52bis in R4-093801)</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Multi-path fading propagation conditions reference correction (Technically endorsed at RAN 4 52bis in R4-093927)</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Spurious emissions limits for BS co-existed with another BS (Technically endorsed at RAN 4 52bis in R4-094011)</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transmitter intermodulation (Technically endorsed at RAN 4 52bis in R4-094084)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PRACH False alarm probability</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E-UTRA BS classification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maximum output power</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in-channel selectivity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receiver intermodulation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Demodulation requirements of Pico NodeB</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UL Timing Adjustment test clarifications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frequency range of unwanted emissions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RP-091276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Testing in case of Rx diversity, Tx diversity and MIMO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Table reference correction</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ACLR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ACS and narrow band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Blocking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dynamic range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129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frequency error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performance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operating band unwanted emissions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132</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reference sensitivity level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Home eNode B spurious emission requirement</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RP-091284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Inclusion of Band 20 BS RF parameters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RP-091265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139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blocking performance requirement for Band 17</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CR-Protection of Adjacent Channels Owned by Other Operators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2009-12</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RP-46</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RP-091293</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141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LTE Pico NodeB class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9.2.0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155</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the frequency range for unwanted emmissions limits (cat-B/option 2/BW 3MHz)</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RP-100252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152</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Band 4 and 10 co-existence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RP-100262</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160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Adding missing references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145</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Local Area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RP-100275</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146</w:t>
            </w:r>
          </w:p>
        </w:tc>
        <w:tc>
          <w:tcPr>
            <w:tcW w:w="566"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Editorial correction in TS36.104 for Pico NodeB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RP-100263</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153</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 of DTT protection requirement</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center"/>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144</w:t>
            </w:r>
          </w:p>
        </w:tc>
        <w:tc>
          <w:tcPr>
            <w:tcW w:w="566" w:type="dxa"/>
            <w:vAlign w:val="center"/>
          </w:tcPr>
          <w:p w:rsidR="00F24B43" w:rsidRPr="00C54509" w:rsidRDefault="00F24B43" w:rsidP="00A86A61">
            <w:pPr>
              <w:spacing w:after="0"/>
              <w:rPr>
                <w:rFonts w:ascii="Arial" w:hAnsi="Arial" w:cs="Arial"/>
                <w:sz w:val="16"/>
                <w:szCs w:val="16"/>
              </w:rPr>
            </w:pPr>
          </w:p>
        </w:tc>
        <w:tc>
          <w:tcPr>
            <w:tcW w:w="567" w:type="dxa"/>
            <w:vAlign w:val="center"/>
          </w:tcPr>
          <w:p w:rsidR="00F24B43" w:rsidRPr="00C54509" w:rsidRDefault="00F24B43" w:rsidP="00A86A61">
            <w:pPr>
              <w:spacing w:after="0"/>
              <w:rPr>
                <w:rFonts w:ascii="Arial" w:hAnsi="Arial" w:cs="Arial"/>
                <w:sz w:val="16"/>
                <w:szCs w:val="16"/>
              </w:rPr>
            </w:pPr>
          </w:p>
        </w:tc>
        <w:tc>
          <w:tcPr>
            <w:tcW w:w="4252" w:type="dxa"/>
            <w:vAlign w:val="center"/>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operating band unwanted emissions for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156</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operating band unwanted emission limits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of additional spurious emissions and blocking requirements for HeNB</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RP-100266</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150</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on Home BS Output Power for Adjacent Channel Protection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157</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Requirements for HARQ-ACK multiplexed on PUSCH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158</w:t>
            </w:r>
          </w:p>
        </w:tc>
        <w:tc>
          <w:tcPr>
            <w:tcW w:w="566" w:type="dxa"/>
            <w:vAlign w:val="bottom"/>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CQI missed detection requirements for PUCCH format 2 for E-UTRA LA and Home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2010-03</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RP-47</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RP-100274</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149</w:t>
            </w:r>
          </w:p>
        </w:tc>
        <w:tc>
          <w:tcPr>
            <w:tcW w:w="566"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lang w:bidi="bn-IN"/>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lang w:bidi="bn-IN"/>
              </w:rPr>
              <w:t>Corrections to the receiver intermodulation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9.3.0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164</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on narrowband blocking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Spurious emissions limits and blocking requirements for coexistence with CDMA850</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 to the FRC for PUSCH 1.4M requirements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RP-100625</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172</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Clarification of applicability of requirements for multi-carrier BS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2010-06</w:t>
            </w:r>
          </w:p>
        </w:tc>
        <w:tc>
          <w:tcPr>
            <w:tcW w:w="850"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RP-48</w:t>
            </w:r>
          </w:p>
        </w:tc>
        <w:tc>
          <w:tcPr>
            <w:tcW w:w="1134"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RP-100631</w:t>
            </w:r>
          </w:p>
        </w:tc>
        <w:tc>
          <w:tcPr>
            <w:tcW w:w="709" w:type="dxa"/>
            <w:vAlign w:val="bottom"/>
          </w:tcPr>
          <w:p w:rsidR="00F24B43" w:rsidRPr="00C54509" w:rsidRDefault="00F24B43" w:rsidP="00A86A61">
            <w:pPr>
              <w:spacing w:after="0"/>
              <w:rPr>
                <w:rFonts w:ascii="Arial" w:hAnsi="Arial" w:cs="Arial"/>
                <w:sz w:val="16"/>
                <w:szCs w:val="16"/>
              </w:rPr>
            </w:pPr>
            <w:r w:rsidRPr="00C54509">
              <w:rPr>
                <w:rFonts w:ascii="Arial" w:hAnsi="Arial" w:cs="Arial"/>
                <w:sz w:val="16"/>
                <w:szCs w:val="16"/>
              </w:rPr>
              <w:t>168</w:t>
            </w:r>
          </w:p>
        </w:tc>
        <w:tc>
          <w:tcPr>
            <w:tcW w:w="566" w:type="dxa"/>
          </w:tcPr>
          <w:p w:rsidR="00F24B43" w:rsidRPr="00C54509" w:rsidRDefault="00F24B43" w:rsidP="00A86A61">
            <w:pPr>
              <w:spacing w:after="0"/>
              <w:rPr>
                <w:rFonts w:ascii="Arial" w:hAnsi="Arial" w:cs="Arial"/>
                <w:sz w:val="16"/>
                <w:szCs w:val="16"/>
              </w:rPr>
            </w:pPr>
          </w:p>
        </w:tc>
        <w:tc>
          <w:tcPr>
            <w:tcW w:w="567" w:type="dxa"/>
            <w:vAlign w:val="bottom"/>
          </w:tcPr>
          <w:p w:rsidR="00F24B43" w:rsidRPr="00C54509" w:rsidRDefault="00F24B43" w:rsidP="00A86A61">
            <w:pPr>
              <w:spacing w:after="0"/>
              <w:rPr>
                <w:rFonts w:ascii="Arial" w:hAnsi="Arial" w:cs="Arial"/>
                <w:sz w:val="16"/>
                <w:szCs w:val="16"/>
              </w:rPr>
            </w:pPr>
          </w:p>
        </w:tc>
        <w:tc>
          <w:tcPr>
            <w:tcW w:w="4252" w:type="dxa"/>
            <w:vAlign w:val="bottom"/>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with services in adjacent frequency bands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9.4.0</w:t>
            </w:r>
          </w:p>
        </w:tc>
      </w:tr>
      <w:tr w:rsidR="00C54509" w:rsidRPr="00C54509" w:rsidTr="000C011B">
        <w:trPr>
          <w:cantSplit/>
          <w:trHeight w:val="301"/>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2010-09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RP-49</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RP-100920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178</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UL Timing Adjustment: Stationary UE propagation channel clarification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9.5.0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2010-09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RP-49</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RP-100927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173</w:t>
            </w:r>
          </w:p>
        </w:tc>
        <w:tc>
          <w:tcPr>
            <w:tcW w:w="566" w:type="dxa"/>
          </w:tcPr>
          <w:p w:rsidR="00F24B43" w:rsidRPr="00C54509" w:rsidRDefault="00F24B43" w:rsidP="00A86A61">
            <w:pPr>
              <w:spacing w:after="0"/>
              <w:rPr>
                <w:rFonts w:ascii="Arial" w:hAnsi="Arial" w:cs="Arial"/>
                <w:sz w:val="16"/>
                <w:szCs w:val="16"/>
              </w:rPr>
            </w:pP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LTE_TDD_2600_US spectrum band definition additions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10.0.0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12 channel arrangement correction on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PUCCH format 2 performance requirements definition clarification</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RP-101328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on multi user PUCCH test</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183</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Equaliser coefficient derivation for EVM</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186</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Corrections on table reference for Local Area BS co-located with another BS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RP-101342</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Correction of applicability of requirements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RP-101356</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181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3</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CR UMTS/LTE-3500 TDD spectrum band definition additions for BS to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RP-101358</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191</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Base Station Rated Output Power with up to 8 Transmit Antennas</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2010-12</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RP-50</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RP-101359</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204</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Introduction of Carrier Aggregation for LTE in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10.1.0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RP-110360</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179</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4</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 xml:space="preserve">Introduction of L-Band in TS 36.104  </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RP-110357</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210</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Band 42 and 43 co-existence for UMTS/LTE 3500 (TDD) for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2011-04</w:t>
            </w:r>
          </w:p>
        </w:tc>
        <w:tc>
          <w:tcPr>
            <w:tcW w:w="850"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RP-51</w:t>
            </w:r>
          </w:p>
        </w:tc>
        <w:tc>
          <w:tcPr>
            <w:tcW w:w="1134" w:type="dxa"/>
          </w:tcPr>
          <w:p w:rsidR="00F24B43" w:rsidRPr="00C54509" w:rsidRDefault="00F24B43" w:rsidP="00A86A61">
            <w:pPr>
              <w:pStyle w:val="TAC"/>
              <w:rPr>
                <w:rFonts w:cs="Arial"/>
                <w:sz w:val="16"/>
                <w:szCs w:val="16"/>
                <w:lang w:eastAsia="en-US"/>
              </w:rPr>
            </w:pPr>
            <w:r w:rsidRPr="00C54509">
              <w:rPr>
                <w:rFonts w:cs="Arial"/>
                <w:sz w:val="16"/>
                <w:szCs w:val="16"/>
                <w:lang w:eastAsia="en-US"/>
              </w:rPr>
              <w:t>RP-110344</w:t>
            </w:r>
          </w:p>
        </w:tc>
        <w:tc>
          <w:tcPr>
            <w:tcW w:w="709" w:type="dxa"/>
          </w:tcPr>
          <w:p w:rsidR="00F24B43" w:rsidRPr="00C54509" w:rsidRDefault="00F24B43" w:rsidP="00A86A61">
            <w:pPr>
              <w:pStyle w:val="TAC"/>
              <w:rPr>
                <w:rFonts w:cs="Arial"/>
                <w:sz w:val="16"/>
                <w:szCs w:val="16"/>
                <w:lang w:eastAsia="en-US"/>
              </w:rPr>
            </w:pPr>
            <w:r w:rsidRPr="00C54509">
              <w:rPr>
                <w:rFonts w:cs="Arial"/>
                <w:sz w:val="16"/>
                <w:szCs w:val="16"/>
                <w:lang w:eastAsia="en-US"/>
              </w:rPr>
              <w:t>212</w:t>
            </w:r>
          </w:p>
        </w:tc>
        <w:tc>
          <w:tcPr>
            <w:tcW w:w="566" w:type="dxa"/>
          </w:tcPr>
          <w:p w:rsidR="00F24B43" w:rsidRPr="00C54509" w:rsidRDefault="00F24B43" w:rsidP="00A86A61">
            <w:pPr>
              <w:pStyle w:val="TAC"/>
              <w:rPr>
                <w:rFonts w:cs="Arial"/>
                <w:sz w:val="16"/>
                <w:szCs w:val="16"/>
                <w:lang w:eastAsia="en-US"/>
              </w:rPr>
            </w:pPr>
            <w:r w:rsidRPr="00C54509">
              <w:rPr>
                <w:rFonts w:cs="Arial"/>
                <w:sz w:val="16"/>
                <w:szCs w:val="16"/>
                <w:lang w:eastAsia="en-US"/>
              </w:rPr>
              <w:t>-</w:t>
            </w:r>
          </w:p>
        </w:tc>
        <w:tc>
          <w:tcPr>
            <w:tcW w:w="567" w:type="dxa"/>
          </w:tcPr>
          <w:p w:rsidR="00F24B43" w:rsidRPr="00C54509" w:rsidRDefault="00F24B43" w:rsidP="00A86A61">
            <w:pPr>
              <w:pStyle w:val="TAC"/>
              <w:jc w:val="left"/>
              <w:rPr>
                <w:rFonts w:cs="Arial"/>
                <w:sz w:val="16"/>
                <w:szCs w:val="16"/>
                <w:lang w:eastAsia="en-US"/>
              </w:rPr>
            </w:pPr>
          </w:p>
        </w:tc>
        <w:tc>
          <w:tcPr>
            <w:tcW w:w="4252" w:type="dxa"/>
          </w:tcPr>
          <w:p w:rsidR="00F24B43" w:rsidRPr="00C54509" w:rsidRDefault="00F24B43" w:rsidP="00216D35">
            <w:pPr>
              <w:pStyle w:val="TAC"/>
              <w:jc w:val="left"/>
              <w:rPr>
                <w:rFonts w:cs="Arial"/>
                <w:sz w:val="16"/>
                <w:szCs w:val="16"/>
                <w:lang w:eastAsia="en-US"/>
              </w:rPr>
            </w:pPr>
            <w:r w:rsidRPr="00C54509">
              <w:rPr>
                <w:rFonts w:cs="Arial"/>
                <w:sz w:val="16"/>
                <w:szCs w:val="16"/>
                <w:lang w:eastAsia="en-US"/>
              </w:rPr>
              <w:t>Operating band unwanted emissions for Band 1, 33 and 34 (TS 36.104)</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10.2.0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218</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Modifications to Band 3 to allow LTE Band 3 operation in Japan (Rel-10 TS36.104 CR)</w:t>
            </w:r>
          </w:p>
        </w:tc>
        <w:tc>
          <w:tcPr>
            <w:tcW w:w="852" w:type="dxa"/>
          </w:tcPr>
          <w:p w:rsidR="00F24B43" w:rsidRPr="00C54509" w:rsidRDefault="00F24B43" w:rsidP="00A86A61">
            <w:pPr>
              <w:pStyle w:val="TAC"/>
              <w:rPr>
                <w:rFonts w:cs="Arial"/>
                <w:sz w:val="16"/>
                <w:szCs w:val="16"/>
                <w:lang w:eastAsia="en-US"/>
              </w:rPr>
            </w:pPr>
            <w:r w:rsidRPr="00C54509">
              <w:rPr>
                <w:rFonts w:cs="Arial"/>
                <w:sz w:val="16"/>
                <w:szCs w:val="16"/>
                <w:lang w:eastAsia="en-US"/>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2GHz S-Band (Band 23) in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Co-existence/co-location between Band 42 and 43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 xml:space="preserve">Harmonization of co-existence between Home BS and WA BS in 36.104 </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221</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LTE CA alignment of definitions in TS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RP-110807</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Corrections on LTE Carrier Aggregation requirements</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RP-110804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214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Expanded 1900 MHz addition to 36.104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RP-110795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Fixing the misalignment of Band 24 GPS Coexistence specifications between 36.104 and 37.104</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rPr>
            </w:pPr>
            <w:r w:rsidRPr="00C54509">
              <w:rPr>
                <w:rFonts w:ascii="Arial" w:hAnsi="Arial" w:cs="Arial"/>
                <w:sz w:val="16"/>
                <w:szCs w:val="16"/>
              </w:rPr>
              <w:t>2011-06</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RP-52</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RP-110811</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223</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Requirements for HeNB Autonomous Power Setting for Macro-eNB Scenario</w:t>
            </w:r>
          </w:p>
        </w:tc>
        <w:tc>
          <w:tcPr>
            <w:tcW w:w="852" w:type="dxa"/>
          </w:tcPr>
          <w:p w:rsidR="00F24B43" w:rsidRPr="00C54509" w:rsidRDefault="00F24B43" w:rsidP="00A86A61">
            <w:pPr>
              <w:spacing w:after="0"/>
              <w:rPr>
                <w:rFonts w:ascii="Arial" w:hAnsi="Arial" w:cs="Arial"/>
              </w:rPr>
            </w:pPr>
            <w:r w:rsidRPr="00C54509">
              <w:rPr>
                <w:rFonts w:ascii="Arial" w:hAnsi="Arial" w:cs="Arial"/>
                <w:sz w:val="16"/>
                <w:szCs w:val="16"/>
              </w:rPr>
              <w:t>10.3.0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249</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3/III operation in Japan</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42 and 43 for LTE 3500 (TDD) correction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RP-111255</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247</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Add Band 22/XXII for LTE/UMTS 3500 (FDD) to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RP-111259</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Introduction of correlation matrices for UL 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RP-111260</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236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Performance requirements for UL-MIMO</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240</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CR to TS 36.104 Minimum requirements of Operating Band Unwanted Emissions</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RP-111262</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244</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Co-existence and co-location corrections in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RP-111264</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245</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 </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Band 25/XXV co-existence fix in TS 36.104</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2011-09</w:t>
            </w:r>
          </w:p>
        </w:tc>
        <w:tc>
          <w:tcPr>
            <w:tcW w:w="850"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RP-53</w:t>
            </w:r>
          </w:p>
        </w:tc>
        <w:tc>
          <w:tcPr>
            <w:tcW w:w="1134"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RP-111266</w:t>
            </w:r>
          </w:p>
        </w:tc>
        <w:tc>
          <w:tcPr>
            <w:tcW w:w="709"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226</w:t>
            </w:r>
          </w:p>
        </w:tc>
        <w:tc>
          <w:tcPr>
            <w:tcW w:w="566"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2</w:t>
            </w:r>
          </w:p>
        </w:tc>
        <w:tc>
          <w:tcPr>
            <w:tcW w:w="567" w:type="dxa"/>
          </w:tcPr>
          <w:p w:rsidR="00F24B43" w:rsidRPr="00C54509" w:rsidRDefault="00F24B43" w:rsidP="00A86A61">
            <w:pPr>
              <w:spacing w:after="0"/>
              <w:rPr>
                <w:rFonts w:ascii="Arial" w:hAnsi="Arial" w:cs="Arial"/>
                <w:sz w:val="16"/>
                <w:szCs w:val="16"/>
              </w:rPr>
            </w:pPr>
          </w:p>
        </w:tc>
        <w:tc>
          <w:tcPr>
            <w:tcW w:w="4252" w:type="dxa"/>
          </w:tcPr>
          <w:p w:rsidR="00F24B43" w:rsidRPr="00C54509" w:rsidRDefault="00F24B43" w:rsidP="00216D35">
            <w:pPr>
              <w:spacing w:after="0"/>
              <w:rPr>
                <w:rFonts w:ascii="Arial" w:hAnsi="Arial" w:cs="Arial"/>
                <w:sz w:val="16"/>
                <w:szCs w:val="16"/>
              </w:rPr>
            </w:pPr>
            <w:r w:rsidRPr="00C54509">
              <w:rPr>
                <w:rFonts w:ascii="Arial" w:hAnsi="Arial" w:cs="Arial"/>
                <w:sz w:val="16"/>
                <w:szCs w:val="16"/>
              </w:rPr>
              <w:t>TS36.104 CR: on PUSCH performance</w:t>
            </w:r>
          </w:p>
        </w:tc>
        <w:tc>
          <w:tcPr>
            <w:tcW w:w="852" w:type="dxa"/>
          </w:tcPr>
          <w:p w:rsidR="00F24B43" w:rsidRPr="00C54509" w:rsidRDefault="00F24B43" w:rsidP="00A86A61">
            <w:pPr>
              <w:spacing w:after="0"/>
              <w:rPr>
                <w:rFonts w:ascii="Arial" w:hAnsi="Arial" w:cs="Arial"/>
                <w:sz w:val="16"/>
                <w:szCs w:val="16"/>
              </w:rPr>
            </w:pPr>
            <w:r w:rsidRPr="00C54509">
              <w:rPr>
                <w:rFonts w:ascii="Arial" w:hAnsi="Arial" w:cs="Arial"/>
                <w:sz w:val="16"/>
                <w:szCs w:val="16"/>
              </w:rPr>
              <w:t>10.4.0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for uplink demodulation performance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general blocking requirements for co-existence in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256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Requirements for HeNB  Power Setting for HeNB-eNB Scenario</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260</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CA PUCCH performance requirements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RP-111687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261</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TX ON or OFF CR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2011-12</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RP-54</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RP-111733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frequency range for spurious emission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10.5.0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RP-120296</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CR: Add the Tx antenna number for CA PUCCH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267</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Definition of synchronized operation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Finalizing Home BS Output Power parameter for co-channel E-UTRA protection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RP-120298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272</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Addition of Band 23 HeNB specifications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 in BS output power requirements</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10.6.0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RP-120310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264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 for B41 CA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2012-03</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RP-55</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RP-120305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26/XXVI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11.0.0</w:t>
            </w:r>
          </w:p>
        </w:tc>
      </w:tr>
      <w:tr w:rsidR="00C54509" w:rsidRPr="00C54509" w:rsidTr="000C011B">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Band13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e850_LB (Band 27)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RP-120773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280</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Band19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RP-120782</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Time alignment error headline</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RP-120764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PHS protection requirements for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279</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related to intra-band non-contiguous operation for E-UTRA</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RP-120788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time alignment error requirement for intra-band non-contiguous carrier aggregation</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286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APAC700(FDD) into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2012-06</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RP-56</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RP-120793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292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44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11.1.0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306</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Band17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intra-band non-contiguous carrier aggregation bands acronym</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RP-121335</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308</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Band21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RP-121327</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309</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CA_B7_B20 in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312</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Japanese regulatory requirements for LTE band 8, 36.104 R11</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313</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Performant requirements of PUCCH format 2 with DTX detection for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RP-121334</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314</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inter-band CA of B_1-18 in TS36.104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RP-121338</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315</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CA_7</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RP-121340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316</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Reusing band 41 requirements for the Japan 2.5G TDD band</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RP-121329</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Band5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RP-121321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318</w:t>
            </w:r>
          </w:p>
        </w:tc>
        <w:tc>
          <w:tcPr>
            <w:tcW w:w="566" w:type="dxa"/>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BS receiver requirement</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RP-121300</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324</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Modificaitions of frequency ranges on spurious emission requirements for Band 6, 18, 19</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RP-121331</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325</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Pr>
          <w:p w:rsidR="00F24B43" w:rsidRPr="00C54509" w:rsidRDefault="00F24B43" w:rsidP="00A86A61">
            <w:pPr>
              <w:pStyle w:val="TAL"/>
              <w:rPr>
                <w:rFonts w:cs="Arial"/>
                <w:sz w:val="16"/>
                <w:szCs w:val="16"/>
                <w:lang w:eastAsia="en-US"/>
              </w:rPr>
            </w:pPr>
            <w:r w:rsidRPr="00C54509">
              <w:rPr>
                <w:rFonts w:cs="Arial"/>
                <w:sz w:val="16"/>
                <w:szCs w:val="16"/>
                <w:lang w:eastAsia="en-US"/>
              </w:rPr>
              <w:t>RP-121333</w:t>
            </w:r>
          </w:p>
        </w:tc>
        <w:tc>
          <w:tcPr>
            <w:tcW w:w="709" w:type="dxa"/>
          </w:tcPr>
          <w:p w:rsidR="00F24B43" w:rsidRPr="00C54509" w:rsidRDefault="00F24B43" w:rsidP="00A86A61">
            <w:pPr>
              <w:pStyle w:val="TAL"/>
              <w:rPr>
                <w:rFonts w:cs="Arial"/>
                <w:sz w:val="16"/>
                <w:szCs w:val="16"/>
                <w:lang w:eastAsia="en-US"/>
              </w:rPr>
            </w:pPr>
            <w:r w:rsidRPr="00C54509">
              <w:rPr>
                <w:rFonts w:cs="Arial"/>
                <w:sz w:val="16"/>
                <w:szCs w:val="16"/>
                <w:lang w:eastAsia="en-US"/>
              </w:rPr>
              <w:t>327</w:t>
            </w:r>
          </w:p>
        </w:tc>
        <w:tc>
          <w:tcPr>
            <w:tcW w:w="566" w:type="dxa"/>
          </w:tcPr>
          <w:p w:rsidR="00F24B43" w:rsidRPr="00C54509" w:rsidRDefault="00F24B43" w:rsidP="00A86A61">
            <w:pPr>
              <w:pStyle w:val="TAL"/>
              <w:rPr>
                <w:rFonts w:cs="Arial"/>
                <w:sz w:val="16"/>
                <w:szCs w:val="16"/>
                <w:lang w:eastAsia="en-US"/>
              </w:rPr>
            </w:pPr>
          </w:p>
        </w:tc>
        <w:tc>
          <w:tcPr>
            <w:tcW w:w="567" w:type="dxa"/>
          </w:tcPr>
          <w:p w:rsidR="00F24B43" w:rsidRPr="00C54509" w:rsidRDefault="00F24B43" w:rsidP="00A86A61">
            <w:pPr>
              <w:pStyle w:val="TAL"/>
              <w:rPr>
                <w:rFonts w:cs="Arial"/>
                <w:sz w:val="16"/>
                <w:szCs w:val="16"/>
                <w:lang w:eastAsia="en-US"/>
              </w:rPr>
            </w:pPr>
          </w:p>
        </w:tc>
        <w:tc>
          <w:tcPr>
            <w:tcW w:w="4252" w:type="dxa"/>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Band8 + Band20 to TS 36.104</w:t>
            </w:r>
          </w:p>
        </w:tc>
        <w:tc>
          <w:tcPr>
            <w:tcW w:w="852" w:type="dxa"/>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val="it-IT" w:eastAsia="en-US"/>
              </w:rPr>
            </w:pPr>
            <w:r w:rsidRPr="00C54509">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r w:rsidRPr="00C54509">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54509"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11.3.1</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11.5.0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A86A61">
            <w:pPr>
              <w:pStyle w:val="TAL"/>
              <w:rPr>
                <w:rFonts w:cs="Arial"/>
                <w:sz w:val="16"/>
                <w:szCs w:val="16"/>
                <w:lang w:eastAsia="en-US"/>
              </w:rPr>
            </w:pPr>
            <w:r w:rsidRPr="00C54509">
              <w:rPr>
                <w:rFonts w:cs="Arial"/>
                <w:sz w:val="16"/>
                <w:szCs w:val="16"/>
                <w:lang w:eastAsia="en-US"/>
              </w:rPr>
              <w:t>12.6.0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12.7.0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12.8.0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216D35">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2E55CF">
            <w:pPr>
              <w:pStyle w:val="TAL"/>
              <w:rPr>
                <w:rFonts w:cs="Arial"/>
                <w:sz w:val="16"/>
                <w:szCs w:val="16"/>
                <w:lang w:eastAsia="en-US"/>
              </w:rPr>
            </w:pPr>
            <w:r w:rsidRPr="00C54509">
              <w:rPr>
                <w:rFonts w:cs="Arial"/>
                <w:sz w:val="16"/>
                <w:szCs w:val="16"/>
                <w:lang w:eastAsia="en-US"/>
              </w:rPr>
              <w:t>13.2.0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54509" w:rsidRDefault="00F24B43" w:rsidP="00F24B43">
            <w:pPr>
              <w:pStyle w:val="TAL"/>
              <w:rPr>
                <w:rFonts w:cs="Arial"/>
                <w:sz w:val="16"/>
                <w:szCs w:val="16"/>
                <w:lang w:eastAsia="en-US"/>
              </w:rPr>
            </w:pPr>
            <w:r w:rsidRPr="00C54509">
              <w:rPr>
                <w:rFonts w:cs="Arial"/>
                <w:sz w:val="16"/>
                <w:szCs w:val="16"/>
                <w:lang w:eastAsia="en-US"/>
              </w:rPr>
              <w:t>13.3.0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54509" w:rsidRDefault="00EA787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54509" w:rsidRDefault="005F45CB"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54509" w:rsidRDefault="00B1334D"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54509" w:rsidRDefault="00A84997" w:rsidP="004A53BF">
            <w:pPr>
              <w:pStyle w:val="TAL"/>
              <w:rPr>
                <w:rFonts w:cs="Arial"/>
                <w:sz w:val="16"/>
                <w:szCs w:val="16"/>
                <w:lang w:eastAsia="en-US"/>
              </w:rPr>
            </w:pPr>
            <w:r w:rsidRPr="00C54509">
              <w:rPr>
                <w:rFonts w:cs="Arial"/>
                <w:sz w:val="16"/>
                <w:szCs w:val="16"/>
                <w:lang w:eastAsia="en-US"/>
              </w:rPr>
              <w:t>0</w:t>
            </w:r>
            <w:r w:rsidR="00F517E6" w:rsidRPr="00C54509">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54509" w:rsidRDefault="00F517E6" w:rsidP="004A53BF">
            <w:pPr>
              <w:pStyle w:val="TAL"/>
              <w:rPr>
                <w:rFonts w:cs="Arial"/>
                <w:sz w:val="16"/>
                <w:szCs w:val="16"/>
                <w:lang w:eastAsia="en-US"/>
              </w:rPr>
            </w:pPr>
            <w:r w:rsidRPr="00C54509">
              <w:rPr>
                <w:rFonts w:cs="Arial"/>
                <w:sz w:val="16"/>
                <w:szCs w:val="16"/>
                <w:lang w:eastAsia="en-US"/>
              </w:rPr>
              <w:t>13.5.0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54509" w:rsidRDefault="00DF7167"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RP-1611</w:t>
            </w:r>
            <w:r w:rsidR="00EF747E" w:rsidRPr="00C54509">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54509" w:rsidRDefault="00702BCA"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54509" w:rsidRDefault="00EF747E"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noProof/>
                <w:sz w:val="16"/>
                <w:szCs w:val="16"/>
                <w:lang w:eastAsia="zh-CN"/>
              </w:rPr>
            </w:pPr>
            <w:r w:rsidRPr="00C54509">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54509" w:rsidRDefault="00C9539C" w:rsidP="004A53BF">
            <w:pPr>
              <w:pStyle w:val="TAL"/>
              <w:rPr>
                <w:rFonts w:cs="Arial"/>
                <w:sz w:val="16"/>
                <w:szCs w:val="16"/>
                <w:lang w:eastAsia="en-US"/>
              </w:rPr>
            </w:pPr>
            <w:r w:rsidRPr="00C54509">
              <w:rPr>
                <w:rFonts w:cs="Arial"/>
                <w:sz w:val="16"/>
                <w:szCs w:val="16"/>
                <w:lang w:eastAsia="en-US"/>
              </w:rPr>
              <w:t>13.4.0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4A53BF">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54509" w:rsidRDefault="0057725E" w:rsidP="0057725E">
            <w:pPr>
              <w:pStyle w:val="TAL"/>
              <w:rPr>
                <w:rFonts w:cs="Arial"/>
                <w:sz w:val="16"/>
                <w:szCs w:val="16"/>
                <w:lang w:eastAsia="en-US"/>
              </w:rPr>
            </w:pPr>
            <w:r w:rsidRPr="00C54509">
              <w:rPr>
                <w:rFonts w:cs="Arial"/>
                <w:sz w:val="16"/>
                <w:szCs w:val="16"/>
                <w:lang w:eastAsia="en-US"/>
              </w:rPr>
              <w:t>06/</w:t>
            </w:r>
            <w:r w:rsidR="002D2E1E" w:rsidRPr="00C54509">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noProof/>
                <w:sz w:val="16"/>
                <w:szCs w:val="16"/>
                <w:lang w:eastAsia="zh-CN"/>
              </w:rPr>
            </w:pPr>
            <w:r w:rsidRPr="00C54509">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54509" w:rsidRDefault="002D2E1E" w:rsidP="004A53BF">
            <w:pPr>
              <w:pStyle w:val="TAL"/>
              <w:rPr>
                <w:rFonts w:cs="Arial"/>
                <w:sz w:val="16"/>
                <w:szCs w:val="16"/>
                <w:lang w:eastAsia="en-US"/>
              </w:rPr>
            </w:pPr>
            <w:r w:rsidRPr="00C54509">
              <w:rPr>
                <w:rFonts w:cs="Arial"/>
                <w:sz w:val="16"/>
                <w:szCs w:val="16"/>
                <w:lang w:eastAsia="en-US"/>
              </w:rPr>
              <w:t>14.0.0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54509" w:rsidRDefault="005F7377" w:rsidP="0057725E">
            <w:pPr>
              <w:pStyle w:val="TAL"/>
              <w:rPr>
                <w:rFonts w:cs="Arial"/>
                <w:sz w:val="16"/>
                <w:szCs w:val="16"/>
                <w:lang w:eastAsia="en-US"/>
              </w:rPr>
            </w:pPr>
            <w:r w:rsidRPr="00C54509">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54509" w:rsidRDefault="005F7377" w:rsidP="005F7377">
            <w:pPr>
              <w:pStyle w:val="TAL"/>
              <w:rPr>
                <w:rFonts w:cs="Arial"/>
                <w:sz w:val="16"/>
                <w:szCs w:val="16"/>
                <w:lang w:eastAsia="en-US"/>
              </w:rPr>
            </w:pPr>
            <w:r w:rsidRPr="00C54509">
              <w:rPr>
                <w:rFonts w:cs="Arial"/>
                <w:sz w:val="16"/>
                <w:szCs w:val="16"/>
                <w:lang w:eastAsia="en-US"/>
              </w:rPr>
              <w:t>14.1.0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54509" w:rsidRDefault="007F31BC" w:rsidP="0057725E">
            <w:pPr>
              <w:pStyle w:val="TAL"/>
              <w:rPr>
                <w:rFonts w:cs="Arial"/>
                <w:sz w:val="16"/>
                <w:szCs w:val="16"/>
                <w:lang w:eastAsia="en-US"/>
              </w:rPr>
            </w:pPr>
            <w:r w:rsidRPr="00C54509">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54509" w:rsidRDefault="007F31BC"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54509" w:rsidRDefault="003A3CD0" w:rsidP="0057725E">
            <w:pPr>
              <w:pStyle w:val="TAL"/>
              <w:rPr>
                <w:rFonts w:cs="Arial"/>
                <w:sz w:val="16"/>
                <w:szCs w:val="16"/>
                <w:lang w:eastAsia="en-US"/>
              </w:rPr>
            </w:pPr>
            <w:r w:rsidRPr="00C54509">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54509" w:rsidRDefault="003A3CD0"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rFonts w:cs="Arial"/>
                <w:sz w:val="16"/>
                <w:szCs w:val="16"/>
                <w:lang w:eastAsia="en-US"/>
              </w:rPr>
            </w:pPr>
            <w:r w:rsidRPr="00C54509">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54509" w:rsidRDefault="00083506" w:rsidP="0057725E">
            <w:pPr>
              <w:pStyle w:val="TAL"/>
              <w:rPr>
                <w:noProof/>
                <w:sz w:val="16"/>
                <w:szCs w:val="16"/>
                <w:lang w:eastAsia="zh-CN"/>
              </w:rPr>
            </w:pPr>
            <w:r w:rsidRPr="00C54509">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54509" w:rsidRDefault="00083506" w:rsidP="005F7377">
            <w:pPr>
              <w:pStyle w:val="TAL"/>
              <w:rPr>
                <w:rFonts w:cs="Arial"/>
                <w:sz w:val="16"/>
                <w:szCs w:val="16"/>
                <w:lang w:eastAsia="en-US"/>
              </w:rPr>
            </w:pPr>
            <w:r w:rsidRPr="00C54509">
              <w:rPr>
                <w:rFonts w:cs="Arial"/>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val="en-US" w:eastAsia="zh-CN"/>
              </w:rPr>
            </w:pPr>
            <w:r w:rsidRPr="00C54509">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54509" w:rsidRDefault="00756B98"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noProof/>
                <w:sz w:val="16"/>
                <w:szCs w:val="16"/>
                <w:lang w:eastAsia="ja-JP"/>
              </w:rPr>
            </w:pPr>
            <w:r w:rsidRPr="00C54509">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54509" w:rsidRDefault="00B1650E"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noProof/>
                <w:sz w:val="16"/>
                <w:szCs w:val="16"/>
                <w:lang w:eastAsia="ja-JP"/>
              </w:rPr>
            </w:pPr>
            <w:r w:rsidRPr="00C54509">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54509" w:rsidRDefault="00C83E2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RP-1624</w:t>
            </w:r>
            <w:r w:rsidR="00052BC1" w:rsidRPr="00C54509">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54509" w:rsidRDefault="00714CF1" w:rsidP="00203C77">
            <w:pPr>
              <w:pStyle w:val="TAL"/>
              <w:rPr>
                <w:kern w:val="2"/>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54509" w:rsidRDefault="00052BC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noProof/>
                <w:sz w:val="16"/>
                <w:szCs w:val="16"/>
                <w:lang w:eastAsia="ja-JP"/>
              </w:rPr>
            </w:pPr>
            <w:r w:rsidRPr="00C54509">
              <w:rPr>
                <w:noProof/>
                <w:sz w:val="16"/>
                <w:szCs w:val="16"/>
                <w:lang w:eastAsia="ja-JP"/>
              </w:rPr>
              <w:t xml:space="preserve">CR: Correction of Fixed Reference Channels for </w:t>
            </w:r>
            <w:r w:rsidRPr="00C54509">
              <w:rPr>
                <w:rFonts w:hint="eastAsia"/>
                <w:noProof/>
                <w:sz w:val="16"/>
                <w:szCs w:val="16"/>
                <w:lang w:eastAsia="ja-JP"/>
              </w:rPr>
              <w:t>NPUSCH format 1</w:t>
            </w:r>
            <w:r w:rsidRPr="00C54509">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54509" w:rsidRDefault="0061115F"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noProof/>
                <w:sz w:val="16"/>
                <w:szCs w:val="16"/>
                <w:lang w:eastAsia="ja-JP"/>
              </w:rPr>
            </w:pPr>
            <w:r w:rsidRPr="00C54509">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54509" w:rsidRDefault="008111A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noProof/>
                <w:sz w:val="16"/>
                <w:szCs w:val="16"/>
                <w:lang w:eastAsia="ja-JP"/>
              </w:rPr>
            </w:pPr>
            <w:r w:rsidRPr="00C54509">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54509" w:rsidRDefault="00A43B9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noProof/>
                <w:sz w:val="16"/>
                <w:szCs w:val="16"/>
                <w:lang w:eastAsia="ja-JP"/>
              </w:rPr>
            </w:pPr>
            <w:r w:rsidRPr="00C54509">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54509" w:rsidRDefault="00125110"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noProof/>
                <w:sz w:val="16"/>
                <w:szCs w:val="16"/>
                <w:lang w:eastAsia="ja-JP"/>
              </w:rPr>
            </w:pPr>
            <w:r w:rsidRPr="00C54509">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54509" w:rsidRDefault="00B718E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54509" w:rsidRDefault="00F67D9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noProof/>
                <w:sz w:val="16"/>
                <w:szCs w:val="16"/>
                <w:lang w:eastAsia="ja-JP"/>
              </w:rPr>
            </w:pPr>
            <w:r w:rsidRPr="00C54509">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54509" w:rsidRDefault="0097069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54509" w:rsidRDefault="00C00FEB"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noProof/>
                <w:sz w:val="16"/>
                <w:szCs w:val="16"/>
                <w:lang w:eastAsia="ja-JP"/>
              </w:rPr>
            </w:pPr>
            <w:r w:rsidRPr="00C54509">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54509" w:rsidRDefault="00034E5D"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noProof/>
                <w:sz w:val="16"/>
                <w:szCs w:val="16"/>
                <w:lang w:eastAsia="ja-JP"/>
              </w:rPr>
            </w:pPr>
            <w:r w:rsidRPr="00C54509">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54509" w:rsidRDefault="005A6A66"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noProof/>
                <w:sz w:val="16"/>
                <w:szCs w:val="16"/>
                <w:lang w:eastAsia="ja-JP"/>
              </w:rPr>
            </w:pPr>
            <w:r w:rsidRPr="00C54509">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54509" w:rsidRDefault="00017F97"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noProof/>
                <w:sz w:val="16"/>
                <w:szCs w:val="16"/>
                <w:lang w:eastAsia="ja-JP"/>
              </w:rPr>
            </w:pPr>
            <w:r w:rsidRPr="00C54509">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54509" w:rsidRDefault="00402411" w:rsidP="00203C77">
            <w:pPr>
              <w:pStyle w:val="TAL"/>
              <w:rPr>
                <w:sz w:val="16"/>
                <w:szCs w:val="16"/>
                <w:lang w:eastAsia="en-US"/>
              </w:rPr>
            </w:pPr>
            <w:r w:rsidRPr="00C54509">
              <w:rPr>
                <w:sz w:val="16"/>
                <w:szCs w:val="16"/>
                <w:lang w:eastAsia="en-US"/>
              </w:rPr>
              <w:t>14.2.0</w:t>
            </w:r>
          </w:p>
        </w:tc>
      </w:tr>
      <w:tr w:rsidR="00C54509" w:rsidRPr="00C54509"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noProof/>
                <w:sz w:val="16"/>
                <w:szCs w:val="16"/>
                <w:lang w:eastAsia="ja-JP"/>
              </w:rPr>
            </w:pPr>
            <w:r w:rsidRPr="00C54509">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54509" w:rsidRDefault="0002385E" w:rsidP="00203C77">
            <w:pPr>
              <w:pStyle w:val="TAL"/>
              <w:rPr>
                <w:sz w:val="16"/>
                <w:szCs w:val="16"/>
                <w:lang w:eastAsia="en-US"/>
              </w:rPr>
            </w:pPr>
            <w:r w:rsidRPr="00C54509">
              <w:rPr>
                <w:sz w:val="16"/>
                <w:szCs w:val="16"/>
                <w:lang w:eastAsia="en-US"/>
              </w:rPr>
              <w:t>14.2.0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54509" w:rsidRDefault="006C270C" w:rsidP="006C270C">
            <w:pPr>
              <w:pStyle w:val="TAL"/>
              <w:rPr>
                <w:sz w:val="16"/>
                <w:szCs w:val="16"/>
                <w:lang w:eastAsia="en-US"/>
              </w:rPr>
            </w:pPr>
            <w:r w:rsidRPr="00C54509">
              <w:rPr>
                <w:sz w:val="16"/>
                <w:szCs w:val="16"/>
                <w:lang w:eastAsia="en-US"/>
              </w:rPr>
              <w:t>14.3.0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noProof/>
                <w:sz w:val="16"/>
                <w:szCs w:val="16"/>
                <w:lang w:eastAsia="ja-JP"/>
              </w:rPr>
            </w:pPr>
            <w:r w:rsidRPr="00C54509">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54509" w:rsidRDefault="00663238" w:rsidP="00663238">
            <w:pPr>
              <w:pStyle w:val="TAL"/>
              <w:rPr>
                <w:sz w:val="16"/>
                <w:szCs w:val="16"/>
                <w:lang w:eastAsia="en-US"/>
              </w:rPr>
            </w:pPr>
            <w:r w:rsidRPr="00C54509">
              <w:rPr>
                <w:sz w:val="16"/>
                <w:szCs w:val="16"/>
                <w:lang w:eastAsia="en-US"/>
              </w:rPr>
              <w:t>14.4.0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54509" w:rsidRDefault="00E56D06" w:rsidP="00663238">
            <w:pPr>
              <w:pStyle w:val="TAL"/>
              <w:rPr>
                <w:noProof/>
                <w:sz w:val="16"/>
                <w:szCs w:val="16"/>
                <w:lang w:eastAsia="ja-JP"/>
              </w:rPr>
            </w:pPr>
            <w:r w:rsidRPr="00C54509">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54509" w:rsidRDefault="00E56D06"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54509" w:rsidRDefault="00F34A91" w:rsidP="00663238">
            <w:pPr>
              <w:pStyle w:val="TAL"/>
              <w:rPr>
                <w:noProof/>
                <w:sz w:val="16"/>
                <w:szCs w:val="16"/>
                <w:lang w:eastAsia="ja-JP"/>
              </w:rPr>
            </w:pPr>
            <w:r w:rsidRPr="00C54509">
              <w:rPr>
                <w:noProof/>
                <w:sz w:val="16"/>
                <w:szCs w:val="16"/>
                <w:lang w:eastAsia="ja-JP"/>
              </w:rPr>
              <w:t xml:space="preserve">Introduction of perfromance requirements for </w:t>
            </w:r>
            <w:r w:rsidRPr="00C54509">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54509" w:rsidRDefault="00F34A91"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54509" w:rsidRDefault="004609EB" w:rsidP="00663238">
            <w:pPr>
              <w:pStyle w:val="TAL"/>
              <w:rPr>
                <w:noProof/>
                <w:sz w:val="16"/>
                <w:szCs w:val="16"/>
                <w:lang w:eastAsia="ja-JP"/>
              </w:rPr>
            </w:pPr>
            <w:r w:rsidRPr="00C54509">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54509" w:rsidRDefault="004609EB"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54509" w:rsidRDefault="002415C9" w:rsidP="00663238">
            <w:pPr>
              <w:pStyle w:val="TAL"/>
              <w:rPr>
                <w:noProof/>
                <w:sz w:val="16"/>
                <w:szCs w:val="16"/>
                <w:lang w:eastAsia="ja-JP"/>
              </w:rPr>
            </w:pPr>
            <w:r w:rsidRPr="00C54509">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54509" w:rsidRDefault="002415C9"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54509" w:rsidRDefault="001D3FED" w:rsidP="00663238">
            <w:pPr>
              <w:pStyle w:val="TAL"/>
              <w:rPr>
                <w:noProof/>
                <w:sz w:val="16"/>
                <w:szCs w:val="16"/>
                <w:lang w:eastAsia="ja-JP"/>
              </w:rPr>
            </w:pPr>
            <w:r w:rsidRPr="00C54509">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54509" w:rsidRDefault="001D3FED" w:rsidP="00E56D06">
            <w:pPr>
              <w:pStyle w:val="TAL"/>
              <w:rPr>
                <w:sz w:val="16"/>
                <w:szCs w:val="16"/>
                <w:lang w:eastAsia="en-US"/>
              </w:rPr>
            </w:pPr>
            <w:r w:rsidRPr="00C54509">
              <w:rPr>
                <w:sz w:val="16"/>
                <w:szCs w:val="16"/>
                <w:lang w:eastAsia="en-US"/>
              </w:rPr>
              <w:t>14.5.0</w:t>
            </w:r>
          </w:p>
        </w:tc>
      </w:tr>
      <w:tr w:rsidR="00C54509" w:rsidRPr="00C54509"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54509" w:rsidRDefault="00AD0073" w:rsidP="00663238">
            <w:pPr>
              <w:pStyle w:val="TAL"/>
              <w:rPr>
                <w:noProof/>
                <w:sz w:val="16"/>
                <w:szCs w:val="16"/>
                <w:lang w:eastAsia="ja-JP"/>
              </w:rPr>
            </w:pPr>
            <w:r w:rsidRPr="00C54509">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54509" w:rsidRDefault="00AD0073" w:rsidP="00E56D06">
            <w:pPr>
              <w:pStyle w:val="TAL"/>
              <w:rPr>
                <w:sz w:val="16"/>
                <w:szCs w:val="16"/>
                <w:lang w:eastAsia="en-US"/>
              </w:rPr>
            </w:pPr>
            <w:r w:rsidRPr="00C54509">
              <w:rPr>
                <w:sz w:val="16"/>
                <w:szCs w:val="16"/>
                <w:lang w:eastAsia="en-US"/>
              </w:rPr>
              <w:t>14.5.0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noProof/>
                <w:sz w:val="16"/>
                <w:szCs w:val="16"/>
                <w:lang w:eastAsia="ja-JP"/>
              </w:rPr>
            </w:pPr>
            <w:r w:rsidRPr="00C54509">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54509" w:rsidRDefault="00433F9B" w:rsidP="00433F9B">
            <w:pPr>
              <w:pStyle w:val="TAL"/>
              <w:rPr>
                <w:sz w:val="16"/>
                <w:szCs w:val="16"/>
                <w:lang w:eastAsia="en-US"/>
              </w:rPr>
            </w:pPr>
            <w:r w:rsidRPr="00C54509">
              <w:rPr>
                <w:sz w:val="16"/>
                <w:szCs w:val="16"/>
                <w:lang w:eastAsia="en-US"/>
              </w:rPr>
              <w:t>15.0.0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sz w:val="16"/>
                <w:szCs w:val="16"/>
                <w:lang w:eastAsia="en-US"/>
              </w:rPr>
            </w:pPr>
            <w:r w:rsidRPr="00C54509">
              <w:rPr>
                <w:sz w:val="16"/>
                <w:szCs w:val="16"/>
                <w:lang w:eastAsia="en-US"/>
              </w:rPr>
              <w:t>15.1.0</w:t>
            </w:r>
          </w:p>
        </w:tc>
      </w:tr>
      <w:tr w:rsidR="00C54509" w:rsidRPr="00C54509"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54509" w:rsidRDefault="00934FDB" w:rsidP="00934FDB">
            <w:pPr>
              <w:pStyle w:val="TAL"/>
              <w:rPr>
                <w:noProof/>
                <w:sz w:val="16"/>
                <w:szCs w:val="16"/>
                <w:lang w:eastAsia="ja-JP"/>
              </w:rPr>
            </w:pPr>
            <w:r w:rsidRPr="00C54509">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54509" w:rsidRDefault="00934FDB" w:rsidP="005A5CE8">
            <w:pPr>
              <w:pStyle w:val="TAL"/>
              <w:rPr>
                <w:sz w:val="16"/>
                <w:szCs w:val="16"/>
                <w:lang w:eastAsia="en-US"/>
              </w:rPr>
            </w:pPr>
            <w:r w:rsidRPr="00C54509">
              <w:rPr>
                <w:sz w:val="16"/>
                <w:szCs w:val="16"/>
                <w:lang w:eastAsia="en-US"/>
              </w:rPr>
              <w:t>15.1.0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noProof/>
                <w:sz w:val="16"/>
                <w:szCs w:val="16"/>
                <w:lang w:eastAsia="ja-JP"/>
              </w:rPr>
            </w:pPr>
            <w:r w:rsidRPr="00C54509">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54509" w:rsidRDefault="0088119E" w:rsidP="0088119E">
            <w:pPr>
              <w:pStyle w:val="TAL"/>
              <w:rPr>
                <w:sz w:val="16"/>
                <w:szCs w:val="16"/>
                <w:lang w:eastAsia="en-US"/>
              </w:rPr>
            </w:pPr>
            <w:r w:rsidRPr="00C54509">
              <w:rPr>
                <w:sz w:val="16"/>
                <w:szCs w:val="16"/>
                <w:lang w:eastAsia="en-US"/>
              </w:rPr>
              <w:t>15.2.0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4DL/1UL combinations in 36.104</w:t>
            </w:r>
          </w:p>
          <w:p w:rsidR="00E34F48" w:rsidRPr="00C54509" w:rsidRDefault="00E34F48" w:rsidP="00E34F48">
            <w:pPr>
              <w:pStyle w:val="TAL"/>
              <w:rPr>
                <w:rFonts w:eastAsiaTheme="minorEastAsia"/>
                <w:noProof/>
                <w:sz w:val="16"/>
                <w:szCs w:val="16"/>
              </w:rPr>
            </w:pPr>
            <w:r w:rsidRPr="00C54509">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rFonts w:eastAsiaTheme="minorEastAsia"/>
                <w:noProof/>
                <w:sz w:val="16"/>
                <w:szCs w:val="16"/>
              </w:rPr>
            </w:pPr>
            <w:r w:rsidRPr="00C54509">
              <w:rPr>
                <w:noProof/>
                <w:sz w:val="16"/>
                <w:szCs w:val="16"/>
                <w:lang w:eastAsia="ja-JP"/>
              </w:rPr>
              <w:t>Introduction of Rel-15 LTE 3DL/1UL combinations in 36.104</w:t>
            </w:r>
          </w:p>
          <w:p w:rsidR="00E34F48" w:rsidRPr="00C54509" w:rsidRDefault="00E34F48" w:rsidP="00617E70">
            <w:pPr>
              <w:pStyle w:val="TAL"/>
              <w:rPr>
                <w:rFonts w:eastAsiaTheme="minorEastAsia"/>
                <w:noProof/>
                <w:sz w:val="16"/>
                <w:szCs w:val="16"/>
              </w:rPr>
            </w:pPr>
            <w:r w:rsidRPr="00C54509">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noProof/>
                <w:sz w:val="16"/>
                <w:szCs w:val="16"/>
                <w:lang w:eastAsia="ja-JP"/>
              </w:rPr>
            </w:pPr>
            <w:r w:rsidRPr="00C54509">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54509" w:rsidRDefault="00617E70" w:rsidP="00617E70">
            <w:pPr>
              <w:pStyle w:val="TAL"/>
              <w:rPr>
                <w:sz w:val="16"/>
                <w:szCs w:val="16"/>
                <w:lang w:eastAsia="en-US"/>
              </w:rPr>
            </w:pPr>
            <w:r w:rsidRPr="00C54509">
              <w:rPr>
                <w:sz w:val="16"/>
                <w:szCs w:val="16"/>
                <w:lang w:eastAsia="en-US"/>
              </w:rPr>
              <w:t>15.3.0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noProof/>
                <w:sz w:val="16"/>
                <w:szCs w:val="16"/>
                <w:lang w:eastAsia="ja-JP"/>
              </w:rPr>
            </w:pPr>
            <w:r w:rsidRPr="00C54509">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54509" w:rsidRDefault="008E1506" w:rsidP="00617E70">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noProof/>
                <w:sz w:val="16"/>
                <w:szCs w:val="16"/>
                <w:lang w:eastAsia="ja-JP"/>
              </w:rPr>
            </w:pPr>
            <w:r w:rsidRPr="00C54509">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54509" w:rsidRDefault="00B44CA6" w:rsidP="00B44CA6">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noProof/>
                <w:sz w:val="16"/>
                <w:szCs w:val="16"/>
                <w:lang w:eastAsia="ja-JP"/>
              </w:rPr>
            </w:pPr>
            <w:r w:rsidRPr="00C54509">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54509" w:rsidRDefault="00CF71DA" w:rsidP="00CF71DA">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noProof/>
                <w:sz w:val="16"/>
                <w:szCs w:val="16"/>
                <w:lang w:eastAsia="ja-JP"/>
              </w:rPr>
            </w:pPr>
            <w:r w:rsidRPr="00C54509">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54509" w:rsidRDefault="0039580E" w:rsidP="0039580E">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noProof/>
                <w:sz w:val="16"/>
                <w:szCs w:val="16"/>
                <w:lang w:eastAsia="ja-JP"/>
              </w:rPr>
            </w:pPr>
            <w:r w:rsidRPr="00C54509">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54509" w:rsidRDefault="004B6A89" w:rsidP="004B6A89">
            <w:pPr>
              <w:pStyle w:val="TAL"/>
              <w:rPr>
                <w:sz w:val="16"/>
                <w:szCs w:val="16"/>
                <w:lang w:eastAsia="en-US"/>
              </w:rPr>
            </w:pPr>
            <w:r w:rsidRPr="00C54509">
              <w:rPr>
                <w:sz w:val="16"/>
                <w:szCs w:val="16"/>
                <w:lang w:eastAsia="en-US"/>
              </w:rPr>
              <w:t>15.4.0</w:t>
            </w:r>
          </w:p>
        </w:tc>
      </w:tr>
      <w:tr w:rsidR="00C54509" w:rsidRPr="00C54509"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noProof/>
                <w:sz w:val="16"/>
                <w:szCs w:val="16"/>
                <w:lang w:eastAsia="ja-JP"/>
              </w:rPr>
            </w:pPr>
            <w:r w:rsidRPr="00C54509">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54509" w:rsidRDefault="00C81C7E" w:rsidP="004B6A89">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noProof/>
                <w:sz w:val="16"/>
                <w:szCs w:val="16"/>
                <w:lang w:eastAsia="ja-JP"/>
              </w:rPr>
            </w:pPr>
            <w:r w:rsidRPr="00C54509">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54509" w:rsidRDefault="00ED2E68" w:rsidP="003912BB">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noProof/>
                <w:sz w:val="16"/>
                <w:szCs w:val="16"/>
                <w:lang w:eastAsia="ja-JP"/>
              </w:rPr>
            </w:pPr>
            <w:r w:rsidRPr="00C54509">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Pr="00C54509" w:rsidRDefault="007839C8" w:rsidP="007839C8">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noProof/>
                <w:sz w:val="16"/>
                <w:szCs w:val="16"/>
                <w:lang w:eastAsia="ja-JP"/>
              </w:rPr>
            </w:pPr>
            <w:r w:rsidRPr="00C54509">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Pr="00C54509" w:rsidRDefault="001D408A" w:rsidP="001D408A">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noProof/>
                <w:sz w:val="16"/>
                <w:szCs w:val="16"/>
                <w:lang w:eastAsia="ja-JP"/>
              </w:rPr>
            </w:pPr>
            <w:r w:rsidRPr="00C54509">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Pr="00C54509" w:rsidRDefault="0039242C" w:rsidP="0039242C">
            <w:pPr>
              <w:pStyle w:val="TAL"/>
              <w:rPr>
                <w:sz w:val="16"/>
                <w:szCs w:val="16"/>
                <w:lang w:eastAsia="en-US"/>
              </w:rPr>
            </w:pPr>
            <w:r w:rsidRPr="00C54509">
              <w:rPr>
                <w:sz w:val="16"/>
                <w:szCs w:val="16"/>
                <w:lang w:eastAsia="en-US"/>
              </w:rPr>
              <w:t>15.5.0</w:t>
            </w:r>
          </w:p>
        </w:tc>
      </w:tr>
      <w:tr w:rsidR="00C54509" w:rsidRPr="00C54509"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RAN#82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noProof/>
                <w:sz w:val="16"/>
                <w:szCs w:val="16"/>
                <w:lang w:eastAsia="ja-JP"/>
              </w:rPr>
            </w:pPr>
            <w:r w:rsidRPr="00C54509">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Pr="00C54509" w:rsidRDefault="006C49B1" w:rsidP="006C49B1">
            <w:pPr>
              <w:pStyle w:val="TAL"/>
              <w:rPr>
                <w:sz w:val="16"/>
                <w:szCs w:val="16"/>
                <w:lang w:eastAsia="en-US"/>
              </w:rPr>
            </w:pPr>
            <w:r w:rsidRPr="00C54509">
              <w:rPr>
                <w:sz w:val="16"/>
                <w:szCs w:val="16"/>
                <w:lang w:eastAsia="en-US"/>
              </w:rPr>
              <w:t>15.5.0</w:t>
            </w:r>
          </w:p>
        </w:tc>
      </w:tr>
      <w:tr w:rsidR="00C54509" w:rsidRPr="00C54509" w:rsidTr="007D32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4828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noProof/>
                <w:sz w:val="16"/>
                <w:szCs w:val="16"/>
                <w:lang w:eastAsia="ja-JP"/>
              </w:rPr>
            </w:pPr>
            <w:r w:rsidRPr="00C54509">
              <w:rPr>
                <w:noProof/>
                <w:sz w:val="16"/>
                <w:szCs w:val="16"/>
                <w:lang w:eastAsia="ja-JP"/>
              </w:rPr>
              <w:t>CR for TS 36.104 Rel-15: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D32D8" w:rsidRPr="00C54509" w:rsidRDefault="007D32D8"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noProof/>
                <w:sz w:val="16"/>
                <w:szCs w:val="16"/>
                <w:lang w:eastAsia="ja-JP"/>
              </w:rPr>
            </w:pPr>
            <w:r w:rsidRPr="00C54509">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BE7F9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483</w:t>
            </w:r>
            <w:r w:rsidR="003B5B51" w:rsidRPr="00C54509">
              <w:rPr>
                <w:sz w:val="16"/>
                <w:szCs w:val="16"/>
                <w:lang w:eastAsia="en-US"/>
              </w:rPr>
              <w:t>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sz w:val="16"/>
                <w:szCs w:val="16"/>
                <w:lang w:eastAsia="en-US"/>
              </w:rPr>
            </w:pPr>
            <w:r w:rsidRPr="00C54509">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3B5B51" w:rsidP="007017CC">
            <w:pPr>
              <w:pStyle w:val="TAL"/>
              <w:rPr>
                <w:noProof/>
                <w:sz w:val="16"/>
                <w:szCs w:val="16"/>
                <w:lang w:eastAsia="ja-JP"/>
              </w:rPr>
            </w:pPr>
            <w:r w:rsidRPr="00C54509">
              <w:rPr>
                <w:noProof/>
                <w:sz w:val="16"/>
                <w:szCs w:val="16"/>
                <w:lang w:eastAsia="ja-JP"/>
              </w:rPr>
              <w:t>CR: Addition of demodulation performance requirements for new NPRACH formats in 36.104(Rel-15)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F94" w:rsidRPr="00C54509" w:rsidRDefault="00BE7F94" w:rsidP="007017CC">
            <w:pPr>
              <w:pStyle w:val="TAL"/>
              <w:rPr>
                <w:sz w:val="16"/>
                <w:szCs w:val="16"/>
                <w:lang w:eastAsia="en-US"/>
              </w:rPr>
            </w:pPr>
            <w:r w:rsidRPr="00C54509">
              <w:rPr>
                <w:sz w:val="16"/>
                <w:szCs w:val="16"/>
                <w:lang w:eastAsia="en-US"/>
              </w:rPr>
              <w:t>15.6.0</w:t>
            </w:r>
          </w:p>
        </w:tc>
      </w:tr>
      <w:tr w:rsidR="00C54509" w:rsidRPr="00C54509" w:rsidTr="00906C8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RP-190401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4838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noProof/>
                <w:sz w:val="16"/>
                <w:szCs w:val="16"/>
                <w:lang w:eastAsia="ja-JP"/>
              </w:rPr>
            </w:pPr>
            <w:r w:rsidRPr="00C54509">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06C87" w:rsidRPr="00C54509" w:rsidRDefault="00906C87"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RAN#83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4846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noProof/>
                <w:sz w:val="16"/>
                <w:szCs w:val="16"/>
                <w:lang w:eastAsia="ja-JP"/>
              </w:rPr>
            </w:pPr>
            <w:r w:rsidRPr="00C54509">
              <w:rPr>
                <w:noProof/>
                <w:sz w:val="16"/>
                <w:szCs w:val="16"/>
                <w:lang w:eastAsia="ja-JP"/>
              </w:rPr>
              <w:t>CR to TS 36.104: correction of missing Band 20 duplex mode,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B54D8" w:rsidRPr="00C54509" w:rsidRDefault="002B54D8" w:rsidP="007017CC">
            <w:pPr>
              <w:pStyle w:val="TAL"/>
              <w:rPr>
                <w:sz w:val="16"/>
                <w:szCs w:val="16"/>
                <w:lang w:eastAsia="en-US"/>
              </w:rPr>
            </w:pPr>
            <w:r w:rsidRPr="00C54509">
              <w:rPr>
                <w:sz w:val="16"/>
                <w:szCs w:val="16"/>
                <w:lang w:eastAsia="en-US"/>
              </w:rPr>
              <w:t>15.6.0</w:t>
            </w:r>
          </w:p>
        </w:tc>
      </w:tr>
      <w:tr w:rsidR="00C54509" w:rsidRPr="00C54509" w:rsidTr="002B54D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4852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noProof/>
                <w:sz w:val="16"/>
                <w:szCs w:val="16"/>
                <w:lang w:eastAsia="ja-JP"/>
              </w:rPr>
            </w:pPr>
            <w:r w:rsidRPr="00C54509">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07BC5" w:rsidRPr="00C54509" w:rsidRDefault="00D07BC5" w:rsidP="00D07BC5">
            <w:pPr>
              <w:pStyle w:val="TAL"/>
              <w:rPr>
                <w:sz w:val="16"/>
                <w:szCs w:val="16"/>
                <w:lang w:eastAsia="en-US"/>
              </w:rPr>
            </w:pPr>
            <w:r w:rsidRPr="00C54509">
              <w:rPr>
                <w:sz w:val="16"/>
                <w:szCs w:val="16"/>
                <w:lang w:eastAsia="en-US"/>
              </w:rPr>
              <w:t>15.7.0</w:t>
            </w:r>
          </w:p>
        </w:tc>
      </w:tr>
      <w:tr w:rsidR="00C54509" w:rsidRPr="00C54509" w:rsidTr="007017C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4859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noProof/>
                <w:sz w:val="16"/>
                <w:szCs w:val="16"/>
                <w:lang w:eastAsia="ja-JP"/>
              </w:rPr>
            </w:pPr>
            <w:r w:rsidRPr="00C54509">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17CC" w:rsidRPr="00C54509" w:rsidRDefault="007017CC" w:rsidP="007017CC">
            <w:pPr>
              <w:pStyle w:val="TAL"/>
              <w:rPr>
                <w:sz w:val="16"/>
                <w:szCs w:val="16"/>
                <w:lang w:eastAsia="en-US"/>
              </w:rPr>
            </w:pPr>
            <w:r w:rsidRPr="00C54509">
              <w:rPr>
                <w:sz w:val="16"/>
                <w:szCs w:val="16"/>
                <w:lang w:eastAsia="en-US"/>
              </w:rPr>
              <w:t>15.7.0</w:t>
            </w:r>
          </w:p>
        </w:tc>
      </w:tr>
      <w:tr w:rsidR="00C54509" w:rsidRPr="00C54509" w:rsidTr="009D3C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4862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noProof/>
                <w:sz w:val="16"/>
                <w:szCs w:val="16"/>
                <w:lang w:eastAsia="ja-JP"/>
              </w:rPr>
            </w:pPr>
            <w:r w:rsidRPr="00C54509">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9D3C1B" w:rsidRPr="00C54509" w:rsidRDefault="009D3C1B" w:rsidP="0019743F">
            <w:pPr>
              <w:pStyle w:val="TAL"/>
              <w:rPr>
                <w:sz w:val="16"/>
                <w:szCs w:val="16"/>
                <w:lang w:eastAsia="en-US"/>
              </w:rPr>
            </w:pPr>
            <w:r w:rsidRPr="00C54509">
              <w:rPr>
                <w:sz w:val="16"/>
                <w:szCs w:val="16"/>
                <w:lang w:eastAsia="en-US"/>
              </w:rPr>
              <w:t>15.7.0</w:t>
            </w:r>
          </w:p>
        </w:tc>
      </w:tr>
      <w:tr w:rsidR="00C54509"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RAN#84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4867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noProof/>
                <w:sz w:val="16"/>
                <w:szCs w:val="16"/>
                <w:lang w:eastAsia="ja-JP"/>
              </w:rPr>
            </w:pPr>
            <w:r w:rsidRPr="00C54509">
              <w:rPr>
                <w:noProof/>
                <w:sz w:val="16"/>
                <w:szCs w:val="16"/>
                <w:lang w:eastAsia="ja-JP"/>
              </w:rPr>
              <w:t>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E2BC4" w:rsidRPr="00C54509" w:rsidRDefault="000E2BC4" w:rsidP="0019743F">
            <w:pPr>
              <w:pStyle w:val="TAL"/>
              <w:rPr>
                <w:sz w:val="16"/>
                <w:szCs w:val="16"/>
                <w:lang w:eastAsia="en-US"/>
              </w:rPr>
            </w:pPr>
            <w:r w:rsidRPr="00C54509">
              <w:rPr>
                <w:sz w:val="16"/>
                <w:szCs w:val="16"/>
                <w:lang w:eastAsia="en-US"/>
              </w:rPr>
              <w:t>15.7.0</w:t>
            </w:r>
          </w:p>
        </w:tc>
      </w:tr>
      <w:tr w:rsidR="00706DA2"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C54509">
              <w:rPr>
                <w:sz w:val="16"/>
                <w:szCs w:val="16"/>
                <w:lang w:eastAsia="en-US"/>
              </w:rPr>
              <w:t>2019-0</w:t>
            </w:r>
            <w:r>
              <w:rPr>
                <w:sz w:val="16"/>
                <w:szCs w:val="16"/>
                <w:lang w:eastAsia="en-US"/>
              </w:rPr>
              <w:t>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C54509">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sidRPr="00706DA2">
              <w:rPr>
                <w:sz w:val="16"/>
                <w:szCs w:val="16"/>
                <w:lang w:eastAsia="en-US"/>
              </w:rPr>
              <w:t>RP-192055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4875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noProof/>
                <w:sz w:val="16"/>
                <w:szCs w:val="16"/>
                <w:lang w:eastAsia="ja-JP"/>
              </w:rPr>
            </w:pPr>
            <w:r w:rsidRPr="00706DA2">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06DA2" w:rsidRPr="00C54509" w:rsidRDefault="00706DA2" w:rsidP="00706DA2">
            <w:pPr>
              <w:pStyle w:val="TAL"/>
              <w:rPr>
                <w:sz w:val="16"/>
                <w:szCs w:val="16"/>
                <w:lang w:eastAsia="en-US"/>
              </w:rPr>
            </w:pPr>
            <w:r>
              <w:rPr>
                <w:sz w:val="16"/>
                <w:szCs w:val="16"/>
                <w:lang w:eastAsia="en-US"/>
              </w:rPr>
              <w:t>15.8.0</w:t>
            </w:r>
          </w:p>
        </w:tc>
      </w:tr>
      <w:tr w:rsidR="001E263E"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2020-06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rFonts w:cs="Arial"/>
                <w:sz w:val="16"/>
                <w:szCs w:val="16"/>
              </w:rPr>
            </w:pPr>
            <w:r w:rsidRPr="001E263E">
              <w:rPr>
                <w:rFonts w:cs="Arial"/>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4897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rPr>
            </w:pPr>
            <w:r w:rsidRPr="001E263E">
              <w:rPr>
                <w:sz w:val="16"/>
                <w:szCs w:val="16"/>
              </w:rPr>
              <w:t>CR: Updates to FeNB-IoT NPRACH TDD performance requirements in TS 36.104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15.9.</w:t>
            </w:r>
            <w:r>
              <w:rPr>
                <w:sz w:val="16"/>
                <w:szCs w:val="16"/>
                <w:lang w:eastAsia="en-US"/>
              </w:rPr>
              <w:t>0</w:t>
            </w:r>
          </w:p>
        </w:tc>
      </w:tr>
      <w:tr w:rsidR="001E263E" w:rsidRPr="00C54509" w:rsidTr="000E2BC4">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2020-06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rFonts w:cs="Arial"/>
                <w:sz w:val="16"/>
                <w:szCs w:val="16"/>
              </w:rPr>
            </w:pPr>
            <w:r w:rsidRPr="001E263E">
              <w:rPr>
                <w:rFonts w:cs="Arial"/>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4901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rPr>
            </w:pPr>
            <w:r w:rsidRPr="001E263E">
              <w:rPr>
                <w:sz w:val="16"/>
                <w:szCs w:val="16"/>
              </w:rPr>
              <w:t>CR to 36.104 on Removal of FFSs, brackets and TBD (Rel-15)</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E263E" w:rsidRPr="001E263E" w:rsidRDefault="001E263E" w:rsidP="001E263E">
            <w:pPr>
              <w:pStyle w:val="TAL"/>
              <w:rPr>
                <w:sz w:val="16"/>
                <w:szCs w:val="16"/>
                <w:lang w:eastAsia="en-US"/>
              </w:rPr>
            </w:pPr>
            <w:r w:rsidRPr="001E263E">
              <w:rPr>
                <w:sz w:val="16"/>
                <w:szCs w:val="16"/>
                <w:lang w:eastAsia="en-US"/>
              </w:rPr>
              <w:t>15.9.0</w:t>
            </w:r>
          </w:p>
        </w:tc>
      </w:tr>
      <w:tr w:rsidR="00AC36B6" w:rsidRPr="00C54509" w:rsidTr="000E2BC4">
        <w:tblPrEx>
          <w:tblLook w:val="04A0" w:firstRow="1" w:lastRow="0" w:firstColumn="1" w:lastColumn="0" w:noHBand="0" w:noVBand="1"/>
        </w:tblPrEx>
        <w:trPr>
          <w:cantSplit/>
          <w:trHeight w:val="207"/>
          <w:ins w:id="831" w:author="MCC" w:date="2020-12-01T18:06:00Z"/>
        </w:trPr>
        <w:tc>
          <w:tcPr>
            <w:tcW w:w="959"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ins w:id="832" w:author="MCC" w:date="2020-12-01T18:06:00Z"/>
                <w:sz w:val="16"/>
                <w:szCs w:val="16"/>
                <w:lang w:eastAsia="en-US"/>
              </w:rPr>
            </w:pPr>
            <w:ins w:id="833" w:author="MCC" w:date="2020-12-01T18:06:00Z">
              <w:r w:rsidRPr="001E263E">
                <w:rPr>
                  <w:sz w:val="16"/>
                  <w:szCs w:val="16"/>
                  <w:lang w:eastAsia="en-US"/>
                </w:rPr>
                <w:t>2020-</w:t>
              </w:r>
              <w:r>
                <w:rPr>
                  <w:sz w:val="16"/>
                  <w:szCs w:val="16"/>
                  <w:lang w:eastAsia="en-US"/>
                </w:rPr>
                <w:t>12</w:t>
              </w:r>
            </w:ins>
          </w:p>
        </w:tc>
        <w:tc>
          <w:tcPr>
            <w:tcW w:w="850"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ins w:id="834" w:author="MCC" w:date="2020-12-01T18:06:00Z"/>
                <w:sz w:val="16"/>
                <w:szCs w:val="16"/>
                <w:lang w:eastAsia="en-US"/>
              </w:rPr>
            </w:pPr>
            <w:ins w:id="835" w:author="MCC" w:date="2020-12-01T18:06:00Z">
              <w:r w:rsidRPr="001E263E">
                <w:rPr>
                  <w:sz w:val="16"/>
                  <w:szCs w:val="16"/>
                  <w:lang w:eastAsia="en-US"/>
                </w:rPr>
                <w:t>RAN#</w:t>
              </w:r>
              <w:r>
                <w:rPr>
                  <w:sz w:val="16"/>
                  <w:szCs w:val="16"/>
                  <w:lang w:eastAsia="en-US"/>
                </w:rPr>
                <w:t>90</w:t>
              </w:r>
            </w:ins>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ins w:id="836" w:author="MCC" w:date="2020-12-01T18:06:00Z"/>
                <w:rFonts w:cs="Arial"/>
                <w:sz w:val="16"/>
                <w:szCs w:val="16"/>
              </w:rPr>
            </w:pPr>
            <w:ins w:id="837" w:author="MCC" w:date="2020-12-01T18:06:00Z">
              <w:r>
                <w:rPr>
                  <w:rFonts w:cs="Arial"/>
                  <w:sz w:val="16"/>
                  <w:szCs w:val="16"/>
                </w:rPr>
                <w:t>RP-202510</w:t>
              </w:r>
            </w:ins>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ins w:id="838" w:author="MCC" w:date="2020-12-01T18:06:00Z"/>
                <w:sz w:val="16"/>
                <w:szCs w:val="16"/>
                <w:lang w:eastAsia="en-US"/>
              </w:rPr>
            </w:pPr>
            <w:ins w:id="839" w:author="MCC" w:date="2020-12-01T18:06:00Z">
              <w:r>
                <w:rPr>
                  <w:rFonts w:cs="Arial"/>
                  <w:sz w:val="16"/>
                  <w:szCs w:val="16"/>
                </w:rPr>
                <w:t>4918</w:t>
              </w:r>
            </w:ins>
          </w:p>
        </w:tc>
        <w:tc>
          <w:tcPr>
            <w:tcW w:w="566"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ins w:id="840" w:author="MCC" w:date="2020-12-01T18:06:00Z"/>
                <w:sz w:val="16"/>
                <w:szCs w:val="16"/>
                <w:lang w:eastAsia="en-US"/>
              </w:rPr>
            </w:pPr>
            <w:ins w:id="841" w:author="MCC" w:date="2020-12-01T18:06:00Z">
              <w:r>
                <w:rPr>
                  <w:rFonts w:cs="Arial"/>
                  <w:sz w:val="16"/>
                  <w:szCs w:val="16"/>
                </w:rPr>
                <w:t> </w:t>
              </w:r>
            </w:ins>
          </w:p>
        </w:tc>
        <w:tc>
          <w:tcPr>
            <w:tcW w:w="567"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ins w:id="842" w:author="MCC" w:date="2020-12-01T18:06:00Z"/>
                <w:sz w:val="16"/>
                <w:szCs w:val="16"/>
                <w:lang w:eastAsia="en-US"/>
              </w:rPr>
            </w:pPr>
            <w:ins w:id="843" w:author="MCC" w:date="2020-12-01T18:06:00Z">
              <w:r>
                <w:rPr>
                  <w:rFonts w:cs="Arial"/>
                  <w:sz w:val="16"/>
                  <w:szCs w:val="16"/>
                </w:rPr>
                <w:t>F</w:t>
              </w:r>
            </w:ins>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ins w:id="844" w:author="MCC" w:date="2020-12-01T18:06:00Z"/>
                <w:sz w:val="16"/>
                <w:szCs w:val="16"/>
              </w:rPr>
            </w:pPr>
            <w:ins w:id="845" w:author="MCC" w:date="2020-12-01T18:06:00Z">
              <w:r>
                <w:rPr>
                  <w:rFonts w:cs="Arial"/>
                  <w:sz w:val="16"/>
                  <w:szCs w:val="16"/>
                </w:rPr>
                <w:t>CR to 36.104 on Removal of additional limit for Band 1</w:t>
              </w:r>
            </w:ins>
          </w:p>
        </w:tc>
        <w:tc>
          <w:tcPr>
            <w:tcW w:w="852" w:type="dxa"/>
            <w:tcBorders>
              <w:top w:val="single" w:sz="4" w:space="0" w:color="auto"/>
              <w:left w:val="single" w:sz="4" w:space="0" w:color="auto"/>
              <w:bottom w:val="single" w:sz="4" w:space="0" w:color="auto"/>
              <w:right w:val="single" w:sz="4" w:space="0" w:color="auto"/>
            </w:tcBorders>
            <w:shd w:val="clear" w:color="auto" w:fill="auto"/>
          </w:tcPr>
          <w:p w:rsidR="00AC36B6" w:rsidRPr="001E263E" w:rsidRDefault="00AC36B6" w:rsidP="00AC36B6">
            <w:pPr>
              <w:pStyle w:val="TAL"/>
              <w:rPr>
                <w:ins w:id="846" w:author="MCC" w:date="2020-12-01T18:06:00Z"/>
                <w:sz w:val="16"/>
                <w:szCs w:val="16"/>
                <w:lang w:eastAsia="en-US"/>
              </w:rPr>
            </w:pPr>
            <w:ins w:id="847" w:author="MCC" w:date="2020-12-01T18:06:00Z">
              <w:r>
                <w:rPr>
                  <w:sz w:val="16"/>
                  <w:szCs w:val="16"/>
                  <w:lang w:eastAsia="en-US"/>
                </w:rPr>
                <w:t>15.10.0</w:t>
              </w:r>
            </w:ins>
          </w:p>
        </w:tc>
      </w:tr>
    </w:tbl>
    <w:p w:rsidR="00DF7167" w:rsidRPr="00C54509" w:rsidRDefault="00DF7167" w:rsidP="00386CC7"/>
    <w:sectPr w:rsidR="00DF7167" w:rsidRPr="00C54509"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A4AC7" w:rsidRDefault="00AA4AC7">
      <w:r>
        <w:separator/>
      </w:r>
    </w:p>
  </w:endnote>
  <w:endnote w:type="continuationSeparator" w:id="0">
    <w:p w:rsidR="00AA4AC7" w:rsidRDefault="00AA4A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A4AC7" w:rsidRDefault="00AA4AC7">
      <w:r>
        <w:separator/>
      </w:r>
    </w:p>
  </w:footnote>
  <w:footnote w:type="continuationSeparator" w:id="0">
    <w:p w:rsidR="00AA4AC7" w:rsidRDefault="00AA4A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Header"/>
      <w:framePr w:wrap="auto" w:vAnchor="text" w:hAnchor="margin" w:xAlign="right" w:y="1"/>
      <w:widowControl/>
    </w:pPr>
    <w:r>
      <w:fldChar w:fldCharType="begin"/>
    </w:r>
    <w:r>
      <w:instrText xml:space="preserve"> STYLEREF ZA </w:instrText>
    </w:r>
    <w:r>
      <w:fldChar w:fldCharType="separate"/>
    </w:r>
    <w:r w:rsidR="00C357ED">
      <w:t>3GPP TS 36.104 V15.10.0 (2020-12)</w:t>
    </w:r>
    <w:r>
      <w:fldChar w:fldCharType="end"/>
    </w:r>
  </w:p>
  <w:p w:rsidR="00447D6B" w:rsidRDefault="00447D6B">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447D6B" w:rsidRDefault="00447D6B">
    <w:pPr>
      <w:pStyle w:val="Header"/>
      <w:framePr w:wrap="auto" w:vAnchor="text" w:hAnchor="margin" w:y="1"/>
      <w:widowControl/>
    </w:pPr>
    <w:r>
      <w:fldChar w:fldCharType="begin"/>
    </w:r>
    <w:r>
      <w:instrText xml:space="preserve"> STYLEREF ZGSM </w:instrText>
    </w:r>
    <w:r>
      <w:fldChar w:fldCharType="separate"/>
    </w:r>
    <w:r w:rsidR="00C357ED">
      <w:t>Release 15</w:t>
    </w:r>
    <w:r>
      <w:fldChar w:fldCharType="end"/>
    </w:r>
  </w:p>
  <w:p w:rsidR="00447D6B" w:rsidRDefault="00447D6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47D6B" w:rsidRDefault="00447D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4918">
    <w15:presenceInfo w15:providerId="None" w15:userId="CR4918"/>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0207"/>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F64"/>
    <w:rsid w:val="00092602"/>
    <w:rsid w:val="00094269"/>
    <w:rsid w:val="000959C3"/>
    <w:rsid w:val="0009631D"/>
    <w:rsid w:val="00096800"/>
    <w:rsid w:val="000A2D9E"/>
    <w:rsid w:val="000A55AD"/>
    <w:rsid w:val="000A6D1B"/>
    <w:rsid w:val="000B228F"/>
    <w:rsid w:val="000B2EBC"/>
    <w:rsid w:val="000B6B37"/>
    <w:rsid w:val="000B6D65"/>
    <w:rsid w:val="000C011B"/>
    <w:rsid w:val="000C0AB5"/>
    <w:rsid w:val="000C4BEE"/>
    <w:rsid w:val="000C50A5"/>
    <w:rsid w:val="000C5251"/>
    <w:rsid w:val="000C546F"/>
    <w:rsid w:val="000C5733"/>
    <w:rsid w:val="000C7F12"/>
    <w:rsid w:val="000D1385"/>
    <w:rsid w:val="000D2584"/>
    <w:rsid w:val="000D45BB"/>
    <w:rsid w:val="000D4CEA"/>
    <w:rsid w:val="000D4EE4"/>
    <w:rsid w:val="000D76DF"/>
    <w:rsid w:val="000D7B47"/>
    <w:rsid w:val="000E03B7"/>
    <w:rsid w:val="000E041A"/>
    <w:rsid w:val="000E1C81"/>
    <w:rsid w:val="000E2602"/>
    <w:rsid w:val="000E2BC4"/>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4A4"/>
    <w:rsid w:val="00183924"/>
    <w:rsid w:val="00190A68"/>
    <w:rsid w:val="001936CD"/>
    <w:rsid w:val="00193DE9"/>
    <w:rsid w:val="0019469D"/>
    <w:rsid w:val="00195CB9"/>
    <w:rsid w:val="00196EF5"/>
    <w:rsid w:val="001971D3"/>
    <w:rsid w:val="0019743F"/>
    <w:rsid w:val="001A251A"/>
    <w:rsid w:val="001A2BB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63E"/>
    <w:rsid w:val="001E2D04"/>
    <w:rsid w:val="001E324B"/>
    <w:rsid w:val="001E47E5"/>
    <w:rsid w:val="001F21FE"/>
    <w:rsid w:val="001F2FB0"/>
    <w:rsid w:val="001F4BE8"/>
    <w:rsid w:val="001F5C8E"/>
    <w:rsid w:val="001F5DE5"/>
    <w:rsid w:val="001F663E"/>
    <w:rsid w:val="001F6D9E"/>
    <w:rsid w:val="001F6E36"/>
    <w:rsid w:val="001F7A67"/>
    <w:rsid w:val="002017EC"/>
    <w:rsid w:val="00203C77"/>
    <w:rsid w:val="00203CCA"/>
    <w:rsid w:val="002069F5"/>
    <w:rsid w:val="00206ED1"/>
    <w:rsid w:val="0021063F"/>
    <w:rsid w:val="00210EEF"/>
    <w:rsid w:val="00211045"/>
    <w:rsid w:val="00211342"/>
    <w:rsid w:val="0021173E"/>
    <w:rsid w:val="00213CD8"/>
    <w:rsid w:val="002143BD"/>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61708"/>
    <w:rsid w:val="00262BB9"/>
    <w:rsid w:val="00264F1B"/>
    <w:rsid w:val="00271170"/>
    <w:rsid w:val="002716DC"/>
    <w:rsid w:val="0027191B"/>
    <w:rsid w:val="00277133"/>
    <w:rsid w:val="00280448"/>
    <w:rsid w:val="00280D30"/>
    <w:rsid w:val="00282883"/>
    <w:rsid w:val="00283F90"/>
    <w:rsid w:val="00284A35"/>
    <w:rsid w:val="00286EBA"/>
    <w:rsid w:val="00292438"/>
    <w:rsid w:val="00292449"/>
    <w:rsid w:val="00292FF4"/>
    <w:rsid w:val="00293E78"/>
    <w:rsid w:val="00293F54"/>
    <w:rsid w:val="00297FFC"/>
    <w:rsid w:val="002A3510"/>
    <w:rsid w:val="002B0C73"/>
    <w:rsid w:val="002B33A0"/>
    <w:rsid w:val="002B3728"/>
    <w:rsid w:val="002B5421"/>
    <w:rsid w:val="002B54D8"/>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3047DB"/>
    <w:rsid w:val="00306A2A"/>
    <w:rsid w:val="00310AF6"/>
    <w:rsid w:val="00311C7C"/>
    <w:rsid w:val="003139E4"/>
    <w:rsid w:val="003142D5"/>
    <w:rsid w:val="00315217"/>
    <w:rsid w:val="00315A2C"/>
    <w:rsid w:val="00317E8D"/>
    <w:rsid w:val="00320949"/>
    <w:rsid w:val="003212A5"/>
    <w:rsid w:val="00323B15"/>
    <w:rsid w:val="00325701"/>
    <w:rsid w:val="00325FB2"/>
    <w:rsid w:val="00327C30"/>
    <w:rsid w:val="00327C8C"/>
    <w:rsid w:val="00332A1A"/>
    <w:rsid w:val="0033399C"/>
    <w:rsid w:val="00335A53"/>
    <w:rsid w:val="003374CC"/>
    <w:rsid w:val="0034003E"/>
    <w:rsid w:val="00341700"/>
    <w:rsid w:val="0034215D"/>
    <w:rsid w:val="00343133"/>
    <w:rsid w:val="0034603F"/>
    <w:rsid w:val="003465B2"/>
    <w:rsid w:val="00346EDC"/>
    <w:rsid w:val="003504CC"/>
    <w:rsid w:val="00355829"/>
    <w:rsid w:val="00355D13"/>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B0272"/>
    <w:rsid w:val="003B1D71"/>
    <w:rsid w:val="003B207A"/>
    <w:rsid w:val="003B2773"/>
    <w:rsid w:val="003B326C"/>
    <w:rsid w:val="003B5B51"/>
    <w:rsid w:val="003B701C"/>
    <w:rsid w:val="003B73B6"/>
    <w:rsid w:val="003B7428"/>
    <w:rsid w:val="003C402D"/>
    <w:rsid w:val="003C7B16"/>
    <w:rsid w:val="003C7FE8"/>
    <w:rsid w:val="003D1E28"/>
    <w:rsid w:val="003D2866"/>
    <w:rsid w:val="003D5622"/>
    <w:rsid w:val="003D584A"/>
    <w:rsid w:val="003E2780"/>
    <w:rsid w:val="003E4247"/>
    <w:rsid w:val="003E6057"/>
    <w:rsid w:val="003F0267"/>
    <w:rsid w:val="003F0408"/>
    <w:rsid w:val="00400601"/>
    <w:rsid w:val="004012CD"/>
    <w:rsid w:val="00402018"/>
    <w:rsid w:val="00402411"/>
    <w:rsid w:val="00404F55"/>
    <w:rsid w:val="00405668"/>
    <w:rsid w:val="0040782C"/>
    <w:rsid w:val="00410A3B"/>
    <w:rsid w:val="004118B7"/>
    <w:rsid w:val="00414377"/>
    <w:rsid w:val="00415E9B"/>
    <w:rsid w:val="0041733D"/>
    <w:rsid w:val="00420EAE"/>
    <w:rsid w:val="0042234F"/>
    <w:rsid w:val="00423E32"/>
    <w:rsid w:val="00426BCC"/>
    <w:rsid w:val="00430561"/>
    <w:rsid w:val="004308BF"/>
    <w:rsid w:val="00430C4D"/>
    <w:rsid w:val="00431800"/>
    <w:rsid w:val="00433F9B"/>
    <w:rsid w:val="0043555B"/>
    <w:rsid w:val="00435EAB"/>
    <w:rsid w:val="00437A36"/>
    <w:rsid w:val="00443456"/>
    <w:rsid w:val="004438B8"/>
    <w:rsid w:val="00447D6B"/>
    <w:rsid w:val="00450CA7"/>
    <w:rsid w:val="00451FE2"/>
    <w:rsid w:val="00452A99"/>
    <w:rsid w:val="00456338"/>
    <w:rsid w:val="00457BD9"/>
    <w:rsid w:val="004609EB"/>
    <w:rsid w:val="00461650"/>
    <w:rsid w:val="00461FB4"/>
    <w:rsid w:val="004623AC"/>
    <w:rsid w:val="00465EF7"/>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0215"/>
    <w:rsid w:val="00532B5D"/>
    <w:rsid w:val="00536D24"/>
    <w:rsid w:val="00542416"/>
    <w:rsid w:val="00544390"/>
    <w:rsid w:val="005453F6"/>
    <w:rsid w:val="0054631A"/>
    <w:rsid w:val="00550589"/>
    <w:rsid w:val="00550F35"/>
    <w:rsid w:val="00551132"/>
    <w:rsid w:val="00553F6E"/>
    <w:rsid w:val="00554FFC"/>
    <w:rsid w:val="00555085"/>
    <w:rsid w:val="00555365"/>
    <w:rsid w:val="0055765C"/>
    <w:rsid w:val="00560A2E"/>
    <w:rsid w:val="00561575"/>
    <w:rsid w:val="00561CF2"/>
    <w:rsid w:val="0056271C"/>
    <w:rsid w:val="005631CE"/>
    <w:rsid w:val="00572269"/>
    <w:rsid w:val="00572488"/>
    <w:rsid w:val="00575F3A"/>
    <w:rsid w:val="0057725E"/>
    <w:rsid w:val="0057765A"/>
    <w:rsid w:val="00580B0D"/>
    <w:rsid w:val="005830AC"/>
    <w:rsid w:val="00584E63"/>
    <w:rsid w:val="00586346"/>
    <w:rsid w:val="0059053D"/>
    <w:rsid w:val="00590696"/>
    <w:rsid w:val="0059316C"/>
    <w:rsid w:val="00596D43"/>
    <w:rsid w:val="00597DD5"/>
    <w:rsid w:val="005A1244"/>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17CC"/>
    <w:rsid w:val="00702BCA"/>
    <w:rsid w:val="0070411D"/>
    <w:rsid w:val="00705758"/>
    <w:rsid w:val="00706DA2"/>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5D83"/>
    <w:rsid w:val="007B769B"/>
    <w:rsid w:val="007B78FB"/>
    <w:rsid w:val="007C0839"/>
    <w:rsid w:val="007C1FC8"/>
    <w:rsid w:val="007C3E8F"/>
    <w:rsid w:val="007C5218"/>
    <w:rsid w:val="007C5650"/>
    <w:rsid w:val="007C7C86"/>
    <w:rsid w:val="007D111C"/>
    <w:rsid w:val="007D32D8"/>
    <w:rsid w:val="007D362A"/>
    <w:rsid w:val="007D42C0"/>
    <w:rsid w:val="007D70B8"/>
    <w:rsid w:val="007D7490"/>
    <w:rsid w:val="007E0339"/>
    <w:rsid w:val="007E076C"/>
    <w:rsid w:val="007E0C54"/>
    <w:rsid w:val="007E5127"/>
    <w:rsid w:val="007E5253"/>
    <w:rsid w:val="007F31BC"/>
    <w:rsid w:val="007F3330"/>
    <w:rsid w:val="007F5390"/>
    <w:rsid w:val="007F5B01"/>
    <w:rsid w:val="007F5B3D"/>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65D04"/>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426C"/>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6C87"/>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3329"/>
    <w:rsid w:val="009D3C1B"/>
    <w:rsid w:val="009D610B"/>
    <w:rsid w:val="009D77F5"/>
    <w:rsid w:val="009E08E8"/>
    <w:rsid w:val="009E0B76"/>
    <w:rsid w:val="009E1C6A"/>
    <w:rsid w:val="009E1D7B"/>
    <w:rsid w:val="009E22F2"/>
    <w:rsid w:val="009E2E21"/>
    <w:rsid w:val="009E3838"/>
    <w:rsid w:val="009E3DBF"/>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5370"/>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3B21"/>
    <w:rsid w:val="00AA4AC7"/>
    <w:rsid w:val="00AA515A"/>
    <w:rsid w:val="00AA6FDD"/>
    <w:rsid w:val="00AB158D"/>
    <w:rsid w:val="00AB28E4"/>
    <w:rsid w:val="00AB4333"/>
    <w:rsid w:val="00AB4374"/>
    <w:rsid w:val="00AB6A51"/>
    <w:rsid w:val="00AC1DCF"/>
    <w:rsid w:val="00AC36B6"/>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18E1"/>
    <w:rsid w:val="00B77D54"/>
    <w:rsid w:val="00B80A0D"/>
    <w:rsid w:val="00B83182"/>
    <w:rsid w:val="00B85A29"/>
    <w:rsid w:val="00B917EE"/>
    <w:rsid w:val="00B957F8"/>
    <w:rsid w:val="00BA1457"/>
    <w:rsid w:val="00BA5C1C"/>
    <w:rsid w:val="00BB0721"/>
    <w:rsid w:val="00BB0862"/>
    <w:rsid w:val="00BB0CBE"/>
    <w:rsid w:val="00BB1AED"/>
    <w:rsid w:val="00BB1BF9"/>
    <w:rsid w:val="00BB2107"/>
    <w:rsid w:val="00BB61B2"/>
    <w:rsid w:val="00BB6FF0"/>
    <w:rsid w:val="00BB7489"/>
    <w:rsid w:val="00BC1FA0"/>
    <w:rsid w:val="00BC3968"/>
    <w:rsid w:val="00BC3BF2"/>
    <w:rsid w:val="00BC626D"/>
    <w:rsid w:val="00BD1007"/>
    <w:rsid w:val="00BD1A66"/>
    <w:rsid w:val="00BD57FA"/>
    <w:rsid w:val="00BE7920"/>
    <w:rsid w:val="00BE7F87"/>
    <w:rsid w:val="00BE7F94"/>
    <w:rsid w:val="00BF0F54"/>
    <w:rsid w:val="00BF3F1C"/>
    <w:rsid w:val="00BF4D31"/>
    <w:rsid w:val="00BF4DEB"/>
    <w:rsid w:val="00BF6B78"/>
    <w:rsid w:val="00C008D2"/>
    <w:rsid w:val="00C00FEB"/>
    <w:rsid w:val="00C015D5"/>
    <w:rsid w:val="00C01E0D"/>
    <w:rsid w:val="00C02D42"/>
    <w:rsid w:val="00C035A7"/>
    <w:rsid w:val="00C035C3"/>
    <w:rsid w:val="00C1092B"/>
    <w:rsid w:val="00C175EF"/>
    <w:rsid w:val="00C21D01"/>
    <w:rsid w:val="00C23A1D"/>
    <w:rsid w:val="00C23F94"/>
    <w:rsid w:val="00C26DEA"/>
    <w:rsid w:val="00C30300"/>
    <w:rsid w:val="00C30F9B"/>
    <w:rsid w:val="00C33C99"/>
    <w:rsid w:val="00C357ED"/>
    <w:rsid w:val="00C37C54"/>
    <w:rsid w:val="00C4136B"/>
    <w:rsid w:val="00C43BDD"/>
    <w:rsid w:val="00C5140A"/>
    <w:rsid w:val="00C51D4C"/>
    <w:rsid w:val="00C5232D"/>
    <w:rsid w:val="00C52499"/>
    <w:rsid w:val="00C52D06"/>
    <w:rsid w:val="00C53330"/>
    <w:rsid w:val="00C537F4"/>
    <w:rsid w:val="00C54450"/>
    <w:rsid w:val="00C54509"/>
    <w:rsid w:val="00C56821"/>
    <w:rsid w:val="00C56A8A"/>
    <w:rsid w:val="00C576FF"/>
    <w:rsid w:val="00C57F41"/>
    <w:rsid w:val="00C624CF"/>
    <w:rsid w:val="00C66A02"/>
    <w:rsid w:val="00C66DB7"/>
    <w:rsid w:val="00C705B5"/>
    <w:rsid w:val="00C7127A"/>
    <w:rsid w:val="00C7307C"/>
    <w:rsid w:val="00C73DBE"/>
    <w:rsid w:val="00C74359"/>
    <w:rsid w:val="00C75264"/>
    <w:rsid w:val="00C754F5"/>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766A"/>
    <w:rsid w:val="00CF1D2B"/>
    <w:rsid w:val="00CF320C"/>
    <w:rsid w:val="00CF3E17"/>
    <w:rsid w:val="00CF4C26"/>
    <w:rsid w:val="00CF6981"/>
    <w:rsid w:val="00CF71DA"/>
    <w:rsid w:val="00CF7493"/>
    <w:rsid w:val="00D01177"/>
    <w:rsid w:val="00D068ED"/>
    <w:rsid w:val="00D07BC5"/>
    <w:rsid w:val="00D1392E"/>
    <w:rsid w:val="00D1485E"/>
    <w:rsid w:val="00D14A41"/>
    <w:rsid w:val="00D150F0"/>
    <w:rsid w:val="00D1614A"/>
    <w:rsid w:val="00D26A1F"/>
    <w:rsid w:val="00D27864"/>
    <w:rsid w:val="00D30255"/>
    <w:rsid w:val="00D31678"/>
    <w:rsid w:val="00D32222"/>
    <w:rsid w:val="00D32444"/>
    <w:rsid w:val="00D32874"/>
    <w:rsid w:val="00D45166"/>
    <w:rsid w:val="00D45B1C"/>
    <w:rsid w:val="00D50808"/>
    <w:rsid w:val="00D52481"/>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A0AF2"/>
    <w:rsid w:val="00DA2CD4"/>
    <w:rsid w:val="00DA3717"/>
    <w:rsid w:val="00DA45EE"/>
    <w:rsid w:val="00DA55C9"/>
    <w:rsid w:val="00DA7137"/>
    <w:rsid w:val="00DA7F6D"/>
    <w:rsid w:val="00DB0F70"/>
    <w:rsid w:val="00DB1A42"/>
    <w:rsid w:val="00DB2634"/>
    <w:rsid w:val="00DB4859"/>
    <w:rsid w:val="00DB4B98"/>
    <w:rsid w:val="00DB4D13"/>
    <w:rsid w:val="00DB57A6"/>
    <w:rsid w:val="00DB727A"/>
    <w:rsid w:val="00DC0763"/>
    <w:rsid w:val="00DC29D5"/>
    <w:rsid w:val="00DC3111"/>
    <w:rsid w:val="00DC387B"/>
    <w:rsid w:val="00DC41BE"/>
    <w:rsid w:val="00DC7715"/>
    <w:rsid w:val="00DD0484"/>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6218"/>
    <w:rsid w:val="00E36E0F"/>
    <w:rsid w:val="00E375C2"/>
    <w:rsid w:val="00E42931"/>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7648"/>
    <w:rsid w:val="00EA787A"/>
    <w:rsid w:val="00EB0FE5"/>
    <w:rsid w:val="00EB250B"/>
    <w:rsid w:val="00EB284F"/>
    <w:rsid w:val="00EB2D7A"/>
    <w:rsid w:val="00EB34E2"/>
    <w:rsid w:val="00EB4267"/>
    <w:rsid w:val="00EB47BC"/>
    <w:rsid w:val="00EB4BCD"/>
    <w:rsid w:val="00EB6699"/>
    <w:rsid w:val="00EB6780"/>
    <w:rsid w:val="00EC0BAC"/>
    <w:rsid w:val="00EC236D"/>
    <w:rsid w:val="00EC2B62"/>
    <w:rsid w:val="00EC3C15"/>
    <w:rsid w:val="00EC4925"/>
    <w:rsid w:val="00EC6037"/>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48C0"/>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C706F"/>
    <w:rsid w:val="00FD1D01"/>
    <w:rsid w:val="00FD367F"/>
    <w:rsid w:val="00FD383B"/>
    <w:rsid w:val="00FD45B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30C87309"/>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3B2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AA3B2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AA3B21"/>
    <w:pPr>
      <w:pBdr>
        <w:top w:val="none" w:sz="0" w:space="0" w:color="auto"/>
      </w:pBdr>
      <w:spacing w:before="180"/>
      <w:outlineLvl w:val="1"/>
    </w:pPr>
    <w:rPr>
      <w:sz w:val="32"/>
    </w:rPr>
  </w:style>
  <w:style w:type="paragraph" w:styleId="Heading3">
    <w:name w:val="heading 3"/>
    <w:basedOn w:val="Heading2"/>
    <w:next w:val="Normal"/>
    <w:link w:val="Heading3Char1"/>
    <w:qFormat/>
    <w:rsid w:val="00AA3B21"/>
    <w:pPr>
      <w:spacing w:before="120"/>
      <w:outlineLvl w:val="2"/>
    </w:pPr>
    <w:rPr>
      <w:sz w:val="28"/>
    </w:rPr>
  </w:style>
  <w:style w:type="paragraph" w:styleId="Heading4">
    <w:name w:val="heading 4"/>
    <w:basedOn w:val="Heading3"/>
    <w:next w:val="Normal"/>
    <w:link w:val="Heading4Char"/>
    <w:qFormat/>
    <w:rsid w:val="00AA3B21"/>
    <w:pPr>
      <w:ind w:left="1418" w:hanging="1418"/>
      <w:outlineLvl w:val="3"/>
    </w:pPr>
    <w:rPr>
      <w:sz w:val="24"/>
    </w:rPr>
  </w:style>
  <w:style w:type="paragraph" w:styleId="Heading5">
    <w:name w:val="heading 5"/>
    <w:basedOn w:val="Heading4"/>
    <w:next w:val="Normal"/>
    <w:qFormat/>
    <w:rsid w:val="00AA3B21"/>
    <w:pPr>
      <w:ind w:left="1701" w:hanging="1701"/>
      <w:outlineLvl w:val="4"/>
    </w:pPr>
    <w:rPr>
      <w:sz w:val="22"/>
    </w:rPr>
  </w:style>
  <w:style w:type="paragraph" w:styleId="Heading6">
    <w:name w:val="heading 6"/>
    <w:basedOn w:val="H6"/>
    <w:next w:val="Normal"/>
    <w:qFormat/>
    <w:rsid w:val="00AA3B21"/>
    <w:pPr>
      <w:outlineLvl w:val="5"/>
    </w:pPr>
  </w:style>
  <w:style w:type="paragraph" w:styleId="Heading7">
    <w:name w:val="heading 7"/>
    <w:basedOn w:val="H6"/>
    <w:next w:val="Normal"/>
    <w:qFormat/>
    <w:rsid w:val="00AA3B21"/>
    <w:pPr>
      <w:outlineLvl w:val="6"/>
    </w:pPr>
  </w:style>
  <w:style w:type="paragraph" w:styleId="Heading8">
    <w:name w:val="heading 8"/>
    <w:basedOn w:val="Heading1"/>
    <w:next w:val="Normal"/>
    <w:qFormat/>
    <w:rsid w:val="00AA3B21"/>
    <w:pPr>
      <w:ind w:left="0" w:firstLine="0"/>
      <w:outlineLvl w:val="7"/>
    </w:pPr>
  </w:style>
  <w:style w:type="paragraph" w:styleId="Heading9">
    <w:name w:val="heading 9"/>
    <w:basedOn w:val="Heading8"/>
    <w:next w:val="Normal"/>
    <w:qFormat/>
    <w:rsid w:val="00AA3B21"/>
    <w:pPr>
      <w:outlineLvl w:val="8"/>
    </w:pPr>
  </w:style>
  <w:style w:type="character" w:default="1" w:styleId="DefaultParagraphFont">
    <w:name w:val="Default Paragraph Font"/>
    <w:semiHidden/>
    <w:rsid w:val="00AA3B2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A3B21"/>
  </w:style>
  <w:style w:type="character" w:customStyle="1" w:styleId="Heading1Char">
    <w:name w:val="Heading 1 Char"/>
    <w:link w:val="Heading1"/>
    <w:rsid w:val="00DB0F70"/>
    <w:rPr>
      <w:rFonts w:ascii="Arial" w:eastAsia="Times New Roman" w:hAnsi="Arial"/>
      <w:sz w:val="36"/>
      <w:lang w:val="en-GB" w:eastAsia="en-GB"/>
    </w:rPr>
  </w:style>
  <w:style w:type="paragraph" w:customStyle="1" w:styleId="H6">
    <w:name w:val="H6"/>
    <w:basedOn w:val="Heading5"/>
    <w:next w:val="Normal"/>
    <w:rsid w:val="00AA3B21"/>
    <w:pPr>
      <w:ind w:left="1985" w:hanging="1985"/>
      <w:outlineLvl w:val="9"/>
    </w:pPr>
    <w:rPr>
      <w:sz w:val="20"/>
    </w:rPr>
  </w:style>
  <w:style w:type="paragraph" w:styleId="TOC9">
    <w:name w:val="toc 9"/>
    <w:basedOn w:val="TOC8"/>
    <w:rsid w:val="00AA3B21"/>
    <w:pPr>
      <w:ind w:left="1418" w:hanging="1418"/>
    </w:pPr>
  </w:style>
  <w:style w:type="paragraph" w:styleId="TOC8">
    <w:name w:val="toc 8"/>
    <w:basedOn w:val="TOC1"/>
    <w:rsid w:val="00AA3B21"/>
    <w:pPr>
      <w:spacing w:before="180"/>
      <w:ind w:left="2693" w:hanging="2693"/>
    </w:pPr>
    <w:rPr>
      <w:b/>
    </w:rPr>
  </w:style>
  <w:style w:type="paragraph" w:styleId="TOC1">
    <w:name w:val="toc 1"/>
    <w:rsid w:val="00AA3B2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AA3B21"/>
    <w:pPr>
      <w:keepLines/>
      <w:tabs>
        <w:tab w:val="center" w:pos="4536"/>
        <w:tab w:val="right" w:pos="9072"/>
      </w:tabs>
    </w:pPr>
    <w:rPr>
      <w:noProof/>
    </w:rPr>
  </w:style>
  <w:style w:type="character" w:customStyle="1" w:styleId="ZGSM">
    <w:name w:val="ZGSM"/>
    <w:rsid w:val="00AA3B21"/>
  </w:style>
  <w:style w:type="paragraph" w:styleId="Header">
    <w:name w:val="header"/>
    <w:rsid w:val="00AA3B21"/>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customStyle="1" w:styleId="ZD">
    <w:name w:val="ZD"/>
    <w:rsid w:val="00AA3B2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rsid w:val="00AA3B21"/>
    <w:pPr>
      <w:ind w:left="1701" w:hanging="1701"/>
    </w:pPr>
  </w:style>
  <w:style w:type="paragraph" w:styleId="TOC4">
    <w:name w:val="toc 4"/>
    <w:basedOn w:val="TOC3"/>
    <w:rsid w:val="00AA3B21"/>
    <w:pPr>
      <w:ind w:left="1418" w:hanging="1418"/>
    </w:pPr>
  </w:style>
  <w:style w:type="paragraph" w:styleId="TOC3">
    <w:name w:val="toc 3"/>
    <w:basedOn w:val="TOC2"/>
    <w:rsid w:val="00AA3B21"/>
    <w:pPr>
      <w:ind w:left="1134" w:hanging="1134"/>
    </w:pPr>
  </w:style>
  <w:style w:type="paragraph" w:styleId="TOC2">
    <w:name w:val="toc 2"/>
    <w:basedOn w:val="TOC1"/>
    <w:rsid w:val="00AA3B21"/>
    <w:pPr>
      <w:keepNext w:val="0"/>
      <w:spacing w:before="0"/>
      <w:ind w:left="851" w:hanging="851"/>
    </w:pPr>
    <w:rPr>
      <w:sz w:val="20"/>
    </w:rPr>
  </w:style>
  <w:style w:type="paragraph" w:styleId="Index1">
    <w:name w:val="index 1"/>
    <w:basedOn w:val="Normal"/>
    <w:semiHidden/>
    <w:rsid w:val="00AA3B21"/>
    <w:pPr>
      <w:keepLines/>
      <w:spacing w:after="0"/>
    </w:pPr>
  </w:style>
  <w:style w:type="paragraph" w:styleId="Index2">
    <w:name w:val="index 2"/>
    <w:basedOn w:val="Index1"/>
    <w:semiHidden/>
    <w:rsid w:val="00AA3B21"/>
    <w:pPr>
      <w:ind w:left="284"/>
    </w:pPr>
  </w:style>
  <w:style w:type="paragraph" w:customStyle="1" w:styleId="TT">
    <w:name w:val="TT"/>
    <w:basedOn w:val="Heading1"/>
    <w:next w:val="Normal"/>
    <w:rsid w:val="00AA3B21"/>
    <w:pPr>
      <w:outlineLvl w:val="9"/>
    </w:pPr>
  </w:style>
  <w:style w:type="paragraph" w:styleId="Footer">
    <w:name w:val="footer"/>
    <w:aliases w:val="footer odd,footer,fo,pie de página"/>
    <w:basedOn w:val="Header"/>
    <w:link w:val="FooterChar"/>
    <w:rsid w:val="00AA3B21"/>
    <w:pPr>
      <w:jc w:val="center"/>
    </w:pPr>
    <w:rPr>
      <w:i/>
    </w:rPr>
  </w:style>
  <w:style w:type="character" w:styleId="FootnoteReference">
    <w:name w:val="footnote reference"/>
    <w:basedOn w:val="DefaultParagraphFont"/>
    <w:semiHidden/>
    <w:rsid w:val="00AA3B21"/>
    <w:rPr>
      <w:b/>
      <w:position w:val="6"/>
      <w:sz w:val="16"/>
    </w:rPr>
  </w:style>
  <w:style w:type="paragraph" w:styleId="FootnoteText">
    <w:name w:val="footnote text"/>
    <w:basedOn w:val="Normal"/>
    <w:link w:val="FootnoteTextChar"/>
    <w:semiHidden/>
    <w:rsid w:val="00AA3B21"/>
    <w:pPr>
      <w:keepLines/>
      <w:spacing w:after="0"/>
      <w:ind w:left="454" w:hanging="454"/>
    </w:pPr>
    <w:rPr>
      <w:sz w:val="16"/>
    </w:rPr>
  </w:style>
  <w:style w:type="paragraph" w:customStyle="1" w:styleId="NF">
    <w:name w:val="NF"/>
    <w:basedOn w:val="NO"/>
    <w:rsid w:val="00AA3B21"/>
    <w:pPr>
      <w:keepNext/>
      <w:spacing w:after="0"/>
    </w:pPr>
    <w:rPr>
      <w:rFonts w:ascii="Arial" w:hAnsi="Arial"/>
      <w:sz w:val="18"/>
    </w:rPr>
  </w:style>
  <w:style w:type="paragraph" w:customStyle="1" w:styleId="NO">
    <w:name w:val="NO"/>
    <w:basedOn w:val="Normal"/>
    <w:link w:val="NOChar"/>
    <w:rsid w:val="00AA3B21"/>
    <w:pPr>
      <w:keepLines/>
      <w:ind w:left="1135" w:hanging="851"/>
    </w:pPr>
  </w:style>
  <w:style w:type="character" w:customStyle="1" w:styleId="NOChar">
    <w:name w:val="NO Char"/>
    <w:link w:val="NO"/>
    <w:rsid w:val="00066AB6"/>
    <w:rPr>
      <w:rFonts w:eastAsia="Times New Roman"/>
      <w:lang w:val="en-GB" w:eastAsia="en-GB"/>
    </w:rPr>
  </w:style>
  <w:style w:type="paragraph" w:customStyle="1" w:styleId="PL">
    <w:name w:val="PL"/>
    <w:rsid w:val="00AA3B2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AA3B21"/>
    <w:pPr>
      <w:jc w:val="right"/>
    </w:pPr>
  </w:style>
  <w:style w:type="paragraph" w:customStyle="1" w:styleId="TAL">
    <w:name w:val="TAL"/>
    <w:basedOn w:val="Normal"/>
    <w:link w:val="TALChar"/>
    <w:rsid w:val="00AA3B21"/>
    <w:pPr>
      <w:keepNext/>
      <w:keepLines/>
      <w:spacing w:after="0"/>
    </w:pPr>
    <w:rPr>
      <w:rFonts w:ascii="Arial" w:hAnsi="Arial"/>
      <w:sz w:val="18"/>
    </w:rPr>
  </w:style>
  <w:style w:type="paragraph" w:styleId="ListNumber2">
    <w:name w:val="List Number 2"/>
    <w:basedOn w:val="ListNumber"/>
    <w:rsid w:val="00AA3B21"/>
    <w:pPr>
      <w:ind w:left="851"/>
    </w:pPr>
  </w:style>
  <w:style w:type="paragraph" w:styleId="ListNumber">
    <w:name w:val="List Number"/>
    <w:basedOn w:val="List"/>
    <w:rsid w:val="00AA3B21"/>
  </w:style>
  <w:style w:type="paragraph" w:styleId="List">
    <w:name w:val="List"/>
    <w:basedOn w:val="Normal"/>
    <w:rsid w:val="00AA3B21"/>
    <w:pPr>
      <w:ind w:left="568" w:hanging="284"/>
    </w:pPr>
  </w:style>
  <w:style w:type="paragraph" w:customStyle="1" w:styleId="TAH">
    <w:name w:val="TAH"/>
    <w:basedOn w:val="TAC"/>
    <w:link w:val="TAHCar"/>
    <w:rsid w:val="00AA3B21"/>
    <w:rPr>
      <w:b/>
    </w:rPr>
  </w:style>
  <w:style w:type="paragraph" w:customStyle="1" w:styleId="TAC">
    <w:name w:val="TAC"/>
    <w:basedOn w:val="TAL"/>
    <w:link w:val="TACChar"/>
    <w:rsid w:val="00AA3B21"/>
    <w:pPr>
      <w:jc w:val="center"/>
    </w:pPr>
  </w:style>
  <w:style w:type="paragraph" w:customStyle="1" w:styleId="LD">
    <w:name w:val="LD"/>
    <w:rsid w:val="00AA3B2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AA3B21"/>
    <w:pPr>
      <w:keepLines/>
      <w:ind w:left="1702" w:hanging="1418"/>
    </w:pPr>
  </w:style>
  <w:style w:type="paragraph" w:customStyle="1" w:styleId="FP">
    <w:name w:val="FP"/>
    <w:basedOn w:val="Normal"/>
    <w:rsid w:val="00AA3B21"/>
    <w:pPr>
      <w:spacing w:after="0"/>
    </w:pPr>
  </w:style>
  <w:style w:type="paragraph" w:customStyle="1" w:styleId="NW">
    <w:name w:val="NW"/>
    <w:basedOn w:val="NO"/>
    <w:rsid w:val="00AA3B21"/>
    <w:pPr>
      <w:spacing w:after="0"/>
    </w:pPr>
  </w:style>
  <w:style w:type="paragraph" w:customStyle="1" w:styleId="EW">
    <w:name w:val="EW"/>
    <w:basedOn w:val="EX"/>
    <w:rsid w:val="00AA3B21"/>
    <w:pPr>
      <w:spacing w:after="0"/>
    </w:pPr>
  </w:style>
  <w:style w:type="paragraph" w:customStyle="1" w:styleId="B1">
    <w:name w:val="B1"/>
    <w:basedOn w:val="List"/>
    <w:link w:val="B1Char"/>
    <w:rsid w:val="00AA3B21"/>
  </w:style>
  <w:style w:type="paragraph" w:styleId="TOC6">
    <w:name w:val="toc 6"/>
    <w:basedOn w:val="TOC5"/>
    <w:next w:val="Normal"/>
    <w:rsid w:val="00AA3B21"/>
    <w:pPr>
      <w:ind w:left="1985" w:hanging="1985"/>
    </w:pPr>
  </w:style>
  <w:style w:type="paragraph" w:styleId="TOC7">
    <w:name w:val="toc 7"/>
    <w:basedOn w:val="TOC6"/>
    <w:next w:val="Normal"/>
    <w:rsid w:val="00AA3B21"/>
    <w:pPr>
      <w:ind w:left="2268" w:hanging="2268"/>
    </w:pPr>
  </w:style>
  <w:style w:type="paragraph" w:styleId="ListBullet2">
    <w:name w:val="List Bullet 2"/>
    <w:basedOn w:val="ListBullet"/>
    <w:rsid w:val="00AA3B21"/>
    <w:pPr>
      <w:ind w:left="851"/>
    </w:pPr>
  </w:style>
  <w:style w:type="paragraph" w:styleId="ListBullet">
    <w:name w:val="List Bullet"/>
    <w:basedOn w:val="List"/>
    <w:rsid w:val="00AA3B21"/>
  </w:style>
  <w:style w:type="paragraph" w:customStyle="1" w:styleId="EditorsNote">
    <w:name w:val="Editor's Note"/>
    <w:basedOn w:val="NO"/>
    <w:rsid w:val="00AA3B21"/>
    <w:rPr>
      <w:color w:val="FF0000"/>
    </w:rPr>
  </w:style>
  <w:style w:type="paragraph" w:customStyle="1" w:styleId="TH">
    <w:name w:val="TH"/>
    <w:basedOn w:val="Normal"/>
    <w:link w:val="THChar"/>
    <w:rsid w:val="00AA3B21"/>
    <w:pPr>
      <w:keepNext/>
      <w:keepLines/>
      <w:spacing w:before="60"/>
      <w:jc w:val="center"/>
    </w:pPr>
    <w:rPr>
      <w:rFonts w:ascii="Arial" w:hAnsi="Arial"/>
      <w:b/>
    </w:rPr>
  </w:style>
  <w:style w:type="paragraph" w:customStyle="1" w:styleId="ZA">
    <w:name w:val="ZA"/>
    <w:rsid w:val="00AA3B2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A3B2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A3B2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A3B2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AA3B21"/>
    <w:pPr>
      <w:ind w:left="851" w:hanging="851"/>
    </w:pPr>
  </w:style>
  <w:style w:type="paragraph" w:customStyle="1" w:styleId="ZH">
    <w:name w:val="ZH"/>
    <w:rsid w:val="00AA3B2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AA3B21"/>
    <w:pPr>
      <w:keepNext w:val="0"/>
      <w:spacing w:before="0" w:after="240"/>
    </w:pPr>
  </w:style>
  <w:style w:type="paragraph" w:customStyle="1" w:styleId="ZG">
    <w:name w:val="ZG"/>
    <w:rsid w:val="00AA3B2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Bullet3">
    <w:name w:val="List Bullet 3"/>
    <w:basedOn w:val="ListBullet2"/>
    <w:rsid w:val="00AA3B21"/>
    <w:pPr>
      <w:ind w:left="1135"/>
    </w:pPr>
  </w:style>
  <w:style w:type="paragraph" w:styleId="List2">
    <w:name w:val="List 2"/>
    <w:basedOn w:val="List"/>
    <w:rsid w:val="00AA3B21"/>
    <w:pPr>
      <w:ind w:left="851"/>
    </w:pPr>
  </w:style>
  <w:style w:type="paragraph" w:styleId="List3">
    <w:name w:val="List 3"/>
    <w:basedOn w:val="List2"/>
    <w:rsid w:val="00AA3B21"/>
    <w:pPr>
      <w:ind w:left="1135"/>
    </w:pPr>
  </w:style>
  <w:style w:type="paragraph" w:styleId="List4">
    <w:name w:val="List 4"/>
    <w:basedOn w:val="List3"/>
    <w:rsid w:val="00AA3B21"/>
    <w:pPr>
      <w:ind w:left="1418"/>
    </w:pPr>
  </w:style>
  <w:style w:type="paragraph" w:styleId="List5">
    <w:name w:val="List 5"/>
    <w:basedOn w:val="List4"/>
    <w:rsid w:val="00AA3B21"/>
    <w:pPr>
      <w:ind w:left="1702"/>
    </w:pPr>
  </w:style>
  <w:style w:type="paragraph" w:styleId="ListBullet4">
    <w:name w:val="List Bullet 4"/>
    <w:basedOn w:val="ListBullet3"/>
    <w:rsid w:val="00AA3B21"/>
    <w:pPr>
      <w:ind w:left="1418"/>
    </w:pPr>
  </w:style>
  <w:style w:type="paragraph" w:styleId="ListBullet5">
    <w:name w:val="List Bullet 5"/>
    <w:basedOn w:val="ListBullet4"/>
    <w:rsid w:val="00AA3B21"/>
    <w:pPr>
      <w:ind w:left="1702"/>
    </w:pPr>
  </w:style>
  <w:style w:type="paragraph" w:customStyle="1" w:styleId="B2">
    <w:name w:val="B2"/>
    <w:basedOn w:val="List2"/>
    <w:rsid w:val="00AA3B21"/>
  </w:style>
  <w:style w:type="paragraph" w:customStyle="1" w:styleId="B3">
    <w:name w:val="B3"/>
    <w:basedOn w:val="List3"/>
    <w:rsid w:val="00AA3B21"/>
  </w:style>
  <w:style w:type="paragraph" w:customStyle="1" w:styleId="B4">
    <w:name w:val="B4"/>
    <w:basedOn w:val="List4"/>
    <w:rsid w:val="00AA3B21"/>
  </w:style>
  <w:style w:type="paragraph" w:customStyle="1" w:styleId="B5">
    <w:name w:val="B5"/>
    <w:basedOn w:val="List5"/>
    <w:rsid w:val="00AA3B21"/>
  </w:style>
  <w:style w:type="paragraph" w:customStyle="1" w:styleId="ZTD">
    <w:name w:val="ZTD"/>
    <w:basedOn w:val="ZB"/>
    <w:rsid w:val="00AA3B21"/>
    <w:pPr>
      <w:framePr w:hRule="auto" w:wrap="notBeside" w:y="852"/>
    </w:pPr>
    <w:rPr>
      <w:i w:val="0"/>
      <w:sz w:val="40"/>
    </w:rPr>
  </w:style>
  <w:style w:type="paragraph" w:customStyle="1" w:styleId="ZV">
    <w:name w:val="ZV"/>
    <w:basedOn w:val="ZU"/>
    <w:rsid w:val="00AA3B21"/>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rsid w:val="005F6E80"/>
    <w:rPr>
      <w:rFonts w:ascii="Arial" w:eastAsia="Times New Roman" w:hAnsi="Arial"/>
      <w:b/>
      <w:lang w:val="en-GB" w:eastAsia="en-GB"/>
    </w:rPr>
  </w:style>
  <w:style w:type="paragraph" w:customStyle="1" w:styleId="MTDisplayEquation">
    <w:name w:val="MTDisplayEquation"/>
    <w:basedOn w:val="Normal"/>
    <w:rsid w:val="005F6E80"/>
    <w:pPr>
      <w:tabs>
        <w:tab w:val="center" w:pos="4820"/>
        <w:tab w:val="right" w:pos="9640"/>
      </w:tabs>
    </w:p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eastAsia="en-GB"/>
    </w:rPr>
  </w:style>
  <w:style w:type="paragraph" w:customStyle="1" w:styleId="Atl">
    <w:name w:val="Atl"/>
    <w:basedOn w:val="Normal"/>
    <w:rsid w:val="009E7F3B"/>
    <w:rPr>
      <w:rFonts w:eastAsia="MS Mincho" w:cs="v4.2.0"/>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eastAsia="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qFormat/>
    <w:rsid w:val="00367BA0"/>
    <w:rPr>
      <w:rFonts w:ascii="Arial" w:eastAsia="Times New Roman" w:hAnsi="Arial"/>
      <w:sz w:val="18"/>
      <w:lang w:val="en-GB" w:eastAsia="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rsid w:val="00311C7C"/>
    <w:rPr>
      <w:rFonts w:ascii="Arial" w:eastAsia="Times New Roman" w:hAnsi="Arial"/>
      <w:b/>
      <w:sz w:val="18"/>
      <w:lang w:val="en-GB" w:eastAsia="en-GB"/>
    </w:rPr>
  </w:style>
  <w:style w:type="character" w:customStyle="1" w:styleId="TFChar">
    <w:name w:val="TF Char"/>
    <w:link w:val="TF"/>
    <w:rsid w:val="00311C7C"/>
    <w:rPr>
      <w:rFonts w:ascii="Arial" w:eastAsia="Times New Roman" w:hAnsi="Arial"/>
      <w:b/>
      <w:lang w:val="en-GB" w:eastAsia="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eastAsia="en-GB"/>
    </w:rPr>
  </w:style>
  <w:style w:type="character" w:customStyle="1" w:styleId="Heading3Char1">
    <w:name w:val="Heading 3 Char1"/>
    <w:link w:val="Heading3"/>
    <w:rsid w:val="00DB4B98"/>
    <w:rPr>
      <w:rFonts w:ascii="Arial" w:eastAsia="Times New Roman" w:hAnsi="Arial"/>
      <w:sz w:val="28"/>
      <w:lang w:val="en-GB" w:eastAsia="en-GB"/>
    </w:rPr>
  </w:style>
  <w:style w:type="character" w:customStyle="1" w:styleId="TANChar">
    <w:name w:val="TAN Char"/>
    <w:link w:val="TAN"/>
    <w:rsid w:val="00DB4B98"/>
    <w:rPr>
      <w:rFonts w:ascii="Arial" w:eastAsia="Times New Roman" w:hAnsi="Arial"/>
      <w:sz w:val="18"/>
      <w:lang w:val="en-GB" w:eastAsia="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eastAsia="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eastAsia="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eastAsia="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895505184">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9.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41.wmf"/><Relationship Id="rId366" Type="http://schemas.openxmlformats.org/officeDocument/2006/relationships/image" Target="media/image163.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28.bin"/><Relationship Id="rId268" Type="http://schemas.openxmlformats.org/officeDocument/2006/relationships/image" Target="media/image111.wmf"/><Relationship Id="rId475" Type="http://schemas.openxmlformats.org/officeDocument/2006/relationships/image" Target="media/image213.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image" Target="media/image148.wmf"/><Relationship Id="rId377" Type="http://schemas.openxmlformats.org/officeDocument/2006/relationships/image" Target="media/image168.png"/><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1.wmf"/><Relationship Id="rId279" Type="http://schemas.openxmlformats.org/officeDocument/2006/relationships/oleObject" Target="embeddings/oleObject151.bin"/><Relationship Id="rId444" Type="http://schemas.openxmlformats.org/officeDocument/2006/relationships/oleObject" Target="embeddings/oleObject234.bin"/><Relationship Id="rId486" Type="http://schemas.openxmlformats.org/officeDocument/2006/relationships/oleObject" Target="embeddings/oleObject256.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3.wmf"/><Relationship Id="rId304" Type="http://schemas.openxmlformats.org/officeDocument/2006/relationships/oleObject" Target="embeddings/oleObject161.bin"/><Relationship Id="rId346" Type="http://schemas.openxmlformats.org/officeDocument/2006/relationships/oleObject" Target="embeddings/oleObject182.bin"/><Relationship Id="rId388" Type="http://schemas.openxmlformats.org/officeDocument/2006/relationships/image" Target="media/image174.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7.bin"/><Relationship Id="rId248" Type="http://schemas.openxmlformats.org/officeDocument/2006/relationships/image" Target="media/image101.wmf"/><Relationship Id="rId455" Type="http://schemas.openxmlformats.org/officeDocument/2006/relationships/image" Target="media/image204.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67.bin"/><Relationship Id="rId357" Type="http://schemas.openxmlformats.org/officeDocument/2006/relationships/oleObject" Target="embeddings/oleObject188.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8.bin"/><Relationship Id="rId259" Type="http://schemas.openxmlformats.org/officeDocument/2006/relationships/image" Target="media/image106.wmf"/><Relationship Id="rId424" Type="http://schemas.openxmlformats.org/officeDocument/2006/relationships/oleObject" Target="embeddings/oleObject223.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2.wmf"/><Relationship Id="rId326" Type="http://schemas.openxmlformats.org/officeDocument/2006/relationships/image" Target="media/image142.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4.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29.bin"/><Relationship Id="rId477" Type="http://schemas.openxmlformats.org/officeDocument/2006/relationships/image" Target="media/image214.wmf"/><Relationship Id="rId281" Type="http://schemas.openxmlformats.org/officeDocument/2006/relationships/image" Target="media/image118.wmf"/><Relationship Id="rId337" Type="http://schemas.openxmlformats.org/officeDocument/2006/relationships/oleObject" Target="embeddings/oleObject177.bin"/><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8.bin"/><Relationship Id="rId7" Type="http://schemas.openxmlformats.org/officeDocument/2006/relationships/endnotes" Target="endnotes.xml"/><Relationship Id="rId162" Type="http://schemas.openxmlformats.org/officeDocument/2006/relationships/oleObject" Target="embeddings/oleObject84.bin"/><Relationship Id="rId183" Type="http://schemas.openxmlformats.org/officeDocument/2006/relationships/oleObject" Target="embeddings/oleObject105.bin"/><Relationship Id="rId218" Type="http://schemas.openxmlformats.org/officeDocument/2006/relationships/oleObject" Target="embeddings/oleObject119.bin"/><Relationship Id="rId239" Type="http://schemas.openxmlformats.org/officeDocument/2006/relationships/oleObject" Target="embeddings/oleObject131.bin"/><Relationship Id="rId390" Type="http://schemas.openxmlformats.org/officeDocument/2006/relationships/image" Target="media/image175.wmf"/><Relationship Id="rId404" Type="http://schemas.openxmlformats.org/officeDocument/2006/relationships/image" Target="media/image182.wmf"/><Relationship Id="rId425" Type="http://schemas.openxmlformats.org/officeDocument/2006/relationships/image" Target="media/image190.wmf"/><Relationship Id="rId446" Type="http://schemas.openxmlformats.org/officeDocument/2006/relationships/oleObject" Target="embeddings/oleObject235.bin"/><Relationship Id="rId467" Type="http://schemas.openxmlformats.org/officeDocument/2006/relationships/image" Target="media/image209.wmf"/><Relationship Id="rId250" Type="http://schemas.openxmlformats.org/officeDocument/2006/relationships/image" Target="media/image102.wmf"/><Relationship Id="rId271" Type="http://schemas.openxmlformats.org/officeDocument/2006/relationships/oleObject" Target="embeddings/oleObject147.bin"/><Relationship Id="rId292" Type="http://schemas.openxmlformats.org/officeDocument/2006/relationships/oleObject" Target="embeddings/oleObject156.bin"/><Relationship Id="rId306" Type="http://schemas.openxmlformats.org/officeDocument/2006/relationships/oleObject" Target="embeddings/oleObject162.bin"/><Relationship Id="rId488" Type="http://schemas.openxmlformats.org/officeDocument/2006/relationships/fontTable" Target="fontTable.xml"/><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image" Target="media/image143.wmf"/><Relationship Id="rId348" Type="http://schemas.openxmlformats.org/officeDocument/2006/relationships/oleObject" Target="embeddings/oleObject183.bin"/><Relationship Id="rId369" Type="http://schemas.openxmlformats.org/officeDocument/2006/relationships/oleObject" Target="embeddings/oleObject193.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70.wmf"/><Relationship Id="rId415" Type="http://schemas.openxmlformats.org/officeDocument/2006/relationships/image" Target="media/image185.wmf"/><Relationship Id="rId436" Type="http://schemas.openxmlformats.org/officeDocument/2006/relationships/image" Target="media/image195.wmf"/><Relationship Id="rId457" Type="http://schemas.openxmlformats.org/officeDocument/2006/relationships/image" Target="media/image205.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2.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oleObject" Target="embeddings/oleObject152.bin"/><Relationship Id="rId317" Type="http://schemas.openxmlformats.org/officeDocument/2006/relationships/oleObject" Target="embeddings/oleObject168.bin"/><Relationship Id="rId338" Type="http://schemas.openxmlformats.org/officeDocument/2006/relationships/image" Target="media/image149.wmf"/><Relationship Id="rId359" Type="http://schemas.openxmlformats.org/officeDocument/2006/relationships/oleObject" Target="embeddings/oleObject189.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5.wmf"/><Relationship Id="rId391" Type="http://schemas.openxmlformats.org/officeDocument/2006/relationships/oleObject" Target="embeddings/oleObject204.bin"/><Relationship Id="rId405" Type="http://schemas.openxmlformats.org/officeDocument/2006/relationships/oleObject" Target="embeddings/oleObject211.bin"/><Relationship Id="rId426" Type="http://schemas.openxmlformats.org/officeDocument/2006/relationships/oleObject" Target="embeddings/oleObject224.bin"/><Relationship Id="rId447" Type="http://schemas.openxmlformats.org/officeDocument/2006/relationships/image" Target="media/image200.wmf"/><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microsoft.com/office/2011/relationships/people" Target="people.xml"/><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3.wmf"/><Relationship Id="rId293" Type="http://schemas.openxmlformats.org/officeDocument/2006/relationships/image" Target="media/image125.wmf"/><Relationship Id="rId307" Type="http://schemas.openxmlformats.org/officeDocument/2006/relationships/image" Target="media/image133.wmf"/><Relationship Id="rId328" Type="http://schemas.openxmlformats.org/officeDocument/2006/relationships/image" Target="media/image144.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9.wmf"/><Relationship Id="rId381" Type="http://schemas.openxmlformats.org/officeDocument/2006/relationships/oleObject" Target="embeddings/oleObject199.bin"/><Relationship Id="rId416" Type="http://schemas.openxmlformats.org/officeDocument/2006/relationships/oleObject" Target="embeddings/oleObject219.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0.bin"/><Relationship Id="rId458" Type="http://schemas.openxmlformats.org/officeDocument/2006/relationships/oleObject" Target="embeddings/oleObject241.bin"/><Relationship Id="rId479" Type="http://schemas.openxmlformats.org/officeDocument/2006/relationships/image" Target="media/image215.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image" Target="media/image107.emf"/><Relationship Id="rId283" Type="http://schemas.openxmlformats.org/officeDocument/2006/relationships/image" Target="media/image119.wmf"/><Relationship Id="rId318" Type="http://schemas.openxmlformats.org/officeDocument/2006/relationships/image" Target="media/image138.wmf"/><Relationship Id="rId339" Type="http://schemas.openxmlformats.org/officeDocument/2006/relationships/oleObject" Target="embeddings/oleObject178.bin"/><Relationship Id="rId490" Type="http://schemas.openxmlformats.org/officeDocument/2006/relationships/theme" Target="theme/theme1.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4.bin"/><Relationship Id="rId406" Type="http://schemas.openxmlformats.org/officeDocument/2006/relationships/oleObject" Target="embeddings/oleObject212.bin"/><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6.wmf"/><Relationship Id="rId427" Type="http://schemas.openxmlformats.org/officeDocument/2006/relationships/image" Target="media/image191.wmf"/><Relationship Id="rId448" Type="http://schemas.openxmlformats.org/officeDocument/2006/relationships/oleObject" Target="embeddings/oleObject236.bin"/><Relationship Id="rId469" Type="http://schemas.openxmlformats.org/officeDocument/2006/relationships/image" Target="media/image210.w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48.bin"/><Relationship Id="rId294" Type="http://schemas.openxmlformats.org/officeDocument/2006/relationships/image" Target="media/image126.wmf"/><Relationship Id="rId308" Type="http://schemas.openxmlformats.org/officeDocument/2006/relationships/oleObject" Target="embeddings/oleObject163.bin"/><Relationship Id="rId329" Type="http://schemas.openxmlformats.org/officeDocument/2006/relationships/oleObject" Target="embeddings/oleObject173.bin"/><Relationship Id="rId480" Type="http://schemas.openxmlformats.org/officeDocument/2006/relationships/oleObject" Target="embeddings/oleObject253.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50.wmf"/><Relationship Id="rId361" Type="http://schemas.openxmlformats.org/officeDocument/2006/relationships/oleObject" Target="embeddings/oleObject190.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1.wmf"/><Relationship Id="rId417" Type="http://schemas.openxmlformats.org/officeDocument/2006/relationships/image" Target="media/image186.wmf"/><Relationship Id="rId438" Type="http://schemas.openxmlformats.org/officeDocument/2006/relationships/image" Target="media/image196.wmf"/><Relationship Id="rId459" Type="http://schemas.openxmlformats.org/officeDocument/2006/relationships/oleObject" Target="embeddings/oleObject242.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image" Target="media/image108.emf"/><Relationship Id="rId284" Type="http://schemas.openxmlformats.org/officeDocument/2006/relationships/oleObject" Target="embeddings/oleObject153.bin"/><Relationship Id="rId319" Type="http://schemas.openxmlformats.org/officeDocument/2006/relationships/oleObject" Target="embeddings/oleObject169.bin"/><Relationship Id="rId470" Type="http://schemas.openxmlformats.org/officeDocument/2006/relationships/oleObject" Target="embeddings/oleObject248.bin"/><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5.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6.wmf"/><Relationship Id="rId393" Type="http://schemas.openxmlformats.org/officeDocument/2006/relationships/oleObject" Target="embeddings/oleObject205.bin"/><Relationship Id="rId407" Type="http://schemas.openxmlformats.org/officeDocument/2006/relationships/oleObject" Target="embeddings/oleObject213.bin"/><Relationship Id="rId428" Type="http://schemas.openxmlformats.org/officeDocument/2006/relationships/oleObject" Target="embeddings/oleObject225.bin"/><Relationship Id="rId449" Type="http://schemas.openxmlformats.org/officeDocument/2006/relationships/image" Target="media/image201.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4.wmf"/><Relationship Id="rId295" Type="http://schemas.openxmlformats.org/officeDocument/2006/relationships/image" Target="media/image127.wmf"/><Relationship Id="rId309" Type="http://schemas.openxmlformats.org/officeDocument/2006/relationships/image" Target="media/image134.wmf"/><Relationship Id="rId460" Type="http://schemas.openxmlformats.org/officeDocument/2006/relationships/oleObject" Target="embeddings/oleObject243.bin"/><Relationship Id="rId481" Type="http://schemas.openxmlformats.org/officeDocument/2006/relationships/image" Target="media/image216.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9.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79.bin"/><Relationship Id="rId362" Type="http://schemas.openxmlformats.org/officeDocument/2006/relationships/image" Target="media/image160.wmf"/><Relationship Id="rId383" Type="http://schemas.openxmlformats.org/officeDocument/2006/relationships/oleObject" Target="embeddings/oleObject200.bin"/><Relationship Id="rId418" Type="http://schemas.openxmlformats.org/officeDocument/2006/relationships/oleObject" Target="embeddings/oleObject220.bin"/><Relationship Id="rId439" Type="http://schemas.openxmlformats.org/officeDocument/2006/relationships/oleObject" Target="embeddings/oleObject231.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image" Target="media/image109.wmf"/><Relationship Id="rId285" Type="http://schemas.openxmlformats.org/officeDocument/2006/relationships/image" Target="media/image120.wmf"/><Relationship Id="rId450" Type="http://schemas.openxmlformats.org/officeDocument/2006/relationships/oleObject" Target="embeddings/oleObject237.bin"/><Relationship Id="rId471" Type="http://schemas.openxmlformats.org/officeDocument/2006/relationships/image" Target="media/image211.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4.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4.bin"/><Relationship Id="rId352" Type="http://schemas.openxmlformats.org/officeDocument/2006/relationships/image" Target="media/image155.wmf"/><Relationship Id="rId373" Type="http://schemas.openxmlformats.org/officeDocument/2006/relationships/oleObject" Target="embeddings/oleObject195.bin"/><Relationship Id="rId394" Type="http://schemas.openxmlformats.org/officeDocument/2006/relationships/image" Target="media/image177.wmf"/><Relationship Id="rId408" Type="http://schemas.openxmlformats.org/officeDocument/2006/relationships/image" Target="media/image183.wmf"/><Relationship Id="rId429" Type="http://schemas.openxmlformats.org/officeDocument/2006/relationships/image" Target="media/image192.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7.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49.bin"/><Relationship Id="rId296" Type="http://schemas.openxmlformats.org/officeDocument/2006/relationships/oleObject" Target="embeddings/oleObject157.bin"/><Relationship Id="rId300" Type="http://schemas.openxmlformats.org/officeDocument/2006/relationships/oleObject" Target="embeddings/oleObject159.bin"/><Relationship Id="rId461" Type="http://schemas.openxmlformats.org/officeDocument/2006/relationships/image" Target="media/image206.wmf"/><Relationship Id="rId482" Type="http://schemas.openxmlformats.org/officeDocument/2006/relationships/oleObject" Target="embeddings/oleObject254.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0.bin"/><Relationship Id="rId342" Type="http://schemas.openxmlformats.org/officeDocument/2006/relationships/image" Target="media/image151.wmf"/><Relationship Id="rId363" Type="http://schemas.openxmlformats.org/officeDocument/2006/relationships/image" Target="media/image161.wmf"/><Relationship Id="rId384" Type="http://schemas.openxmlformats.org/officeDocument/2006/relationships/image" Target="media/image172.wmf"/><Relationship Id="rId419" Type="http://schemas.openxmlformats.org/officeDocument/2006/relationships/image" Target="media/image187.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6.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4.bin"/><Relationship Id="rId286" Type="http://schemas.openxmlformats.org/officeDocument/2006/relationships/oleObject" Target="embeddings/oleObject154.bin"/><Relationship Id="rId451" Type="http://schemas.openxmlformats.org/officeDocument/2006/relationships/image" Target="media/image202.wmf"/><Relationship Id="rId472" Type="http://schemas.openxmlformats.org/officeDocument/2006/relationships/oleObject" Target="embeddings/oleObject249.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5.wmf"/><Relationship Id="rId332" Type="http://schemas.openxmlformats.org/officeDocument/2006/relationships/image" Target="media/image146.wmf"/><Relationship Id="rId353" Type="http://schemas.openxmlformats.org/officeDocument/2006/relationships/oleObject" Target="embeddings/oleObject186.bin"/><Relationship Id="rId374" Type="http://schemas.openxmlformats.org/officeDocument/2006/relationships/image" Target="media/image167.wmf"/><Relationship Id="rId395" Type="http://schemas.openxmlformats.org/officeDocument/2006/relationships/oleObject" Target="embeddings/oleObject206.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1.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5.wmf"/><Relationship Id="rId297" Type="http://schemas.openxmlformats.org/officeDocument/2006/relationships/image" Target="media/image128.wmf"/><Relationship Id="rId441" Type="http://schemas.openxmlformats.org/officeDocument/2006/relationships/oleObject" Target="embeddings/oleObject232.bin"/><Relationship Id="rId462" Type="http://schemas.openxmlformats.org/officeDocument/2006/relationships/oleObject" Target="embeddings/oleObject244.bin"/><Relationship Id="rId483" Type="http://schemas.openxmlformats.org/officeDocument/2006/relationships/image" Target="media/image217.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30.wmf"/><Relationship Id="rId322" Type="http://schemas.openxmlformats.org/officeDocument/2006/relationships/image" Target="media/image140.wmf"/><Relationship Id="rId343" Type="http://schemas.openxmlformats.org/officeDocument/2006/relationships/oleObject" Target="embeddings/oleObject180.bin"/><Relationship Id="rId364" Type="http://schemas.openxmlformats.org/officeDocument/2006/relationships/image" Target="media/image162.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1.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10.wmf"/><Relationship Id="rId287" Type="http://schemas.openxmlformats.org/officeDocument/2006/relationships/image" Target="media/image121.wmf"/><Relationship Id="rId410" Type="http://schemas.openxmlformats.org/officeDocument/2006/relationships/image" Target="media/image184.wmf"/><Relationship Id="rId431" Type="http://schemas.openxmlformats.org/officeDocument/2006/relationships/image" Target="media/image193.wmf"/><Relationship Id="rId452" Type="http://schemas.openxmlformats.org/officeDocument/2006/relationships/oleObject" Target="embeddings/oleObject238.bin"/><Relationship Id="rId473" Type="http://schemas.openxmlformats.org/officeDocument/2006/relationships/image" Target="media/image212.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5.bin"/><Relationship Id="rId333" Type="http://schemas.openxmlformats.org/officeDocument/2006/relationships/image" Target="media/image147.wmf"/><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6.bin"/><Relationship Id="rId396" Type="http://schemas.openxmlformats.org/officeDocument/2006/relationships/image" Target="media/image178.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0.bin"/><Relationship Id="rId298" Type="http://schemas.openxmlformats.org/officeDocument/2006/relationships/oleObject" Target="embeddings/oleObject158.bin"/><Relationship Id="rId400" Type="http://schemas.openxmlformats.org/officeDocument/2006/relationships/image" Target="media/image180.wmf"/><Relationship Id="rId421" Type="http://schemas.openxmlformats.org/officeDocument/2006/relationships/image" Target="media/image188.wmf"/><Relationship Id="rId442" Type="http://schemas.openxmlformats.org/officeDocument/2006/relationships/image" Target="media/image198.wmf"/><Relationship Id="rId463" Type="http://schemas.openxmlformats.org/officeDocument/2006/relationships/image" Target="media/image207.wmf"/><Relationship Id="rId484" Type="http://schemas.openxmlformats.org/officeDocument/2006/relationships/oleObject" Target="embeddings/oleObject255.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0.bin"/><Relationship Id="rId323" Type="http://schemas.openxmlformats.org/officeDocument/2006/relationships/oleObject" Target="embeddings/oleObject171.bin"/><Relationship Id="rId344" Type="http://schemas.openxmlformats.org/officeDocument/2006/relationships/image" Target="media/image152.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1.bin"/><Relationship Id="rId386" Type="http://schemas.openxmlformats.org/officeDocument/2006/relationships/image" Target="media/image173.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5.bin"/><Relationship Id="rId288" Type="http://schemas.openxmlformats.org/officeDocument/2006/relationships/oleObject" Target="embeddings/oleObject155.bin"/><Relationship Id="rId411" Type="http://schemas.openxmlformats.org/officeDocument/2006/relationships/oleObject" Target="embeddings/oleObject215.bin"/><Relationship Id="rId432" Type="http://schemas.openxmlformats.org/officeDocument/2006/relationships/oleObject" Target="embeddings/oleObject227.bin"/><Relationship Id="rId453" Type="http://schemas.openxmlformats.org/officeDocument/2006/relationships/image" Target="media/image203.wmf"/><Relationship Id="rId474" Type="http://schemas.openxmlformats.org/officeDocument/2006/relationships/oleObject" Target="embeddings/oleObject250.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6.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oleObject" Target="embeddings/oleObject175.bin"/><Relationship Id="rId355" Type="http://schemas.openxmlformats.org/officeDocument/2006/relationships/oleObject" Target="embeddings/oleObject187.bin"/><Relationship Id="rId376" Type="http://schemas.openxmlformats.org/officeDocument/2006/relationships/oleObject" Target="embeddings/oleObject197.bin"/><Relationship Id="rId397" Type="http://schemas.openxmlformats.org/officeDocument/2006/relationships/oleObject" Target="embeddings/oleObject207.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6.wmf"/><Relationship Id="rId401" Type="http://schemas.openxmlformats.org/officeDocument/2006/relationships/oleObject" Target="embeddings/oleObject209.bin"/><Relationship Id="rId422" Type="http://schemas.openxmlformats.org/officeDocument/2006/relationships/oleObject" Target="embeddings/oleObject222.bin"/><Relationship Id="rId443" Type="http://schemas.openxmlformats.org/officeDocument/2006/relationships/oleObject" Target="embeddings/oleObject233.bin"/><Relationship Id="rId464" Type="http://schemas.openxmlformats.org/officeDocument/2006/relationships/oleObject" Target="embeddings/oleObject245.bin"/><Relationship Id="rId303" Type="http://schemas.openxmlformats.org/officeDocument/2006/relationships/image" Target="media/image131.wmf"/><Relationship Id="rId485" Type="http://schemas.openxmlformats.org/officeDocument/2006/relationships/image" Target="media/image218.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1.bin"/><Relationship Id="rId387" Type="http://schemas.openxmlformats.org/officeDocument/2006/relationships/oleObject" Target="embeddings/oleObject202.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image" Target="media/image122.wmf"/><Relationship Id="rId454" Type="http://schemas.openxmlformats.org/officeDocument/2006/relationships/oleObject" Target="embeddings/oleObject239.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6.bin"/><Relationship Id="rId356" Type="http://schemas.openxmlformats.org/officeDocument/2006/relationships/image" Target="media/image157.wmf"/><Relationship Id="rId398" Type="http://schemas.openxmlformats.org/officeDocument/2006/relationships/image" Target="media/image179.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9.wmf"/><Relationship Id="rId258" Type="http://schemas.openxmlformats.org/officeDocument/2006/relationships/oleObject" Target="embeddings/oleObject141.bin"/><Relationship Id="rId465" Type="http://schemas.openxmlformats.org/officeDocument/2006/relationships/image" Target="media/image208.e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2.bin"/><Relationship Id="rId367" Type="http://schemas.openxmlformats.org/officeDocument/2006/relationships/oleObject" Target="embeddings/oleObject192.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6.bin"/><Relationship Id="rId434" Type="http://schemas.openxmlformats.org/officeDocument/2006/relationships/image" Target="media/image194.wmf"/><Relationship Id="rId476" Type="http://schemas.openxmlformats.org/officeDocument/2006/relationships/oleObject" Target="embeddings/oleObject251.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7.wmf"/><Relationship Id="rId336" Type="http://schemas.openxmlformats.org/officeDocument/2006/relationships/oleObject" Target="embeddings/oleObject176.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9.emf"/><Relationship Id="rId403" Type="http://schemas.openxmlformats.org/officeDocument/2006/relationships/oleObject" Target="embeddings/oleObject210.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image" Target="media/image199.wmf"/><Relationship Id="rId487" Type="http://schemas.openxmlformats.org/officeDocument/2006/relationships/image" Target="media/image219.png"/><Relationship Id="rId291" Type="http://schemas.openxmlformats.org/officeDocument/2006/relationships/image" Target="media/image124.wmf"/><Relationship Id="rId305" Type="http://schemas.openxmlformats.org/officeDocument/2006/relationships/image" Target="media/image132.wmf"/><Relationship Id="rId347" Type="http://schemas.openxmlformats.org/officeDocument/2006/relationships/image" Target="media/image153.wmf"/><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3.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8.bin"/><Relationship Id="rId456" Type="http://schemas.openxmlformats.org/officeDocument/2006/relationships/oleObject" Target="embeddings/oleObject240.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image" Target="media/image137.wmf"/><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FA11DE4-ECC7-40EA-A24E-B144551C00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95911</Words>
  <Characters>546697</Characters>
  <Application>Microsoft Office Word</Application>
  <DocSecurity>0</DocSecurity>
  <Lines>4555</Lines>
  <Paragraphs>1282</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641326</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15)</dc:subject>
  <dc:creator>MCC Support</dc:creator>
  <cp:keywords/>
  <dc:description/>
  <cp:lastModifiedBy>CR4918</cp:lastModifiedBy>
  <cp:revision>11</cp:revision>
  <cp:lastPrinted>2007-08-13T10:55:00Z</cp:lastPrinted>
  <dcterms:created xsi:type="dcterms:W3CDTF">2020-07-04T09:17:00Z</dcterms:created>
  <dcterms:modified xsi:type="dcterms:W3CDTF">2020-12-22T23:38:00Z</dcterms:modified>
</cp:coreProperties>
</file>