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del w:id="4" w:author="MCC" w:date="2020-09-22T20:49:00Z">
              <w:r w:rsidR="00AA2458" w:rsidDel="00C57DF0">
                <w:delText>10</w:delText>
              </w:r>
            </w:del>
            <w:ins w:id="5" w:author="MCC" w:date="2020-09-22T20:49:00Z">
              <w:r w:rsidR="00C57DF0">
                <w:t>11</w:t>
              </w:r>
            </w:ins>
            <w:r w:rsidRPr="00D910A1">
              <w:t>.</w:t>
            </w:r>
            <w:bookmarkEnd w:id="3"/>
            <w:r w:rsidR="00CA7178" w:rsidRPr="00D910A1">
              <w:t>0</w:t>
            </w:r>
            <w:r w:rsidRPr="00D910A1">
              <w:t xml:space="preserve"> </w:t>
            </w:r>
            <w:r w:rsidRPr="00D910A1">
              <w:rPr>
                <w:sz w:val="32"/>
              </w:rPr>
              <w:t>(</w:t>
            </w:r>
            <w:bookmarkStart w:id="6" w:name="issueDate"/>
            <w:r w:rsidR="00CA7178" w:rsidRPr="00D910A1">
              <w:rPr>
                <w:sz w:val="32"/>
              </w:rPr>
              <w:t>2020</w:t>
            </w:r>
            <w:r w:rsidRPr="00D910A1">
              <w:rPr>
                <w:sz w:val="32"/>
              </w:rPr>
              <w:t>-</w:t>
            </w:r>
            <w:bookmarkEnd w:id="6"/>
            <w:del w:id="7" w:author="MCC" w:date="2020-09-22T20:49:00Z">
              <w:r w:rsidR="00CA7178" w:rsidRPr="00D910A1" w:rsidDel="00C57DF0">
                <w:rPr>
                  <w:sz w:val="32"/>
                </w:rPr>
                <w:delText>0</w:delText>
              </w:r>
              <w:r w:rsidR="00AA2458" w:rsidDel="00C57DF0">
                <w:rPr>
                  <w:sz w:val="32"/>
                </w:rPr>
                <w:delText>6</w:delText>
              </w:r>
            </w:del>
            <w:ins w:id="8" w:author="MCC" w:date="2020-09-22T20:49:00Z">
              <w:r w:rsidR="00C57DF0" w:rsidRPr="00D910A1">
                <w:rPr>
                  <w:sz w:val="32"/>
                </w:rPr>
                <w:t>0</w:t>
              </w:r>
              <w:r w:rsidR="00C57DF0">
                <w:rPr>
                  <w:sz w:val="32"/>
                </w:rPr>
                <w:t>9</w:t>
              </w:r>
            </w:ins>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9" w:name="spectype2"/>
            <w:r w:rsidRPr="00D910A1">
              <w:t>Specificatio</w:t>
            </w:r>
            <w:bookmarkEnd w:id="9"/>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10" w:name="specRelease"/>
            <w:r w:rsidRPr="00DB56CE">
              <w:rPr>
                <w:rStyle w:val="ZGSM"/>
              </w:rPr>
              <w:t>15</w:t>
            </w:r>
            <w:bookmarkEnd w:id="10"/>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11"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12"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2"/>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13"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4"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4"/>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5"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6" w:name="copyrightDate"/>
            <w:r w:rsidRPr="00D910A1">
              <w:rPr>
                <w:noProof/>
                <w:sz w:val="18"/>
              </w:rPr>
              <w:t>20</w:t>
            </w:r>
            <w:bookmarkEnd w:id="16"/>
            <w:r w:rsidR="00CA7178" w:rsidRPr="00D910A1">
              <w:rPr>
                <w:noProof/>
                <w:sz w:val="18"/>
              </w:rPr>
              <w:t>20</w:t>
            </w:r>
            <w:r w:rsidRPr="00D910A1">
              <w:rPr>
                <w:noProof/>
                <w:sz w:val="18"/>
              </w:rPr>
              <w:t>, 3GPP Organizational Partners (ARIB, ATIS, CCSA, ETSI, TSDSI, TTA, TTC).</w:t>
            </w:r>
            <w:bookmarkStart w:id="17" w:name="copyrightaddon"/>
            <w:bookmarkEnd w:id="17"/>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5"/>
          </w:p>
          <w:p w:rsidR="00E16509" w:rsidRPr="00D910A1" w:rsidRDefault="00E16509" w:rsidP="00133525"/>
        </w:tc>
      </w:tr>
      <w:bookmarkEnd w:id="13"/>
    </w:tbl>
    <w:p w:rsidR="00080512" w:rsidRPr="00D910A1" w:rsidRDefault="00080512">
      <w:pPr>
        <w:pStyle w:val="TT"/>
      </w:pPr>
      <w:r w:rsidRPr="00D910A1">
        <w:br w:type="page"/>
      </w:r>
      <w:bookmarkStart w:id="18" w:name="tableOfContents"/>
      <w:bookmarkEnd w:id="18"/>
      <w:r w:rsidRPr="00D910A1">
        <w:lastRenderedPageBreak/>
        <w:t>Contents</w:t>
      </w:r>
    </w:p>
    <w:p w:rsidR="004C0968" w:rsidRDefault="004C096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_Toc45879577 \h </w:instrText>
      </w:r>
      <w:r>
        <w:fldChar w:fldCharType="separate"/>
      </w:r>
      <w:r>
        <w:t>5</w:t>
      </w:r>
      <w:r>
        <w:fldChar w:fldCharType="end"/>
      </w:r>
    </w:p>
    <w:p w:rsidR="004C0968" w:rsidRDefault="004C09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_Toc45879578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_Toc45879579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_Toc45879580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_Toc45879581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_Toc45879582 \h </w:instrText>
      </w:r>
      <w:r>
        <w:fldChar w:fldCharType="separate"/>
      </w:r>
      <w:r>
        <w:t>11</w:t>
      </w:r>
      <w:r>
        <w:fldChar w:fldCharType="end"/>
      </w:r>
    </w:p>
    <w:p w:rsidR="004C0968" w:rsidRDefault="004C09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_Toc45879583 \h </w:instrText>
      </w:r>
      <w:r>
        <w:fldChar w:fldCharType="separate"/>
      </w:r>
      <w:r>
        <w:t>11</w:t>
      </w:r>
      <w:r>
        <w:fldChar w:fldCharType="end"/>
      </w:r>
    </w:p>
    <w:p w:rsidR="004C0968" w:rsidRDefault="004C09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CF230A">
        <w:rPr>
          <w:lang w:val="en-US" w:eastAsia="zh-CN"/>
        </w:rPr>
        <w:t>Test conditions</w:t>
      </w:r>
      <w:r>
        <w:tab/>
      </w:r>
      <w:r>
        <w:fldChar w:fldCharType="begin" w:fldLock="1"/>
      </w:r>
      <w:r>
        <w:instrText xml:space="preserve"> PAGEREF _Toc45879584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CF230A">
        <w:rPr>
          <w:lang w:val="en-US" w:eastAsia="zh-CN"/>
        </w:rPr>
        <w:t>General</w:t>
      </w:r>
      <w:r>
        <w:tab/>
      </w:r>
      <w:r>
        <w:fldChar w:fldCharType="begin" w:fldLock="1"/>
      </w:r>
      <w:r>
        <w:instrText xml:space="preserve"> PAGEREF _Toc45879585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_Toc45879586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_Toc45879587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_Toc45879588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4.4.1</w:t>
      </w:r>
      <w:r w:rsidRPr="004C0968">
        <w:rPr>
          <w:rFonts w:asciiTheme="minorHAnsi" w:eastAsiaTheme="minorEastAsia" w:hAnsiTheme="minorHAnsi" w:cstheme="minorBidi"/>
          <w:sz w:val="22"/>
          <w:szCs w:val="22"/>
        </w:rPr>
        <w:tab/>
      </w:r>
      <w:r w:rsidRPr="00CF230A">
        <w:rPr>
          <w:lang w:val="en-US" w:eastAsia="zh-CN"/>
        </w:rPr>
        <w:t>Transmitter exclusion band</w:t>
      </w:r>
      <w:r>
        <w:tab/>
      </w:r>
      <w:r>
        <w:fldChar w:fldCharType="begin" w:fldLock="1"/>
      </w:r>
      <w:r>
        <w:instrText xml:space="preserve"> PAGEREF _Toc45879589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NOTE 2:</w:t>
      </w:r>
      <w:r w:rsidRPr="004C0968">
        <w:rPr>
          <w:rFonts w:asciiTheme="minorHAnsi" w:eastAsiaTheme="minorEastAsia" w:hAnsiTheme="minorHAnsi" w:cstheme="minorBidi"/>
          <w:sz w:val="22"/>
          <w:szCs w:val="22"/>
        </w:rPr>
        <w:tab/>
      </w:r>
      <w:r>
        <w:rPr>
          <w:lang w:eastAsia="en-GB"/>
        </w:rPr>
        <w:t xml:space="preserve">As the </w:t>
      </w:r>
      <w:r w:rsidRPr="00CF230A">
        <w:rPr>
          <w:lang w:val="en-US" w:eastAsia="zh-CN"/>
        </w:rPr>
        <w:t xml:space="preserve">radiated immunity testing is defined in the frequency range 80 MHz to 6 GHz, there is no </w:t>
      </w:r>
      <w:r w:rsidRPr="00CF230A">
        <w:rPr>
          <w:i/>
          <w:lang w:val="en-US" w:eastAsia="zh-CN"/>
        </w:rPr>
        <w:t>transmitter exclusion band</w:t>
      </w:r>
      <w:r w:rsidRPr="00CF230A">
        <w:rPr>
          <w:lang w:val="en-US" w:eastAsia="zh-CN"/>
        </w:rPr>
        <w:t xml:space="preserve"> defined for </w:t>
      </w:r>
      <w:r w:rsidRPr="00CF230A">
        <w:rPr>
          <w:i/>
          <w:lang w:val="en-US" w:eastAsia="zh-CN"/>
        </w:rPr>
        <w:t>BS type 2-O</w:t>
      </w:r>
      <w:r w:rsidRPr="00CF230A">
        <w:rPr>
          <w:lang w:val="en-US" w:eastAsia="zh-CN"/>
        </w:rPr>
        <w:t>.4.4.2</w:t>
      </w:r>
      <w:r>
        <w:t xml:space="preserve"> </w:t>
      </w:r>
      <w:r w:rsidRPr="00CF230A">
        <w:rPr>
          <w:lang w:val="en-US" w:eastAsia="zh-CN"/>
        </w:rPr>
        <w:t>Receiver exclusion band</w:t>
      </w:r>
      <w:r>
        <w:tab/>
      </w:r>
      <w:r>
        <w:fldChar w:fldCharType="begin" w:fldLock="1"/>
      </w:r>
      <w:r>
        <w:instrText xml:space="preserve"> PAGEREF _Toc45879590 \h </w:instrText>
      </w:r>
      <w:r>
        <w:fldChar w:fldCharType="separate"/>
      </w:r>
      <w:r>
        <w:t>13</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_Toc45879591 \h </w:instrText>
      </w:r>
      <w:r>
        <w:fldChar w:fldCharType="separate"/>
      </w:r>
      <w:r>
        <w:t>14</w:t>
      </w:r>
      <w:r>
        <w:fldChar w:fldCharType="end"/>
      </w:r>
    </w:p>
    <w:p w:rsidR="004C0968" w:rsidRDefault="004C0968">
      <w:pPr>
        <w:pStyle w:val="TOC1"/>
        <w:rPr>
          <w:rFonts w:asciiTheme="minorHAnsi" w:eastAsiaTheme="minorEastAsia" w:hAnsiTheme="minorHAnsi" w:cstheme="minorBidi"/>
          <w:szCs w:val="22"/>
          <w:lang w:eastAsia="en-GB"/>
        </w:rPr>
      </w:pPr>
      <w:r w:rsidRPr="004C0968">
        <w:t>5</w:t>
      </w:r>
      <w:r>
        <w:rPr>
          <w:rFonts w:asciiTheme="minorHAnsi" w:eastAsiaTheme="minorEastAsia" w:hAnsiTheme="minorHAnsi" w:cstheme="minorBidi"/>
          <w:szCs w:val="22"/>
        </w:rPr>
        <w:tab/>
      </w:r>
      <w:r>
        <w:t>Performance assessment</w:t>
      </w:r>
      <w:r>
        <w:tab/>
      </w:r>
      <w:r>
        <w:fldChar w:fldCharType="begin" w:fldLock="1"/>
      </w:r>
      <w:r>
        <w:instrText xml:space="preserve"> PAGEREF _Toc45879592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5.1</w:t>
      </w:r>
      <w:r w:rsidRPr="004C0968">
        <w:rPr>
          <w:rFonts w:asciiTheme="minorHAnsi" w:eastAsiaTheme="minorEastAsia" w:hAnsiTheme="minorHAnsi" w:cstheme="minorBidi"/>
          <w:sz w:val="22"/>
          <w:szCs w:val="22"/>
        </w:rPr>
        <w:tab/>
      </w:r>
      <w:r w:rsidRPr="00CF230A">
        <w:rPr>
          <w:lang w:val="en-US" w:eastAsia="zh-CN"/>
        </w:rPr>
        <w:t>General</w:t>
      </w:r>
      <w:r>
        <w:tab/>
      </w:r>
      <w:r>
        <w:fldChar w:fldCharType="begin" w:fldLock="1"/>
      </w:r>
      <w:r>
        <w:instrText xml:space="preserve"> PAGEREF _Toc45879593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5.2</w:t>
      </w:r>
      <w:r w:rsidRPr="004C0968">
        <w:rPr>
          <w:rFonts w:asciiTheme="minorHAnsi" w:eastAsiaTheme="minorEastAsia" w:hAnsiTheme="minorHAnsi" w:cstheme="minorBidi"/>
          <w:sz w:val="22"/>
          <w:szCs w:val="22"/>
        </w:rPr>
        <w:tab/>
      </w:r>
      <w:r>
        <w:t>Assessment of throughput in Downlink</w:t>
      </w:r>
      <w:r>
        <w:tab/>
      </w:r>
      <w:r>
        <w:fldChar w:fldCharType="begin" w:fldLock="1"/>
      </w:r>
      <w:r>
        <w:instrText xml:space="preserve"> PAGEREF _Toc45879594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5.3</w:t>
      </w:r>
      <w:r w:rsidRPr="004C0968">
        <w:rPr>
          <w:rFonts w:asciiTheme="minorHAnsi" w:eastAsiaTheme="minorEastAsia" w:hAnsiTheme="minorHAnsi" w:cstheme="minorBidi"/>
          <w:sz w:val="22"/>
          <w:szCs w:val="22"/>
        </w:rPr>
        <w:tab/>
      </w:r>
      <w:r>
        <w:t>Assessment of throughput in Uplink</w:t>
      </w:r>
      <w:r>
        <w:tab/>
      </w:r>
      <w:r>
        <w:fldChar w:fldCharType="begin" w:fldLock="1"/>
      </w:r>
      <w:r>
        <w:instrText xml:space="preserve"> PAGEREF _Toc45879595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5.4</w:t>
      </w:r>
      <w:r w:rsidRPr="004C0968">
        <w:rPr>
          <w:rFonts w:asciiTheme="minorHAnsi" w:eastAsiaTheme="minorEastAsia" w:hAnsiTheme="minorHAnsi" w:cstheme="minorBidi"/>
          <w:sz w:val="22"/>
          <w:szCs w:val="22"/>
        </w:rPr>
        <w:tab/>
      </w:r>
      <w:r>
        <w:t>Ancillary equipment</w:t>
      </w:r>
      <w:r>
        <w:tab/>
      </w:r>
      <w:r>
        <w:fldChar w:fldCharType="begin" w:fldLock="1"/>
      </w:r>
      <w:r>
        <w:instrText xml:space="preserve"> PAGEREF _Toc45879596 \h </w:instrText>
      </w:r>
      <w:r>
        <w:fldChar w:fldCharType="separate"/>
      </w:r>
      <w:r>
        <w:t>16</w:t>
      </w:r>
      <w:r>
        <w:fldChar w:fldCharType="end"/>
      </w:r>
    </w:p>
    <w:p w:rsidR="004C0968" w:rsidRDefault="004C0968">
      <w:pPr>
        <w:pStyle w:val="TOC1"/>
        <w:rPr>
          <w:rFonts w:asciiTheme="minorHAnsi" w:eastAsiaTheme="minorEastAsia" w:hAnsiTheme="minorHAnsi" w:cstheme="minorBidi"/>
          <w:szCs w:val="22"/>
          <w:lang w:eastAsia="en-GB"/>
        </w:rPr>
      </w:pPr>
      <w:r w:rsidRPr="004C0968">
        <w:t>6</w:t>
      </w:r>
      <w:r>
        <w:rPr>
          <w:rFonts w:asciiTheme="minorHAnsi" w:eastAsiaTheme="minorEastAsia" w:hAnsiTheme="minorHAnsi" w:cstheme="minorBidi"/>
          <w:szCs w:val="22"/>
        </w:rPr>
        <w:tab/>
      </w:r>
      <w:r>
        <w:t>Performance criteria</w:t>
      </w:r>
      <w:r>
        <w:tab/>
      </w:r>
      <w:r>
        <w:fldChar w:fldCharType="begin" w:fldLock="1"/>
      </w:r>
      <w:r>
        <w:instrText xml:space="preserve"> PAGEREF _Toc45879597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6.1</w:t>
      </w:r>
      <w:r w:rsidRPr="004C0968">
        <w:rPr>
          <w:rFonts w:asciiTheme="minorHAnsi" w:eastAsiaTheme="minorEastAsia" w:hAnsiTheme="minorHAnsi" w:cstheme="minorBidi"/>
          <w:sz w:val="22"/>
          <w:szCs w:val="22"/>
        </w:rPr>
        <w:tab/>
      </w:r>
      <w:r>
        <w:t>Performance criteria for continuous phenomena for BS</w:t>
      </w:r>
      <w:r>
        <w:tab/>
      </w:r>
      <w:r>
        <w:fldChar w:fldCharType="begin" w:fldLock="1"/>
      </w:r>
      <w:r>
        <w:instrText xml:space="preserve"> PAGEREF _Toc45879598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6.2</w:t>
      </w:r>
      <w:r w:rsidRPr="004C0968">
        <w:rPr>
          <w:rFonts w:asciiTheme="minorHAnsi" w:eastAsiaTheme="minorEastAsia" w:hAnsiTheme="minorHAnsi" w:cstheme="minorBidi"/>
          <w:sz w:val="22"/>
          <w:szCs w:val="22"/>
        </w:rPr>
        <w:tab/>
      </w:r>
      <w:r>
        <w:t>Performance criteria for transient phenomena for BS</w:t>
      </w:r>
      <w:r>
        <w:tab/>
      </w:r>
      <w:r>
        <w:fldChar w:fldCharType="begin" w:fldLock="1"/>
      </w:r>
      <w:r>
        <w:instrText xml:space="preserve"> PAGEREF _Toc45879599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6.3</w:t>
      </w:r>
      <w:r w:rsidRPr="004C0968">
        <w:rPr>
          <w:rFonts w:asciiTheme="minorHAnsi" w:eastAsiaTheme="minorEastAsia" w:hAnsiTheme="minorHAnsi" w:cstheme="minorBidi"/>
          <w:sz w:val="22"/>
          <w:szCs w:val="22"/>
        </w:rPr>
        <w:tab/>
      </w:r>
      <w:r>
        <w:t>Performance criteria for continuous phenomena for Ancillary equipment</w:t>
      </w:r>
      <w:r>
        <w:tab/>
      </w:r>
      <w:r>
        <w:fldChar w:fldCharType="begin" w:fldLock="1"/>
      </w:r>
      <w:r>
        <w:instrText xml:space="preserve"> PAGEREF _Toc45879600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6.4</w:t>
      </w:r>
      <w:r w:rsidRPr="004C0968">
        <w:rPr>
          <w:rFonts w:asciiTheme="minorHAnsi" w:eastAsiaTheme="minorEastAsia" w:hAnsiTheme="minorHAnsi" w:cstheme="minorBidi"/>
          <w:sz w:val="22"/>
          <w:szCs w:val="22"/>
        </w:rPr>
        <w:tab/>
      </w:r>
      <w:r>
        <w:t>Performance criteria for transient phenomena for Ancillary equipment</w:t>
      </w:r>
      <w:r>
        <w:tab/>
      </w:r>
      <w:r>
        <w:fldChar w:fldCharType="begin" w:fldLock="1"/>
      </w:r>
      <w:r>
        <w:instrText xml:space="preserve"> PAGEREF _Toc45879601 \h </w:instrText>
      </w:r>
      <w:r>
        <w:fldChar w:fldCharType="separate"/>
      </w:r>
      <w:r>
        <w:t>18</w:t>
      </w:r>
      <w:r>
        <w:fldChar w:fldCharType="end"/>
      </w:r>
    </w:p>
    <w:p w:rsidR="004C0968" w:rsidRDefault="004C0968">
      <w:pPr>
        <w:pStyle w:val="TOC1"/>
        <w:rPr>
          <w:rFonts w:asciiTheme="minorHAnsi" w:eastAsiaTheme="minorEastAsia" w:hAnsiTheme="minorHAnsi" w:cstheme="minorBidi"/>
          <w:szCs w:val="22"/>
          <w:lang w:eastAsia="en-GB"/>
        </w:rPr>
      </w:pPr>
      <w:r w:rsidRPr="004C0968">
        <w:t>7</w:t>
      </w:r>
      <w:r>
        <w:rPr>
          <w:rFonts w:asciiTheme="minorHAnsi" w:eastAsiaTheme="minorEastAsia" w:hAnsiTheme="minorHAnsi" w:cstheme="minorBidi"/>
          <w:szCs w:val="22"/>
        </w:rPr>
        <w:tab/>
      </w:r>
      <w:r>
        <w:t>Applicability overview</w:t>
      </w:r>
      <w:r>
        <w:tab/>
      </w:r>
      <w:r>
        <w:fldChar w:fldCharType="begin" w:fldLock="1"/>
      </w:r>
      <w:r>
        <w:instrText xml:space="preserve"> PAGEREF _Toc45879602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7.1</w:t>
      </w:r>
      <w:r w:rsidRPr="004C0968">
        <w:rPr>
          <w:rFonts w:asciiTheme="minorHAnsi" w:eastAsiaTheme="minorEastAsia" w:hAnsiTheme="minorHAnsi" w:cstheme="minorBidi"/>
          <w:sz w:val="22"/>
          <w:szCs w:val="22"/>
        </w:rPr>
        <w:tab/>
      </w:r>
      <w:r w:rsidRPr="00CF230A">
        <w:rPr>
          <w:lang w:val="en-US" w:eastAsia="zh-CN"/>
        </w:rPr>
        <w:t>Emission</w:t>
      </w:r>
      <w:r>
        <w:tab/>
      </w:r>
      <w:r>
        <w:fldChar w:fldCharType="begin" w:fldLock="1"/>
      </w:r>
      <w:r>
        <w:instrText xml:space="preserve"> PAGEREF _Toc45879603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7.2</w:t>
      </w:r>
      <w:r w:rsidRPr="004C0968">
        <w:rPr>
          <w:rFonts w:asciiTheme="minorHAnsi" w:eastAsiaTheme="minorEastAsia" w:hAnsiTheme="minorHAnsi" w:cstheme="minorBidi"/>
          <w:sz w:val="22"/>
          <w:szCs w:val="22"/>
        </w:rPr>
        <w:tab/>
      </w:r>
      <w:r>
        <w:t>Immunity</w:t>
      </w:r>
      <w:r>
        <w:tab/>
      </w:r>
      <w:r>
        <w:fldChar w:fldCharType="begin" w:fldLock="1"/>
      </w:r>
      <w:r>
        <w:instrText xml:space="preserve"> PAGEREF _Toc45879604 \h </w:instrText>
      </w:r>
      <w:r>
        <w:fldChar w:fldCharType="separate"/>
      </w:r>
      <w:r>
        <w:t>19</w:t>
      </w:r>
      <w:r>
        <w:fldChar w:fldCharType="end"/>
      </w:r>
    </w:p>
    <w:p w:rsidR="004C0968" w:rsidRDefault="004C0968">
      <w:pPr>
        <w:pStyle w:val="TOC1"/>
        <w:rPr>
          <w:rFonts w:asciiTheme="minorHAnsi" w:eastAsiaTheme="minorEastAsia" w:hAnsiTheme="minorHAnsi" w:cstheme="minorBidi"/>
          <w:szCs w:val="22"/>
          <w:lang w:eastAsia="en-GB"/>
        </w:rPr>
      </w:pPr>
      <w:r w:rsidRPr="004C0968">
        <w:t>8</w:t>
      </w:r>
      <w:r>
        <w:rPr>
          <w:rFonts w:asciiTheme="minorHAnsi" w:eastAsiaTheme="minorEastAsia" w:hAnsiTheme="minorHAnsi" w:cstheme="minorBidi"/>
          <w:szCs w:val="22"/>
        </w:rPr>
        <w:tab/>
      </w:r>
      <w:r>
        <w:t>Emission</w:t>
      </w:r>
      <w:r>
        <w:tab/>
      </w:r>
      <w:r>
        <w:fldChar w:fldCharType="begin" w:fldLock="1"/>
      </w:r>
      <w:r>
        <w:instrText xml:space="preserve"> PAGEREF _Toc45879605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_Toc45879606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_Toc45879607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_Toc45879608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8.1.3</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_Toc45879609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8.1.4</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_Toc45879610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8.1.5</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_Toc45879611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8.2</w:t>
      </w:r>
      <w:r w:rsidRPr="004C0968">
        <w:rPr>
          <w:rFonts w:asciiTheme="minorHAnsi" w:eastAsiaTheme="minorEastAsia" w:hAnsiTheme="minorHAnsi" w:cstheme="minorBidi"/>
          <w:sz w:val="22"/>
          <w:szCs w:val="22"/>
        </w:rPr>
        <w:tab/>
      </w:r>
      <w:r>
        <w:t>Radiated emission</w:t>
      </w:r>
      <w:r>
        <w:tab/>
      </w:r>
      <w:r>
        <w:fldChar w:fldCharType="begin" w:fldLock="1"/>
      </w:r>
      <w:r>
        <w:instrText xml:space="preserve"> PAGEREF _Toc45879612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_Toc45879613 \h </w:instrText>
      </w:r>
      <w:r>
        <w:fldChar w:fldCharType="separate"/>
      </w:r>
      <w:r>
        <w:t>20</w:t>
      </w:r>
      <w:r>
        <w:fldChar w:fldCharType="end"/>
      </w:r>
    </w:p>
    <w:p w:rsidR="004C0968" w:rsidRDefault="004C0968">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_Toc45879614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_Toc45879615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w:t>
      </w:r>
      <w:r w:rsidRPr="00CF230A">
        <w:rPr>
          <w:lang w:val="en-US"/>
        </w:rPr>
        <w:t>3</w:t>
      </w:r>
      <w:r>
        <w:rPr>
          <w:rFonts w:asciiTheme="minorHAnsi" w:eastAsiaTheme="minorEastAsia" w:hAnsiTheme="minorHAnsi" w:cstheme="minorBidi"/>
          <w:sz w:val="22"/>
          <w:szCs w:val="22"/>
          <w:lang w:eastAsia="en-GB"/>
        </w:rPr>
        <w:tab/>
      </w:r>
      <w:r w:rsidRPr="00CF230A">
        <w:rPr>
          <w:lang w:val="en-US"/>
        </w:rPr>
        <w:t>Limits</w:t>
      </w:r>
      <w:r>
        <w:tab/>
      </w:r>
      <w:r>
        <w:fldChar w:fldCharType="begin" w:fldLock="1"/>
      </w:r>
      <w:r>
        <w:instrText xml:space="preserve"> PAGEREF _Toc45879616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_Toc45879617 \h </w:instrText>
      </w:r>
      <w:r>
        <w:fldChar w:fldCharType="separate"/>
      </w:r>
      <w:r>
        <w:t>21</w:t>
      </w:r>
      <w:r>
        <w:fldChar w:fldCharType="end"/>
      </w:r>
    </w:p>
    <w:p w:rsidR="004C0968" w:rsidRDefault="004C096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CF230A">
        <w:rPr>
          <w:lang w:val="en-US" w:eastAsia="zh-CN"/>
        </w:rPr>
        <w:t>a</w:t>
      </w:r>
      <w:r>
        <w:t>ncillary equipment</w:t>
      </w:r>
      <w:r>
        <w:tab/>
      </w:r>
      <w:r>
        <w:fldChar w:fldCharType="begin" w:fldLock="1"/>
      </w:r>
      <w:r>
        <w:instrText xml:space="preserve"> PAGEREF _Toc45879618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_Toc45879619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_Toc45879620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_Toc45879621 \h </w:instrText>
      </w:r>
      <w:r>
        <w:fldChar w:fldCharType="separate"/>
      </w:r>
      <w:r>
        <w:t>22</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8.3</w:t>
      </w:r>
      <w:r w:rsidRPr="004C0968">
        <w:rPr>
          <w:rFonts w:asciiTheme="minorHAnsi" w:eastAsiaTheme="minorEastAsia" w:hAnsiTheme="minorHAnsi" w:cstheme="minorBidi"/>
          <w:sz w:val="22"/>
          <w:szCs w:val="22"/>
        </w:rPr>
        <w:tab/>
      </w:r>
      <w:r>
        <w:t>Conducted emission DC power input/output port</w:t>
      </w:r>
      <w:r>
        <w:tab/>
      </w:r>
      <w:r>
        <w:fldChar w:fldCharType="begin" w:fldLock="1"/>
      </w:r>
      <w:r>
        <w:instrText xml:space="preserve"> PAGEREF _Toc45879622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_Toc45879623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_Toc45879624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_Toc45879625 \h </w:instrText>
      </w:r>
      <w:r>
        <w:fldChar w:fldCharType="separate"/>
      </w:r>
      <w:r>
        <w:t>23</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8.4</w:t>
      </w:r>
      <w:r w:rsidRPr="004C0968">
        <w:rPr>
          <w:rFonts w:asciiTheme="minorHAnsi" w:eastAsiaTheme="minorEastAsia" w:hAnsiTheme="minorHAnsi" w:cstheme="minorBidi"/>
          <w:sz w:val="22"/>
          <w:szCs w:val="22"/>
        </w:rPr>
        <w:tab/>
      </w:r>
      <w:r>
        <w:t>Conducted emissions, AC mains power input/output port</w:t>
      </w:r>
      <w:r>
        <w:tab/>
      </w:r>
      <w:r>
        <w:fldChar w:fldCharType="begin" w:fldLock="1"/>
      </w:r>
      <w:r>
        <w:instrText xml:space="preserve"> PAGEREF _Toc45879626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_Toc45879627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_Toc45879628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lastRenderedPageBreak/>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_Toc45879629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8.5</w:t>
      </w:r>
      <w:r w:rsidRPr="004C0968">
        <w:rPr>
          <w:rFonts w:asciiTheme="minorHAnsi" w:eastAsiaTheme="minorEastAsia" w:hAnsiTheme="minorHAnsi" w:cstheme="minorBidi"/>
          <w:sz w:val="22"/>
          <w:szCs w:val="22"/>
        </w:rPr>
        <w:tab/>
      </w:r>
      <w:r>
        <w:t>Conducted emissions, telecommunication port</w:t>
      </w:r>
      <w:r>
        <w:tab/>
      </w:r>
      <w:r>
        <w:fldChar w:fldCharType="begin" w:fldLock="1"/>
      </w:r>
      <w:r>
        <w:instrText xml:space="preserve"> PAGEREF _Toc45879630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_Toc45879631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_Toc45879632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_Toc45879633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8.6</w:t>
      </w:r>
      <w:r w:rsidRPr="004C0968">
        <w:rPr>
          <w:rFonts w:asciiTheme="minorHAnsi" w:eastAsiaTheme="minorEastAsia" w:hAnsiTheme="minorHAnsi" w:cstheme="minorBidi"/>
          <w:sz w:val="22"/>
          <w:szCs w:val="22"/>
        </w:rPr>
        <w:tab/>
      </w:r>
      <w:r>
        <w:t>Harmonic Current emissions (AC mains input port)</w:t>
      </w:r>
      <w:r>
        <w:tab/>
      </w:r>
      <w:r>
        <w:fldChar w:fldCharType="begin" w:fldLock="1"/>
      </w:r>
      <w:r>
        <w:instrText xml:space="preserve"> PAGEREF _Toc45879634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8.7</w:t>
      </w:r>
      <w:r w:rsidRPr="004C0968">
        <w:rPr>
          <w:rFonts w:asciiTheme="minorHAnsi" w:eastAsiaTheme="minorEastAsia" w:hAnsiTheme="minorHAnsi" w:cstheme="minorBidi"/>
          <w:sz w:val="22"/>
          <w:szCs w:val="22"/>
        </w:rPr>
        <w:tab/>
      </w:r>
      <w:r>
        <w:t>Voltage fluctuations and flicker (AC mains input port)</w:t>
      </w:r>
      <w:r>
        <w:tab/>
      </w:r>
      <w:r>
        <w:fldChar w:fldCharType="begin" w:fldLock="1"/>
      </w:r>
      <w:r>
        <w:instrText xml:space="preserve"> PAGEREF _Toc45879635 \h </w:instrText>
      </w:r>
      <w:r>
        <w:fldChar w:fldCharType="separate"/>
      </w:r>
      <w:r>
        <w:t>25</w:t>
      </w:r>
      <w:r>
        <w:fldChar w:fldCharType="end"/>
      </w:r>
    </w:p>
    <w:p w:rsidR="004C0968" w:rsidRDefault="004C0968">
      <w:pPr>
        <w:pStyle w:val="TOC1"/>
        <w:rPr>
          <w:rFonts w:asciiTheme="minorHAnsi" w:eastAsiaTheme="minorEastAsia" w:hAnsiTheme="minorHAnsi" w:cstheme="minorBidi"/>
          <w:szCs w:val="22"/>
          <w:lang w:eastAsia="en-GB"/>
        </w:rPr>
      </w:pPr>
      <w:r w:rsidRPr="004C0968">
        <w:t>9</w:t>
      </w:r>
      <w:r>
        <w:rPr>
          <w:rFonts w:asciiTheme="minorHAnsi" w:eastAsiaTheme="minorEastAsia" w:hAnsiTheme="minorHAnsi" w:cstheme="minorBidi"/>
          <w:szCs w:val="22"/>
        </w:rPr>
        <w:tab/>
      </w:r>
      <w:r w:rsidRPr="00CF230A">
        <w:rPr>
          <w:lang w:val="en-US" w:eastAsia="zh-CN"/>
        </w:rPr>
        <w:t>Immunity</w:t>
      </w:r>
      <w:r>
        <w:tab/>
      </w:r>
      <w:r>
        <w:fldChar w:fldCharType="begin" w:fldLock="1"/>
      </w:r>
      <w:r>
        <w:instrText xml:space="preserve"> PAGEREF _Toc45879636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_Toc45879637 \h </w:instrText>
      </w:r>
      <w:r>
        <w:fldChar w:fldCharType="separate"/>
      </w:r>
      <w:r>
        <w:t>25</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_Toc45879638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_Toc45879639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9.1.3</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_Toc45879640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9.1.4</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_Toc45879641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9.1.5</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_Toc45879642 \h </w:instrText>
      </w:r>
      <w:r>
        <w:fldChar w:fldCharType="separate"/>
      </w:r>
      <w:r>
        <w:t>26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9.2</w:t>
      </w:r>
      <w:r w:rsidRPr="004C0968">
        <w:rPr>
          <w:rFonts w:asciiTheme="minorHAnsi" w:eastAsiaTheme="minorEastAsia" w:hAnsiTheme="minorHAnsi" w:cstheme="minorBidi"/>
          <w:sz w:val="22"/>
          <w:szCs w:val="22"/>
        </w:rPr>
        <w:tab/>
      </w:r>
      <w:r>
        <w:t>RF electromagnetic field (80 MHz to 6000 MHz)</w:t>
      </w:r>
      <w:r>
        <w:tab/>
      </w:r>
      <w:r>
        <w:fldChar w:fldCharType="begin" w:fldLock="1"/>
      </w:r>
      <w:r>
        <w:instrText xml:space="preserve"> PAGEREF _Toc45879643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_Toc45879644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_Toc45879645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_Toc45879646 \h </w:instrText>
      </w:r>
      <w:r>
        <w:fldChar w:fldCharType="separate"/>
      </w:r>
      <w:r>
        <w:t>27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9.3</w:t>
      </w:r>
      <w:r w:rsidRPr="004C0968">
        <w:rPr>
          <w:rFonts w:asciiTheme="minorHAnsi" w:eastAsiaTheme="minorEastAsia" w:hAnsiTheme="minorHAnsi" w:cstheme="minorBidi"/>
          <w:sz w:val="22"/>
          <w:szCs w:val="22"/>
        </w:rPr>
        <w:tab/>
      </w:r>
      <w:r>
        <w:t>Electrostatic discharge</w:t>
      </w:r>
      <w:r>
        <w:tab/>
      </w:r>
      <w:r>
        <w:fldChar w:fldCharType="begin" w:fldLock="1"/>
      </w:r>
      <w:r>
        <w:instrText xml:space="preserve"> PAGEREF _Toc45879647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_Toc45879648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_Toc45879649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_Toc45879650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9.4</w:t>
      </w:r>
      <w:r w:rsidRPr="004C0968">
        <w:rPr>
          <w:rFonts w:asciiTheme="minorHAnsi" w:eastAsiaTheme="minorEastAsia" w:hAnsiTheme="minorHAnsi" w:cstheme="minorBidi"/>
          <w:sz w:val="22"/>
          <w:szCs w:val="22"/>
        </w:rPr>
        <w:tab/>
      </w:r>
      <w:r>
        <w:t>Fast transients common mode</w:t>
      </w:r>
      <w:r>
        <w:tab/>
      </w:r>
      <w:r>
        <w:fldChar w:fldCharType="begin" w:fldLock="1"/>
      </w:r>
      <w:r>
        <w:instrText xml:space="preserve"> PAGEREF _Toc45879651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_Toc45879652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_Toc45879653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_Toc45879654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9.5</w:t>
      </w:r>
      <w:r w:rsidRPr="004C0968">
        <w:rPr>
          <w:rFonts w:asciiTheme="minorHAnsi" w:eastAsiaTheme="minorEastAsia" w:hAnsiTheme="minorHAnsi" w:cstheme="minorBidi"/>
          <w:sz w:val="22"/>
          <w:szCs w:val="22"/>
        </w:rPr>
        <w:tab/>
      </w:r>
      <w:r>
        <w:t>RF common mode (0.15 MHz - 80 MHz</w:t>
      </w:r>
      <w:r w:rsidRPr="00CF230A">
        <w:rPr>
          <w:lang w:val="en-US" w:eastAsia="zh-CN"/>
        </w:rPr>
        <w:t>)</w:t>
      </w:r>
      <w:r>
        <w:tab/>
      </w:r>
      <w:r>
        <w:fldChar w:fldCharType="begin" w:fldLock="1"/>
      </w:r>
      <w:r>
        <w:instrText xml:space="preserve"> PAGEREF _Toc45879655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_Toc45879656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_Toc45879657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_Toc45879658 \h </w:instrText>
      </w:r>
      <w:r>
        <w:fldChar w:fldCharType="separate"/>
      </w:r>
      <w:r>
        <w:t>29</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9.6</w:t>
      </w:r>
      <w:r w:rsidRPr="004C0968">
        <w:rPr>
          <w:rFonts w:asciiTheme="minorHAnsi" w:eastAsiaTheme="minorEastAsia" w:hAnsiTheme="minorHAnsi" w:cstheme="minorBidi"/>
          <w:sz w:val="22"/>
          <w:szCs w:val="22"/>
        </w:rPr>
        <w:tab/>
      </w:r>
      <w:r>
        <w:t>Voltage dips and interruptions</w:t>
      </w:r>
      <w:r>
        <w:tab/>
      </w:r>
      <w:r>
        <w:fldChar w:fldCharType="begin" w:fldLock="1"/>
      </w:r>
      <w:r>
        <w:instrText xml:space="preserve"> PAGEREF _Toc45879659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_Toc45879660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_Toc45879661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_Toc45879662 \h </w:instrText>
      </w:r>
      <w:r>
        <w:fldChar w:fldCharType="separate"/>
      </w:r>
      <w:r>
        <w:t>30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9.7</w:t>
      </w:r>
      <w:r w:rsidRPr="004C0968">
        <w:rPr>
          <w:rFonts w:asciiTheme="minorHAnsi" w:eastAsiaTheme="minorEastAsia" w:hAnsiTheme="minorHAnsi" w:cstheme="minorBidi"/>
          <w:sz w:val="22"/>
          <w:szCs w:val="22"/>
        </w:rPr>
        <w:tab/>
      </w:r>
      <w:r>
        <w:t>Surges, common and differential mode</w:t>
      </w:r>
      <w:r>
        <w:tab/>
      </w:r>
      <w:r>
        <w:fldChar w:fldCharType="begin" w:fldLock="1"/>
      </w:r>
      <w:r>
        <w:instrText xml:space="preserve"> PAGEREF _Toc45879663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_Toc45879664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_Toc45879665 \h </w:instrText>
      </w:r>
      <w:r>
        <w:fldChar w:fldCharType="separate"/>
      </w:r>
      <w:r>
        <w:t>30</w:t>
      </w:r>
      <w:r>
        <w:fldChar w:fldCharType="end"/>
      </w:r>
    </w:p>
    <w:p w:rsidR="004C0968" w:rsidRDefault="004C096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_Toc45879666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_Toc45879667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_Toc45879668 \h </w:instrText>
      </w:r>
      <w:r>
        <w:fldChar w:fldCharType="separate"/>
      </w:r>
      <w:r>
        <w:t>31</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_Toc45879669 \h </w:instrText>
      </w:r>
      <w:r>
        <w:fldChar w:fldCharType="separate"/>
      </w:r>
      <w:r>
        <w:t>31</w:t>
      </w:r>
      <w:r>
        <w:fldChar w:fldCharType="end"/>
      </w:r>
    </w:p>
    <w:p w:rsidR="004C0968" w:rsidRDefault="004C0968" w:rsidP="004C0968">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_Toc45879670 \h </w:instrText>
      </w:r>
      <w:r>
        <w:fldChar w:fldCharType="separate"/>
      </w:r>
      <w:r>
        <w:t>32</w:t>
      </w:r>
      <w:r>
        <w:fldChar w:fldCharType="end"/>
      </w:r>
    </w:p>
    <w:p w:rsidR="00080512" w:rsidRPr="00D910A1" w:rsidRDefault="004C0968">
      <w:r>
        <w:rPr>
          <w:noProof/>
          <w:sz w:val="22"/>
        </w:rPr>
        <w:fldChar w:fldCharType="end"/>
      </w:r>
    </w:p>
    <w:p w:rsidR="00CA7178" w:rsidRPr="00D910A1" w:rsidRDefault="00080512" w:rsidP="00CA7178">
      <w:pPr>
        <w:pStyle w:val="Heading1"/>
      </w:pPr>
      <w:r w:rsidRPr="00D910A1">
        <w:br w:type="page"/>
      </w:r>
      <w:bookmarkStart w:id="19" w:name="foreword"/>
      <w:bookmarkStart w:id="20" w:name="_Toc2086433"/>
      <w:bookmarkStart w:id="21" w:name="_Toc37139126"/>
      <w:bookmarkStart w:id="22" w:name="_Toc37139269"/>
      <w:bookmarkStart w:id="23" w:name="_Toc37268273"/>
      <w:bookmarkStart w:id="24" w:name="_Toc37268367"/>
      <w:bookmarkStart w:id="25" w:name="_Toc45879577"/>
      <w:bookmarkEnd w:id="19"/>
      <w:r w:rsidR="00CA7178" w:rsidRPr="00D910A1">
        <w:lastRenderedPageBreak/>
        <w:t>Foreword</w:t>
      </w:r>
      <w:bookmarkEnd w:id="20"/>
      <w:bookmarkEnd w:id="21"/>
      <w:bookmarkEnd w:id="22"/>
      <w:bookmarkEnd w:id="23"/>
      <w:bookmarkEnd w:id="24"/>
      <w:bookmarkEnd w:id="25"/>
    </w:p>
    <w:p w:rsidR="00080512" w:rsidRPr="00D910A1" w:rsidRDefault="00080512">
      <w:r w:rsidRPr="00D910A1">
        <w:t xml:space="preserve">This Technical </w:t>
      </w:r>
      <w:bookmarkStart w:id="26" w:name="spectype3"/>
      <w:r w:rsidRPr="00D910A1">
        <w:t>Specification</w:t>
      </w:r>
      <w:bookmarkEnd w:id="26"/>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7" w:name="_Toc20994223"/>
      <w:bookmarkStart w:id="28" w:name="_Toc29812082"/>
      <w:bookmarkStart w:id="29" w:name="_Toc37139270"/>
      <w:bookmarkStart w:id="30" w:name="_Toc37268274"/>
      <w:bookmarkStart w:id="31" w:name="_Toc37268368"/>
      <w:bookmarkStart w:id="32" w:name="_Toc45879578"/>
      <w:r w:rsidRPr="00D910A1">
        <w:lastRenderedPageBreak/>
        <w:t>1</w:t>
      </w:r>
      <w:r w:rsidRPr="00D910A1">
        <w:tab/>
        <w:t>Scope</w:t>
      </w:r>
      <w:bookmarkEnd w:id="27"/>
      <w:bookmarkEnd w:id="28"/>
      <w:bookmarkEnd w:id="29"/>
      <w:bookmarkEnd w:id="30"/>
      <w:bookmarkEnd w:id="31"/>
      <w:bookmarkEnd w:id="32"/>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33" w:name="_Toc20994224"/>
      <w:bookmarkStart w:id="34" w:name="_Toc29812083"/>
      <w:bookmarkStart w:id="35" w:name="_Toc37139271"/>
      <w:bookmarkStart w:id="36" w:name="_Toc37268275"/>
      <w:bookmarkStart w:id="37" w:name="_Toc37268369"/>
      <w:bookmarkStart w:id="38" w:name="_Toc45879579"/>
      <w:r w:rsidRPr="00D910A1">
        <w:t>2</w:t>
      </w:r>
      <w:r w:rsidRPr="00D910A1">
        <w:tab/>
        <w:t>References</w:t>
      </w:r>
      <w:bookmarkEnd w:id="33"/>
      <w:bookmarkEnd w:id="34"/>
      <w:bookmarkEnd w:id="35"/>
      <w:bookmarkEnd w:id="36"/>
      <w:bookmarkEnd w:id="37"/>
      <w:bookmarkEnd w:id="38"/>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39" w:name="OLE_LINK2"/>
      <w:bookmarkStart w:id="40" w:name="OLE_LINK3"/>
      <w:bookmarkStart w:id="41"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9"/>
    <w:bookmarkEnd w:id="40"/>
    <w:bookmarkEnd w:id="41"/>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176603" w:rsidRDefault="0045272B" w:rsidP="00176603">
      <w:pPr>
        <w:keepLines/>
        <w:ind w:left="1702" w:hanging="1418"/>
        <w:rPr>
          <w:ins w:id="42" w:author="CR0021" w:date="2020-09-10T14:10:00Z"/>
        </w:rPr>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176603" w:rsidRDefault="00176603" w:rsidP="00176603">
      <w:pPr>
        <w:keepLines/>
        <w:ind w:left="1702" w:hanging="1418"/>
      </w:pPr>
      <w:ins w:id="43" w:author="CR0021" w:date="2020-09-10T14:10:00Z">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ins>
    </w:p>
    <w:p w:rsidR="00823707" w:rsidRPr="00D910A1" w:rsidRDefault="00823707" w:rsidP="00823707">
      <w:pPr>
        <w:pStyle w:val="Heading1"/>
      </w:pPr>
      <w:bookmarkStart w:id="44" w:name="_Toc20994225"/>
      <w:bookmarkStart w:id="45" w:name="_Toc29812084"/>
      <w:bookmarkStart w:id="46" w:name="_Toc37139272"/>
      <w:bookmarkStart w:id="47" w:name="_Toc37268276"/>
      <w:bookmarkStart w:id="48" w:name="_Toc37268370"/>
      <w:bookmarkStart w:id="49" w:name="_Toc45879580"/>
      <w:r w:rsidRPr="00D910A1">
        <w:t>3</w:t>
      </w:r>
      <w:r w:rsidRPr="00D910A1">
        <w:tab/>
        <w:t>Definitions, symbols and abbreviations</w:t>
      </w:r>
      <w:bookmarkEnd w:id="44"/>
      <w:bookmarkEnd w:id="45"/>
      <w:bookmarkEnd w:id="46"/>
      <w:bookmarkEnd w:id="47"/>
      <w:bookmarkEnd w:id="48"/>
      <w:bookmarkEnd w:id="49"/>
    </w:p>
    <w:p w:rsidR="00823707" w:rsidRPr="00D910A1" w:rsidRDefault="00823707" w:rsidP="00823707">
      <w:pPr>
        <w:pStyle w:val="Heading2"/>
      </w:pPr>
      <w:bookmarkStart w:id="50" w:name="_Toc20994226"/>
      <w:bookmarkStart w:id="51" w:name="_Toc29812085"/>
      <w:bookmarkStart w:id="52" w:name="_Toc37139273"/>
      <w:bookmarkStart w:id="53" w:name="_Toc37268277"/>
      <w:bookmarkStart w:id="54" w:name="_Toc37268371"/>
      <w:bookmarkStart w:id="55" w:name="_Toc45879581"/>
      <w:r w:rsidRPr="00D910A1">
        <w:t>3.1</w:t>
      </w:r>
      <w:r w:rsidRPr="00D910A1">
        <w:tab/>
        <w:t>Definitions</w:t>
      </w:r>
      <w:bookmarkEnd w:id="50"/>
      <w:bookmarkEnd w:id="51"/>
      <w:bookmarkEnd w:id="52"/>
      <w:bookmarkEnd w:id="53"/>
      <w:bookmarkEnd w:id="54"/>
      <w:bookmarkEnd w:id="55"/>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176603" w:rsidRDefault="00823707" w:rsidP="00176603">
      <w:pPr>
        <w:rPr>
          <w:ins w:id="56" w:author="CR0021" w:date="2020-09-10T14:10:00Z"/>
          <w:lang w:val="en-US"/>
        </w:rPr>
      </w:pPr>
      <w:r w:rsidRPr="00D910A1">
        <w:rPr>
          <w:b/>
          <w:bCs/>
          <w:lang w:val="en-US"/>
        </w:rPr>
        <w:t xml:space="preserve">exclusion band: </w:t>
      </w:r>
      <w:r w:rsidRPr="00D910A1">
        <w:rPr>
          <w:lang w:val="en-US"/>
        </w:rPr>
        <w:t>frequency range(s) not subject to test or assessment.</w:t>
      </w:r>
    </w:p>
    <w:p w:rsidR="00176603" w:rsidRDefault="00176603" w:rsidP="00176603">
      <w:pPr>
        <w:rPr>
          <w:ins w:id="57" w:author="CR0021" w:date="2020-09-10T14:10:00Z"/>
          <w:lang w:val="en-US"/>
        </w:rPr>
      </w:pPr>
      <w:ins w:id="58" w:author="CR0021" w:date="2020-09-10T14:10:00Z">
        <w:r>
          <w:rPr>
            <w:b/>
            <w:lang w:val="en-US"/>
          </w:rPr>
          <w:t>free-space open area test site:</w:t>
        </w:r>
        <w:r>
          <w:rPr>
            <w:lang w:val="en-US"/>
          </w:rPr>
          <w:t xml:space="preserve"> reference test site with precautions to ensure that reflections do not influence the measurement.</w:t>
        </w:r>
      </w:ins>
    </w:p>
    <w:p w:rsidR="00176603" w:rsidRDefault="00176603" w:rsidP="00176603">
      <w:pPr>
        <w:pStyle w:val="NO"/>
        <w:rPr>
          <w:ins w:id="59" w:author="CR0021" w:date="2020-09-10T14:10:00Z"/>
          <w:lang w:val="en-US"/>
        </w:rPr>
      </w:pPr>
      <w:ins w:id="60" w:author="CR0021" w:date="2020-09-10T14:10:00Z">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ins>
    </w:p>
    <w:p w:rsidR="00823707" w:rsidRPr="00D910A1" w:rsidRDefault="00176603" w:rsidP="00176603">
      <w:pPr>
        <w:rPr>
          <w:b/>
          <w:bCs/>
          <w:lang w:val="en-US"/>
        </w:rPr>
      </w:pPr>
      <w:ins w:id="61" w:author="CR0021" w:date="2020-09-10T14:10:00Z">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ins>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62" w:name="_1576657865"/>
    <w:bookmarkEnd w:id="62"/>
    <w:bookmarkStart w:id="63" w:name="_MON_1631609652"/>
    <w:bookmarkEnd w:id="63"/>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62461698"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62461699"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176603" w:rsidRDefault="00823707" w:rsidP="00176603">
      <w:pPr>
        <w:rPr>
          <w:ins w:id="64" w:author="CR0021" w:date="2020-09-10T14:10:00Z"/>
        </w:rPr>
      </w:pPr>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176603" w:rsidP="00176603">
      <w:ins w:id="65" w:author="CR0021" w:date="2020-09-10T14:10:00Z">
        <w:r>
          <w:rPr>
            <w:b/>
          </w:rPr>
          <w:t>semi-anechoic chamber:</w:t>
        </w:r>
        <w:r>
          <w:t xml:space="preserve"> shielded enclosure in which all surfaces except the metal floor are covered with material that absorbs electromagnetic energy (i.e. RF absorber) in the frequency range of interest.</w:t>
        </w:r>
      </w:ins>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66" w:name="_Toc20994227"/>
      <w:bookmarkStart w:id="67" w:name="_Toc29812086"/>
      <w:bookmarkStart w:id="68" w:name="_Toc37139274"/>
      <w:bookmarkStart w:id="69" w:name="_Toc37268278"/>
      <w:bookmarkStart w:id="70" w:name="_Toc37268372"/>
      <w:bookmarkStart w:id="71" w:name="_Toc45879582"/>
      <w:r w:rsidRPr="00D910A1">
        <w:t>3.2</w:t>
      </w:r>
      <w:r w:rsidRPr="00D910A1">
        <w:tab/>
        <w:t>Symbols</w:t>
      </w:r>
      <w:bookmarkEnd w:id="66"/>
      <w:bookmarkEnd w:id="67"/>
      <w:bookmarkEnd w:id="68"/>
      <w:bookmarkEnd w:id="69"/>
      <w:bookmarkEnd w:id="70"/>
      <w:bookmarkEnd w:id="71"/>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72" w:name="_Toc20994228"/>
      <w:bookmarkStart w:id="73" w:name="_Toc29812087"/>
      <w:bookmarkStart w:id="74" w:name="_Toc37139275"/>
      <w:bookmarkStart w:id="75" w:name="_Toc37268279"/>
      <w:bookmarkStart w:id="76" w:name="_Toc37268373"/>
      <w:bookmarkStart w:id="77" w:name="_Toc45879583"/>
      <w:r w:rsidRPr="00D910A1">
        <w:t>3.3</w:t>
      </w:r>
      <w:r w:rsidRPr="00D910A1">
        <w:tab/>
        <w:t>Abbreviations</w:t>
      </w:r>
      <w:bookmarkEnd w:id="72"/>
      <w:bookmarkEnd w:id="73"/>
      <w:bookmarkEnd w:id="74"/>
      <w:bookmarkEnd w:id="75"/>
      <w:bookmarkEnd w:id="76"/>
      <w:bookmarkEnd w:id="77"/>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176603" w:rsidRDefault="00176603" w:rsidP="00176603">
      <w:pPr>
        <w:pStyle w:val="EW"/>
      </w:pPr>
      <w:r>
        <w:t>AC</w:t>
      </w:r>
      <w:r>
        <w:tab/>
        <w:t>Alternating Current</w:t>
      </w:r>
    </w:p>
    <w:p w:rsidR="00176603" w:rsidRDefault="00176603" w:rsidP="00176603">
      <w:pPr>
        <w:pStyle w:val="EW"/>
      </w:pPr>
      <w:r>
        <w:t>AMN</w:t>
      </w:r>
      <w:r>
        <w:tab/>
        <w:t>Artificial Mains Network</w:t>
      </w:r>
    </w:p>
    <w:p w:rsidR="00176603" w:rsidRDefault="00176603" w:rsidP="00176603">
      <w:pPr>
        <w:pStyle w:val="EW"/>
      </w:pPr>
      <w:r>
        <w:t>BC</w:t>
      </w:r>
      <w:r>
        <w:tab/>
        <w:t>Band Category</w:t>
      </w:r>
    </w:p>
    <w:p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176603" w:rsidRDefault="00176603" w:rsidP="00176603">
      <w:pPr>
        <w:pStyle w:val="EW"/>
      </w:pPr>
      <w:r>
        <w:t>CDN</w:t>
      </w:r>
      <w:r>
        <w:tab/>
        <w:t>Coupling/Decoupling Network</w:t>
      </w:r>
    </w:p>
    <w:p w:rsidR="00176603" w:rsidRDefault="00176603" w:rsidP="00176603">
      <w:pPr>
        <w:pStyle w:val="EW"/>
      </w:pPr>
      <w:r>
        <w:t>CS</w:t>
      </w:r>
      <w:r>
        <w:tab/>
        <w:t>Capability Set</w:t>
      </w:r>
    </w:p>
    <w:p w:rsidR="00176603" w:rsidRDefault="00176603" w:rsidP="00176603">
      <w:pPr>
        <w:pStyle w:val="EW"/>
      </w:pPr>
      <w:r>
        <w:t>DC</w:t>
      </w:r>
      <w:r>
        <w:tab/>
        <w:t>Direct Current</w:t>
      </w:r>
    </w:p>
    <w:p w:rsidR="00176603" w:rsidRDefault="00176603" w:rsidP="00176603">
      <w:pPr>
        <w:pStyle w:val="EW"/>
      </w:pPr>
      <w:r>
        <w:t>EIRP</w:t>
      </w:r>
      <w:r>
        <w:rPr>
          <w:rFonts w:hint="eastAsia"/>
          <w:lang w:val="en-US" w:eastAsia="zh-CN"/>
        </w:rPr>
        <w:tab/>
      </w:r>
      <w:r>
        <w:t>Equivalent Isotropic Radiated Power</w:t>
      </w:r>
    </w:p>
    <w:p w:rsidR="00176603" w:rsidRDefault="00176603" w:rsidP="00176603">
      <w:pPr>
        <w:pStyle w:val="EW"/>
      </w:pPr>
      <w:r>
        <w:t>EMC</w:t>
      </w:r>
      <w:r>
        <w:tab/>
        <w:t>Electromagnetic Compatibility</w:t>
      </w:r>
    </w:p>
    <w:p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176603" w:rsidRDefault="00176603" w:rsidP="00176603">
      <w:pPr>
        <w:pStyle w:val="EW"/>
      </w:pPr>
      <w:r>
        <w:lastRenderedPageBreak/>
        <w:t>ESD</w:t>
      </w:r>
      <w:r>
        <w:tab/>
        <w:t>Electrostatic Discharge</w:t>
      </w:r>
    </w:p>
    <w:p w:rsidR="00176603" w:rsidRDefault="00176603" w:rsidP="00176603">
      <w:pPr>
        <w:pStyle w:val="EW"/>
      </w:pPr>
      <w:r>
        <w:t>EUT</w:t>
      </w:r>
      <w:r>
        <w:tab/>
        <w:t>Equipment Under Test</w:t>
      </w:r>
    </w:p>
    <w:p w:rsidR="00176603" w:rsidRDefault="00176603" w:rsidP="00176603">
      <w:pPr>
        <w:pStyle w:val="EW"/>
      </w:pPr>
      <w:r>
        <w:t>FR</w:t>
      </w:r>
      <w:r>
        <w:tab/>
        <w:t>Frequency Range</w:t>
      </w:r>
    </w:p>
    <w:p w:rsidR="00176603" w:rsidRDefault="00176603" w:rsidP="00176603">
      <w:pPr>
        <w:pStyle w:val="EW"/>
        <w:rPr>
          <w:ins w:id="78" w:author="CR0021" w:date="2020-09-10T14:10:00Z"/>
          <w:color w:val="000000" w:themeColor="text1"/>
        </w:rPr>
      </w:pPr>
      <w:ins w:id="79" w:author="CR0021" w:date="2020-09-10T14:10:00Z">
        <w:r>
          <w:rPr>
            <w:color w:val="000000" w:themeColor="text1"/>
          </w:rPr>
          <w:t>FAR</w:t>
        </w:r>
        <w:r>
          <w:rPr>
            <w:color w:val="000000" w:themeColor="text1"/>
          </w:rPr>
          <w:tab/>
          <w:t>Fully-Anechoic Room</w:t>
        </w:r>
      </w:ins>
    </w:p>
    <w:p w:rsidR="00176603" w:rsidRDefault="00176603" w:rsidP="00176603">
      <w:pPr>
        <w:pStyle w:val="EW"/>
      </w:pPr>
      <w:r>
        <w:t>FRC</w:t>
      </w:r>
      <w:r>
        <w:tab/>
        <w:t>Fixed Reference Channel</w:t>
      </w:r>
    </w:p>
    <w:p w:rsidR="00176603" w:rsidRDefault="00176603" w:rsidP="00176603">
      <w:pPr>
        <w:pStyle w:val="EW"/>
        <w:rPr>
          <w:ins w:id="80" w:author="CR0021" w:date="2020-09-10T14:10:00Z"/>
          <w:color w:val="000000" w:themeColor="text1"/>
          <w:lang w:val="en-US" w:eastAsia="zh-CN"/>
        </w:rPr>
      </w:pPr>
      <w:ins w:id="81" w:author="CR0021" w:date="2020-09-10T14:10:00Z">
        <w:r>
          <w:rPr>
            <w:color w:val="000000" w:themeColor="text1"/>
          </w:rPr>
          <w:t>FSOATS</w:t>
        </w:r>
        <w:r>
          <w:rPr>
            <w:color w:val="000000" w:themeColor="text1"/>
          </w:rPr>
          <w:tab/>
          <w:t>Free Space OATS</w:t>
        </w:r>
      </w:ins>
    </w:p>
    <w:p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176603" w:rsidRPr="004E0614" w:rsidRDefault="00176603" w:rsidP="00176603">
      <w:pPr>
        <w:pStyle w:val="EW"/>
      </w:pPr>
      <w:r w:rsidRPr="004E0614">
        <w:t>NTC</w:t>
      </w:r>
      <w:r w:rsidRPr="004E0614">
        <w:tab/>
        <w:t>Test Configuration for Non-contiguous operation</w:t>
      </w:r>
    </w:p>
    <w:p w:rsidR="00176603" w:rsidRPr="004E0614" w:rsidRDefault="00176603" w:rsidP="00176603">
      <w:pPr>
        <w:pStyle w:val="EW"/>
        <w:rPr>
          <w:ins w:id="82" w:author="CR0021" w:date="2020-09-10T14:10:00Z"/>
          <w:color w:val="000000" w:themeColor="text1"/>
        </w:rPr>
      </w:pPr>
      <w:ins w:id="83" w:author="CR0021" w:date="2020-09-10T14:10:00Z">
        <w:r w:rsidRPr="004E0614">
          <w:t xml:space="preserve">NSA </w:t>
        </w:r>
        <w:r w:rsidRPr="004E0614">
          <w:tab/>
          <w:t xml:space="preserve">Normalized Site Attenuation </w:t>
        </w:r>
      </w:ins>
    </w:p>
    <w:p w:rsidR="00176603" w:rsidRPr="004E0614" w:rsidRDefault="00176603" w:rsidP="00176603">
      <w:pPr>
        <w:pStyle w:val="EW"/>
        <w:rPr>
          <w:ins w:id="84" w:author="CR0021" w:date="2020-09-10T14:10:00Z"/>
          <w:color w:val="000000" w:themeColor="text1"/>
        </w:rPr>
      </w:pPr>
      <w:ins w:id="85" w:author="CR0021" w:date="2020-09-10T14:10:00Z">
        <w:r w:rsidRPr="004E0614">
          <w:rPr>
            <w:color w:val="000000" w:themeColor="text1"/>
          </w:rPr>
          <w:t>OATS</w:t>
        </w:r>
        <w:r w:rsidRPr="004E0614">
          <w:rPr>
            <w:color w:val="000000" w:themeColor="text1"/>
          </w:rPr>
          <w:tab/>
          <w:t xml:space="preserve">Open Area Test Site </w:t>
        </w:r>
      </w:ins>
    </w:p>
    <w:p w:rsidR="00176603" w:rsidRPr="004E0614" w:rsidRDefault="00176603" w:rsidP="00176603">
      <w:pPr>
        <w:pStyle w:val="EW"/>
      </w:pPr>
      <w:r w:rsidRPr="004E0614">
        <w:t>RAT</w:t>
      </w:r>
      <w:r w:rsidRPr="004E0614">
        <w:tab/>
        <w:t>Radio Access Technology</w:t>
      </w:r>
    </w:p>
    <w:p w:rsidR="00176603" w:rsidRPr="004E0614" w:rsidRDefault="00176603" w:rsidP="00176603">
      <w:pPr>
        <w:pStyle w:val="EW"/>
      </w:pPr>
      <w:r w:rsidRPr="004E0614">
        <w:t>RF</w:t>
      </w:r>
      <w:r w:rsidRPr="004E0614">
        <w:tab/>
        <w:t>Radio Frequency</w:t>
      </w:r>
    </w:p>
    <w:p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rsidR="00176603" w:rsidRPr="004E0614" w:rsidRDefault="00176603" w:rsidP="00176603">
      <w:pPr>
        <w:pStyle w:val="EW"/>
      </w:pPr>
      <w:r w:rsidRPr="004E0614">
        <w:t>rms</w:t>
      </w:r>
      <w:r w:rsidRPr="004E0614">
        <w:tab/>
        <w:t>root mean square</w:t>
      </w:r>
    </w:p>
    <w:p w:rsidR="00176603" w:rsidRPr="004E0614" w:rsidRDefault="00176603" w:rsidP="00176603">
      <w:pPr>
        <w:pStyle w:val="EW"/>
        <w:rPr>
          <w:ins w:id="86" w:author="CR0021" w:date="2020-09-10T14:10:00Z"/>
          <w:color w:val="000000" w:themeColor="text1"/>
          <w:lang w:eastAsia="zh-CN"/>
        </w:rPr>
      </w:pPr>
      <w:ins w:id="87" w:author="CR0021" w:date="2020-09-10T14:10:00Z">
        <w:r w:rsidRPr="004E0614">
          <w:t>RSM</w:t>
        </w:r>
        <w:r w:rsidRPr="004E0614">
          <w:tab/>
          <w:t>Reference Site Method</w:t>
        </w:r>
      </w:ins>
    </w:p>
    <w:p w:rsidR="00176603" w:rsidRDefault="00176603" w:rsidP="00176603">
      <w:pPr>
        <w:pStyle w:val="EW"/>
        <w:rPr>
          <w:ins w:id="88" w:author="CR0021" w:date="2020-09-10T14:10:00Z"/>
          <w:color w:val="000000" w:themeColor="text1"/>
          <w:lang w:eastAsia="zh-CN"/>
        </w:rPr>
      </w:pPr>
      <w:ins w:id="89" w:author="CR0021" w:date="2020-09-10T14:10:00Z">
        <w:r w:rsidRPr="004E0614">
          <w:rPr>
            <w:color w:val="000000" w:themeColor="text1"/>
            <w:lang w:eastAsia="zh-CN"/>
          </w:rPr>
          <w:t>SAC</w:t>
        </w:r>
        <w:r w:rsidRPr="004E0614">
          <w:rPr>
            <w:color w:val="000000" w:themeColor="text1"/>
          </w:rPr>
          <w:tab/>
          <w:t>Semi Anechoic Chamber</w:t>
        </w:r>
      </w:ins>
    </w:p>
    <w:p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176603" w:rsidRDefault="00176603" w:rsidP="00176603">
      <w:pPr>
        <w:pStyle w:val="EW"/>
      </w:pPr>
      <w:r>
        <w:t>SDL</w:t>
      </w:r>
      <w:r>
        <w:tab/>
        <w:t>Supplementary Downlink</w:t>
      </w:r>
    </w:p>
    <w:p w:rsidR="00176603" w:rsidRDefault="00176603" w:rsidP="00176603">
      <w:pPr>
        <w:pStyle w:val="EW"/>
      </w:pPr>
      <w:r>
        <w:t>TC</w:t>
      </w:r>
      <w:r>
        <w:tab/>
        <w:t>Test Configuration</w:t>
      </w:r>
    </w:p>
    <w:p w:rsidR="00176603" w:rsidRDefault="00176603" w:rsidP="00176603">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90" w:name="_Toc20994229"/>
      <w:bookmarkStart w:id="91" w:name="_Toc29812088"/>
      <w:bookmarkStart w:id="92" w:name="_Toc37139276"/>
      <w:bookmarkStart w:id="93" w:name="_Toc37268280"/>
      <w:bookmarkStart w:id="94" w:name="_Toc37268374"/>
      <w:bookmarkStart w:id="95" w:name="_Toc45879584"/>
      <w:r w:rsidRPr="00D910A1">
        <w:t>4</w:t>
      </w:r>
      <w:r w:rsidRPr="00D910A1">
        <w:tab/>
      </w:r>
      <w:r w:rsidRPr="00D910A1">
        <w:rPr>
          <w:lang w:val="en-US" w:eastAsia="zh-CN"/>
        </w:rPr>
        <w:t>Test conditions</w:t>
      </w:r>
      <w:bookmarkEnd w:id="90"/>
      <w:bookmarkEnd w:id="91"/>
      <w:bookmarkEnd w:id="92"/>
      <w:bookmarkEnd w:id="93"/>
      <w:bookmarkEnd w:id="94"/>
      <w:bookmarkEnd w:id="95"/>
    </w:p>
    <w:p w:rsidR="00823707" w:rsidRPr="00D910A1" w:rsidRDefault="00823707" w:rsidP="00823707">
      <w:pPr>
        <w:pStyle w:val="Heading2"/>
        <w:rPr>
          <w:lang w:val="en-US" w:eastAsia="zh-CN"/>
        </w:rPr>
      </w:pPr>
      <w:bookmarkStart w:id="96" w:name="_Toc20994230"/>
      <w:bookmarkStart w:id="97" w:name="_Toc29812089"/>
      <w:bookmarkStart w:id="98" w:name="_Toc37139277"/>
      <w:bookmarkStart w:id="99" w:name="_Toc37268281"/>
      <w:bookmarkStart w:id="100" w:name="_Toc37268375"/>
      <w:bookmarkStart w:id="101" w:name="_Toc45879585"/>
      <w:r w:rsidRPr="00D910A1">
        <w:t>4.1</w:t>
      </w:r>
      <w:r w:rsidRPr="00D910A1">
        <w:tab/>
      </w:r>
      <w:r w:rsidRPr="00D910A1">
        <w:rPr>
          <w:lang w:val="en-US" w:eastAsia="zh-CN"/>
        </w:rPr>
        <w:t>General</w:t>
      </w:r>
      <w:bookmarkEnd w:id="96"/>
      <w:bookmarkEnd w:id="97"/>
      <w:bookmarkEnd w:id="98"/>
      <w:bookmarkEnd w:id="99"/>
      <w:bookmarkEnd w:id="100"/>
      <w:bookmarkEnd w:id="101"/>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102" w:name="_Toc20994231"/>
      <w:bookmarkStart w:id="103" w:name="_Toc29812090"/>
      <w:bookmarkStart w:id="104" w:name="_Toc37139278"/>
      <w:bookmarkStart w:id="105" w:name="_Toc37268282"/>
      <w:bookmarkStart w:id="106" w:name="_Toc37268376"/>
      <w:bookmarkStart w:id="107" w:name="_Toc45879586"/>
      <w:r w:rsidRPr="00D910A1">
        <w:t>4.2</w:t>
      </w:r>
      <w:r w:rsidRPr="00D910A1">
        <w:tab/>
      </w:r>
      <w:r w:rsidRPr="00D910A1">
        <w:rPr>
          <w:rFonts w:hint="eastAsia"/>
        </w:rPr>
        <w:t>Arrangements for establishing a communication link</w:t>
      </w:r>
      <w:bookmarkEnd w:id="102"/>
      <w:bookmarkEnd w:id="103"/>
      <w:bookmarkEnd w:id="104"/>
      <w:bookmarkEnd w:id="105"/>
      <w:bookmarkEnd w:id="106"/>
      <w:bookmarkEnd w:id="107"/>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lastRenderedPageBreak/>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108" w:name="_Toc20994232"/>
      <w:bookmarkStart w:id="109" w:name="_Toc29812091"/>
      <w:bookmarkStart w:id="110" w:name="_Toc37139279"/>
      <w:bookmarkStart w:id="111" w:name="_Toc37268283"/>
      <w:bookmarkStart w:id="112" w:name="_Toc37268377"/>
      <w:bookmarkStart w:id="113" w:name="_Toc45879587"/>
      <w:r w:rsidRPr="00D910A1">
        <w:t>4.</w:t>
      </w:r>
      <w:r w:rsidRPr="00D910A1">
        <w:rPr>
          <w:rFonts w:hint="eastAsia"/>
          <w:lang w:val="en-US" w:eastAsia="zh-CN"/>
        </w:rPr>
        <w:t>3</w:t>
      </w:r>
      <w:r w:rsidRPr="00D910A1">
        <w:tab/>
      </w:r>
      <w:r w:rsidRPr="00D910A1">
        <w:rPr>
          <w:rFonts w:hint="eastAsia"/>
        </w:rPr>
        <w:t>Narrow band responses on receivers</w:t>
      </w:r>
      <w:bookmarkEnd w:id="108"/>
      <w:bookmarkEnd w:id="109"/>
      <w:bookmarkEnd w:id="110"/>
      <w:bookmarkEnd w:id="111"/>
      <w:bookmarkEnd w:id="112"/>
      <w:bookmarkEnd w:id="113"/>
    </w:p>
    <w:p w:rsidR="00823707" w:rsidRPr="00D910A1" w:rsidRDefault="00823707" w:rsidP="00823707">
      <w:pPr>
        <w:rPr>
          <w:rFonts w:cs="v4.2.0"/>
        </w:rPr>
      </w:pPr>
      <w:bookmarkStart w:id="114"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14"/>
      <w:r w:rsidRPr="00D910A1">
        <w:rPr>
          <w:rFonts w:cs="v4.2.0"/>
        </w:rPr>
        <w:t>.</w:t>
      </w:r>
    </w:p>
    <w:p w:rsidR="00823707" w:rsidRPr="00D910A1" w:rsidRDefault="00823707" w:rsidP="00823707">
      <w:pPr>
        <w:pStyle w:val="Heading2"/>
      </w:pPr>
      <w:bookmarkStart w:id="115" w:name="_Toc20994233"/>
      <w:bookmarkStart w:id="116" w:name="_Toc29812092"/>
      <w:bookmarkStart w:id="117" w:name="_Toc37139280"/>
      <w:bookmarkStart w:id="118" w:name="_Toc37268284"/>
      <w:bookmarkStart w:id="119" w:name="_Toc37268378"/>
      <w:bookmarkStart w:id="120" w:name="_Toc45879588"/>
      <w:r w:rsidRPr="00D910A1">
        <w:t>4.</w:t>
      </w:r>
      <w:r w:rsidRPr="00D910A1">
        <w:rPr>
          <w:rFonts w:hint="eastAsia"/>
          <w:lang w:val="en-US" w:eastAsia="zh-CN"/>
        </w:rPr>
        <w:t>4</w:t>
      </w:r>
      <w:r w:rsidRPr="00D910A1">
        <w:tab/>
      </w:r>
      <w:r w:rsidRPr="00D910A1">
        <w:rPr>
          <w:rFonts w:hint="eastAsia"/>
        </w:rPr>
        <w:t>Exclusion bands</w:t>
      </w:r>
      <w:bookmarkEnd w:id="115"/>
      <w:bookmarkEnd w:id="116"/>
      <w:bookmarkEnd w:id="117"/>
      <w:bookmarkEnd w:id="118"/>
      <w:bookmarkEnd w:id="119"/>
      <w:bookmarkEnd w:id="120"/>
    </w:p>
    <w:p w:rsidR="00823707" w:rsidRPr="00D910A1" w:rsidRDefault="00823707" w:rsidP="00823707">
      <w:pPr>
        <w:pStyle w:val="Heading3"/>
        <w:rPr>
          <w:lang w:val="en-US"/>
        </w:rPr>
      </w:pPr>
      <w:bookmarkStart w:id="121" w:name="_Toc20994234"/>
      <w:bookmarkStart w:id="122" w:name="_Toc29812093"/>
      <w:bookmarkStart w:id="123" w:name="_Toc37139281"/>
      <w:bookmarkStart w:id="124" w:name="_Toc37268285"/>
      <w:bookmarkStart w:id="125" w:name="_Toc37268379"/>
      <w:bookmarkStart w:id="126" w:name="_Toc45879589"/>
      <w:bookmarkStart w:id="127" w:name="_Hlk494715706"/>
      <w:r w:rsidRPr="00D910A1">
        <w:rPr>
          <w:rFonts w:hint="eastAsia"/>
          <w:lang w:val="en-US" w:eastAsia="zh-CN"/>
        </w:rPr>
        <w:t>4.4.1</w:t>
      </w:r>
      <w:r w:rsidRPr="00D910A1">
        <w:tab/>
      </w:r>
      <w:r w:rsidRPr="00D910A1">
        <w:rPr>
          <w:rFonts w:hint="eastAsia"/>
          <w:lang w:val="en-US" w:eastAsia="zh-CN"/>
        </w:rPr>
        <w:t>Transmitter exclusion band</w:t>
      </w:r>
      <w:bookmarkEnd w:id="121"/>
      <w:bookmarkEnd w:id="122"/>
      <w:bookmarkEnd w:id="123"/>
      <w:bookmarkEnd w:id="124"/>
      <w:bookmarkEnd w:id="125"/>
      <w:bookmarkEnd w:id="126"/>
    </w:p>
    <w:p w:rsidR="006B011F" w:rsidRPr="00D910A1" w:rsidRDefault="006B011F" w:rsidP="006B011F">
      <w:pPr>
        <w:rPr>
          <w:iCs/>
          <w:lang w:val="en-US" w:eastAsia="zh-CN"/>
        </w:rPr>
      </w:pPr>
      <w:bookmarkStart w:id="128" w:name="_Toc20994235"/>
      <w:bookmarkStart w:id="129" w:name="_Toc29812094"/>
      <w:bookmarkStart w:id="130" w:name="_Toc37139282"/>
      <w:r w:rsidRPr="00D910A1">
        <w:rPr>
          <w:lang w:val="en-US"/>
        </w:rPr>
        <w:t>The</w:t>
      </w:r>
      <w:r w:rsidRPr="00D910A1">
        <w:rPr>
          <w:i/>
          <w:iCs/>
          <w:lang w:val="en-US"/>
        </w:rPr>
        <w:t xml:space="preserve"> </w:t>
      </w:r>
      <w:bookmarkStart w:id="131" w:name="OLE_LINK1"/>
      <w:r w:rsidRPr="00D910A1">
        <w:rPr>
          <w:i/>
          <w:iCs/>
          <w:lang w:val="en-US" w:eastAsia="zh-CN"/>
        </w:rPr>
        <w:t>transmitter</w:t>
      </w:r>
      <w:r w:rsidRPr="00D910A1">
        <w:rPr>
          <w:i/>
          <w:lang w:val="en-US"/>
        </w:rPr>
        <w:t xml:space="preserve"> exclusion band</w:t>
      </w:r>
      <w:bookmarkEnd w:id="131"/>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lastRenderedPageBreak/>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823707">
      <w:pPr>
        <w:pStyle w:val="Heading3"/>
        <w:rPr>
          <w:lang w:val="en-US"/>
        </w:rPr>
      </w:pPr>
      <w:bookmarkStart w:id="132" w:name="_Toc37268380"/>
      <w:bookmarkStart w:id="133"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34"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128"/>
      <w:bookmarkEnd w:id="129"/>
      <w:bookmarkEnd w:id="130"/>
      <w:bookmarkEnd w:id="132"/>
      <w:bookmarkEnd w:id="133"/>
      <w:bookmarkEnd w:id="134"/>
    </w:p>
    <w:bookmarkEnd w:id="127"/>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35" w:name="_Toc20994236"/>
      <w:bookmarkStart w:id="136" w:name="_Toc29812095"/>
      <w:bookmarkStart w:id="137" w:name="_Toc37139283"/>
      <w:bookmarkStart w:id="138" w:name="_Toc37268287"/>
      <w:bookmarkStart w:id="139" w:name="_Toc37268381"/>
      <w:bookmarkStart w:id="140" w:name="_Toc45879591"/>
      <w:r w:rsidRPr="00D910A1">
        <w:t>4.</w:t>
      </w:r>
      <w:r w:rsidRPr="00D910A1">
        <w:rPr>
          <w:rFonts w:hint="eastAsia"/>
          <w:lang w:val="en-US" w:eastAsia="zh-CN"/>
        </w:rPr>
        <w:t>5</w:t>
      </w:r>
      <w:r w:rsidRPr="00D910A1">
        <w:tab/>
      </w:r>
      <w:r w:rsidRPr="00D910A1">
        <w:rPr>
          <w:rFonts w:hint="eastAsia"/>
        </w:rPr>
        <w:t>BS test configurations</w:t>
      </w:r>
      <w:bookmarkEnd w:id="135"/>
      <w:bookmarkEnd w:id="136"/>
      <w:bookmarkEnd w:id="137"/>
      <w:bookmarkEnd w:id="138"/>
      <w:bookmarkEnd w:id="139"/>
      <w:bookmarkEnd w:id="140"/>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4385" w:type="dxa"/>
            <w:gridSpan w:val="3"/>
            <w:vAlign w:val="center"/>
          </w:tcPr>
          <w:p w:rsidR="00823707" w:rsidRPr="00D910A1" w:rsidRDefault="00823707"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23707" w:rsidRPr="00D910A1" w:rsidRDefault="00823707"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353"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354"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lang w:eastAsia="ja-JP"/>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06546">
        <w:trPr>
          <w:jc w:val="center"/>
        </w:trPr>
        <w:tc>
          <w:tcPr>
            <w:tcW w:w="9769" w:type="dxa"/>
            <w:gridSpan w:val="6"/>
          </w:tcPr>
          <w:p w:rsidR="00823707" w:rsidRPr="00D910A1" w:rsidRDefault="00823707" w:rsidP="00406546">
            <w:pPr>
              <w:pStyle w:val="TAN"/>
              <w:rPr>
                <w:lang w:eastAsia="zh-CN"/>
              </w:rPr>
            </w:pPr>
            <w:bookmarkStart w:id="141" w:name="OLE_LINK352"/>
            <w:bookmarkStart w:id="142"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41"/>
            <w:bookmarkEnd w:id="142"/>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23707" w:rsidRPr="00D910A1" w:rsidRDefault="00823707" w:rsidP="00406546">
            <w:pPr>
              <w:pStyle w:val="TAH"/>
              <w:rPr>
                <w:iCs/>
                <w:snapToGrid w:val="0"/>
                <w:lang w:val="en-US" w:eastAsia="zh-CN"/>
              </w:rPr>
            </w:pPr>
            <w:r w:rsidRPr="00D910A1">
              <w:rPr>
                <w:rFonts w:hint="eastAsia"/>
                <w:lang w:val="en-US" w:eastAsia="zh-CN"/>
              </w:rPr>
              <w:t>Multi-band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23707" w:rsidRPr="00D910A1" w:rsidRDefault="00823707" w:rsidP="00406546">
            <w:pPr>
              <w:pStyle w:val="TAH"/>
              <w:rPr>
                <w:rFonts w:cs="Arial"/>
                <w:lang w:val="en-US"/>
              </w:rPr>
            </w:pP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NRTC1/3 (Note 1), NRTC5</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NRTC5</w:t>
            </w:r>
          </w:p>
        </w:tc>
      </w:tr>
      <w:tr w:rsidR="00823707" w:rsidRPr="00D910A1" w:rsidTr="0040654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43" w:name="_Toc20994237"/>
      <w:bookmarkStart w:id="144" w:name="_Toc29812096"/>
      <w:bookmarkStart w:id="145" w:name="_Toc37139284"/>
      <w:bookmarkStart w:id="146" w:name="_Toc37268288"/>
      <w:bookmarkStart w:id="147" w:name="_Toc37268382"/>
      <w:bookmarkStart w:id="148" w:name="_Toc45879592"/>
      <w:r w:rsidRPr="00D910A1">
        <w:rPr>
          <w:rFonts w:hint="eastAsia"/>
          <w:lang w:val="en-US" w:eastAsia="zh-CN"/>
        </w:rPr>
        <w:t>5</w:t>
      </w:r>
      <w:r w:rsidRPr="00D910A1">
        <w:tab/>
      </w:r>
      <w:r w:rsidRPr="00D910A1">
        <w:rPr>
          <w:rFonts w:hint="eastAsia"/>
        </w:rPr>
        <w:t>Performance assessment</w:t>
      </w:r>
      <w:bookmarkEnd w:id="143"/>
      <w:bookmarkEnd w:id="144"/>
      <w:bookmarkEnd w:id="145"/>
      <w:bookmarkEnd w:id="146"/>
      <w:bookmarkEnd w:id="147"/>
      <w:bookmarkEnd w:id="148"/>
    </w:p>
    <w:p w:rsidR="00823707" w:rsidRPr="00D910A1" w:rsidRDefault="00823707" w:rsidP="00823707">
      <w:pPr>
        <w:pStyle w:val="Heading2"/>
      </w:pPr>
      <w:bookmarkStart w:id="149" w:name="_Toc20994238"/>
      <w:bookmarkStart w:id="150" w:name="_Toc29812097"/>
      <w:bookmarkStart w:id="151" w:name="_Toc37139285"/>
      <w:bookmarkStart w:id="152" w:name="_Toc37268289"/>
      <w:bookmarkStart w:id="153" w:name="_Toc37268383"/>
      <w:bookmarkStart w:id="154" w:name="_Toc45879593"/>
      <w:r w:rsidRPr="00D910A1">
        <w:rPr>
          <w:rFonts w:hint="eastAsia"/>
          <w:lang w:val="en-US" w:eastAsia="zh-CN"/>
        </w:rPr>
        <w:t>5</w:t>
      </w:r>
      <w:r w:rsidRPr="00D910A1">
        <w:t>.1</w:t>
      </w:r>
      <w:r w:rsidRPr="00D910A1">
        <w:tab/>
      </w:r>
      <w:r w:rsidRPr="00D910A1">
        <w:rPr>
          <w:lang w:val="en-US" w:eastAsia="zh-CN"/>
        </w:rPr>
        <w:t>General</w:t>
      </w:r>
      <w:bookmarkEnd w:id="149"/>
      <w:bookmarkEnd w:id="150"/>
      <w:bookmarkEnd w:id="151"/>
      <w:bookmarkEnd w:id="152"/>
      <w:bookmarkEnd w:id="153"/>
      <w:bookmarkEnd w:id="154"/>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55" w:name="_Toc20994239"/>
      <w:bookmarkStart w:id="156" w:name="_Toc29812098"/>
      <w:bookmarkStart w:id="157" w:name="_Toc37139286"/>
      <w:bookmarkStart w:id="158" w:name="_Toc37268290"/>
      <w:bookmarkStart w:id="159" w:name="_Toc37268384"/>
      <w:bookmarkStart w:id="160" w:name="_Toc45879594"/>
      <w:r w:rsidRPr="00D910A1">
        <w:rPr>
          <w:rFonts w:hint="eastAsia"/>
          <w:lang w:val="en-US" w:eastAsia="zh-CN"/>
        </w:rPr>
        <w:t>5</w:t>
      </w:r>
      <w:r w:rsidRPr="00D910A1">
        <w:t>.2</w:t>
      </w:r>
      <w:r w:rsidRPr="00D910A1">
        <w:tab/>
      </w:r>
      <w:r w:rsidRPr="00D910A1">
        <w:rPr>
          <w:rFonts w:hint="eastAsia"/>
        </w:rPr>
        <w:t>Assessment of throughput in Downlink</w:t>
      </w:r>
      <w:bookmarkEnd w:id="155"/>
      <w:bookmarkEnd w:id="156"/>
      <w:bookmarkEnd w:id="157"/>
      <w:bookmarkEnd w:id="158"/>
      <w:bookmarkEnd w:id="159"/>
      <w:bookmarkEnd w:id="160"/>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61" w:name="_Toc20994240"/>
      <w:bookmarkStart w:id="162" w:name="_Toc29812099"/>
      <w:bookmarkStart w:id="163" w:name="_Toc37139287"/>
      <w:bookmarkStart w:id="164" w:name="_Toc37268291"/>
      <w:bookmarkStart w:id="165" w:name="_Toc37268385"/>
      <w:bookmarkStart w:id="166" w:name="_Toc4587959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61"/>
      <w:bookmarkEnd w:id="162"/>
      <w:bookmarkEnd w:id="163"/>
      <w:bookmarkEnd w:id="164"/>
      <w:bookmarkEnd w:id="165"/>
      <w:bookmarkEnd w:id="166"/>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67" w:name="_Toc20994241"/>
      <w:bookmarkStart w:id="168" w:name="_Toc29812100"/>
      <w:bookmarkStart w:id="169" w:name="_Toc37139288"/>
      <w:bookmarkStart w:id="170" w:name="_Toc37268292"/>
      <w:bookmarkStart w:id="171" w:name="_Toc37268386"/>
      <w:bookmarkStart w:id="172" w:name="_Toc45879596"/>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167"/>
      <w:bookmarkEnd w:id="168"/>
      <w:bookmarkEnd w:id="169"/>
      <w:bookmarkEnd w:id="170"/>
      <w:bookmarkEnd w:id="171"/>
      <w:bookmarkEnd w:id="172"/>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173" w:name="_Toc20994242"/>
      <w:bookmarkStart w:id="174" w:name="_Toc29812101"/>
      <w:bookmarkStart w:id="175" w:name="_Toc37139289"/>
      <w:bookmarkStart w:id="176" w:name="_Toc37268293"/>
      <w:bookmarkStart w:id="177" w:name="_Toc37268387"/>
      <w:bookmarkStart w:id="178" w:name="_Toc45879597"/>
      <w:r w:rsidRPr="00D910A1">
        <w:rPr>
          <w:rFonts w:hint="eastAsia"/>
          <w:lang w:val="en-US" w:eastAsia="zh-CN"/>
        </w:rPr>
        <w:t>6</w:t>
      </w:r>
      <w:r w:rsidRPr="00D910A1">
        <w:tab/>
      </w:r>
      <w:r w:rsidRPr="00D910A1">
        <w:rPr>
          <w:rFonts w:hint="eastAsia"/>
        </w:rPr>
        <w:t>Performance criteria</w:t>
      </w:r>
      <w:bookmarkEnd w:id="173"/>
      <w:bookmarkEnd w:id="174"/>
      <w:bookmarkEnd w:id="175"/>
      <w:bookmarkEnd w:id="176"/>
      <w:bookmarkEnd w:id="177"/>
      <w:bookmarkEnd w:id="178"/>
    </w:p>
    <w:p w:rsidR="00823707" w:rsidRPr="00D910A1" w:rsidRDefault="00823707" w:rsidP="00823707">
      <w:pPr>
        <w:pStyle w:val="Heading2"/>
      </w:pPr>
      <w:bookmarkStart w:id="179" w:name="_Toc20994243"/>
      <w:bookmarkStart w:id="180" w:name="_Toc29812102"/>
      <w:bookmarkStart w:id="181" w:name="_Toc37139290"/>
      <w:bookmarkStart w:id="182" w:name="_Toc37268294"/>
      <w:bookmarkStart w:id="183" w:name="_Toc37268388"/>
      <w:bookmarkStart w:id="184" w:name="_Toc45879598"/>
      <w:r w:rsidRPr="00D910A1">
        <w:rPr>
          <w:rFonts w:hint="eastAsia"/>
          <w:lang w:val="en-US" w:eastAsia="zh-CN"/>
        </w:rPr>
        <w:t>6</w:t>
      </w:r>
      <w:r w:rsidRPr="00D910A1">
        <w:t>.1</w:t>
      </w:r>
      <w:r w:rsidRPr="00D910A1">
        <w:tab/>
      </w:r>
      <w:r w:rsidRPr="00D910A1">
        <w:rPr>
          <w:rFonts w:hint="eastAsia"/>
        </w:rPr>
        <w:t>Performance criteria for continuous phenomena for BS</w:t>
      </w:r>
      <w:bookmarkEnd w:id="179"/>
      <w:bookmarkEnd w:id="180"/>
      <w:bookmarkEnd w:id="181"/>
      <w:bookmarkEnd w:id="182"/>
      <w:bookmarkEnd w:id="183"/>
      <w:bookmarkEnd w:id="184"/>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5, 10, 15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 xml:space="preserve">.104 [2] </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949" w:type="dxa"/>
          </w:tcPr>
          <w:p w:rsidR="00823707" w:rsidRPr="00D910A1" w:rsidRDefault="00823707" w:rsidP="00406546">
            <w:pPr>
              <w:pStyle w:val="TAC"/>
              <w:rPr>
                <w:rFonts w:cs="Arial"/>
                <w:bCs/>
                <w:lang w:val="en-US" w:eastAsia="zh-CN"/>
              </w:rPr>
            </w:pPr>
            <w:r w:rsidRPr="00D910A1">
              <w:t>60</w:t>
            </w:r>
          </w:p>
        </w:tc>
        <w:tc>
          <w:tcPr>
            <w:tcW w:w="1949"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50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100, 200, 400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185" w:name="_Toc20994244"/>
      <w:bookmarkStart w:id="186" w:name="_Toc29812103"/>
      <w:bookmarkStart w:id="187" w:name="_Toc37139291"/>
      <w:bookmarkStart w:id="188" w:name="_Toc37268295"/>
      <w:bookmarkStart w:id="189" w:name="_Toc37268389"/>
      <w:bookmarkStart w:id="190" w:name="_Toc45879599"/>
      <w:r w:rsidRPr="00D910A1">
        <w:rPr>
          <w:rFonts w:hint="eastAsia"/>
          <w:lang w:val="en-US" w:eastAsia="zh-CN"/>
        </w:rPr>
        <w:t>6</w:t>
      </w:r>
      <w:r w:rsidRPr="00D910A1">
        <w:t>.2</w:t>
      </w:r>
      <w:r w:rsidRPr="00D910A1">
        <w:tab/>
      </w:r>
      <w:r w:rsidRPr="00D910A1">
        <w:rPr>
          <w:rFonts w:hint="eastAsia"/>
        </w:rPr>
        <w:t>Performance criteria for transient phenomena for BS</w:t>
      </w:r>
      <w:bookmarkEnd w:id="185"/>
      <w:bookmarkEnd w:id="186"/>
      <w:bookmarkEnd w:id="187"/>
      <w:bookmarkEnd w:id="188"/>
      <w:bookmarkEnd w:id="189"/>
      <w:bookmarkEnd w:id="190"/>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06546">
        <w:trPr>
          <w:jc w:val="center"/>
        </w:trPr>
        <w:tc>
          <w:tcPr>
            <w:tcW w:w="1878" w:type="dxa"/>
            <w:vAlign w:val="center"/>
          </w:tcPr>
          <w:p w:rsidR="00823707" w:rsidRPr="00D910A1" w:rsidRDefault="00823707" w:rsidP="0040654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vAlign w:val="center"/>
          </w:tcPr>
          <w:p w:rsidR="00823707" w:rsidRPr="00D910A1" w:rsidRDefault="00823707" w:rsidP="00406546">
            <w:pPr>
              <w:pStyle w:val="TAH"/>
              <w:rPr>
                <w:rFonts w:cs="v4.2.0"/>
              </w:rPr>
            </w:pPr>
            <w:r w:rsidRPr="00D910A1">
              <w:rPr>
                <w:rFonts w:cs="Arial"/>
              </w:rPr>
              <w:t>Sub-carrier spacing (kHz)</w:t>
            </w:r>
          </w:p>
        </w:tc>
        <w:tc>
          <w:tcPr>
            <w:tcW w:w="2218" w:type="dxa"/>
            <w:vAlign w:val="center"/>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vAlign w:val="center"/>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 xml:space="preserve">(Note 1, Note 2) </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5, 10, 15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412" w:type="dxa"/>
          </w:tcPr>
          <w:p w:rsidR="00823707" w:rsidRPr="00D910A1" w:rsidRDefault="00823707" w:rsidP="00406546">
            <w:pPr>
              <w:pStyle w:val="TAC"/>
              <w:rPr>
                <w:rFonts w:cs="Arial"/>
                <w:bCs/>
                <w:lang w:val="en-US" w:eastAsia="zh-CN"/>
              </w:rPr>
            </w:pPr>
            <w:r w:rsidRPr="00D910A1">
              <w:t>60</w:t>
            </w:r>
          </w:p>
        </w:tc>
        <w:tc>
          <w:tcPr>
            <w:tcW w:w="1992"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tcPr>
          <w:p w:rsidR="00823707" w:rsidRPr="00D910A1" w:rsidRDefault="00823707" w:rsidP="00406546">
            <w:pPr>
              <w:pStyle w:val="TAC"/>
              <w:ind w:left="568" w:hanging="284"/>
              <w:rPr>
                <w:rFonts w:cs="Arial"/>
                <w:bCs/>
                <w:lang w:val="en-US"/>
              </w:rPr>
            </w:pPr>
            <w:r w:rsidRPr="00D910A1">
              <w:t>50</w:t>
            </w:r>
          </w:p>
        </w:tc>
        <w:tc>
          <w:tcPr>
            <w:tcW w:w="1412" w:type="dxa"/>
          </w:tcPr>
          <w:p w:rsidR="00823707" w:rsidRPr="00D910A1" w:rsidRDefault="00823707" w:rsidP="00406546">
            <w:pPr>
              <w:pStyle w:val="TAC"/>
              <w:ind w:left="568" w:hanging="284"/>
              <w:rPr>
                <w:rFonts w:cs="Arial"/>
                <w:bCs/>
                <w:lang w:val="en-US" w:eastAsia="zh-CN"/>
              </w:rPr>
            </w:pPr>
            <w:r w:rsidRPr="00D910A1">
              <w:t>120</w:t>
            </w:r>
          </w:p>
        </w:tc>
        <w:tc>
          <w:tcPr>
            <w:tcW w:w="1992" w:type="dxa"/>
            <w:vAlign w:val="center"/>
          </w:tcPr>
          <w:p w:rsidR="00823707" w:rsidRPr="00D910A1" w:rsidRDefault="00823707"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trHeight w:val="391"/>
          <w:jc w:val="center"/>
        </w:trPr>
        <w:tc>
          <w:tcPr>
            <w:tcW w:w="1878" w:type="dxa"/>
          </w:tcPr>
          <w:p w:rsidR="00823707" w:rsidRPr="00D910A1" w:rsidRDefault="00823707" w:rsidP="00406546">
            <w:pPr>
              <w:pStyle w:val="TAC"/>
              <w:rPr>
                <w:rFonts w:cs="Arial"/>
                <w:bCs/>
                <w:lang w:val="en-US"/>
              </w:rPr>
            </w:pPr>
            <w:r w:rsidRPr="00D910A1">
              <w:t>100, 200, 400</w:t>
            </w:r>
          </w:p>
        </w:tc>
        <w:tc>
          <w:tcPr>
            <w:tcW w:w="1412" w:type="dxa"/>
          </w:tcPr>
          <w:p w:rsidR="00823707" w:rsidRPr="00D910A1" w:rsidRDefault="00823707" w:rsidP="00406546">
            <w:pPr>
              <w:pStyle w:val="TAC"/>
              <w:rPr>
                <w:rFonts w:cs="Arial"/>
                <w:bCs/>
                <w:lang w:val="en-US" w:eastAsia="zh-CN"/>
              </w:rPr>
            </w:pPr>
            <w:r w:rsidRPr="00D910A1">
              <w:t>120</w:t>
            </w:r>
          </w:p>
        </w:tc>
        <w:tc>
          <w:tcPr>
            <w:tcW w:w="1992"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191" w:name="_Toc20994245"/>
      <w:bookmarkStart w:id="192" w:name="_Toc29812104"/>
      <w:bookmarkStart w:id="193" w:name="_Toc37139292"/>
      <w:bookmarkStart w:id="194" w:name="_Toc37268296"/>
      <w:bookmarkStart w:id="195" w:name="_Toc37268390"/>
      <w:bookmarkStart w:id="196" w:name="_Toc4587960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91"/>
      <w:bookmarkEnd w:id="192"/>
      <w:bookmarkEnd w:id="193"/>
      <w:bookmarkEnd w:id="194"/>
      <w:bookmarkEnd w:id="195"/>
      <w:bookmarkEnd w:id="196"/>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197" w:name="_Toc20994246"/>
      <w:bookmarkStart w:id="198" w:name="_Toc29812105"/>
      <w:bookmarkStart w:id="199" w:name="_Toc37139293"/>
      <w:bookmarkStart w:id="200" w:name="_Toc37268297"/>
      <w:bookmarkStart w:id="201" w:name="_Toc37268391"/>
      <w:bookmarkStart w:id="202" w:name="_Toc4587960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97"/>
      <w:bookmarkEnd w:id="198"/>
      <w:bookmarkEnd w:id="199"/>
      <w:bookmarkEnd w:id="200"/>
      <w:bookmarkEnd w:id="201"/>
      <w:bookmarkEnd w:id="202"/>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203" w:name="_Toc20994247"/>
      <w:bookmarkStart w:id="204" w:name="_Toc29812106"/>
      <w:bookmarkStart w:id="205" w:name="_Toc37139294"/>
      <w:bookmarkStart w:id="206" w:name="_Toc37268298"/>
      <w:bookmarkStart w:id="207" w:name="_Toc37268392"/>
      <w:bookmarkStart w:id="208" w:name="_Toc45879602"/>
      <w:r w:rsidRPr="00D910A1">
        <w:rPr>
          <w:rFonts w:hint="eastAsia"/>
          <w:lang w:val="en-US" w:eastAsia="zh-CN"/>
        </w:rPr>
        <w:lastRenderedPageBreak/>
        <w:t>7</w:t>
      </w:r>
      <w:r w:rsidRPr="00D910A1">
        <w:tab/>
      </w:r>
      <w:r w:rsidRPr="00D910A1">
        <w:rPr>
          <w:rFonts w:hint="eastAsia"/>
        </w:rPr>
        <w:t>Applicability overview</w:t>
      </w:r>
      <w:bookmarkEnd w:id="203"/>
      <w:bookmarkEnd w:id="204"/>
      <w:bookmarkEnd w:id="205"/>
      <w:bookmarkEnd w:id="206"/>
      <w:bookmarkEnd w:id="207"/>
      <w:bookmarkEnd w:id="208"/>
    </w:p>
    <w:p w:rsidR="00823707" w:rsidRPr="00D910A1" w:rsidRDefault="00823707" w:rsidP="00823707">
      <w:pPr>
        <w:pStyle w:val="Heading2"/>
      </w:pPr>
      <w:bookmarkStart w:id="209" w:name="_Toc20994248"/>
      <w:bookmarkStart w:id="210" w:name="_Toc29812107"/>
      <w:bookmarkStart w:id="211" w:name="_Toc37139295"/>
      <w:bookmarkStart w:id="212" w:name="_Toc37268299"/>
      <w:bookmarkStart w:id="213" w:name="_Toc37268393"/>
      <w:bookmarkStart w:id="214" w:name="_Toc45879603"/>
      <w:r w:rsidRPr="00D910A1">
        <w:rPr>
          <w:rFonts w:hint="eastAsia"/>
          <w:lang w:val="en-US" w:eastAsia="zh-CN"/>
        </w:rPr>
        <w:t>7</w:t>
      </w:r>
      <w:r w:rsidRPr="00D910A1">
        <w:t>.1</w:t>
      </w:r>
      <w:r w:rsidRPr="00D910A1">
        <w:tab/>
      </w:r>
      <w:r w:rsidRPr="00D910A1">
        <w:rPr>
          <w:rFonts w:hint="eastAsia"/>
          <w:lang w:val="en-US" w:eastAsia="zh-CN"/>
        </w:rPr>
        <w:t>Emission</w:t>
      </w:r>
      <w:bookmarkEnd w:id="209"/>
      <w:bookmarkEnd w:id="210"/>
      <w:bookmarkEnd w:id="211"/>
      <w:bookmarkEnd w:id="212"/>
      <w:bookmarkEnd w:id="213"/>
      <w:bookmarkEnd w:id="214"/>
    </w:p>
    <w:p w:rsidR="00823707" w:rsidRPr="00D910A1" w:rsidRDefault="00823707" w:rsidP="00823707">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D910A1" w:rsidTr="00406546">
        <w:trPr>
          <w:cantSplit/>
          <w:jc w:val="center"/>
        </w:trPr>
        <w:tc>
          <w:tcPr>
            <w:tcW w:w="1669" w:type="dxa"/>
            <w:vMerge w:val="restart"/>
            <w:vAlign w:val="center"/>
          </w:tcPr>
          <w:p w:rsidR="00823707" w:rsidRPr="00D910A1" w:rsidRDefault="00823707" w:rsidP="00406546">
            <w:pPr>
              <w:pStyle w:val="TAH"/>
            </w:pPr>
            <w:r w:rsidRPr="00D910A1">
              <w:t>Phenomenon</w:t>
            </w:r>
          </w:p>
        </w:tc>
        <w:tc>
          <w:tcPr>
            <w:tcW w:w="1726" w:type="dxa"/>
            <w:vMerge w:val="restart"/>
            <w:vAlign w:val="center"/>
          </w:tcPr>
          <w:p w:rsidR="00823707" w:rsidRPr="00D910A1" w:rsidRDefault="00823707" w:rsidP="00406546">
            <w:pPr>
              <w:pStyle w:val="TAH"/>
            </w:pPr>
            <w:r w:rsidRPr="00D910A1">
              <w:t>Application</w:t>
            </w:r>
          </w:p>
        </w:tc>
        <w:tc>
          <w:tcPr>
            <w:tcW w:w="2162" w:type="dxa"/>
            <w:gridSpan w:val="2"/>
            <w:vAlign w:val="center"/>
          </w:tcPr>
          <w:p w:rsidR="00823707" w:rsidRPr="00D910A1" w:rsidRDefault="00823707" w:rsidP="00406546">
            <w:pPr>
              <w:pStyle w:val="TAH"/>
            </w:pPr>
            <w:r w:rsidRPr="00D910A1">
              <w:t>Equipment test requirement</w:t>
            </w:r>
          </w:p>
        </w:tc>
        <w:tc>
          <w:tcPr>
            <w:tcW w:w="1131"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subclause in the present document</w:t>
            </w:r>
          </w:p>
        </w:tc>
        <w:tc>
          <w:tcPr>
            <w:tcW w:w="3169"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standard</w:t>
            </w:r>
          </w:p>
        </w:tc>
      </w:tr>
      <w:tr w:rsidR="00823707" w:rsidRPr="00D910A1" w:rsidTr="00406546">
        <w:trPr>
          <w:cantSplit/>
          <w:jc w:val="center"/>
        </w:trPr>
        <w:tc>
          <w:tcPr>
            <w:tcW w:w="1669" w:type="dxa"/>
            <w:vMerge/>
            <w:vAlign w:val="center"/>
          </w:tcPr>
          <w:p w:rsidR="00823707" w:rsidRPr="00D910A1" w:rsidRDefault="00823707" w:rsidP="00406546">
            <w:pPr>
              <w:pStyle w:val="TAH"/>
            </w:pPr>
          </w:p>
        </w:tc>
        <w:tc>
          <w:tcPr>
            <w:tcW w:w="1726" w:type="dxa"/>
            <w:vMerge/>
            <w:vAlign w:val="center"/>
          </w:tcPr>
          <w:p w:rsidR="00823707" w:rsidRPr="00D910A1" w:rsidRDefault="00823707" w:rsidP="00406546">
            <w:pPr>
              <w:pStyle w:val="TAH"/>
            </w:pPr>
          </w:p>
        </w:tc>
        <w:tc>
          <w:tcPr>
            <w:tcW w:w="1118" w:type="dxa"/>
            <w:vAlign w:val="center"/>
          </w:tcPr>
          <w:p w:rsidR="00823707" w:rsidRPr="00D910A1" w:rsidRDefault="00823707" w:rsidP="00406546">
            <w:pPr>
              <w:pStyle w:val="TAH"/>
            </w:pPr>
            <w:r w:rsidRPr="00D910A1">
              <w:t>BS equipment</w:t>
            </w:r>
          </w:p>
        </w:tc>
        <w:tc>
          <w:tcPr>
            <w:tcW w:w="1044" w:type="dxa"/>
            <w:vAlign w:val="center"/>
          </w:tcPr>
          <w:p w:rsidR="00823707" w:rsidRPr="00D910A1" w:rsidRDefault="00823707" w:rsidP="00406546">
            <w:pPr>
              <w:pStyle w:val="TAH"/>
            </w:pPr>
            <w:r w:rsidRPr="00D910A1">
              <w:t>Ancillary equipment</w:t>
            </w:r>
          </w:p>
        </w:tc>
        <w:tc>
          <w:tcPr>
            <w:tcW w:w="1131" w:type="dxa"/>
            <w:vMerge/>
            <w:vAlign w:val="center"/>
          </w:tcPr>
          <w:p w:rsidR="00823707" w:rsidRPr="00D910A1" w:rsidRDefault="00823707" w:rsidP="00406546">
            <w:pPr>
              <w:pStyle w:val="TAH"/>
            </w:pPr>
          </w:p>
        </w:tc>
        <w:tc>
          <w:tcPr>
            <w:tcW w:w="3169" w:type="dxa"/>
            <w:vMerge/>
            <w:vAlign w:val="center"/>
          </w:tcPr>
          <w:p w:rsidR="00823707" w:rsidRPr="00D910A1" w:rsidRDefault="00823707" w:rsidP="00406546">
            <w:pPr>
              <w:pStyle w:val="TAH"/>
            </w:pPr>
          </w:p>
        </w:tc>
      </w:tr>
      <w:tr w:rsidR="00823707" w:rsidRPr="00D910A1" w:rsidTr="0040654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0654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40654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0654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215" w:name="_Toc20994249"/>
      <w:bookmarkStart w:id="216" w:name="_Toc29812108"/>
      <w:bookmarkStart w:id="217" w:name="_Toc37139296"/>
      <w:bookmarkStart w:id="218" w:name="_Toc37268300"/>
      <w:bookmarkStart w:id="219" w:name="_Toc37268394"/>
      <w:bookmarkStart w:id="220" w:name="_Toc45879604"/>
      <w:r w:rsidRPr="00D910A1">
        <w:rPr>
          <w:rFonts w:hint="eastAsia"/>
          <w:lang w:val="en-US" w:eastAsia="zh-CN"/>
        </w:rPr>
        <w:t>7</w:t>
      </w:r>
      <w:r w:rsidRPr="00D910A1">
        <w:t>.2</w:t>
      </w:r>
      <w:r w:rsidRPr="00D910A1">
        <w:tab/>
      </w:r>
      <w:r w:rsidRPr="00D910A1">
        <w:rPr>
          <w:rFonts w:hint="eastAsia"/>
        </w:rPr>
        <w:t>Immunity</w:t>
      </w:r>
      <w:bookmarkEnd w:id="215"/>
      <w:bookmarkEnd w:id="216"/>
      <w:bookmarkEnd w:id="217"/>
      <w:bookmarkEnd w:id="218"/>
      <w:bookmarkEnd w:id="219"/>
      <w:bookmarkEnd w:id="220"/>
    </w:p>
    <w:p w:rsidR="00823707" w:rsidRPr="00D910A1" w:rsidRDefault="00823707" w:rsidP="00823707">
      <w:pPr>
        <w:pStyle w:val="TH"/>
      </w:pPr>
      <w:r w:rsidRPr="00D910A1">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D910A1" w:rsidTr="00406546">
        <w:trPr>
          <w:cantSplit/>
          <w:jc w:val="center"/>
        </w:trPr>
        <w:tc>
          <w:tcPr>
            <w:tcW w:w="1976" w:type="dxa"/>
            <w:vMerge w:val="restart"/>
            <w:vAlign w:val="center"/>
          </w:tcPr>
          <w:p w:rsidR="00823707" w:rsidRPr="00D910A1" w:rsidRDefault="00823707" w:rsidP="00406546">
            <w:pPr>
              <w:pStyle w:val="TAH"/>
              <w:rPr>
                <w:rFonts w:cs="Arial"/>
              </w:rPr>
            </w:pPr>
            <w:r w:rsidRPr="00D910A1">
              <w:rPr>
                <w:rFonts w:cs="Arial"/>
              </w:rPr>
              <w:t>Phenomenon</w:t>
            </w:r>
          </w:p>
        </w:tc>
        <w:tc>
          <w:tcPr>
            <w:tcW w:w="1746" w:type="dxa"/>
            <w:vMerge w:val="restart"/>
            <w:vAlign w:val="center"/>
          </w:tcPr>
          <w:p w:rsidR="00823707" w:rsidRPr="00D910A1" w:rsidRDefault="00823707" w:rsidP="00406546">
            <w:pPr>
              <w:pStyle w:val="TAH"/>
              <w:rPr>
                <w:rFonts w:cs="Arial"/>
              </w:rPr>
            </w:pPr>
            <w:r w:rsidRPr="00D910A1">
              <w:rPr>
                <w:rFonts w:cs="Arial"/>
              </w:rPr>
              <w:t>Application</w:t>
            </w:r>
          </w:p>
        </w:tc>
        <w:tc>
          <w:tcPr>
            <w:tcW w:w="2454" w:type="dxa"/>
            <w:gridSpan w:val="2"/>
            <w:vAlign w:val="center"/>
          </w:tcPr>
          <w:p w:rsidR="00823707" w:rsidRPr="00D910A1" w:rsidRDefault="00823707" w:rsidP="00406546">
            <w:pPr>
              <w:pStyle w:val="TAH"/>
              <w:rPr>
                <w:rFonts w:cs="Arial"/>
              </w:rPr>
            </w:pPr>
            <w:r w:rsidRPr="00D910A1">
              <w:rPr>
                <w:rFonts w:cs="Arial"/>
              </w:rPr>
              <w:t>Equipment test requirement</w:t>
            </w:r>
          </w:p>
        </w:tc>
        <w:tc>
          <w:tcPr>
            <w:tcW w:w="1757"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subclause in the present document</w:t>
            </w:r>
          </w:p>
        </w:tc>
        <w:tc>
          <w:tcPr>
            <w:tcW w:w="1813"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standard</w:t>
            </w:r>
          </w:p>
        </w:tc>
      </w:tr>
      <w:tr w:rsidR="00823707" w:rsidRPr="00D910A1" w:rsidTr="00406546">
        <w:trPr>
          <w:cantSplit/>
          <w:jc w:val="center"/>
        </w:trPr>
        <w:tc>
          <w:tcPr>
            <w:tcW w:w="1976" w:type="dxa"/>
            <w:vMerge/>
            <w:vAlign w:val="center"/>
          </w:tcPr>
          <w:p w:rsidR="00823707" w:rsidRPr="00D910A1" w:rsidRDefault="00823707" w:rsidP="00406546">
            <w:pPr>
              <w:keepNext/>
              <w:keepLines/>
              <w:jc w:val="center"/>
              <w:rPr>
                <w:rFonts w:ascii="Arial" w:hAnsi="Arial" w:cs="v4.2.0"/>
                <w:b/>
                <w:sz w:val="18"/>
              </w:rPr>
            </w:pPr>
          </w:p>
        </w:tc>
        <w:tc>
          <w:tcPr>
            <w:tcW w:w="1746" w:type="dxa"/>
            <w:vMerge/>
            <w:vAlign w:val="center"/>
          </w:tcPr>
          <w:p w:rsidR="00823707" w:rsidRPr="00D910A1" w:rsidRDefault="00823707" w:rsidP="00406546">
            <w:pPr>
              <w:keepNext/>
              <w:keepLines/>
              <w:jc w:val="center"/>
              <w:rPr>
                <w:rFonts w:ascii="Arial" w:hAnsi="Arial" w:cs="v4.2.0"/>
                <w:b/>
                <w:sz w:val="18"/>
              </w:rPr>
            </w:pPr>
          </w:p>
        </w:tc>
        <w:tc>
          <w:tcPr>
            <w:tcW w:w="1213" w:type="dxa"/>
            <w:vAlign w:val="center"/>
          </w:tcPr>
          <w:p w:rsidR="00823707" w:rsidRPr="00D910A1" w:rsidRDefault="00823707" w:rsidP="00406546">
            <w:pPr>
              <w:pStyle w:val="TAH"/>
              <w:rPr>
                <w:rFonts w:cs="Arial"/>
              </w:rPr>
            </w:pPr>
            <w:r w:rsidRPr="00D910A1">
              <w:rPr>
                <w:rFonts w:cs="Arial"/>
              </w:rPr>
              <w:t>BS equipment</w:t>
            </w:r>
          </w:p>
        </w:tc>
        <w:tc>
          <w:tcPr>
            <w:tcW w:w="1241" w:type="dxa"/>
            <w:vAlign w:val="center"/>
          </w:tcPr>
          <w:p w:rsidR="00823707" w:rsidRPr="00D910A1" w:rsidRDefault="00823707" w:rsidP="00406546">
            <w:pPr>
              <w:pStyle w:val="TAH"/>
              <w:rPr>
                <w:rFonts w:cs="Arial"/>
              </w:rPr>
            </w:pPr>
            <w:r w:rsidRPr="00D910A1">
              <w:rPr>
                <w:rFonts w:cs="Arial"/>
              </w:rPr>
              <w:t>Ancillary equipment</w:t>
            </w:r>
          </w:p>
        </w:tc>
        <w:tc>
          <w:tcPr>
            <w:tcW w:w="1757" w:type="dxa"/>
            <w:vMerge/>
            <w:vAlign w:val="center"/>
          </w:tcPr>
          <w:p w:rsidR="00823707" w:rsidRPr="00D910A1" w:rsidRDefault="00823707" w:rsidP="00406546">
            <w:pPr>
              <w:keepNext/>
              <w:keepLines/>
              <w:jc w:val="center"/>
              <w:rPr>
                <w:rFonts w:ascii="Arial" w:hAnsi="Arial" w:cs="v4.2.0"/>
                <w:b/>
                <w:sz w:val="18"/>
              </w:rPr>
            </w:pPr>
          </w:p>
        </w:tc>
        <w:tc>
          <w:tcPr>
            <w:tcW w:w="1813" w:type="dxa"/>
            <w:vMerge/>
            <w:vAlign w:val="center"/>
          </w:tcPr>
          <w:p w:rsidR="00823707" w:rsidRPr="00D910A1" w:rsidRDefault="00823707" w:rsidP="00406546">
            <w:pPr>
              <w:keepNext/>
              <w:keepLines/>
              <w:jc w:val="center"/>
              <w:rPr>
                <w:rFonts w:ascii="Arial" w:hAnsi="Arial" w:cs="v4.2.0"/>
                <w:b/>
                <w:sz w:val="18"/>
              </w:rPr>
            </w:pP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221" w:name="_Toc20994250"/>
      <w:bookmarkStart w:id="222" w:name="_Toc29812109"/>
      <w:bookmarkStart w:id="223" w:name="_Toc37139297"/>
      <w:bookmarkStart w:id="224" w:name="_Toc37268301"/>
      <w:bookmarkStart w:id="225" w:name="_Toc37268395"/>
      <w:bookmarkStart w:id="226" w:name="_Toc45879605"/>
      <w:r w:rsidRPr="00D910A1">
        <w:rPr>
          <w:rFonts w:hint="eastAsia"/>
          <w:lang w:val="en-US" w:eastAsia="zh-CN"/>
        </w:rPr>
        <w:lastRenderedPageBreak/>
        <w:t>8</w:t>
      </w:r>
      <w:r w:rsidRPr="00D910A1">
        <w:tab/>
      </w:r>
      <w:r w:rsidRPr="00D910A1">
        <w:rPr>
          <w:rFonts w:hint="eastAsia"/>
        </w:rPr>
        <w:t>Emission</w:t>
      </w:r>
      <w:bookmarkEnd w:id="221"/>
      <w:bookmarkEnd w:id="222"/>
      <w:bookmarkEnd w:id="223"/>
      <w:bookmarkEnd w:id="224"/>
      <w:bookmarkEnd w:id="225"/>
      <w:bookmarkEnd w:id="226"/>
    </w:p>
    <w:p w:rsidR="00823707" w:rsidRPr="00D910A1" w:rsidRDefault="00823707" w:rsidP="00823707">
      <w:pPr>
        <w:pStyle w:val="Heading2"/>
      </w:pPr>
      <w:bookmarkStart w:id="227" w:name="_Toc20994251"/>
      <w:bookmarkStart w:id="228" w:name="_Toc29812110"/>
      <w:bookmarkStart w:id="229" w:name="_Toc37139298"/>
      <w:bookmarkStart w:id="230" w:name="_Toc37268302"/>
      <w:bookmarkStart w:id="231" w:name="_Toc37268396"/>
      <w:bookmarkStart w:id="232" w:name="_Toc45879606"/>
      <w:r w:rsidRPr="00D910A1">
        <w:rPr>
          <w:rFonts w:hint="eastAsia"/>
          <w:lang w:val="en-US" w:eastAsia="zh-CN"/>
        </w:rPr>
        <w:t>8</w:t>
      </w:r>
      <w:r w:rsidRPr="00D910A1">
        <w:t>.1</w:t>
      </w:r>
      <w:r w:rsidRPr="00D910A1">
        <w:tab/>
      </w:r>
      <w:r w:rsidRPr="00D910A1">
        <w:rPr>
          <w:rFonts w:hint="eastAsia"/>
        </w:rPr>
        <w:t>Test configurations</w:t>
      </w:r>
      <w:bookmarkEnd w:id="227"/>
      <w:bookmarkEnd w:id="228"/>
      <w:bookmarkEnd w:id="229"/>
      <w:bookmarkEnd w:id="230"/>
      <w:bookmarkEnd w:id="231"/>
      <w:bookmarkEnd w:id="232"/>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ind w:left="568" w:hanging="284"/>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233" w:name="_Toc20994252"/>
      <w:bookmarkStart w:id="234" w:name="_Toc29812111"/>
      <w:bookmarkStart w:id="235" w:name="_Toc37139299"/>
      <w:bookmarkStart w:id="236" w:name="_Toc37268303"/>
      <w:bookmarkStart w:id="237" w:name="_Toc37268397"/>
      <w:bookmarkStart w:id="238" w:name="_Toc4587960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233"/>
      <w:bookmarkEnd w:id="234"/>
      <w:bookmarkEnd w:id="235"/>
      <w:bookmarkEnd w:id="236"/>
      <w:bookmarkEnd w:id="237"/>
      <w:bookmarkEnd w:id="238"/>
    </w:p>
    <w:p w:rsidR="00823707" w:rsidRPr="00D910A1" w:rsidRDefault="00823707" w:rsidP="00823707">
      <w:pPr>
        <w:pStyle w:val="Heading3"/>
        <w:rPr>
          <w:lang w:val="fi-FI" w:eastAsia="zh-CN"/>
        </w:rPr>
      </w:pPr>
      <w:bookmarkStart w:id="239" w:name="_Toc20994253"/>
      <w:bookmarkStart w:id="240" w:name="_Toc29812112"/>
      <w:bookmarkStart w:id="241" w:name="_Toc37139300"/>
      <w:bookmarkStart w:id="242" w:name="_Toc37268304"/>
      <w:bookmarkStart w:id="243" w:name="_Toc37268398"/>
      <w:bookmarkStart w:id="244" w:name="_Toc4587960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239"/>
      <w:bookmarkEnd w:id="240"/>
      <w:bookmarkEnd w:id="241"/>
      <w:bookmarkEnd w:id="242"/>
      <w:bookmarkEnd w:id="243"/>
      <w:bookmarkEnd w:id="244"/>
    </w:p>
    <w:p w:rsidR="00823707" w:rsidRPr="00D910A1" w:rsidRDefault="00823707" w:rsidP="00823707">
      <w:pPr>
        <w:pStyle w:val="Heading3"/>
        <w:rPr>
          <w:lang w:val="fi-FI" w:eastAsia="zh-CN"/>
        </w:rPr>
      </w:pPr>
      <w:bookmarkStart w:id="245" w:name="_Toc20994254"/>
      <w:bookmarkStart w:id="246" w:name="_Toc29812113"/>
      <w:bookmarkStart w:id="247" w:name="_Toc37139301"/>
      <w:bookmarkStart w:id="248" w:name="_Toc37268305"/>
      <w:bookmarkStart w:id="249" w:name="_Toc37268399"/>
      <w:bookmarkStart w:id="250" w:name="_Toc4587960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45"/>
      <w:bookmarkEnd w:id="246"/>
      <w:bookmarkEnd w:id="247"/>
      <w:bookmarkEnd w:id="248"/>
      <w:bookmarkEnd w:id="249"/>
      <w:bookmarkEnd w:id="250"/>
    </w:p>
    <w:p w:rsidR="00823707" w:rsidRPr="00D910A1" w:rsidRDefault="00823707" w:rsidP="00823707">
      <w:pPr>
        <w:pStyle w:val="Heading3"/>
        <w:rPr>
          <w:lang w:val="fi-FI" w:eastAsia="zh-CN"/>
        </w:rPr>
      </w:pPr>
      <w:bookmarkStart w:id="251" w:name="_Toc20994255"/>
      <w:bookmarkStart w:id="252" w:name="_Toc29812114"/>
      <w:bookmarkStart w:id="253" w:name="_Toc37139302"/>
      <w:bookmarkStart w:id="254" w:name="_Toc37268306"/>
      <w:bookmarkStart w:id="255" w:name="_Toc37268400"/>
      <w:bookmarkStart w:id="256" w:name="_Toc4587961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51"/>
      <w:bookmarkEnd w:id="252"/>
      <w:bookmarkEnd w:id="253"/>
      <w:bookmarkEnd w:id="254"/>
      <w:bookmarkEnd w:id="255"/>
      <w:bookmarkEnd w:id="256"/>
    </w:p>
    <w:p w:rsidR="00823707" w:rsidRPr="00D910A1" w:rsidRDefault="00823707" w:rsidP="00823707">
      <w:pPr>
        <w:pStyle w:val="Heading3"/>
        <w:rPr>
          <w:lang w:val="fi-FI" w:eastAsia="zh-CN"/>
        </w:rPr>
      </w:pPr>
      <w:bookmarkStart w:id="257" w:name="_Toc20994256"/>
      <w:bookmarkStart w:id="258" w:name="_Toc29812115"/>
      <w:bookmarkStart w:id="259" w:name="_Toc37139303"/>
      <w:bookmarkStart w:id="260" w:name="_Toc37268307"/>
      <w:bookmarkStart w:id="261" w:name="_Toc37268401"/>
      <w:bookmarkStart w:id="262" w:name="_Toc4587961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57"/>
      <w:bookmarkEnd w:id="258"/>
      <w:bookmarkEnd w:id="259"/>
      <w:bookmarkEnd w:id="260"/>
      <w:bookmarkEnd w:id="261"/>
      <w:bookmarkEnd w:id="262"/>
    </w:p>
    <w:p w:rsidR="00823707" w:rsidRPr="00D910A1" w:rsidRDefault="00823707" w:rsidP="00823707">
      <w:pPr>
        <w:pStyle w:val="Heading2"/>
      </w:pPr>
      <w:bookmarkStart w:id="263" w:name="_Toc20994257"/>
      <w:bookmarkStart w:id="264" w:name="_Toc29812116"/>
      <w:bookmarkStart w:id="265" w:name="_Toc37139304"/>
      <w:bookmarkStart w:id="266" w:name="_Toc37268308"/>
      <w:bookmarkStart w:id="267" w:name="_Toc37268402"/>
      <w:bookmarkStart w:id="268" w:name="_Toc45879612"/>
      <w:r w:rsidRPr="00D910A1">
        <w:rPr>
          <w:rFonts w:hint="eastAsia"/>
          <w:lang w:val="en-US" w:eastAsia="zh-CN"/>
        </w:rPr>
        <w:t>8</w:t>
      </w:r>
      <w:r w:rsidRPr="00D910A1">
        <w:t>.2</w:t>
      </w:r>
      <w:r w:rsidRPr="00D910A1">
        <w:tab/>
      </w:r>
      <w:r w:rsidRPr="00D910A1">
        <w:rPr>
          <w:rFonts w:hint="eastAsia"/>
        </w:rPr>
        <w:t>Radiated emission</w:t>
      </w:r>
      <w:bookmarkEnd w:id="263"/>
      <w:bookmarkEnd w:id="264"/>
      <w:bookmarkEnd w:id="265"/>
      <w:bookmarkEnd w:id="266"/>
      <w:bookmarkEnd w:id="267"/>
      <w:bookmarkEnd w:id="268"/>
    </w:p>
    <w:p w:rsidR="00823707" w:rsidRPr="00D910A1" w:rsidRDefault="00823707" w:rsidP="00823707">
      <w:pPr>
        <w:pStyle w:val="Heading3"/>
      </w:pPr>
      <w:bookmarkStart w:id="269" w:name="_Toc20994258"/>
      <w:bookmarkStart w:id="270" w:name="_Toc29812117"/>
      <w:bookmarkStart w:id="271" w:name="_Toc37139305"/>
      <w:bookmarkStart w:id="272" w:name="_Toc37268309"/>
      <w:bookmarkStart w:id="273" w:name="_Toc37268403"/>
      <w:bookmarkStart w:id="274" w:name="_Toc45879613"/>
      <w:r w:rsidRPr="00D910A1">
        <w:t>8.2.</w:t>
      </w:r>
      <w:r w:rsidRPr="00D910A1">
        <w:rPr>
          <w:rFonts w:hint="eastAsia"/>
        </w:rPr>
        <w:t>1</w:t>
      </w:r>
      <w:r w:rsidRPr="00D910A1">
        <w:tab/>
        <w:t xml:space="preserve">Radiated emission, </w:t>
      </w:r>
      <w:r w:rsidRPr="00D910A1">
        <w:rPr>
          <w:rFonts w:hint="eastAsia"/>
        </w:rPr>
        <w:t>BS</w:t>
      </w:r>
      <w:bookmarkEnd w:id="269"/>
      <w:bookmarkEnd w:id="270"/>
      <w:bookmarkEnd w:id="271"/>
      <w:bookmarkEnd w:id="272"/>
      <w:bookmarkEnd w:id="273"/>
      <w:bookmarkEnd w:id="274"/>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275" w:name="_Toc20994259"/>
      <w:bookmarkStart w:id="276" w:name="_Toc29812118"/>
      <w:bookmarkStart w:id="277" w:name="_Toc37139306"/>
      <w:bookmarkStart w:id="278" w:name="_Toc37268310"/>
      <w:bookmarkStart w:id="279" w:name="_Toc37268404"/>
      <w:bookmarkStart w:id="280" w:name="_Toc45879614"/>
      <w:r w:rsidRPr="00D910A1">
        <w:lastRenderedPageBreak/>
        <w:t>8.2.1.1</w:t>
      </w:r>
      <w:r w:rsidRPr="00D910A1">
        <w:tab/>
        <w:t>Definition</w:t>
      </w:r>
      <w:bookmarkEnd w:id="275"/>
      <w:bookmarkEnd w:id="276"/>
      <w:bookmarkEnd w:id="277"/>
      <w:bookmarkEnd w:id="278"/>
      <w:bookmarkEnd w:id="279"/>
      <w:bookmarkEnd w:id="280"/>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281" w:name="_Toc20994260"/>
      <w:bookmarkStart w:id="282" w:name="_Toc29812119"/>
      <w:bookmarkStart w:id="283" w:name="_Toc37139307"/>
      <w:bookmarkStart w:id="284" w:name="_Toc37268311"/>
      <w:bookmarkStart w:id="285" w:name="_Toc37268405"/>
      <w:bookmarkStart w:id="286" w:name="_Toc45879615"/>
      <w:r w:rsidRPr="00D910A1">
        <w:t>8.2.1.2</w:t>
      </w:r>
      <w:r w:rsidRPr="00D910A1">
        <w:tab/>
        <w:t>Test method</w:t>
      </w:r>
      <w:bookmarkEnd w:id="281"/>
      <w:bookmarkEnd w:id="282"/>
      <w:bookmarkEnd w:id="283"/>
      <w:bookmarkEnd w:id="284"/>
      <w:bookmarkEnd w:id="285"/>
      <w:bookmarkEnd w:id="286"/>
    </w:p>
    <w:p w:rsidR="00176603" w:rsidRDefault="00176603" w:rsidP="00176603">
      <w:pPr>
        <w:pStyle w:val="B1"/>
        <w:rPr>
          <w:ins w:id="287" w:author="CR0021" w:date="2020-09-10T14:10:00Z"/>
          <w:color w:val="000000" w:themeColor="text1"/>
          <w:lang w:eastAsia="en-GB"/>
        </w:rPr>
      </w:pPr>
      <w:bookmarkStart w:id="288" w:name="_Toc20994261"/>
      <w:bookmarkStart w:id="289" w:name="_Toc29812120"/>
      <w:bookmarkStart w:id="290" w:name="_Toc37139308"/>
      <w:bookmarkStart w:id="291" w:name="_Toc37268312"/>
      <w:bookmarkStart w:id="292" w:name="_Toc37268406"/>
      <w:bookmarkStart w:id="293" w:name="_Toc45879616"/>
      <w:r>
        <w:t>a)</w:t>
      </w:r>
      <w:r>
        <w:tab/>
        <w:t>A test site fulfilling the requirements of ITU-R SM.329 [</w:t>
      </w:r>
      <w:r>
        <w:rPr>
          <w:rFonts w:hint="eastAsia"/>
          <w:lang w:val="en-US" w:eastAsia="zh-CN"/>
        </w:rPr>
        <w:t>24</w:t>
      </w:r>
      <w:r>
        <w:t>] shall be used. The BS shall be placed on a non-conducting support and shall be operated from a power source via a RF filter to avoid radiation from the power leads.</w:t>
      </w:r>
      <w:ins w:id="294" w:author="CR0021" w:date="2020-09-10T14:10:00Z">
        <w:r>
          <w:t xml:space="preserve"> </w:t>
        </w:r>
        <w:r>
          <w:rPr>
            <w:color w:val="000000" w:themeColor="text1"/>
            <w:lang w:eastAsia="en-GB"/>
          </w:rPr>
          <w:t>One of the following two alternative measurement methods shall be used:</w:t>
        </w:r>
      </w:ins>
    </w:p>
    <w:p w:rsidR="00176603" w:rsidRDefault="00176603" w:rsidP="00176603">
      <w:pPr>
        <w:pStyle w:val="B2"/>
        <w:rPr>
          <w:ins w:id="295" w:author="CR0021" w:date="2020-09-10T14:10:00Z"/>
          <w:color w:val="000000" w:themeColor="text1"/>
          <w:lang w:eastAsia="en-GB"/>
        </w:rPr>
      </w:pPr>
      <w:ins w:id="296" w:author="CR0021" w:date="2020-09-10T14:10:00Z">
        <w:r>
          <w:rPr>
            <w:color w:val="000000" w:themeColor="text1"/>
            <w:lang w:eastAsia="en-GB"/>
          </w:rPr>
          <w:t>1)</w:t>
        </w:r>
        <w:r>
          <w:rPr>
            <w:color w:val="000000" w:themeColor="text1"/>
            <w:lang w:eastAsia="en-GB"/>
          </w:rPr>
          <w:tab/>
          <w:t xml:space="preserve">Field strength method measurement </w:t>
        </w:r>
      </w:ins>
    </w:p>
    <w:p w:rsidR="00176603" w:rsidRDefault="00176603" w:rsidP="00176603">
      <w:pPr>
        <w:pStyle w:val="B2"/>
        <w:rPr>
          <w:ins w:id="297" w:author="CR0021" w:date="2020-09-10T14:10:00Z"/>
        </w:rPr>
      </w:pPr>
      <w:r>
        <w:rPr>
          <w:rFonts w:cs="v4.2.0"/>
          <w:lang w:eastAsia="en-GB"/>
        </w:rPr>
        <w:tab/>
      </w:r>
      <w:ins w:id="298" w:author="CR0021" w:date="2020-09-10T14:10:00Z">
        <w:r>
          <w:rPr>
            <w:rFonts w:cs="v4.2.0"/>
            <w:lang w:eastAsia="en-GB"/>
          </w:rPr>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ins>
    </w:p>
    <w:p w:rsidR="00176603" w:rsidRPr="004E0614" w:rsidRDefault="00176603" w:rsidP="00176603">
      <w:pPr>
        <w:pStyle w:val="B2"/>
        <w:rPr>
          <w:ins w:id="299" w:author="CR0021" w:date="2020-09-10T14:10:00Z"/>
          <w:color w:val="000000" w:themeColor="text1"/>
        </w:rPr>
      </w:pPr>
      <w:r>
        <w:rPr>
          <w:color w:val="000000" w:themeColor="text1"/>
        </w:rPr>
        <w:tab/>
      </w:r>
      <w:ins w:id="300" w:author="CR0021" w:date="2020-09-10T14:10:00Z">
        <w:r>
          <w:rPr>
            <w:color w:val="000000" w:themeColor="text1"/>
          </w:rPr>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ins>
    </w:p>
    <w:p w:rsidR="00176603" w:rsidRPr="004E0614" w:rsidRDefault="00176603" w:rsidP="00176603">
      <w:pPr>
        <w:pStyle w:val="NO"/>
        <w:rPr>
          <w:ins w:id="301" w:author="CR0021" w:date="2020-09-10T14:10:00Z"/>
        </w:rPr>
      </w:pPr>
      <w:ins w:id="302" w:author="CR0021" w:date="2020-09-10T14:10:00Z">
        <w:r w:rsidRPr="004E0614">
          <w:t xml:space="preserve">NOTE 1: </w:t>
        </w:r>
        <w:r w:rsidRPr="004E0614">
          <w:tab/>
          <w:t>Test site validation methods for radiated emissions tests are defined in CISPR 16-1-4 [30], clause 6 and 7. Examples of test site validation methods are listed below:</w:t>
        </w:r>
      </w:ins>
    </w:p>
    <w:p w:rsidR="00176603" w:rsidRPr="004E0614" w:rsidRDefault="00176603" w:rsidP="00176603">
      <w:pPr>
        <w:pStyle w:val="B4"/>
        <w:rPr>
          <w:ins w:id="303" w:author="CR0021" w:date="2020-09-10T14:10:00Z"/>
        </w:rPr>
      </w:pPr>
      <w:ins w:id="304" w:author="CR0021" w:date="2020-09-10T14:10:00Z">
        <w:r w:rsidRPr="004E0614">
          <w:t>-</w:t>
        </w:r>
      </w:ins>
      <w:r>
        <w:tab/>
      </w:r>
      <w:ins w:id="305" w:author="CR0021" w:date="2020-09-10T14:10:00Z">
        <w:r w:rsidRPr="004E0614">
          <w:t>30 - 1000 MHz frequency range: Normalized Site Attenuation (NSA), Reference Site Method (RSM)</w:t>
        </w:r>
        <w:r>
          <w:t>.</w:t>
        </w:r>
        <w:r w:rsidRPr="004E0614">
          <w:t xml:space="preserve"> </w:t>
        </w:r>
      </w:ins>
    </w:p>
    <w:p w:rsidR="00176603" w:rsidRDefault="00176603" w:rsidP="00176603">
      <w:pPr>
        <w:pStyle w:val="B4"/>
        <w:rPr>
          <w:ins w:id="306" w:author="CR0021" w:date="2020-09-10T14:10:00Z"/>
          <w:color w:val="000000" w:themeColor="text1"/>
        </w:rPr>
      </w:pPr>
      <w:ins w:id="307" w:author="CR0021" w:date="2020-09-10T14:10:00Z">
        <w:r w:rsidRPr="004E0614">
          <w:t>-</w:t>
        </w:r>
      </w:ins>
      <w:r>
        <w:tab/>
      </w:r>
      <w:ins w:id="308" w:author="CR0021" w:date="2020-09-10T14:10:00Z">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ins>
    </w:p>
    <w:p w:rsidR="00176603" w:rsidRDefault="00176603" w:rsidP="00176603">
      <w:pPr>
        <w:pStyle w:val="B2"/>
        <w:rPr>
          <w:ins w:id="309" w:author="CR0021" w:date="2020-09-10T14:10:00Z"/>
          <w:color w:val="000000" w:themeColor="text1"/>
          <w:lang w:eastAsia="en-GB"/>
        </w:rPr>
      </w:pPr>
      <w:ins w:id="310" w:author="CR0021" w:date="2020-09-10T14:10:00Z">
        <w:r>
          <w:rPr>
            <w:color w:val="000000" w:themeColor="text1"/>
            <w:lang w:eastAsia="en-GB"/>
          </w:rPr>
          <w:t>2)</w:t>
        </w:r>
        <w:r>
          <w:rPr>
            <w:color w:val="000000" w:themeColor="text1"/>
            <w:lang w:eastAsia="en-GB"/>
          </w:rPr>
          <w:tab/>
          <w:t>Substitution method measurement (also called a substitution method)</w:t>
        </w:r>
      </w:ins>
    </w:p>
    <w:p w:rsidR="00176603" w:rsidRDefault="00176603" w:rsidP="00176603">
      <w:pPr>
        <w:pStyle w:val="B2"/>
        <w:pPrChange w:id="311" w:author="CR0021" w:date="2020-09-10T14:10:00Z">
          <w:pPr>
            <w:pStyle w:val="CommentTextChar"/>
          </w:pPr>
        </w:pPrChange>
      </w:pPr>
      <w: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ins w:id="312" w:author="CR0021" w:date="2020-09-10T14:10:00Z">
        <w:r>
          <w:t xml:space="preserve"> </w:t>
        </w:r>
        <w:r>
          <w:rPr>
            <w:lang w:eastAsia="en-GB"/>
          </w:rPr>
          <w:t>Unless otherwise stated, all measurements are done as mean power (RMS).</w:t>
        </w:r>
      </w:ins>
    </w:p>
    <w:p w:rsidR="00176603" w:rsidRDefault="00176603" w:rsidP="00176603">
      <w:pPr>
        <w:pStyle w:val="NO"/>
      </w:pPr>
      <w:r>
        <w:t>NOTE</w:t>
      </w:r>
      <w:ins w:id="313" w:author="CR0021" w:date="2020-09-10T14:10:00Z">
        <w:r>
          <w:t xml:space="preserve"> 2</w:t>
        </w:r>
      </w:ins>
      <w:r>
        <w:t>:</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176603" w:rsidRDefault="00176603" w:rsidP="00176603">
      <w:pPr>
        <w:pStyle w:val="B1"/>
      </w:pPr>
      <w:r>
        <w:t>b)</w:t>
      </w:r>
      <w:r>
        <w:tab/>
        <w:t>The BS shall transmit with</w:t>
      </w:r>
      <w:r>
        <w:rPr>
          <w:rFonts w:hint="eastAsia"/>
          <w:lang w:val="en-US" w:eastAsia="zh-CN"/>
        </w:rPr>
        <w:t xml:space="preserve"> </w:t>
      </w:r>
      <w:r>
        <w:t xml:space="preserve">maximum power declared by the manufacturer with all transmitters active. Set the base station to transmit a signal as stated in </w:t>
      </w:r>
      <w:del w:id="314" w:author="CR0021" w:date="2020-09-10T14:10:00Z">
        <w:r>
          <w:delText>sub</w:delText>
        </w:r>
      </w:del>
      <w:r>
        <w:t>clause 4.5.</w:t>
      </w:r>
    </w:p>
    <w:p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r w:rsidRPr="00D910A1">
        <w:t>8.2.1.</w:t>
      </w:r>
      <w:r w:rsidRPr="00D910A1">
        <w:rPr>
          <w:lang w:val="en-US"/>
        </w:rPr>
        <w:t>3</w:t>
      </w:r>
      <w:r w:rsidRPr="00D910A1">
        <w:tab/>
      </w:r>
      <w:r w:rsidRPr="00D910A1">
        <w:rPr>
          <w:lang w:val="en-US"/>
        </w:rPr>
        <w:t>Limits</w:t>
      </w:r>
      <w:bookmarkEnd w:id="288"/>
      <w:bookmarkEnd w:id="289"/>
      <w:bookmarkEnd w:id="290"/>
      <w:bookmarkEnd w:id="291"/>
      <w:bookmarkEnd w:id="292"/>
      <w:bookmarkEnd w:id="293"/>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rsidTr="000E0D9A">
        <w:trPr>
          <w:trHeight w:val="1449"/>
          <w:jc w:val="center"/>
          <w:ins w:id="315" w:author="CR0021" w:date="2020-09-10T14:10:00Z"/>
        </w:trPr>
        <w:tc>
          <w:tcPr>
            <w:tcW w:w="2161" w:type="dxa"/>
          </w:tcPr>
          <w:p w:rsidR="00176603" w:rsidRDefault="00176603" w:rsidP="00176603">
            <w:pPr>
              <w:pStyle w:val="TAH"/>
              <w:rPr>
                <w:ins w:id="316" w:author="CR0021" w:date="2020-09-10T14:10:00Z"/>
              </w:rPr>
            </w:pPr>
            <w:r>
              <w:t xml:space="preserve">Frequency </w:t>
            </w:r>
            <w:ins w:id="317" w:author="CR0021" w:date="2020-09-10T14:10:00Z">
              <w:r>
                <w:t>r</w:t>
              </w:r>
            </w:ins>
            <w:del w:id="318" w:author="CR0021" w:date="2020-09-10T14:10:00Z">
              <w:r>
                <w:delText>R</w:delText>
              </w:r>
            </w:del>
            <w:r>
              <w:t>ange</w:t>
            </w:r>
          </w:p>
        </w:tc>
        <w:tc>
          <w:tcPr>
            <w:tcW w:w="1317" w:type="dxa"/>
          </w:tcPr>
          <w:p w:rsidR="00176603" w:rsidRDefault="00176603" w:rsidP="00176603">
            <w:pPr>
              <w:pStyle w:val="TAH"/>
              <w:rPr>
                <w:ins w:id="319" w:author="CR0021" w:date="2020-09-10T14:10:00Z"/>
                <w:szCs w:val="18"/>
                <w:lang w:eastAsia="en-GB"/>
              </w:rPr>
            </w:pPr>
            <w:del w:id="320" w:author="CR0021" w:date="2020-09-10T14:10:00Z">
              <w:r>
                <w:rPr>
                  <w:szCs w:val="18"/>
                  <w:lang w:eastAsia="en-GB"/>
                </w:rPr>
                <w:delText>Minimum requirement (</w:delText>
              </w:r>
            </w:del>
            <w:r>
              <w:rPr>
                <w:szCs w:val="18"/>
                <w:lang w:eastAsia="en-GB"/>
              </w:rPr>
              <w:t>e.r.p.</w:t>
            </w:r>
            <w:ins w:id="321" w:author="CR0021" w:date="2020-09-10T14:10:00Z">
              <w:r>
                <w:rPr>
                  <w:szCs w:val="18"/>
                  <w:lang w:eastAsia="en-GB"/>
                </w:rPr>
                <w:t xml:space="preserve"> </w:t>
              </w:r>
            </w:ins>
          </w:p>
          <w:p w:rsidR="00176603" w:rsidRDefault="00176603" w:rsidP="00176603">
            <w:pPr>
              <w:pStyle w:val="TAH"/>
              <w:rPr>
                <w:ins w:id="322" w:author="CR0021" w:date="2020-09-10T14:10:00Z"/>
                <w:szCs w:val="18"/>
                <w:lang w:eastAsia="en-GB"/>
              </w:rPr>
            </w:pPr>
            <w:ins w:id="323" w:author="CR0021" w:date="2020-09-10T14:10:00Z">
              <w:r>
                <w:rPr>
                  <w:szCs w:val="18"/>
                  <w:lang w:eastAsia="en-GB"/>
                </w:rPr>
                <w:t>(</w:t>
              </w:r>
              <w:r>
                <w:rPr>
                  <w:lang w:eastAsia="en-GB"/>
                </w:rPr>
                <w:t>dBm</w:t>
              </w:r>
              <w:r>
                <w:rPr>
                  <w:szCs w:val="18"/>
                  <w:lang w:eastAsia="en-GB"/>
                </w:rPr>
                <w:t>)</w:t>
              </w:r>
            </w:ins>
            <w:del w:id="324" w:author="CR0021" w:date="2020-09-10T14:10:00Z">
              <w:r>
                <w:rPr>
                  <w:szCs w:val="18"/>
                  <w:lang w:eastAsia="en-GB"/>
                </w:rPr>
                <w:delText>) / Reference bandwidth</w:delText>
              </w:r>
            </w:del>
          </w:p>
          <w:p w:rsidR="00176603" w:rsidRDefault="00176603" w:rsidP="00176603">
            <w:pPr>
              <w:pStyle w:val="TAH"/>
              <w:rPr>
                <w:ins w:id="325" w:author="CR0021" w:date="2020-09-10T14:10:00Z"/>
              </w:rPr>
            </w:pPr>
          </w:p>
        </w:tc>
        <w:tc>
          <w:tcPr>
            <w:tcW w:w="2121" w:type="dxa"/>
          </w:tcPr>
          <w:p w:rsidR="00176603" w:rsidRDefault="00176603" w:rsidP="00176603">
            <w:pPr>
              <w:pStyle w:val="TAH"/>
              <w:rPr>
                <w:ins w:id="326" w:author="CR0021" w:date="2020-09-10T14:10:00Z"/>
              </w:rPr>
            </w:pPr>
            <w:ins w:id="327" w:author="CR0021" w:date="2020-09-10T14:10:00Z">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rsidR="00176603" w:rsidRDefault="00176603" w:rsidP="00176603">
            <w:pPr>
              <w:pStyle w:val="TAH"/>
              <w:rPr>
                <w:ins w:id="328" w:author="CR0021" w:date="2020-09-10T14:10:00Z"/>
              </w:rPr>
            </w:pPr>
            <w:ins w:id="329" w:author="CR0021" w:date="2020-09-10T14:10:00Z">
              <w:r>
                <w:t>(NOTE 4)</w:t>
              </w:r>
            </w:ins>
          </w:p>
        </w:tc>
        <w:tc>
          <w:tcPr>
            <w:tcW w:w="2046" w:type="dxa"/>
          </w:tcPr>
          <w:p w:rsidR="00176603" w:rsidRDefault="00176603" w:rsidP="00176603">
            <w:pPr>
              <w:pStyle w:val="TAH"/>
              <w:rPr>
                <w:ins w:id="330" w:author="CR0021" w:date="2020-09-10T14:10:00Z"/>
              </w:rPr>
            </w:pPr>
            <w:ins w:id="331" w:author="CR0021" w:date="2020-09-10T14:10:00Z">
              <w:r>
                <w:rPr>
                  <w:color w:val="000000" w:themeColor="text1"/>
                  <w:lang w:eastAsia="en-GB"/>
                </w:rPr>
                <w:t>Field strength at 10 </w:t>
              </w:r>
              <w:del w:id="332" w:author="CR0021" w:date="2020-09-10T14:10:00Z">
                <w:r>
                  <w:rPr>
                    <w:color w:val="000000" w:themeColor="text1"/>
                    <w:lang w:eastAsia="en-GB"/>
                  </w:rPr>
                  <w:delText xml:space="preserve"> </w:delText>
                </w:r>
              </w:del>
              <w:r>
                <w:rPr>
                  <w:color w:val="000000" w:themeColor="text1"/>
                  <w:lang w:eastAsia="en-GB"/>
                </w:rPr>
                <w:t>m</w:t>
              </w:r>
              <w:r>
                <w:t xml:space="preserve"> </w:t>
              </w:r>
            </w:ins>
          </w:p>
          <w:p w:rsidR="00176603" w:rsidRDefault="00176603" w:rsidP="00176603">
            <w:pPr>
              <w:pStyle w:val="TAH"/>
              <w:rPr>
                <w:ins w:id="333" w:author="CR0021" w:date="2020-09-10T14:10:00Z"/>
              </w:rPr>
            </w:pPr>
            <w:ins w:id="334" w:author="CR0021" w:date="2020-09-10T14:10: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rsidR="00176603" w:rsidRDefault="00176603" w:rsidP="00176603">
            <w:pPr>
              <w:pStyle w:val="TAH"/>
              <w:rPr>
                <w:ins w:id="335" w:author="CR0021" w:date="2020-09-10T14:10:00Z"/>
              </w:rPr>
            </w:pPr>
            <w:ins w:id="336" w:author="CR0021" w:date="2020-09-10T14:10:00Z">
              <w:r>
                <w:t>(NOTE 4)</w:t>
              </w:r>
            </w:ins>
          </w:p>
        </w:tc>
        <w:tc>
          <w:tcPr>
            <w:tcW w:w="1346" w:type="dxa"/>
          </w:tcPr>
          <w:p w:rsidR="00176603" w:rsidRDefault="00176603" w:rsidP="00176603">
            <w:pPr>
              <w:pStyle w:val="TAH"/>
              <w:rPr>
                <w:ins w:id="337" w:author="CR0021" w:date="2020-09-10T14:10:00Z"/>
              </w:rPr>
            </w:pPr>
            <w:ins w:id="338" w:author="CR0021" w:date="2020-09-10T14:10:00Z">
              <w:r>
                <w:rPr>
                  <w:szCs w:val="18"/>
                  <w:lang w:eastAsia="en-GB"/>
                </w:rPr>
                <w:t>Reference bandwidth</w:t>
              </w:r>
            </w:ins>
          </w:p>
        </w:tc>
        <w:tc>
          <w:tcPr>
            <w:tcW w:w="987" w:type="dxa"/>
          </w:tcPr>
          <w:p w:rsidR="00176603" w:rsidRDefault="00176603" w:rsidP="00176603">
            <w:pPr>
              <w:pStyle w:val="TAH"/>
              <w:rPr>
                <w:ins w:id="339" w:author="CR0021" w:date="2020-09-10T14:10:00Z"/>
              </w:rPr>
            </w:pPr>
            <w:del w:id="340" w:author="CR0021" w:date="2020-09-10T14:10:00Z">
              <w:r>
                <w:delText>NOTE</w:delText>
              </w:r>
            </w:del>
            <w:ins w:id="341" w:author="CR0021" w:date="2020-09-10T14:10:00Z">
              <w:r>
                <w:t>Notes</w:t>
              </w:r>
            </w:ins>
          </w:p>
        </w:tc>
      </w:tr>
      <w:tr w:rsidR="00176603" w:rsidTr="000E0D9A">
        <w:trPr>
          <w:jc w:val="center"/>
        </w:trPr>
        <w:tc>
          <w:tcPr>
            <w:tcW w:w="2161" w:type="dxa"/>
          </w:tcPr>
          <w:p w:rsidR="00176603" w:rsidRDefault="00176603" w:rsidP="00176603">
            <w:pPr>
              <w:pStyle w:val="TAC"/>
            </w:pPr>
            <w:r>
              <w:t>30 MHz ≤ f &lt; 1000 MHz</w:t>
            </w:r>
          </w:p>
        </w:tc>
        <w:tc>
          <w:tcPr>
            <w:tcW w:w="1317" w:type="dxa"/>
            <w:vAlign w:val="center"/>
          </w:tcPr>
          <w:p w:rsidR="00176603" w:rsidRDefault="00176603" w:rsidP="00176603">
            <w:pPr>
              <w:pStyle w:val="TAC"/>
            </w:pPr>
            <w:r>
              <w:rPr>
                <w:lang w:eastAsia="en-GB"/>
              </w:rPr>
              <w:t>-36</w:t>
            </w:r>
            <w:del w:id="342" w:author="CR0021" w:date="2020-09-10T14:10:00Z">
              <w:r>
                <w:rPr>
                  <w:lang w:eastAsia="en-GB"/>
                </w:rPr>
                <w:delText xml:space="preserve"> dBm/ 100 kHz</w:delText>
              </w:r>
            </w:del>
          </w:p>
        </w:tc>
        <w:tc>
          <w:tcPr>
            <w:tcW w:w="2121" w:type="dxa"/>
            <w:vAlign w:val="center"/>
          </w:tcPr>
          <w:p w:rsidR="00176603" w:rsidRDefault="00176603" w:rsidP="00176603">
            <w:pPr>
              <w:pStyle w:val="TAC"/>
              <w:rPr>
                <w:color w:val="000000" w:themeColor="text1"/>
                <w:lang w:eastAsia="ko-KR"/>
              </w:rPr>
            </w:pPr>
            <w:ins w:id="343" w:author="CR0021" w:date="2020-09-10T14:10:00Z">
              <w:r>
                <w:rPr>
                  <w:color w:val="000000" w:themeColor="text1"/>
                  <w:lang w:eastAsia="ko-KR"/>
                </w:rPr>
                <w:t>65.4 (NOTE 5)</w:t>
              </w:r>
            </w:ins>
          </w:p>
        </w:tc>
        <w:tc>
          <w:tcPr>
            <w:tcW w:w="2046" w:type="dxa"/>
            <w:vAlign w:val="center"/>
          </w:tcPr>
          <w:p w:rsidR="00176603" w:rsidRDefault="00176603" w:rsidP="00176603">
            <w:pPr>
              <w:pStyle w:val="TAC"/>
            </w:pPr>
            <w:ins w:id="344" w:author="CR0021" w:date="2020-09-10T14:10:00Z">
              <w:r>
                <w:rPr>
                  <w:color w:val="000000" w:themeColor="text1"/>
                  <w:lang w:eastAsia="ko-KR"/>
                </w:rPr>
                <w:t xml:space="preserve">54.9 </w:t>
              </w:r>
              <w:r>
                <w:t>(</w:t>
              </w:r>
              <w:r>
                <w:rPr>
                  <w:color w:val="000000" w:themeColor="text1"/>
                  <w:lang w:eastAsia="ko-KR"/>
                </w:rPr>
                <w:t>NOTE 5</w:t>
              </w:r>
              <w:r>
                <w:t>)</w:t>
              </w:r>
            </w:ins>
          </w:p>
        </w:tc>
        <w:tc>
          <w:tcPr>
            <w:tcW w:w="1346" w:type="dxa"/>
            <w:vAlign w:val="center"/>
          </w:tcPr>
          <w:p w:rsidR="00176603" w:rsidRDefault="00176603" w:rsidP="00176603">
            <w:pPr>
              <w:pStyle w:val="TAC"/>
              <w:rPr>
                <w:ins w:id="345" w:author="CR0021" w:date="2020-09-10T14:10:00Z"/>
              </w:rPr>
            </w:pPr>
            <w:ins w:id="346" w:author="CR0021" w:date="2020-09-10T14:10:00Z">
              <w:r>
                <w:rPr>
                  <w:lang w:eastAsia="en-GB"/>
                </w:rPr>
                <w:t>100 kHz</w:t>
              </w:r>
            </w:ins>
          </w:p>
        </w:tc>
        <w:tc>
          <w:tcPr>
            <w:tcW w:w="987" w:type="dxa"/>
            <w:vAlign w:val="center"/>
          </w:tcPr>
          <w:p w:rsidR="00176603" w:rsidRDefault="00176603" w:rsidP="00176603">
            <w:pPr>
              <w:pStyle w:val="TAC"/>
            </w:pPr>
          </w:p>
        </w:tc>
      </w:tr>
      <w:tr w:rsidR="00176603" w:rsidTr="000E0D9A">
        <w:trPr>
          <w:jc w:val="center"/>
        </w:trPr>
        <w:tc>
          <w:tcPr>
            <w:tcW w:w="2161" w:type="dxa"/>
          </w:tcPr>
          <w:p w:rsidR="00176603" w:rsidRDefault="00176603" w:rsidP="00176603">
            <w:pPr>
              <w:pStyle w:val="TAC"/>
            </w:pPr>
            <w:r>
              <w:t>1 GHz ≤ f &lt; 12.75 GHz</w:t>
            </w:r>
          </w:p>
        </w:tc>
        <w:tc>
          <w:tcPr>
            <w:tcW w:w="1317" w:type="dxa"/>
            <w:vAlign w:val="center"/>
          </w:tcPr>
          <w:p w:rsidR="00176603" w:rsidRDefault="00176603" w:rsidP="00176603">
            <w:pPr>
              <w:pStyle w:val="TAC"/>
            </w:pPr>
            <w:r>
              <w:rPr>
                <w:lang w:eastAsia="en-GB"/>
              </w:rPr>
              <w:t>-30</w:t>
            </w:r>
            <w:del w:id="347" w:author="CR0021" w:date="2020-09-10T14:10:00Z">
              <w:r>
                <w:rPr>
                  <w:lang w:eastAsia="en-GB"/>
                </w:rPr>
                <w:delText xml:space="preserve"> dBm/ 1 MHz</w:delText>
              </w:r>
            </w:del>
          </w:p>
        </w:tc>
        <w:tc>
          <w:tcPr>
            <w:tcW w:w="2121" w:type="dxa"/>
            <w:vAlign w:val="center"/>
          </w:tcPr>
          <w:p w:rsidR="00176603" w:rsidRDefault="00176603" w:rsidP="00176603">
            <w:pPr>
              <w:pStyle w:val="TAC"/>
            </w:pPr>
            <w:ins w:id="348" w:author="CR0021" w:date="2020-09-10T14:10:00Z">
              <w:r>
                <w:rPr>
                  <w:color w:val="000000" w:themeColor="text1"/>
                  <w:lang w:eastAsia="ko-KR"/>
                </w:rPr>
                <w:t>67.4</w:t>
              </w:r>
            </w:ins>
          </w:p>
        </w:tc>
        <w:tc>
          <w:tcPr>
            <w:tcW w:w="2046" w:type="dxa"/>
            <w:vAlign w:val="center"/>
          </w:tcPr>
          <w:p w:rsidR="00176603" w:rsidRDefault="00176603" w:rsidP="00176603">
            <w:pPr>
              <w:pStyle w:val="TAC"/>
            </w:pPr>
            <w:ins w:id="349" w:author="CR0021" w:date="2020-09-10T14:10:00Z">
              <w:r>
                <w:rPr>
                  <w:color w:val="000000" w:themeColor="text1"/>
                  <w:lang w:eastAsia="ko-KR"/>
                </w:rPr>
                <w:t>Not applicable</w:t>
              </w:r>
            </w:ins>
          </w:p>
        </w:tc>
        <w:tc>
          <w:tcPr>
            <w:tcW w:w="1346" w:type="dxa"/>
            <w:vAlign w:val="center"/>
          </w:tcPr>
          <w:p w:rsidR="00176603" w:rsidRDefault="00176603" w:rsidP="00176603">
            <w:pPr>
              <w:pStyle w:val="TAC"/>
              <w:rPr>
                <w:ins w:id="350" w:author="CR0021" w:date="2020-09-10T14:10:00Z"/>
              </w:rPr>
            </w:pPr>
            <w:ins w:id="351" w:author="CR0021" w:date="2020-09-10T14:10:00Z">
              <w:r>
                <w:rPr>
                  <w:color w:val="000000" w:themeColor="text1"/>
                  <w:lang w:eastAsia="ko-KR"/>
                </w:rPr>
                <w:t>1 MHz</w:t>
              </w:r>
            </w:ins>
          </w:p>
        </w:tc>
        <w:tc>
          <w:tcPr>
            <w:tcW w:w="987" w:type="dxa"/>
            <w:vAlign w:val="center"/>
          </w:tcPr>
          <w:p w:rsidR="00176603" w:rsidRDefault="00176603" w:rsidP="00176603">
            <w:pPr>
              <w:pStyle w:val="TAC"/>
            </w:pPr>
          </w:p>
        </w:tc>
      </w:tr>
      <w:tr w:rsidR="00176603" w:rsidTr="000E0D9A">
        <w:trPr>
          <w:jc w:val="center"/>
        </w:trPr>
        <w:tc>
          <w:tcPr>
            <w:tcW w:w="2161" w:type="dxa"/>
            <w:vAlign w:val="center"/>
          </w:tcPr>
          <w:p w:rsidR="00176603" w:rsidRDefault="00176603" w:rsidP="00176603">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rsidR="00176603" w:rsidRDefault="00176603" w:rsidP="00176603">
            <w:pPr>
              <w:pStyle w:val="TAC"/>
            </w:pPr>
            <w:r>
              <w:rPr>
                <w:lang w:eastAsia="en-GB"/>
              </w:rPr>
              <w:t>-30</w:t>
            </w:r>
            <w:del w:id="352" w:author="CR0021" w:date="2020-09-10T14:10:00Z">
              <w:r>
                <w:rPr>
                  <w:lang w:eastAsia="en-GB"/>
                </w:rPr>
                <w:delText xml:space="preserve"> dBm/ 1 MHz</w:delText>
              </w:r>
            </w:del>
          </w:p>
        </w:tc>
        <w:tc>
          <w:tcPr>
            <w:tcW w:w="2121" w:type="dxa"/>
            <w:vAlign w:val="center"/>
          </w:tcPr>
          <w:p w:rsidR="00176603" w:rsidRDefault="00176603" w:rsidP="00176603">
            <w:pPr>
              <w:pStyle w:val="TAC"/>
            </w:pPr>
            <w:ins w:id="353" w:author="CR0021" w:date="2020-09-10T14:10:00Z">
              <w:r>
                <w:rPr>
                  <w:color w:val="000000" w:themeColor="text1"/>
                  <w:lang w:eastAsia="ko-KR"/>
                </w:rPr>
                <w:t>67.4</w:t>
              </w:r>
            </w:ins>
          </w:p>
        </w:tc>
        <w:tc>
          <w:tcPr>
            <w:tcW w:w="2046" w:type="dxa"/>
            <w:vAlign w:val="center"/>
          </w:tcPr>
          <w:p w:rsidR="00176603" w:rsidRDefault="00176603" w:rsidP="00176603">
            <w:pPr>
              <w:pStyle w:val="TAC"/>
            </w:pPr>
            <w:ins w:id="354" w:author="CR0021" w:date="2020-09-10T14:10:00Z">
              <w:r>
                <w:rPr>
                  <w:color w:val="000000" w:themeColor="text1"/>
                  <w:lang w:eastAsia="ko-KR"/>
                </w:rPr>
                <w:t>Not applicable</w:t>
              </w:r>
            </w:ins>
          </w:p>
        </w:tc>
        <w:tc>
          <w:tcPr>
            <w:tcW w:w="1346" w:type="dxa"/>
            <w:vAlign w:val="center"/>
          </w:tcPr>
          <w:p w:rsidR="00176603" w:rsidRDefault="00176603" w:rsidP="00176603">
            <w:pPr>
              <w:pStyle w:val="TAC"/>
              <w:rPr>
                <w:ins w:id="355" w:author="CR0021" w:date="2020-09-10T14:10:00Z"/>
              </w:rPr>
            </w:pPr>
            <w:ins w:id="356" w:author="CR0021" w:date="2020-09-10T14:10:00Z">
              <w:r>
                <w:rPr>
                  <w:color w:val="000000" w:themeColor="text1"/>
                  <w:lang w:eastAsia="ko-KR"/>
                </w:rPr>
                <w:t>1 MHz</w:t>
              </w:r>
            </w:ins>
          </w:p>
        </w:tc>
        <w:tc>
          <w:tcPr>
            <w:tcW w:w="987" w:type="dxa"/>
            <w:vAlign w:val="center"/>
          </w:tcPr>
          <w:p w:rsidR="00176603" w:rsidRDefault="00176603" w:rsidP="00176603">
            <w:pPr>
              <w:pStyle w:val="TAC"/>
            </w:pPr>
            <w:r>
              <w:t>1</w:t>
            </w:r>
          </w:p>
        </w:tc>
      </w:tr>
      <w:tr w:rsidR="00176603" w:rsidTr="000E0D9A">
        <w:trPr>
          <w:jc w:val="center"/>
        </w:trPr>
        <w:tc>
          <w:tcPr>
            <w:tcW w:w="2161" w:type="dxa"/>
          </w:tcPr>
          <w:p w:rsidR="00176603" w:rsidRDefault="00176603" w:rsidP="00176603">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rsidR="00176603" w:rsidRDefault="00176603" w:rsidP="00176603">
            <w:pPr>
              <w:pStyle w:val="TAC"/>
            </w:pPr>
            <w:r>
              <w:rPr>
                <w:lang w:eastAsia="en-GB"/>
              </w:rPr>
              <w:t>Not defined</w:t>
            </w:r>
          </w:p>
        </w:tc>
        <w:tc>
          <w:tcPr>
            <w:tcW w:w="2121" w:type="dxa"/>
            <w:vAlign w:val="center"/>
          </w:tcPr>
          <w:p w:rsidR="00176603" w:rsidRDefault="00176603" w:rsidP="00176603">
            <w:pPr>
              <w:pStyle w:val="TAC"/>
              <w:rPr>
                <w:ins w:id="357" w:author="CR0021" w:date="2020-09-10T14:10:00Z"/>
                <w:lang w:val="en-US" w:eastAsia="zh-CN"/>
              </w:rPr>
            </w:pPr>
            <w:ins w:id="358" w:author="CR0021" w:date="2020-09-10T14:10:00Z">
              <w:r>
                <w:rPr>
                  <w:lang w:eastAsia="en-GB"/>
                </w:rPr>
                <w:t>Not defined</w:t>
              </w:r>
            </w:ins>
          </w:p>
        </w:tc>
        <w:tc>
          <w:tcPr>
            <w:tcW w:w="2046" w:type="dxa"/>
            <w:vAlign w:val="center"/>
          </w:tcPr>
          <w:p w:rsidR="00176603" w:rsidRDefault="00176603" w:rsidP="00176603">
            <w:pPr>
              <w:pStyle w:val="TAC"/>
              <w:rPr>
                <w:ins w:id="359" w:author="CR0021" w:date="2020-09-10T14:10:00Z"/>
                <w:lang w:val="en-US" w:eastAsia="zh-CN"/>
              </w:rPr>
            </w:pPr>
            <w:ins w:id="360" w:author="CR0021" w:date="2020-09-10T14:10:00Z">
              <w:r>
                <w:rPr>
                  <w:lang w:eastAsia="en-GB"/>
                </w:rPr>
                <w:t>Not defined</w:t>
              </w:r>
            </w:ins>
          </w:p>
        </w:tc>
        <w:tc>
          <w:tcPr>
            <w:tcW w:w="1346" w:type="dxa"/>
            <w:vAlign w:val="center"/>
          </w:tcPr>
          <w:p w:rsidR="00176603" w:rsidRDefault="00176603" w:rsidP="00176603">
            <w:pPr>
              <w:pStyle w:val="TAC"/>
              <w:rPr>
                <w:lang w:val="en-US" w:eastAsia="zh-CN"/>
              </w:rPr>
            </w:pPr>
            <w:ins w:id="361" w:author="CR0021" w:date="2020-09-10T14:10:00Z">
              <w:r>
                <w:rPr>
                  <w:lang w:eastAsia="en-GB"/>
                </w:rPr>
                <w:t>Not defined</w:t>
              </w:r>
            </w:ins>
          </w:p>
        </w:tc>
        <w:tc>
          <w:tcPr>
            <w:tcW w:w="987" w:type="dxa"/>
            <w:vAlign w:val="center"/>
          </w:tcPr>
          <w:p w:rsidR="00176603" w:rsidRDefault="00176603" w:rsidP="00176603">
            <w:pPr>
              <w:pStyle w:val="TAC"/>
              <w:rPr>
                <w:lang w:val="en-US" w:eastAsia="zh-CN"/>
              </w:rPr>
            </w:pPr>
            <w:r>
              <w:rPr>
                <w:rFonts w:hint="eastAsia"/>
                <w:lang w:val="en-US" w:eastAsia="zh-CN"/>
              </w:rPr>
              <w:t>2,3</w:t>
            </w:r>
          </w:p>
        </w:tc>
      </w:tr>
      <w:tr w:rsidR="00176603" w:rsidTr="000E0D9A">
        <w:trPr>
          <w:jc w:val="center"/>
        </w:trPr>
        <w:tc>
          <w:tcPr>
            <w:tcW w:w="9978" w:type="dxa"/>
            <w:gridSpan w:val="6"/>
          </w:tcPr>
          <w:p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176603" w:rsidRDefault="00176603" w:rsidP="00176603">
            <w:pPr>
              <w:pStyle w:val="TAN"/>
              <w:rPr>
                <w:ins w:id="362" w:author="CR0021" w:date="2020-09-10T14:10:00Z"/>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del w:id="363" w:author="CR0021" w:date="2020-09-10T14:10:00Z">
              <w:r>
                <w:rPr>
                  <w:rFonts w:hint="eastAsia"/>
                  <w:color w:val="000000" w:themeColor="text1"/>
                  <w:lang w:val="en-US" w:eastAsia="zh-CN"/>
                </w:rPr>
                <w:delText>sub</w:delText>
              </w:r>
            </w:del>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176603" w:rsidRDefault="00176603" w:rsidP="00176603">
            <w:pPr>
              <w:pStyle w:val="TAN"/>
              <w:rPr>
                <w:ins w:id="364" w:author="CR0021" w:date="2020-09-10T14:10:00Z"/>
                <w:color w:val="000000" w:themeColor="text1"/>
                <w:lang w:eastAsia="en-GB"/>
              </w:rPr>
            </w:pPr>
            <w:ins w:id="365" w:author="CR0021" w:date="2020-09-10T14:10:00Z">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ins>
          </w:p>
          <w:p w:rsidR="00176603" w:rsidRDefault="00176603" w:rsidP="00176603">
            <w:pPr>
              <w:pStyle w:val="TAN"/>
              <w:rPr>
                <w:lang w:val="en-US" w:eastAsia="zh-CN"/>
              </w:rPr>
            </w:pPr>
            <w:ins w:id="366" w:author="CR0021" w:date="2020-09-10T14:10:00Z">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ins>
          </w:p>
        </w:tc>
      </w:tr>
    </w:tbl>
    <w:p w:rsidR="00823707" w:rsidRPr="00D910A1" w:rsidRDefault="00823707" w:rsidP="00823707"/>
    <w:p w:rsidR="00823707" w:rsidRPr="00D910A1" w:rsidRDefault="00823707" w:rsidP="00823707">
      <w:pPr>
        <w:pStyle w:val="Heading4"/>
        <w:rPr>
          <w:szCs w:val="22"/>
        </w:rPr>
      </w:pPr>
      <w:bookmarkStart w:id="367" w:name="_Toc20994262"/>
      <w:bookmarkStart w:id="368" w:name="_Toc29812121"/>
      <w:bookmarkStart w:id="369" w:name="_Toc37139309"/>
      <w:bookmarkStart w:id="370" w:name="_Toc37268313"/>
      <w:bookmarkStart w:id="371" w:name="_Toc37268407"/>
      <w:bookmarkStart w:id="372" w:name="_Toc45879617"/>
      <w:r w:rsidRPr="00D910A1">
        <w:rPr>
          <w:szCs w:val="22"/>
        </w:rPr>
        <w:t>8.2.1.4</w:t>
      </w:r>
      <w:r w:rsidRPr="00D910A1">
        <w:rPr>
          <w:szCs w:val="22"/>
        </w:rPr>
        <w:tab/>
        <w:t>Interpretation of the measurement results</w:t>
      </w:r>
      <w:bookmarkEnd w:id="367"/>
      <w:bookmarkEnd w:id="368"/>
      <w:bookmarkEnd w:id="369"/>
      <w:bookmarkEnd w:id="370"/>
      <w:bookmarkEnd w:id="371"/>
      <w:bookmarkEnd w:id="372"/>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176603" w:rsidRPr="00D910A1" w:rsidTr="00406546">
        <w:trPr>
          <w:jc w:val="center"/>
        </w:trPr>
        <w:tc>
          <w:tcPr>
            <w:tcW w:w="4833" w:type="dxa"/>
          </w:tcPr>
          <w:p w:rsidR="00176603" w:rsidRDefault="00176603" w:rsidP="00176603">
            <w:pPr>
              <w:pStyle w:val="TAC"/>
              <w:rPr>
                <w:color w:val="000000" w:themeColor="text1"/>
                <w:lang w:eastAsia="en-GB"/>
              </w:rPr>
            </w:pPr>
            <w:ins w:id="373" w:author="CR0021" w:date="2020-09-10T14:10:00Z">
              <w:r>
                <w:rPr>
                  <w:color w:val="000000" w:themeColor="text1"/>
                  <w:lang w:eastAsia="en-GB"/>
                </w:rPr>
                <w:t>Field strength between 30 MHz to 12,75 GHz</w:t>
              </w:r>
            </w:ins>
          </w:p>
        </w:tc>
        <w:tc>
          <w:tcPr>
            <w:tcW w:w="1843" w:type="dxa"/>
            <w:vAlign w:val="center"/>
          </w:tcPr>
          <w:p w:rsidR="00176603" w:rsidRDefault="00176603" w:rsidP="00176603">
            <w:pPr>
              <w:pStyle w:val="TAC"/>
              <w:rPr>
                <w:ins w:id="374" w:author="CR0021" w:date="2020-09-10T14:10:00Z"/>
                <w:color w:val="000000" w:themeColor="text1"/>
                <w:lang w:eastAsia="en-GB"/>
              </w:rPr>
            </w:pPr>
            <w:ins w:id="375" w:author="CR0021" w:date="2020-09-10T14:10:00Z">
              <w:r>
                <w:rPr>
                  <w:color w:val="000000" w:themeColor="text1"/>
                  <w:lang w:eastAsia="en-GB"/>
                </w:rPr>
                <w:sym w:font="Symbol" w:char="F0B1"/>
              </w:r>
              <w:r>
                <w:rPr>
                  <w:color w:val="000000" w:themeColor="text1"/>
                  <w:lang w:eastAsia="en-GB"/>
                </w:rPr>
                <w:t>6 dB</w:t>
              </w:r>
            </w:ins>
          </w:p>
        </w:tc>
        <w:tc>
          <w:tcPr>
            <w:tcW w:w="1854" w:type="dxa"/>
            <w:vAlign w:val="center"/>
          </w:tcPr>
          <w:p w:rsidR="00176603" w:rsidRDefault="00176603" w:rsidP="00176603">
            <w:pPr>
              <w:pStyle w:val="TAC"/>
              <w:rPr>
                <w:ins w:id="376" w:author="CR0021" w:date="2020-09-10T14:10:00Z"/>
                <w:color w:val="000000" w:themeColor="text1"/>
                <w:lang w:eastAsia="en-GB"/>
              </w:rPr>
            </w:pPr>
            <w:ins w:id="377" w:author="CR0021" w:date="2020-09-10T14:10:00Z">
              <w:r>
                <w:rPr>
                  <w:color w:val="000000" w:themeColor="text1"/>
                  <w:lang w:eastAsia="en-GB"/>
                </w:rPr>
                <w:sym w:font="Symbol" w:char="F0B1"/>
              </w:r>
              <w:r>
                <w:rPr>
                  <w:color w:val="000000" w:themeColor="text1"/>
                  <w:lang w:eastAsia="en-GB"/>
                </w:rPr>
                <w:t>6 dB</w:t>
              </w:r>
            </w:ins>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lastRenderedPageBreak/>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176603">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176603" w:rsidRDefault="00176603" w:rsidP="00176603">
      <w:pPr>
        <w:pPrChange w:id="378" w:author="CR0021" w:date="2020-09-10T14:10:00Z">
          <w:pPr>
            <w:pStyle w:val="ZTD"/>
            <w:framePr w:wrap="notBeside"/>
          </w:pPr>
        </w:pPrChange>
      </w:pPr>
      <w:bookmarkStart w:id="379" w:name="_Toc20994263"/>
      <w:bookmarkStart w:id="380" w:name="_Toc29812122"/>
      <w:bookmarkStart w:id="381" w:name="_Toc37139310"/>
      <w:bookmarkStart w:id="382" w:name="_Toc37268314"/>
      <w:bookmarkStart w:id="383" w:name="_Toc37268408"/>
      <w:bookmarkStart w:id="384" w:name="_Toc45879618"/>
      <w:r>
        <w:t>This procedure will ensure that a test system not compliant with table 8.2.1.4-1 does not increase the probability of passing a</w:t>
      </w:r>
      <w:del w:id="385" w:author="CR0021" w:date="2020-09-10T14:10:00Z">
        <w:r>
          <w:delText>n</w:delText>
        </w:r>
      </w:del>
      <w:r>
        <w:t xml:space="preserve"> EUT that would otherwise have failed a test if a test system compliant with </w:t>
      </w:r>
      <w:r>
        <w:rPr>
          <w:rFonts w:hint="eastAsia"/>
          <w:lang w:val="en-US" w:eastAsia="zh-CN"/>
        </w:rPr>
        <w:t>t</w:t>
      </w:r>
      <w:r>
        <w:t>able 8.2.1.4-1 had been used.</w:t>
      </w:r>
    </w:p>
    <w:p w:rsidR="00823707" w:rsidRPr="00D910A1" w:rsidRDefault="00823707" w:rsidP="00823707">
      <w:pPr>
        <w:pStyle w:val="Heading3"/>
      </w:pPr>
      <w:r w:rsidRPr="00D910A1">
        <w:t>8.2.2</w:t>
      </w:r>
      <w:r w:rsidRPr="00D910A1">
        <w:tab/>
        <w:t xml:space="preserve">Radiated emission, </w:t>
      </w:r>
      <w:r w:rsidRPr="00D910A1">
        <w:rPr>
          <w:rFonts w:hint="eastAsia"/>
          <w:lang w:val="en-US" w:eastAsia="zh-CN"/>
        </w:rPr>
        <w:t>a</w:t>
      </w:r>
      <w:r w:rsidRPr="00D910A1">
        <w:t>ncillary equipment</w:t>
      </w:r>
      <w:bookmarkEnd w:id="379"/>
      <w:bookmarkEnd w:id="380"/>
      <w:bookmarkEnd w:id="381"/>
      <w:bookmarkEnd w:id="382"/>
      <w:bookmarkEnd w:id="383"/>
      <w:bookmarkEnd w:id="384"/>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386" w:name="_Toc20994264"/>
      <w:bookmarkStart w:id="387" w:name="_Toc29812123"/>
      <w:bookmarkStart w:id="388" w:name="_Toc37139311"/>
      <w:bookmarkStart w:id="389" w:name="_Toc37268315"/>
      <w:bookmarkStart w:id="390" w:name="_Toc37268409"/>
      <w:bookmarkStart w:id="391" w:name="_Toc45879619"/>
      <w:r w:rsidRPr="00D910A1">
        <w:t>8.2.2.1</w:t>
      </w:r>
      <w:r w:rsidRPr="00D910A1">
        <w:tab/>
        <w:t>Definition</w:t>
      </w:r>
      <w:bookmarkEnd w:id="386"/>
      <w:bookmarkEnd w:id="387"/>
      <w:bookmarkEnd w:id="388"/>
      <w:bookmarkEnd w:id="389"/>
      <w:bookmarkEnd w:id="390"/>
      <w:bookmarkEnd w:id="391"/>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392" w:name="_Toc20994265"/>
      <w:bookmarkStart w:id="393" w:name="_Toc29812124"/>
      <w:bookmarkStart w:id="394" w:name="_Toc37139312"/>
      <w:bookmarkStart w:id="395" w:name="_Toc37268316"/>
      <w:bookmarkStart w:id="396" w:name="_Toc37268410"/>
      <w:bookmarkStart w:id="397" w:name="_Toc45879620"/>
      <w:r w:rsidRPr="00D910A1">
        <w:t>8.2.2.2</w:t>
      </w:r>
      <w:r w:rsidRPr="00D910A1">
        <w:tab/>
        <w:t>Test method</w:t>
      </w:r>
      <w:bookmarkEnd w:id="392"/>
      <w:bookmarkEnd w:id="393"/>
      <w:bookmarkEnd w:id="394"/>
      <w:bookmarkEnd w:id="395"/>
      <w:bookmarkEnd w:id="396"/>
      <w:bookmarkEnd w:id="397"/>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398" w:name="_Toc20994266"/>
      <w:bookmarkStart w:id="399" w:name="_Toc29812125"/>
      <w:bookmarkStart w:id="400" w:name="_Toc37139313"/>
      <w:bookmarkStart w:id="401" w:name="_Toc37268317"/>
      <w:bookmarkStart w:id="402" w:name="_Toc37268411"/>
      <w:bookmarkStart w:id="403" w:name="_Toc45879621"/>
      <w:r w:rsidRPr="00D910A1">
        <w:t>8.2.2.3</w:t>
      </w:r>
      <w:r w:rsidRPr="00D910A1">
        <w:tab/>
        <w:t>Limits</w:t>
      </w:r>
      <w:bookmarkEnd w:id="398"/>
      <w:bookmarkEnd w:id="399"/>
      <w:bookmarkEnd w:id="400"/>
      <w:bookmarkEnd w:id="401"/>
      <w:bookmarkEnd w:id="402"/>
      <w:bookmarkEnd w:id="403"/>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w:t>
      </w:r>
      <w:bookmarkStart w:id="404" w:name="_GoBack"/>
      <w:bookmarkEnd w:id="404"/>
      <w:r w:rsidRPr="00D910A1">
        <w:rPr>
          <w:rFonts w:ascii="TimesNewRoman" w:hAnsi="TimesNewRoman" w:cs="TimesNewRoman" w:hint="eastAsia"/>
          <w:lang w:val="en-US" w:eastAsia="zh-CN"/>
        </w:rPr>
        <w:t xml:space="preserve"> apply:</w:t>
      </w:r>
    </w:p>
    <w:p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405" w:name="_Toc20994267"/>
      <w:bookmarkStart w:id="406" w:name="_Toc29812126"/>
      <w:bookmarkStart w:id="407" w:name="_Toc37139314"/>
      <w:bookmarkStart w:id="408" w:name="_Toc37268318"/>
      <w:bookmarkStart w:id="409" w:name="_Toc37268412"/>
      <w:bookmarkStart w:id="410" w:name="_Toc4587962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05"/>
      <w:bookmarkEnd w:id="406"/>
      <w:bookmarkEnd w:id="407"/>
      <w:bookmarkEnd w:id="408"/>
      <w:bookmarkEnd w:id="409"/>
      <w:bookmarkEnd w:id="410"/>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11" w:name="_Toc20994268"/>
      <w:bookmarkStart w:id="412" w:name="_Toc29812127"/>
      <w:bookmarkStart w:id="413" w:name="_Toc37139315"/>
      <w:bookmarkStart w:id="414" w:name="_Toc37268319"/>
      <w:bookmarkStart w:id="415" w:name="_Toc37268413"/>
      <w:bookmarkStart w:id="416" w:name="_Toc45879623"/>
      <w:r w:rsidRPr="00D910A1">
        <w:t>8.3.1</w:t>
      </w:r>
      <w:r w:rsidRPr="00D910A1">
        <w:tab/>
        <w:t>Definition</w:t>
      </w:r>
      <w:bookmarkEnd w:id="411"/>
      <w:bookmarkEnd w:id="412"/>
      <w:bookmarkEnd w:id="413"/>
      <w:bookmarkEnd w:id="414"/>
      <w:bookmarkEnd w:id="415"/>
      <w:bookmarkEnd w:id="416"/>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417" w:name="_Toc20994269"/>
      <w:bookmarkStart w:id="418" w:name="_Toc29812128"/>
      <w:bookmarkStart w:id="419" w:name="_Toc37139316"/>
      <w:bookmarkStart w:id="420" w:name="_Toc37268320"/>
      <w:bookmarkStart w:id="421" w:name="_Toc37268414"/>
      <w:bookmarkStart w:id="422" w:name="_Toc45879624"/>
      <w:r w:rsidRPr="00D910A1">
        <w:lastRenderedPageBreak/>
        <w:t>8.3.2</w:t>
      </w:r>
      <w:r w:rsidRPr="00D910A1">
        <w:tab/>
        <w:t>Test method</w:t>
      </w:r>
      <w:bookmarkEnd w:id="417"/>
      <w:bookmarkEnd w:id="418"/>
      <w:bookmarkEnd w:id="419"/>
      <w:bookmarkEnd w:id="420"/>
      <w:bookmarkEnd w:id="421"/>
      <w:bookmarkEnd w:id="422"/>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423" w:name="_Toc20994270"/>
      <w:bookmarkStart w:id="424" w:name="_Toc29812129"/>
      <w:bookmarkStart w:id="425" w:name="_Toc37139317"/>
      <w:bookmarkStart w:id="426" w:name="_Toc37268321"/>
      <w:bookmarkStart w:id="427" w:name="_Toc37268415"/>
      <w:bookmarkStart w:id="428" w:name="_Toc45879625"/>
      <w:r w:rsidRPr="00D910A1">
        <w:t>8.3.3</w:t>
      </w:r>
      <w:r w:rsidRPr="00D910A1">
        <w:tab/>
        <w:t>Limits</w:t>
      </w:r>
      <w:bookmarkEnd w:id="423"/>
      <w:bookmarkEnd w:id="424"/>
      <w:bookmarkEnd w:id="425"/>
      <w:bookmarkEnd w:id="426"/>
      <w:bookmarkEnd w:id="427"/>
      <w:bookmarkEnd w:id="428"/>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429" w:name="_Toc20994271"/>
      <w:bookmarkStart w:id="430" w:name="_Toc29812130"/>
      <w:bookmarkStart w:id="431" w:name="_Toc37139318"/>
      <w:bookmarkStart w:id="432" w:name="_Toc37268322"/>
      <w:bookmarkStart w:id="433" w:name="_Toc37268416"/>
      <w:bookmarkStart w:id="434" w:name="_Toc4587962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429"/>
      <w:bookmarkEnd w:id="430"/>
      <w:bookmarkEnd w:id="431"/>
      <w:bookmarkEnd w:id="432"/>
      <w:bookmarkEnd w:id="433"/>
      <w:bookmarkEnd w:id="434"/>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35" w:name="_Toc20994272"/>
      <w:bookmarkStart w:id="436" w:name="_Toc29812131"/>
      <w:bookmarkStart w:id="437" w:name="_Toc37139319"/>
      <w:bookmarkStart w:id="438" w:name="_Toc37268323"/>
      <w:bookmarkStart w:id="439" w:name="_Toc37268417"/>
      <w:bookmarkStart w:id="440" w:name="_Toc45879627"/>
      <w:r w:rsidRPr="00D910A1">
        <w:t>8.4.1</w:t>
      </w:r>
      <w:r w:rsidRPr="00D910A1">
        <w:tab/>
        <w:t>Definition</w:t>
      </w:r>
      <w:bookmarkEnd w:id="435"/>
      <w:bookmarkEnd w:id="436"/>
      <w:bookmarkEnd w:id="437"/>
      <w:bookmarkEnd w:id="438"/>
      <w:bookmarkEnd w:id="439"/>
      <w:bookmarkEnd w:id="44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441" w:name="_Toc20994273"/>
      <w:bookmarkStart w:id="442" w:name="_Toc29812132"/>
      <w:bookmarkStart w:id="443" w:name="_Toc37139320"/>
      <w:bookmarkStart w:id="444" w:name="_Toc37268324"/>
      <w:bookmarkStart w:id="445" w:name="_Toc37268418"/>
      <w:bookmarkStart w:id="446" w:name="_Toc45879628"/>
      <w:r w:rsidRPr="00D910A1">
        <w:t>8.4.2</w:t>
      </w:r>
      <w:r w:rsidRPr="00D910A1">
        <w:tab/>
        <w:t>Test method</w:t>
      </w:r>
      <w:bookmarkEnd w:id="441"/>
      <w:bookmarkEnd w:id="442"/>
      <w:bookmarkEnd w:id="443"/>
      <w:bookmarkEnd w:id="444"/>
      <w:bookmarkEnd w:id="445"/>
      <w:bookmarkEnd w:id="446"/>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447" w:name="_Toc20994274"/>
      <w:bookmarkStart w:id="448" w:name="_Toc29812133"/>
      <w:bookmarkStart w:id="449" w:name="_Toc37139321"/>
      <w:bookmarkStart w:id="450" w:name="_Toc37268325"/>
      <w:bookmarkStart w:id="451" w:name="_Toc37268419"/>
      <w:bookmarkStart w:id="452" w:name="_Toc45879629"/>
      <w:r w:rsidRPr="00D910A1">
        <w:t>8.4.3</w:t>
      </w:r>
      <w:r w:rsidRPr="00D910A1">
        <w:tab/>
        <w:t>Limits</w:t>
      </w:r>
      <w:bookmarkEnd w:id="447"/>
      <w:bookmarkEnd w:id="448"/>
      <w:bookmarkEnd w:id="449"/>
      <w:bookmarkEnd w:id="450"/>
      <w:bookmarkEnd w:id="451"/>
      <w:bookmarkEnd w:id="452"/>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lastRenderedPageBreak/>
        <w:t>Table 8.4.3-2: (Void)</w:t>
      </w:r>
    </w:p>
    <w:p w:rsidR="00823707" w:rsidRPr="00D910A1" w:rsidRDefault="00823707" w:rsidP="00823707">
      <w:pPr>
        <w:pStyle w:val="Heading2"/>
      </w:pPr>
      <w:bookmarkStart w:id="453" w:name="_Toc20994275"/>
      <w:bookmarkStart w:id="454" w:name="_Toc29812134"/>
      <w:bookmarkStart w:id="455" w:name="_Toc37139322"/>
      <w:bookmarkStart w:id="456" w:name="_Toc37268326"/>
      <w:bookmarkStart w:id="457" w:name="_Toc37268420"/>
      <w:bookmarkStart w:id="458" w:name="_Toc4587963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453"/>
      <w:bookmarkEnd w:id="454"/>
      <w:bookmarkEnd w:id="455"/>
      <w:bookmarkEnd w:id="456"/>
      <w:bookmarkEnd w:id="457"/>
      <w:bookmarkEnd w:id="458"/>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459" w:name="_Toc20994276"/>
      <w:bookmarkStart w:id="460" w:name="_Toc29812135"/>
      <w:bookmarkStart w:id="461" w:name="_Toc37139323"/>
      <w:bookmarkStart w:id="462" w:name="_Toc37268327"/>
      <w:bookmarkStart w:id="463" w:name="_Toc37268421"/>
      <w:bookmarkStart w:id="464" w:name="_Toc45879631"/>
      <w:r w:rsidRPr="00D910A1">
        <w:t>8.</w:t>
      </w:r>
      <w:r w:rsidRPr="00D910A1">
        <w:rPr>
          <w:rFonts w:hint="eastAsia"/>
        </w:rPr>
        <w:t>5</w:t>
      </w:r>
      <w:r w:rsidRPr="00D910A1">
        <w:t>.1</w:t>
      </w:r>
      <w:r w:rsidRPr="00D910A1">
        <w:tab/>
        <w:t>Definition</w:t>
      </w:r>
      <w:bookmarkEnd w:id="459"/>
      <w:bookmarkEnd w:id="460"/>
      <w:bookmarkEnd w:id="461"/>
      <w:bookmarkEnd w:id="462"/>
      <w:bookmarkEnd w:id="463"/>
      <w:bookmarkEnd w:id="464"/>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465" w:name="_Toc20994277"/>
      <w:bookmarkStart w:id="466" w:name="_Toc29812136"/>
      <w:bookmarkStart w:id="467" w:name="_Toc37139324"/>
      <w:bookmarkStart w:id="468" w:name="_Toc37268328"/>
      <w:bookmarkStart w:id="469" w:name="_Toc37268422"/>
      <w:bookmarkStart w:id="470" w:name="_Toc45879632"/>
      <w:r w:rsidRPr="00D910A1">
        <w:t>8.</w:t>
      </w:r>
      <w:r w:rsidRPr="00D910A1">
        <w:rPr>
          <w:rFonts w:hint="eastAsia"/>
        </w:rPr>
        <w:t>5</w:t>
      </w:r>
      <w:r w:rsidRPr="00D910A1">
        <w:t>.2</w:t>
      </w:r>
      <w:r w:rsidRPr="00D910A1">
        <w:tab/>
        <w:t>Test method</w:t>
      </w:r>
      <w:bookmarkEnd w:id="465"/>
      <w:bookmarkEnd w:id="466"/>
      <w:bookmarkEnd w:id="467"/>
      <w:bookmarkEnd w:id="468"/>
      <w:bookmarkEnd w:id="469"/>
      <w:bookmarkEnd w:id="470"/>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471" w:name="_Toc20994278"/>
      <w:bookmarkStart w:id="472" w:name="_Toc29812137"/>
      <w:bookmarkStart w:id="473" w:name="_Toc37139325"/>
      <w:bookmarkStart w:id="474" w:name="_Toc37268329"/>
      <w:bookmarkStart w:id="475" w:name="_Toc37268423"/>
      <w:bookmarkStart w:id="476" w:name="_Toc45879633"/>
      <w:r w:rsidRPr="00D910A1">
        <w:t>8.</w:t>
      </w:r>
      <w:r w:rsidRPr="00D910A1">
        <w:rPr>
          <w:rFonts w:hint="eastAsia"/>
        </w:rPr>
        <w:t>5</w:t>
      </w:r>
      <w:r w:rsidRPr="00D910A1">
        <w:t>.3</w:t>
      </w:r>
      <w:r w:rsidRPr="00D910A1">
        <w:tab/>
        <w:t>Limits</w:t>
      </w:r>
      <w:bookmarkEnd w:id="471"/>
      <w:bookmarkEnd w:id="472"/>
      <w:bookmarkEnd w:id="473"/>
      <w:bookmarkEnd w:id="474"/>
      <w:bookmarkEnd w:id="475"/>
      <w:bookmarkEnd w:id="476"/>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477" w:name="_Toc20994279"/>
      <w:bookmarkStart w:id="478" w:name="_Toc29812138"/>
      <w:bookmarkStart w:id="479" w:name="_Toc37139326"/>
      <w:bookmarkStart w:id="480" w:name="_Toc37268330"/>
      <w:bookmarkStart w:id="481" w:name="_Toc37268424"/>
      <w:bookmarkStart w:id="482" w:name="_Toc45879634"/>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Harmonic Current emissions (AC mains input port)</w:t>
      </w:r>
      <w:bookmarkEnd w:id="477"/>
      <w:bookmarkEnd w:id="478"/>
      <w:bookmarkEnd w:id="479"/>
      <w:bookmarkEnd w:id="480"/>
      <w:bookmarkEnd w:id="481"/>
      <w:bookmarkEnd w:id="482"/>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483" w:name="_Toc20994280"/>
      <w:bookmarkStart w:id="484" w:name="_Toc29812139"/>
      <w:bookmarkStart w:id="485" w:name="_Toc37139327"/>
      <w:bookmarkStart w:id="486" w:name="_Toc37268331"/>
      <w:bookmarkStart w:id="487" w:name="_Toc37268425"/>
      <w:bookmarkStart w:id="488" w:name="_Toc4587963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483"/>
      <w:bookmarkEnd w:id="484"/>
      <w:bookmarkEnd w:id="485"/>
      <w:bookmarkEnd w:id="486"/>
      <w:bookmarkEnd w:id="487"/>
      <w:bookmarkEnd w:id="488"/>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489" w:name="_Toc20994281"/>
      <w:bookmarkStart w:id="490" w:name="_Toc29812140"/>
      <w:bookmarkStart w:id="491" w:name="_Toc37139328"/>
      <w:bookmarkStart w:id="492" w:name="_Toc37268332"/>
      <w:bookmarkStart w:id="493" w:name="_Toc37268426"/>
      <w:bookmarkStart w:id="494" w:name="_Toc45879636"/>
      <w:r w:rsidRPr="00D910A1">
        <w:rPr>
          <w:rFonts w:hint="eastAsia"/>
          <w:lang w:val="en-US" w:eastAsia="zh-CN"/>
        </w:rPr>
        <w:t>9</w:t>
      </w:r>
      <w:r w:rsidRPr="00D910A1">
        <w:tab/>
      </w:r>
      <w:r w:rsidRPr="00D910A1">
        <w:rPr>
          <w:rFonts w:hint="eastAsia"/>
          <w:lang w:val="en-US" w:eastAsia="zh-CN"/>
        </w:rPr>
        <w:t>Immunity</w:t>
      </w:r>
      <w:bookmarkEnd w:id="489"/>
      <w:bookmarkEnd w:id="490"/>
      <w:bookmarkEnd w:id="491"/>
      <w:bookmarkEnd w:id="492"/>
      <w:bookmarkEnd w:id="493"/>
      <w:bookmarkEnd w:id="494"/>
    </w:p>
    <w:p w:rsidR="00823707" w:rsidRPr="00D910A1" w:rsidRDefault="00823707" w:rsidP="00823707">
      <w:pPr>
        <w:pStyle w:val="Heading2"/>
      </w:pPr>
      <w:bookmarkStart w:id="495" w:name="_Toc20994282"/>
      <w:bookmarkStart w:id="496" w:name="_Toc29812141"/>
      <w:bookmarkStart w:id="497" w:name="_Toc37139329"/>
      <w:bookmarkStart w:id="498" w:name="_Toc37268333"/>
      <w:bookmarkStart w:id="499" w:name="_Toc37268427"/>
      <w:bookmarkStart w:id="500" w:name="_Toc45879637"/>
      <w:r w:rsidRPr="00D910A1">
        <w:rPr>
          <w:rFonts w:hint="eastAsia"/>
          <w:lang w:val="en-US" w:eastAsia="zh-CN"/>
        </w:rPr>
        <w:t>9</w:t>
      </w:r>
      <w:r w:rsidRPr="00D910A1">
        <w:t>.1</w:t>
      </w:r>
      <w:r w:rsidRPr="00D910A1">
        <w:tab/>
      </w:r>
      <w:r w:rsidRPr="00D910A1">
        <w:rPr>
          <w:rFonts w:hint="eastAsia"/>
        </w:rPr>
        <w:t>Test configurations</w:t>
      </w:r>
      <w:bookmarkEnd w:id="495"/>
      <w:bookmarkEnd w:id="496"/>
      <w:bookmarkEnd w:id="497"/>
      <w:bookmarkEnd w:id="498"/>
      <w:bookmarkEnd w:id="499"/>
      <w:bookmarkEnd w:id="500"/>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501" w:name="_Toc20994283"/>
      <w:bookmarkStart w:id="502" w:name="_Toc29812142"/>
      <w:bookmarkStart w:id="503" w:name="_Toc37139330"/>
      <w:bookmarkStart w:id="504" w:name="_Toc37268334"/>
      <w:bookmarkStart w:id="505" w:name="_Toc37268428"/>
      <w:bookmarkStart w:id="506" w:name="_Toc45879638"/>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01"/>
      <w:bookmarkEnd w:id="502"/>
      <w:bookmarkEnd w:id="503"/>
      <w:bookmarkEnd w:id="504"/>
      <w:bookmarkEnd w:id="505"/>
      <w:bookmarkEnd w:id="506"/>
    </w:p>
    <w:p w:rsidR="00823707" w:rsidRPr="00D910A1" w:rsidRDefault="00823707" w:rsidP="00823707">
      <w:pPr>
        <w:pStyle w:val="Heading3"/>
        <w:rPr>
          <w:lang w:val="fi-FI" w:eastAsia="zh-CN"/>
        </w:rPr>
      </w:pPr>
      <w:bookmarkStart w:id="507" w:name="_Toc20994284"/>
      <w:bookmarkStart w:id="508" w:name="_Toc29812143"/>
      <w:bookmarkStart w:id="509" w:name="_Toc37139331"/>
      <w:bookmarkStart w:id="510" w:name="_Toc37268335"/>
      <w:bookmarkStart w:id="511" w:name="_Toc37268429"/>
      <w:bookmarkStart w:id="512" w:name="_Toc4587963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507"/>
      <w:bookmarkEnd w:id="508"/>
      <w:bookmarkEnd w:id="509"/>
      <w:bookmarkEnd w:id="510"/>
      <w:bookmarkEnd w:id="511"/>
      <w:bookmarkEnd w:id="512"/>
    </w:p>
    <w:p w:rsidR="00823707" w:rsidRPr="00D910A1" w:rsidRDefault="00823707" w:rsidP="00823707">
      <w:pPr>
        <w:pStyle w:val="Heading3"/>
        <w:rPr>
          <w:lang w:val="fi-FI" w:eastAsia="zh-CN"/>
        </w:rPr>
      </w:pPr>
      <w:bookmarkStart w:id="513" w:name="_Toc20994285"/>
      <w:bookmarkStart w:id="514" w:name="_Toc29812144"/>
      <w:bookmarkStart w:id="515" w:name="_Toc37139332"/>
      <w:bookmarkStart w:id="516" w:name="_Toc37268336"/>
      <w:bookmarkStart w:id="517" w:name="_Toc37268430"/>
      <w:bookmarkStart w:id="518" w:name="_Toc4587964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513"/>
      <w:bookmarkEnd w:id="514"/>
      <w:bookmarkEnd w:id="515"/>
      <w:bookmarkEnd w:id="516"/>
      <w:bookmarkEnd w:id="517"/>
      <w:bookmarkEnd w:id="518"/>
    </w:p>
    <w:p w:rsidR="00823707" w:rsidRPr="00D910A1" w:rsidRDefault="00823707" w:rsidP="00823707">
      <w:pPr>
        <w:pStyle w:val="Heading3"/>
        <w:rPr>
          <w:lang w:val="fi-FI" w:eastAsia="zh-CN"/>
        </w:rPr>
      </w:pPr>
      <w:bookmarkStart w:id="519" w:name="_Toc20994286"/>
      <w:bookmarkStart w:id="520" w:name="_Toc29812145"/>
      <w:bookmarkStart w:id="521" w:name="_Toc37139333"/>
      <w:bookmarkStart w:id="522" w:name="_Toc37268337"/>
      <w:bookmarkStart w:id="523" w:name="_Toc37268431"/>
      <w:bookmarkStart w:id="524" w:name="_Toc4587964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519"/>
      <w:bookmarkEnd w:id="520"/>
      <w:bookmarkEnd w:id="521"/>
      <w:bookmarkEnd w:id="522"/>
      <w:bookmarkEnd w:id="523"/>
      <w:bookmarkEnd w:id="524"/>
    </w:p>
    <w:p w:rsidR="00823707" w:rsidRPr="00D910A1" w:rsidRDefault="00823707" w:rsidP="00823707">
      <w:pPr>
        <w:pStyle w:val="Heading3"/>
        <w:rPr>
          <w:lang w:val="fi-FI" w:eastAsia="zh-CN"/>
        </w:rPr>
      </w:pPr>
      <w:bookmarkStart w:id="525" w:name="_Toc20994287"/>
      <w:bookmarkStart w:id="526" w:name="_Toc29812146"/>
      <w:bookmarkStart w:id="527" w:name="_Toc37139334"/>
      <w:bookmarkStart w:id="528" w:name="_Toc37268338"/>
      <w:bookmarkStart w:id="529" w:name="_Toc37268432"/>
      <w:bookmarkStart w:id="530" w:name="_Toc4587964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525"/>
      <w:bookmarkEnd w:id="526"/>
      <w:bookmarkEnd w:id="527"/>
      <w:bookmarkEnd w:id="528"/>
      <w:bookmarkEnd w:id="529"/>
      <w:bookmarkEnd w:id="530"/>
    </w:p>
    <w:p w:rsidR="00823707" w:rsidRPr="00D910A1" w:rsidRDefault="00823707" w:rsidP="00823707">
      <w:pPr>
        <w:pStyle w:val="Heading2"/>
      </w:pPr>
      <w:bookmarkStart w:id="531" w:name="_Toc20994288"/>
      <w:bookmarkStart w:id="532" w:name="_Toc29812147"/>
      <w:bookmarkStart w:id="533" w:name="_Toc37139335"/>
      <w:bookmarkStart w:id="534" w:name="_Toc37268339"/>
      <w:bookmarkStart w:id="535" w:name="_Toc37268433"/>
      <w:bookmarkStart w:id="536" w:name="_Toc45879643"/>
      <w:r w:rsidRPr="00D910A1">
        <w:rPr>
          <w:rFonts w:hint="eastAsia"/>
          <w:lang w:val="en-US" w:eastAsia="zh-CN"/>
        </w:rPr>
        <w:t>9</w:t>
      </w:r>
      <w:r w:rsidRPr="00D910A1">
        <w:t>.2</w:t>
      </w:r>
      <w:r w:rsidRPr="00D910A1">
        <w:tab/>
      </w:r>
      <w:r w:rsidRPr="00D910A1">
        <w:rPr>
          <w:rFonts w:hint="eastAsia"/>
        </w:rPr>
        <w:t>RF electromagnetic field (80 MHz to 6000 MHz)</w:t>
      </w:r>
      <w:bookmarkEnd w:id="531"/>
      <w:bookmarkEnd w:id="532"/>
      <w:bookmarkEnd w:id="533"/>
      <w:bookmarkEnd w:id="534"/>
      <w:bookmarkEnd w:id="535"/>
      <w:bookmarkEnd w:id="536"/>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37" w:name="_Toc20994289"/>
      <w:bookmarkStart w:id="538" w:name="_Toc29812148"/>
      <w:bookmarkStart w:id="539" w:name="_Toc37139336"/>
      <w:bookmarkStart w:id="540" w:name="_Toc37268340"/>
      <w:bookmarkStart w:id="541" w:name="_Toc37268434"/>
      <w:bookmarkStart w:id="542" w:name="_Toc4587964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537"/>
      <w:bookmarkEnd w:id="538"/>
      <w:bookmarkEnd w:id="539"/>
      <w:bookmarkEnd w:id="540"/>
      <w:bookmarkEnd w:id="541"/>
      <w:bookmarkEnd w:id="542"/>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543" w:name="_Toc20994290"/>
      <w:bookmarkStart w:id="544" w:name="_Toc29812149"/>
      <w:bookmarkStart w:id="545" w:name="_Toc37139337"/>
      <w:bookmarkStart w:id="546" w:name="_Toc37268341"/>
      <w:bookmarkStart w:id="547" w:name="_Toc37268435"/>
      <w:bookmarkStart w:id="548" w:name="_Toc4587964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543"/>
      <w:bookmarkEnd w:id="544"/>
      <w:bookmarkEnd w:id="545"/>
      <w:bookmarkEnd w:id="546"/>
      <w:bookmarkEnd w:id="547"/>
      <w:bookmarkEnd w:id="548"/>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t>-</w:t>
      </w:r>
      <w:r w:rsidRPr="00D910A1">
        <w:tab/>
      </w:r>
      <w:r w:rsidR="0045272B">
        <w:rPr>
          <w:rFonts w:hint="eastAsia"/>
          <w:lang w:val="en-US" w:eastAsia="zh-CN"/>
        </w:rPr>
        <w:t xml:space="preserve">For the test method in accordance with IEC 61000-4-3[18], the following </w:t>
      </w:r>
      <w:r w:rsidR="0045272B" w:rsidRPr="004C0968">
        <w:rPr>
          <w:i/>
          <w:iCs/>
          <w:lang w:val="en-US" w:eastAsia="zh-CN"/>
        </w:rPr>
        <w:t>spatial exclusion zone</w:t>
      </w:r>
      <w:r w:rsidR="0045272B">
        <w:rPr>
          <w:rFonts w:hint="eastAsia"/>
          <w:lang w:val="en-US" w:eastAsia="zh-CN"/>
        </w:rPr>
        <w:t xml:space="preserve"> can be choosen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549" w:name="_Toc20994291"/>
      <w:bookmarkStart w:id="550" w:name="_Toc29812150"/>
      <w:bookmarkStart w:id="551" w:name="_Toc37139338"/>
      <w:bookmarkStart w:id="552" w:name="_Toc37268342"/>
      <w:bookmarkStart w:id="553" w:name="_Toc37268436"/>
      <w:bookmarkStart w:id="554" w:name="_Toc4587964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549"/>
      <w:bookmarkEnd w:id="550"/>
      <w:bookmarkEnd w:id="551"/>
      <w:bookmarkEnd w:id="552"/>
      <w:bookmarkEnd w:id="553"/>
      <w:bookmarkEnd w:id="554"/>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555" w:name="_Toc20994292"/>
      <w:bookmarkStart w:id="556" w:name="_Toc29812151"/>
      <w:bookmarkStart w:id="557" w:name="_Toc37139339"/>
      <w:bookmarkStart w:id="558" w:name="_Toc37268343"/>
      <w:bookmarkStart w:id="559" w:name="_Toc37268437"/>
      <w:bookmarkStart w:id="560" w:name="_Toc4587964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555"/>
      <w:bookmarkEnd w:id="556"/>
      <w:bookmarkEnd w:id="557"/>
      <w:bookmarkEnd w:id="558"/>
      <w:bookmarkEnd w:id="559"/>
      <w:bookmarkEnd w:id="560"/>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61" w:name="_Toc20994293"/>
      <w:bookmarkStart w:id="562" w:name="_Toc29812152"/>
      <w:bookmarkStart w:id="563" w:name="_Toc37139340"/>
      <w:bookmarkStart w:id="564" w:name="_Toc37268344"/>
      <w:bookmarkStart w:id="565" w:name="_Toc37268438"/>
      <w:bookmarkStart w:id="566" w:name="_Toc4587964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561"/>
      <w:bookmarkEnd w:id="562"/>
      <w:bookmarkEnd w:id="563"/>
      <w:bookmarkEnd w:id="564"/>
      <w:bookmarkEnd w:id="565"/>
      <w:bookmarkEnd w:id="566"/>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567" w:name="_Toc20994294"/>
      <w:bookmarkStart w:id="568" w:name="_Toc29812153"/>
      <w:bookmarkStart w:id="569" w:name="_Toc37139341"/>
      <w:bookmarkStart w:id="570" w:name="_Toc37268345"/>
      <w:bookmarkStart w:id="571" w:name="_Toc37268439"/>
      <w:bookmarkStart w:id="572" w:name="_Toc45879649"/>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567"/>
      <w:bookmarkEnd w:id="568"/>
      <w:bookmarkEnd w:id="569"/>
      <w:bookmarkEnd w:id="570"/>
      <w:bookmarkEnd w:id="571"/>
      <w:bookmarkEnd w:id="572"/>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573" w:name="_Toc20994295"/>
      <w:bookmarkStart w:id="574" w:name="_Toc29812154"/>
      <w:bookmarkStart w:id="575" w:name="_Toc37139342"/>
      <w:bookmarkStart w:id="576" w:name="_Toc37268346"/>
      <w:bookmarkStart w:id="577" w:name="_Toc37268440"/>
      <w:bookmarkStart w:id="578" w:name="_Toc45879650"/>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573"/>
      <w:bookmarkEnd w:id="574"/>
      <w:bookmarkEnd w:id="575"/>
      <w:bookmarkEnd w:id="576"/>
      <w:bookmarkEnd w:id="577"/>
      <w:bookmarkEnd w:id="578"/>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579" w:name="_Toc20994296"/>
      <w:bookmarkStart w:id="580" w:name="_Toc29812155"/>
      <w:bookmarkStart w:id="581" w:name="_Toc37139343"/>
      <w:bookmarkStart w:id="582" w:name="_Toc37268347"/>
      <w:bookmarkStart w:id="583" w:name="_Toc37268441"/>
      <w:bookmarkStart w:id="584" w:name="_Toc4587965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579"/>
      <w:bookmarkEnd w:id="580"/>
      <w:bookmarkEnd w:id="581"/>
      <w:bookmarkEnd w:id="582"/>
      <w:bookmarkEnd w:id="583"/>
      <w:bookmarkEnd w:id="584"/>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585" w:name="_Toc20994297"/>
      <w:bookmarkStart w:id="586" w:name="_Toc29812156"/>
      <w:bookmarkStart w:id="587" w:name="_Toc37139344"/>
      <w:bookmarkStart w:id="588" w:name="_Toc37268348"/>
      <w:bookmarkStart w:id="589" w:name="_Toc37268442"/>
      <w:bookmarkStart w:id="590" w:name="_Toc4587965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585"/>
      <w:bookmarkEnd w:id="586"/>
      <w:bookmarkEnd w:id="587"/>
      <w:bookmarkEnd w:id="588"/>
      <w:bookmarkEnd w:id="589"/>
      <w:bookmarkEnd w:id="590"/>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591" w:name="_Toc20994298"/>
      <w:bookmarkStart w:id="592" w:name="_Toc29812157"/>
      <w:bookmarkStart w:id="593" w:name="_Toc37139345"/>
      <w:bookmarkStart w:id="594" w:name="_Toc37268349"/>
      <w:bookmarkStart w:id="595" w:name="_Toc37268443"/>
      <w:bookmarkStart w:id="596" w:name="_Toc4587965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591"/>
      <w:bookmarkEnd w:id="592"/>
      <w:bookmarkEnd w:id="593"/>
      <w:bookmarkEnd w:id="594"/>
      <w:bookmarkEnd w:id="595"/>
      <w:bookmarkEnd w:id="596"/>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597" w:name="_Toc20994299"/>
      <w:bookmarkStart w:id="598" w:name="_Toc29812158"/>
      <w:bookmarkStart w:id="599" w:name="_Toc37139346"/>
      <w:bookmarkStart w:id="600" w:name="_Toc37268350"/>
      <w:bookmarkStart w:id="601" w:name="_Toc37268444"/>
      <w:bookmarkStart w:id="602" w:name="_Toc4587965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597"/>
      <w:bookmarkEnd w:id="598"/>
      <w:bookmarkEnd w:id="599"/>
      <w:bookmarkEnd w:id="600"/>
      <w:bookmarkEnd w:id="601"/>
      <w:bookmarkEnd w:id="602"/>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603" w:name="_Toc20994300"/>
      <w:bookmarkStart w:id="604" w:name="_Toc29812159"/>
      <w:bookmarkStart w:id="605" w:name="_Toc37139347"/>
      <w:bookmarkStart w:id="606" w:name="_Toc37268351"/>
      <w:bookmarkStart w:id="607" w:name="_Toc37268445"/>
      <w:bookmarkStart w:id="608" w:name="_Toc45879655"/>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603"/>
      <w:bookmarkEnd w:id="604"/>
      <w:bookmarkEnd w:id="605"/>
      <w:bookmarkEnd w:id="606"/>
      <w:bookmarkEnd w:id="607"/>
      <w:bookmarkEnd w:id="608"/>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609" w:name="_Toc20994301"/>
      <w:bookmarkStart w:id="610" w:name="_Toc29812160"/>
      <w:bookmarkStart w:id="611" w:name="_Toc37139348"/>
      <w:bookmarkStart w:id="612" w:name="_Toc37268352"/>
      <w:bookmarkStart w:id="613" w:name="_Toc37268446"/>
      <w:bookmarkStart w:id="614" w:name="_Toc4587965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609"/>
      <w:bookmarkEnd w:id="610"/>
      <w:bookmarkEnd w:id="611"/>
      <w:bookmarkEnd w:id="612"/>
      <w:bookmarkEnd w:id="613"/>
      <w:bookmarkEnd w:id="614"/>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615" w:name="_Toc20994302"/>
      <w:bookmarkStart w:id="616" w:name="_Toc29812161"/>
      <w:bookmarkStart w:id="617" w:name="_Toc37139349"/>
      <w:bookmarkStart w:id="618" w:name="_Toc37268353"/>
      <w:bookmarkStart w:id="619" w:name="_Toc37268447"/>
      <w:bookmarkStart w:id="620" w:name="_Toc4587965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615"/>
      <w:bookmarkEnd w:id="616"/>
      <w:bookmarkEnd w:id="617"/>
      <w:bookmarkEnd w:id="618"/>
      <w:bookmarkEnd w:id="619"/>
      <w:bookmarkEnd w:id="620"/>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621" w:name="_Toc20994303"/>
      <w:bookmarkStart w:id="622" w:name="_Toc29812162"/>
      <w:bookmarkStart w:id="623" w:name="_Toc37139350"/>
      <w:bookmarkStart w:id="624" w:name="_Toc37268354"/>
      <w:bookmarkStart w:id="625" w:name="_Toc37268448"/>
      <w:bookmarkStart w:id="626" w:name="_Toc4587965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621"/>
      <w:bookmarkEnd w:id="622"/>
      <w:bookmarkEnd w:id="623"/>
      <w:bookmarkEnd w:id="624"/>
      <w:bookmarkEnd w:id="625"/>
      <w:bookmarkEnd w:id="626"/>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627" w:name="_Toc20994304"/>
      <w:bookmarkStart w:id="628" w:name="_Toc29812163"/>
      <w:bookmarkStart w:id="629" w:name="_Toc37139351"/>
      <w:bookmarkStart w:id="630" w:name="_Toc37268355"/>
      <w:bookmarkStart w:id="631" w:name="_Toc37268449"/>
      <w:bookmarkStart w:id="632" w:name="_Toc4587965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627"/>
      <w:bookmarkEnd w:id="628"/>
      <w:bookmarkEnd w:id="629"/>
      <w:bookmarkEnd w:id="630"/>
      <w:bookmarkEnd w:id="631"/>
      <w:bookmarkEnd w:id="632"/>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33" w:name="_Toc20994305"/>
      <w:bookmarkStart w:id="634" w:name="_Toc29812164"/>
      <w:bookmarkStart w:id="635" w:name="_Toc37139352"/>
      <w:bookmarkStart w:id="636" w:name="_Toc37268356"/>
      <w:bookmarkStart w:id="637" w:name="_Toc37268450"/>
      <w:bookmarkStart w:id="638" w:name="_Toc45879660"/>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633"/>
      <w:bookmarkEnd w:id="634"/>
      <w:bookmarkEnd w:id="635"/>
      <w:bookmarkEnd w:id="636"/>
      <w:bookmarkEnd w:id="637"/>
      <w:bookmarkEnd w:id="638"/>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639" w:name="_Toc20994306"/>
      <w:bookmarkStart w:id="640" w:name="_Toc29812165"/>
      <w:bookmarkStart w:id="641" w:name="_Toc37139353"/>
      <w:bookmarkStart w:id="642" w:name="_Toc37268357"/>
      <w:bookmarkStart w:id="643" w:name="_Toc37268451"/>
      <w:bookmarkStart w:id="644" w:name="_Toc45879661"/>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639"/>
      <w:bookmarkEnd w:id="640"/>
      <w:bookmarkEnd w:id="641"/>
      <w:bookmarkEnd w:id="642"/>
      <w:bookmarkEnd w:id="643"/>
      <w:bookmarkEnd w:id="644"/>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lastRenderedPageBreak/>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645" w:name="_Toc20994307"/>
      <w:bookmarkStart w:id="646" w:name="_Toc29812166"/>
      <w:bookmarkStart w:id="647" w:name="_Toc37139354"/>
      <w:bookmarkStart w:id="648" w:name="_Toc37268358"/>
      <w:bookmarkStart w:id="649" w:name="_Toc37268452"/>
      <w:bookmarkStart w:id="650" w:name="_Toc4587966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645"/>
      <w:bookmarkEnd w:id="646"/>
      <w:bookmarkEnd w:id="647"/>
      <w:bookmarkEnd w:id="648"/>
      <w:bookmarkEnd w:id="649"/>
      <w:bookmarkEnd w:id="650"/>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651" w:name="_Toc20994308"/>
      <w:bookmarkStart w:id="652" w:name="_Toc29812167"/>
      <w:bookmarkStart w:id="653" w:name="_Toc37139355"/>
      <w:bookmarkStart w:id="654" w:name="_Toc37268359"/>
      <w:bookmarkStart w:id="655" w:name="_Toc37268453"/>
      <w:bookmarkStart w:id="656" w:name="_Toc4587966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651"/>
      <w:bookmarkEnd w:id="652"/>
      <w:bookmarkEnd w:id="653"/>
      <w:bookmarkEnd w:id="654"/>
      <w:bookmarkEnd w:id="655"/>
      <w:bookmarkEnd w:id="656"/>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57" w:name="_Toc20994309"/>
      <w:bookmarkStart w:id="658" w:name="_Toc29812168"/>
      <w:bookmarkStart w:id="659" w:name="_Toc37139356"/>
      <w:bookmarkStart w:id="660" w:name="_Toc37268360"/>
      <w:bookmarkStart w:id="661" w:name="_Toc37268454"/>
      <w:bookmarkStart w:id="662" w:name="_Toc4587966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657"/>
      <w:bookmarkEnd w:id="658"/>
      <w:bookmarkEnd w:id="659"/>
      <w:bookmarkEnd w:id="660"/>
      <w:bookmarkEnd w:id="661"/>
      <w:bookmarkEnd w:id="662"/>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663" w:name="_Toc20994310"/>
      <w:bookmarkStart w:id="664" w:name="_Toc29812169"/>
      <w:bookmarkStart w:id="665" w:name="_Toc37139357"/>
      <w:bookmarkStart w:id="666" w:name="_Toc37268361"/>
      <w:bookmarkStart w:id="667" w:name="_Toc37268455"/>
      <w:bookmarkStart w:id="668" w:name="_Toc4587966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663"/>
      <w:bookmarkEnd w:id="664"/>
      <w:bookmarkEnd w:id="665"/>
      <w:bookmarkEnd w:id="666"/>
      <w:bookmarkEnd w:id="667"/>
      <w:bookmarkEnd w:id="668"/>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669" w:name="_Toc20994311"/>
      <w:bookmarkStart w:id="670" w:name="_Toc29812170"/>
      <w:bookmarkStart w:id="671" w:name="_Toc37139358"/>
      <w:bookmarkStart w:id="672" w:name="_Toc37268362"/>
      <w:bookmarkStart w:id="673" w:name="_Toc37268456"/>
      <w:bookmarkStart w:id="674" w:name="_Toc45879666"/>
      <w:r w:rsidRPr="00D910A1">
        <w:lastRenderedPageBreak/>
        <w:t>9.7.2.1</w:t>
      </w:r>
      <w:r w:rsidRPr="00D910A1">
        <w:tab/>
        <w:t>Test method for telecommunication ports directly connected to outdoor cables</w:t>
      </w:r>
      <w:bookmarkEnd w:id="669"/>
      <w:bookmarkEnd w:id="670"/>
      <w:bookmarkEnd w:id="671"/>
      <w:bookmarkEnd w:id="672"/>
      <w:bookmarkEnd w:id="673"/>
      <w:bookmarkEnd w:id="674"/>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675" w:name="_Toc20994312"/>
      <w:bookmarkStart w:id="676" w:name="_Toc29812171"/>
      <w:bookmarkStart w:id="677" w:name="_Toc37139359"/>
      <w:bookmarkStart w:id="678" w:name="_Toc37268363"/>
      <w:bookmarkStart w:id="679" w:name="_Toc37268457"/>
      <w:bookmarkStart w:id="680" w:name="_Toc45879667"/>
      <w:r w:rsidRPr="00D910A1">
        <w:t>9.7.2.2</w:t>
      </w:r>
      <w:r w:rsidRPr="00D910A1">
        <w:tab/>
        <w:t>Test method for telecommunication ports connected to indoor cables</w:t>
      </w:r>
      <w:bookmarkEnd w:id="675"/>
      <w:bookmarkEnd w:id="676"/>
      <w:bookmarkEnd w:id="677"/>
      <w:bookmarkEnd w:id="678"/>
      <w:bookmarkEnd w:id="679"/>
      <w:bookmarkEnd w:id="680"/>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681" w:name="_Toc20994313"/>
      <w:bookmarkStart w:id="682" w:name="_Toc29812172"/>
      <w:bookmarkStart w:id="683" w:name="_Toc37139360"/>
      <w:bookmarkStart w:id="684" w:name="_Toc37268364"/>
      <w:bookmarkStart w:id="685" w:name="_Toc37268458"/>
      <w:bookmarkStart w:id="686" w:name="_Toc45879668"/>
      <w:r w:rsidRPr="00D910A1">
        <w:t>9.7.2.3</w:t>
      </w:r>
      <w:r w:rsidRPr="00D910A1">
        <w:tab/>
        <w:t>Test method for AC power ports</w:t>
      </w:r>
      <w:bookmarkEnd w:id="681"/>
      <w:bookmarkEnd w:id="682"/>
      <w:bookmarkEnd w:id="683"/>
      <w:bookmarkEnd w:id="684"/>
      <w:bookmarkEnd w:id="685"/>
      <w:bookmarkEnd w:id="686"/>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687" w:name="_Toc20994314"/>
      <w:bookmarkStart w:id="688" w:name="_Toc29812173"/>
      <w:bookmarkStart w:id="689" w:name="_Toc37139361"/>
      <w:bookmarkStart w:id="690" w:name="_Toc37268365"/>
      <w:bookmarkStart w:id="691" w:name="_Toc37268459"/>
      <w:bookmarkStart w:id="692" w:name="_Toc4587966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687"/>
      <w:bookmarkEnd w:id="688"/>
      <w:bookmarkEnd w:id="689"/>
      <w:bookmarkEnd w:id="690"/>
      <w:bookmarkEnd w:id="691"/>
      <w:bookmarkEnd w:id="692"/>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693" w:name="_Toc20994315"/>
      <w:bookmarkStart w:id="694" w:name="_Toc29812174"/>
      <w:bookmarkStart w:id="695" w:name="_Toc37139362"/>
      <w:bookmarkStart w:id="696" w:name="_Toc37268366"/>
      <w:bookmarkStart w:id="697" w:name="_Toc37268460"/>
      <w:bookmarkStart w:id="698" w:name="_Toc45879670"/>
      <w:r w:rsidRPr="00D910A1">
        <w:lastRenderedPageBreak/>
        <w:t>Annex A (informative):</w:t>
      </w:r>
      <w:r w:rsidRPr="00D910A1">
        <w:br/>
        <w:t>Change history</w:t>
      </w:r>
      <w:bookmarkEnd w:id="693"/>
      <w:bookmarkEnd w:id="694"/>
      <w:bookmarkEnd w:id="695"/>
      <w:bookmarkEnd w:id="696"/>
      <w:bookmarkEnd w:id="697"/>
      <w:bookmarkEnd w:id="698"/>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C57DF0">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C57DF0">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r w:rsidR="00C57DF0" w:rsidRPr="004E4DC6" w:rsidTr="00C57DF0">
        <w:trPr>
          <w:ins w:id="699" w:author="MCC" w:date="2020-09-22T20: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ins w:id="700" w:author="MCC" w:date="2020-09-22T20:50:00Z"/>
                <w:sz w:val="16"/>
                <w:szCs w:val="16"/>
              </w:rPr>
            </w:pPr>
            <w:ins w:id="701" w:author="MCC" w:date="2020-09-22T20:50:00Z">
              <w:r>
                <w:rPr>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ins w:id="702" w:author="MCC" w:date="2020-09-22T20:50:00Z"/>
                <w:sz w:val="16"/>
                <w:szCs w:val="16"/>
              </w:rPr>
            </w:pPr>
            <w:ins w:id="703" w:author="MCC" w:date="2020-09-22T20:50:00Z">
              <w:r>
                <w:rPr>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C"/>
              <w:rPr>
                <w:ins w:id="704" w:author="MCC" w:date="2020-09-22T20:50:00Z"/>
                <w:sz w:val="16"/>
                <w:szCs w:val="16"/>
              </w:rPr>
            </w:pPr>
            <w:ins w:id="705" w:author="MCC" w:date="2020-09-22T20:50:00Z">
              <w:r w:rsidRPr="00C57DF0">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L"/>
              <w:rPr>
                <w:ins w:id="706" w:author="MCC" w:date="2020-09-22T20:50:00Z"/>
                <w:sz w:val="16"/>
                <w:szCs w:val="16"/>
              </w:rPr>
            </w:pPr>
            <w:ins w:id="707" w:author="MCC" w:date="2020-09-22T20:50:00Z">
              <w:r>
                <w:rPr>
                  <w:rFonts w:cs="Arial"/>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ins w:id="708" w:author="MCC" w:date="2020-09-22T20:50:00Z"/>
                <w:sz w:val="16"/>
                <w:szCs w:val="16"/>
              </w:rPr>
            </w:pPr>
            <w:ins w:id="709" w:author="MCC" w:date="2020-09-22T20:5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ins w:id="710" w:author="MCC" w:date="2020-09-22T20:50:00Z"/>
                <w:sz w:val="16"/>
                <w:szCs w:val="16"/>
              </w:rPr>
            </w:pPr>
            <w:ins w:id="711" w:author="MCC" w:date="2020-09-22T20:5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L"/>
              <w:rPr>
                <w:ins w:id="712" w:author="MCC" w:date="2020-09-22T20:50:00Z"/>
                <w:sz w:val="16"/>
                <w:szCs w:val="16"/>
              </w:rPr>
            </w:pPr>
            <w:ins w:id="713" w:author="MCC" w:date="2020-09-22T20:50:00Z">
              <w:r w:rsidRPr="00C57DF0">
                <w:rPr>
                  <w:sz w:val="16"/>
                  <w:szCs w:val="16"/>
                </w:rPr>
                <w:t>CR to TS 38.113: direct field strength measurements for the EMC RE,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ins w:id="714" w:author="MCC" w:date="2020-09-22T20:50:00Z"/>
                <w:sz w:val="16"/>
                <w:szCs w:val="16"/>
              </w:rPr>
            </w:pPr>
            <w:ins w:id="715" w:author="MCC" w:date="2020-09-22T20:50:00Z">
              <w:r>
                <w:rPr>
                  <w:sz w:val="16"/>
                  <w:szCs w:val="16"/>
                </w:rPr>
                <w:t>15.11.0</w:t>
              </w:r>
            </w:ins>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D60" w:rsidRDefault="00331D60">
      <w:r>
        <w:separator/>
      </w:r>
    </w:p>
  </w:endnote>
  <w:endnote w:type="continuationSeparator" w:id="0">
    <w:p w:rsidR="00331D60" w:rsidRDefault="0033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D60" w:rsidRDefault="00331D60">
      <w:r>
        <w:separator/>
      </w:r>
    </w:p>
  </w:footnote>
  <w:footnote w:type="continuationSeparator" w:id="0">
    <w:p w:rsidR="00331D60" w:rsidRDefault="0033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603">
      <w:rPr>
        <w:rFonts w:ascii="Arial" w:hAnsi="Arial" w:cs="Arial"/>
        <w:b/>
        <w:noProof/>
        <w:sz w:val="18"/>
        <w:szCs w:val="18"/>
      </w:rPr>
      <w:t>3GPP TS 38.113 V15.1011.0 (2020-0609)</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603">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33525"/>
    <w:rsid w:val="00176603"/>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C384C"/>
    <w:rsid w:val="0090271F"/>
    <w:rsid w:val="00902E23"/>
    <w:rsid w:val="009114D7"/>
    <w:rsid w:val="0091348E"/>
    <w:rsid w:val="00917CCB"/>
    <w:rsid w:val="00942EC2"/>
    <w:rsid w:val="009919CF"/>
    <w:rsid w:val="009F37B7"/>
    <w:rsid w:val="00A06B71"/>
    <w:rsid w:val="00A10F02"/>
    <w:rsid w:val="00A164B4"/>
    <w:rsid w:val="00A26956"/>
    <w:rsid w:val="00A27486"/>
    <w:rsid w:val="00A53724"/>
    <w:rsid w:val="00A56066"/>
    <w:rsid w:val="00A73129"/>
    <w:rsid w:val="00A82346"/>
    <w:rsid w:val="00A92BA1"/>
    <w:rsid w:val="00AA2458"/>
    <w:rsid w:val="00AC6BC6"/>
    <w:rsid w:val="00AE65E2"/>
    <w:rsid w:val="00B15449"/>
    <w:rsid w:val="00B93086"/>
    <w:rsid w:val="00BA19ED"/>
    <w:rsid w:val="00BA4B8D"/>
    <w:rsid w:val="00BB317B"/>
    <w:rsid w:val="00BC0F7D"/>
    <w:rsid w:val="00BD10F2"/>
    <w:rsid w:val="00BD7D31"/>
    <w:rsid w:val="00BE3255"/>
    <w:rsid w:val="00BF128E"/>
    <w:rsid w:val="00C074DD"/>
    <w:rsid w:val="00C1496A"/>
    <w:rsid w:val="00C33079"/>
    <w:rsid w:val="00C45231"/>
    <w:rsid w:val="00C57DF0"/>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309B"/>
    <w:rsid w:val="00DC4DA2"/>
    <w:rsid w:val="00DD4C17"/>
    <w:rsid w:val="00DD74A5"/>
    <w:rsid w:val="00DF2B1F"/>
    <w:rsid w:val="00DF62CD"/>
    <w:rsid w:val="00E16509"/>
    <w:rsid w:val="00E44582"/>
    <w:rsid w:val="00E77645"/>
    <w:rsid w:val="00EA15B0"/>
    <w:rsid w:val="00EA3A62"/>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31E4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6A6ED-79F4-4549-A372-9D92BBD4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35</Pages>
  <Words>12026</Words>
  <Characters>68553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2020-06-24T16:35:00Z</dcterms:created>
  <dcterms:modified xsi:type="dcterms:W3CDTF">2020-09-24T12:08:00Z</dcterms:modified>
</cp:coreProperties>
</file>